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4.xml" ContentType="application/vnd.openxmlformats-officedocument.wordprocessingml.header+xml"/>
  <Override PartName="/word/footer22.xml" ContentType="application/vnd.openxmlformats-officedocument.wordprocessingml.foot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header26.xml" ContentType="application/vnd.openxmlformats-officedocument.wordprocessingml.header+xml"/>
  <Override PartName="/word/footer24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9.xml" ContentType="application/vnd.openxmlformats-officedocument.wordprocessingml.header+xml"/>
  <Override PartName="/word/footer27.xml" ContentType="application/vnd.openxmlformats-officedocument.wordprocessingml.foot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F7551" w14:textId="77777777" w:rsidR="00464411" w:rsidRDefault="00464411" w:rsidP="00ED553F"/>
    <w:p w14:paraId="1FA45D13" w14:textId="77777777" w:rsidR="00464411" w:rsidRDefault="00464411" w:rsidP="00ED553F"/>
    <w:p w14:paraId="7F9361AA" w14:textId="77777777" w:rsidR="00464411" w:rsidRPr="0086045E" w:rsidRDefault="00464411" w:rsidP="00ED553F"/>
    <w:p w14:paraId="5416A6B3" w14:textId="77777777" w:rsidR="00464411" w:rsidRPr="004505DC" w:rsidRDefault="00464411" w:rsidP="004505DC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04060942" w14:textId="77777777" w:rsidR="00464411" w:rsidRDefault="00464411" w:rsidP="002E6D08">
      <w:pPr>
        <w:pStyle w:val="EFTOME1"/>
      </w:pPr>
    </w:p>
    <w:p w14:paraId="769DCF7D" w14:textId="77777777" w:rsidR="00464411" w:rsidRPr="002E6D08" w:rsidRDefault="00464411" w:rsidP="002E6D08">
      <w:pPr>
        <w:pStyle w:val="EFTOME1"/>
      </w:pPr>
    </w:p>
    <w:p w14:paraId="1F2DD630" w14:textId="77777777" w:rsidR="00464411" w:rsidRDefault="00464411" w:rsidP="00B0477C">
      <w:pPr>
        <w:pStyle w:val="EFTOME2"/>
      </w:pPr>
      <w:ins w:id="1" w:author="Frederique DANJON" w:date="2021-11-25T15:16:00Z">
        <w:r>
          <w:t>2022</w:t>
        </w:r>
      </w:ins>
    </w:p>
    <w:p w14:paraId="3C7EB8F1" w14:textId="77777777" w:rsidR="00464411" w:rsidRPr="002E6D08" w:rsidRDefault="00464411" w:rsidP="002E6D08"/>
    <w:p w14:paraId="6489D6A8" w14:textId="77777777" w:rsidR="00464411" w:rsidRDefault="00464411" w:rsidP="002E6D08">
      <w:pPr>
        <w:pStyle w:val="EFTOME2"/>
      </w:pPr>
      <w:r>
        <w:t>EDI-TDFC</w:t>
      </w:r>
    </w:p>
    <w:p w14:paraId="16FCD475" w14:textId="77777777" w:rsidR="00464411" w:rsidRPr="002E6D08" w:rsidRDefault="00464411" w:rsidP="00AC17E0">
      <w:pPr>
        <w:pStyle w:val="EFTOME1"/>
      </w:pPr>
    </w:p>
    <w:p w14:paraId="7C6F55C8" w14:textId="77777777" w:rsidR="00464411" w:rsidRPr="00E47916" w:rsidRDefault="00464411" w:rsidP="00AF63D6">
      <w:pPr>
        <w:pStyle w:val="EFTOME1"/>
      </w:pPr>
      <w:r w:rsidRPr="00E47916">
        <w:t>Volume V</w:t>
      </w:r>
    </w:p>
    <w:p w14:paraId="563ACC38" w14:textId="77777777" w:rsidR="00464411" w:rsidRPr="002E6D08" w:rsidRDefault="00464411" w:rsidP="002E6D08">
      <w:pPr>
        <w:pStyle w:val="EFTOME1"/>
      </w:pPr>
    </w:p>
    <w:p w14:paraId="28B97635" w14:textId="77777777" w:rsidR="00464411" w:rsidRPr="002E6D08" w:rsidRDefault="00464411" w:rsidP="002E6D08">
      <w:pPr>
        <w:pStyle w:val="EFTOME1"/>
      </w:pPr>
    </w:p>
    <w:p w14:paraId="6DF89E60" w14:textId="77777777" w:rsidR="00464411" w:rsidRDefault="00464411" w:rsidP="00AF63D6">
      <w:pPr>
        <w:pStyle w:val="EFTOME3"/>
      </w:pPr>
      <w:r>
        <w:t xml:space="preserve">GUIDE TECHNIQUE DES TRANSFERTS ENTRE LES TIERS DECLARANTS </w:t>
      </w:r>
      <w:r>
        <w:br/>
        <w:t>ET LES PARTENAIRES EDI</w:t>
      </w:r>
    </w:p>
    <w:p w14:paraId="75E0C1E2" w14:textId="77777777" w:rsidR="00464411" w:rsidRDefault="00464411" w:rsidP="002E6D08"/>
    <w:p w14:paraId="4A7AE26D" w14:textId="77777777" w:rsidR="00464411" w:rsidRDefault="00464411" w:rsidP="002E6D08"/>
    <w:p w14:paraId="674D5C04" w14:textId="77777777" w:rsidR="00464411" w:rsidRDefault="00464411" w:rsidP="002E6D08"/>
    <w:p w14:paraId="1DCFFF4A" w14:textId="77777777" w:rsidR="00464411" w:rsidRDefault="00464411" w:rsidP="002E6D08"/>
    <w:p w14:paraId="4F817AB2" w14:textId="77777777" w:rsidR="00464411" w:rsidRDefault="00464411" w:rsidP="002E6D08"/>
    <w:p w14:paraId="354CDD13" w14:textId="77777777" w:rsidR="00464411" w:rsidRPr="00E47916" w:rsidRDefault="00464411" w:rsidP="009F1C34">
      <w:pPr>
        <w:pStyle w:val="EFTOME4"/>
      </w:pPr>
      <w:r w:rsidRPr="00E47916">
        <w:t>Ce document est éd</w:t>
      </w:r>
      <w:r>
        <w:t xml:space="preserve">ité sous la responsabilité </w:t>
      </w:r>
      <w:r>
        <w:br/>
        <w:t>de l’association EDIFICAS</w:t>
      </w:r>
    </w:p>
    <w:p w14:paraId="60C9F6A5" w14:textId="77777777" w:rsidR="00464411" w:rsidRPr="002E6D08" w:rsidRDefault="00464411" w:rsidP="002E6D08"/>
    <w:p w14:paraId="3F08027D" w14:textId="77777777" w:rsidR="00464411" w:rsidRPr="002E6D08" w:rsidRDefault="00464411" w:rsidP="002E6D08"/>
    <w:p w14:paraId="31545A7D" w14:textId="77777777" w:rsidR="00464411" w:rsidRPr="002E6D08" w:rsidRDefault="00464411" w:rsidP="002E6D08"/>
    <w:p w14:paraId="0C204887" w14:textId="77777777" w:rsidR="00464411" w:rsidRPr="002E6D08" w:rsidRDefault="00464411" w:rsidP="002E6D08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464411" w14:paraId="3C49F34C" w14:textId="77777777">
        <w:tc>
          <w:tcPr>
            <w:tcW w:w="3130" w:type="dxa"/>
          </w:tcPr>
          <w:p w14:paraId="4D8B11B9" w14:textId="77777777" w:rsidR="00464411" w:rsidRPr="00D210E3" w:rsidRDefault="00464411" w:rsidP="004505DC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6B33C643" w14:textId="77777777" w:rsidR="00464411" w:rsidRPr="00D210E3" w:rsidRDefault="00464411" w:rsidP="00DE316C">
            <w:pPr>
              <w:jc w:val="right"/>
              <w:rPr>
                <w:rFonts w:ascii="Arial" w:hAnsi="Arial" w:cs="Arial"/>
                <w:sz w:val="22"/>
              </w:rPr>
            </w:pPr>
            <w:ins w:id="2" w:author="Frederique DANJON" w:date="2021-11-25T15:17:00Z">
              <w:r>
                <w:rPr>
                  <w:rFonts w:ascii="Arial" w:hAnsi="Arial" w:cs="Arial"/>
                  <w:sz w:val="22"/>
                </w:rPr>
                <w:t>21.00</w:t>
              </w:r>
            </w:ins>
          </w:p>
        </w:tc>
      </w:tr>
      <w:tr w:rsidR="00464411" w14:paraId="33C52A03" w14:textId="77777777">
        <w:tc>
          <w:tcPr>
            <w:tcW w:w="3130" w:type="dxa"/>
          </w:tcPr>
          <w:p w14:paraId="7C07874B" w14:textId="77777777" w:rsidR="00464411" w:rsidRPr="00D210E3" w:rsidRDefault="00464411" w:rsidP="00CA4603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Date de modification</w:t>
            </w:r>
            <w:r w:rsidRPr="00D210E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</w:tcPr>
          <w:p w14:paraId="47DE3C89" w14:textId="77777777" w:rsidR="00464411" w:rsidRPr="00D210E3" w:rsidRDefault="00464411" w:rsidP="00DB3DBA">
            <w:pPr>
              <w:jc w:val="right"/>
              <w:rPr>
                <w:rFonts w:ascii="Arial" w:hAnsi="Arial" w:cs="Arial"/>
                <w:sz w:val="22"/>
              </w:rPr>
            </w:pPr>
            <w:ins w:id="3" w:author="Timothée MUGUET" w:date="2022-02-15T19:17:00Z">
              <w:r>
                <w:rPr>
                  <w:rFonts w:ascii="Arial" w:hAnsi="Arial" w:cs="Arial"/>
                  <w:sz w:val="22"/>
                </w:rPr>
                <w:t>16 février</w:t>
              </w:r>
            </w:ins>
            <w:ins w:id="4" w:author="Timothée MUGUET" w:date="2022-01-14T15:45:00Z">
              <w:r>
                <w:rPr>
                  <w:rFonts w:ascii="Arial" w:hAnsi="Arial" w:cs="Arial"/>
                  <w:sz w:val="22"/>
                </w:rPr>
                <w:t xml:space="preserve"> 2022</w:t>
              </w:r>
            </w:ins>
          </w:p>
        </w:tc>
      </w:tr>
      <w:tr w:rsidR="00464411" w14:paraId="2DEDF5EA" w14:textId="77777777">
        <w:tc>
          <w:tcPr>
            <w:tcW w:w="3130" w:type="dxa"/>
          </w:tcPr>
          <w:p w14:paraId="2DE9918E" w14:textId="77777777" w:rsidR="00464411" w:rsidRPr="00D210E3" w:rsidRDefault="00464411" w:rsidP="00CA4603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Auteur</w:t>
            </w:r>
          </w:p>
        </w:tc>
        <w:tc>
          <w:tcPr>
            <w:tcW w:w="2693" w:type="dxa"/>
          </w:tcPr>
          <w:p w14:paraId="7481AD9A" w14:textId="77777777" w:rsidR="00464411" w:rsidRPr="00D210E3" w:rsidRDefault="00464411" w:rsidP="00D210E3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</w:t>
            </w:r>
          </w:p>
        </w:tc>
      </w:tr>
    </w:tbl>
    <w:p w14:paraId="1CFFED59" w14:textId="77777777" w:rsidR="00464411" w:rsidRDefault="00464411" w:rsidP="004F6B5A">
      <w:pPr>
        <w:sectPr w:rsidR="00464411" w:rsidSect="00F5575E">
          <w:headerReference w:type="default" r:id="rId6"/>
          <w:type w:val="continuous"/>
          <w:pgSz w:w="11900" w:h="16840" w:code="9"/>
          <w:pgMar w:top="851" w:right="851" w:bottom="851" w:left="1418" w:header="737" w:footer="73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214132EB" w14:textId="77777777" w:rsidR="00464411" w:rsidRDefault="00464411" w:rsidP="004F6B5A"/>
    <w:p w14:paraId="5D4B3511" w14:textId="77777777" w:rsidR="00464411" w:rsidRDefault="00464411" w:rsidP="004F6B5A"/>
    <w:p w14:paraId="293FA2E5" w14:textId="77777777" w:rsidR="00464411" w:rsidRDefault="00464411" w:rsidP="003D082B"/>
    <w:p w14:paraId="0958FD3E" w14:textId="77777777" w:rsidR="00464411" w:rsidRDefault="00464411" w:rsidP="003D082B"/>
    <w:p w14:paraId="35F7E307" w14:textId="77777777" w:rsidR="00464411" w:rsidRDefault="00464411" w:rsidP="003D082B"/>
    <w:p w14:paraId="01CD6388" w14:textId="77777777" w:rsidR="00464411" w:rsidRDefault="00464411" w:rsidP="003D082B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ectPr w:rsidR="00464411" w:rsidSect="00F5575E">
          <w:headerReference w:type="default" r:id="rId7"/>
          <w:pgSz w:w="11900" w:h="16840" w:code="9"/>
          <w:pgMar w:top="851" w:right="851" w:bottom="851" w:left="1418" w:header="737" w:footer="73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3F6FFFAB" w14:textId="77777777" w:rsidR="00464411" w:rsidRPr="00EB5CF2" w:rsidRDefault="00464411" w:rsidP="003D082B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46B023DB" w14:textId="77777777" w:rsidR="00464411" w:rsidRDefault="00464411" w:rsidP="004F6B5A"/>
    <w:p w14:paraId="6E5C6624" w14:textId="77777777" w:rsidR="00464411" w:rsidRDefault="00464411" w:rsidP="00585AB6">
      <w:pPr>
        <w:pStyle w:val="EFTOME3"/>
      </w:pPr>
      <w:r w:rsidRPr="00EB1328">
        <w:t>Sommaire</w:t>
      </w:r>
    </w:p>
    <w:p w14:paraId="69C76E42" w14:textId="77777777" w:rsidR="00464411" w:rsidRPr="007D7D87" w:rsidRDefault="00464411" w:rsidP="007D7D87"/>
    <w:p w14:paraId="22DDCB7F" w14:textId="77777777" w:rsidR="00464411" w:rsidRDefault="00464411" w:rsidP="007D7D87">
      <w:pPr>
        <w:pStyle w:val="EFTOME4"/>
      </w:pPr>
      <w:r>
        <w:t>Transmission des Informations des Entreprises</w:t>
      </w:r>
    </w:p>
    <w:p w14:paraId="31D481BB" w14:textId="77777777" w:rsidR="00464411" w:rsidRDefault="00464411" w:rsidP="007D7D87">
      <w:pPr>
        <w:jc w:val="left"/>
      </w:pPr>
    </w:p>
    <w:p w14:paraId="4081BE6C" w14:textId="77777777" w:rsidR="00464411" w:rsidRDefault="00464411" w:rsidP="007D7D87">
      <w:pPr>
        <w:jc w:val="left"/>
      </w:pPr>
    </w:p>
    <w:p w14:paraId="4C7306C2" w14:textId="77777777" w:rsidR="00464411" w:rsidRPr="00216308" w:rsidRDefault="00464411" w:rsidP="004F6B5A"/>
    <w:p w14:paraId="73D70BED" w14:textId="77777777" w:rsidR="00464411" w:rsidRPr="00D73986" w:rsidRDefault="00464411" w:rsidP="00D73986">
      <w:pPr>
        <w:pStyle w:val="StyleSom"/>
      </w:pPr>
      <w:r w:rsidRPr="00D73986">
        <w:t>GUIDE GENERAL DE LA PROCEDURE TEDECLARATIVE DES RESULTATS ET DES REVENUS</w:t>
      </w:r>
    </w:p>
    <w:p w14:paraId="1BF17FEE" w14:textId="77777777" w:rsidR="00464411" w:rsidRPr="00D73986" w:rsidRDefault="00464411" w:rsidP="00D73986">
      <w:pPr>
        <w:pStyle w:val="StyleSom"/>
      </w:pPr>
      <w:r w:rsidRPr="00D73986">
        <w:t xml:space="preserve">GUIDE ORGANISATIONNEL ET JURIDIQUE DES TRANSFERTS ENTRE LES PARTENAIRES EDI ET LA </w:t>
      </w:r>
      <w:r>
        <w:t>DGFiP</w:t>
      </w:r>
    </w:p>
    <w:p w14:paraId="1AC5989E" w14:textId="77777777" w:rsidR="00464411" w:rsidRPr="00D73986" w:rsidRDefault="00464411" w:rsidP="00D73986">
      <w:pPr>
        <w:pStyle w:val="StyleSom"/>
      </w:pPr>
      <w:r w:rsidRPr="00D73986">
        <w:t>GUIDE DES FORMULAIRES ET CODES</w:t>
      </w:r>
    </w:p>
    <w:p w14:paraId="297C9FFE" w14:textId="77777777" w:rsidR="00464411" w:rsidRDefault="00464411" w:rsidP="00D73986">
      <w:pPr>
        <w:pStyle w:val="StyleSom"/>
        <w:numPr>
          <w:ilvl w:val="0"/>
          <w:numId w:val="0"/>
        </w:numPr>
        <w:ind w:left="-160" w:firstLine="869"/>
      </w:pPr>
      <w:r>
        <w:t>3.A GUIDE DES FORMULAIRES ET CODES (DGFiP)</w:t>
      </w:r>
    </w:p>
    <w:p w14:paraId="2D12AEC3" w14:textId="77777777" w:rsidR="00464411" w:rsidRDefault="00464411" w:rsidP="00D73986">
      <w:pPr>
        <w:pStyle w:val="StyleSom"/>
        <w:numPr>
          <w:ilvl w:val="0"/>
          <w:numId w:val="0"/>
        </w:numPr>
        <w:ind w:left="-160" w:firstLine="869"/>
      </w:pPr>
      <w:r>
        <w:t>3.B GUIDE DES FORMULAIRES ET CODES (OGA)</w:t>
      </w:r>
    </w:p>
    <w:p w14:paraId="40C7405D" w14:textId="77777777" w:rsidR="00464411" w:rsidRDefault="00464411" w:rsidP="00D73986">
      <w:pPr>
        <w:pStyle w:val="StyleSom"/>
        <w:numPr>
          <w:ilvl w:val="0"/>
          <w:numId w:val="0"/>
        </w:numPr>
        <w:ind w:left="-160" w:firstLine="869"/>
      </w:pPr>
      <w:r>
        <w:t>3.C GUIDE DES FORMULAIRES ET CODES (DDS)</w:t>
      </w:r>
    </w:p>
    <w:p w14:paraId="36FCFB3D" w14:textId="77777777" w:rsidR="00464411" w:rsidRDefault="00464411" w:rsidP="00D73986">
      <w:pPr>
        <w:pStyle w:val="StyleSom"/>
        <w:numPr>
          <w:ilvl w:val="0"/>
          <w:numId w:val="0"/>
        </w:numPr>
        <w:ind w:left="-160" w:firstLine="869"/>
      </w:pPr>
      <w:r>
        <w:t>3.Z GUIDE DES FORMULAIRES ET CODES (Tables Générales)</w:t>
      </w:r>
    </w:p>
    <w:p w14:paraId="223F29A1" w14:textId="77777777" w:rsidR="00464411" w:rsidRPr="009D5414" w:rsidRDefault="00464411" w:rsidP="009D5414">
      <w:pPr>
        <w:pStyle w:val="StyleSom"/>
      </w:pPr>
      <w:r w:rsidRPr="009D5414">
        <w:t xml:space="preserve">GUIDE TECHNIQUE DES TRANSFERTS ENTRE LES PARTENAIRES EDI ET LA </w:t>
      </w:r>
      <w:r>
        <w:t>DGFiP</w:t>
      </w:r>
    </w:p>
    <w:p w14:paraId="6C2CD07D" w14:textId="77777777" w:rsidR="00464411" w:rsidRDefault="00464411" w:rsidP="009D5414">
      <w:pPr>
        <w:pStyle w:val="StyleSom"/>
      </w:pPr>
      <w:r w:rsidRPr="009D5414">
        <w:t xml:space="preserve">GUIDE TECHNIQUE DES TRANSFERTS ENTRE LES TIERS DECLARANTS ET LES PARTENAIRES EDI </w:t>
      </w:r>
    </w:p>
    <w:p w14:paraId="0E4744CC" w14:textId="77777777" w:rsidR="00464411" w:rsidRPr="00772E72" w:rsidRDefault="00464411" w:rsidP="00772E72">
      <w:pPr>
        <w:pStyle w:val="TM2"/>
        <w:rPr>
          <w:rStyle w:val="Lienhypertexte"/>
          <w:color w:val="auto"/>
          <w:u w:val="none"/>
        </w:rPr>
      </w:pPr>
      <w:r>
        <w:fldChar w:fldCharType="begin"/>
      </w:r>
      <w:r>
        <w:instrText xml:space="preserve"> TOC \o "1-1" \h \z \t "Titre 2;2;Titre 3;3;Titre 4;4;Titre 5;5;Titre 6;6" </w:instrText>
      </w:r>
      <w:r>
        <w:fldChar w:fldCharType="separate"/>
      </w:r>
      <w:hyperlink w:anchor="_Toc472437389" w:history="1">
        <w:r w:rsidRPr="00772E72">
          <w:rPr>
            <w:rStyle w:val="Lienhypertexte"/>
            <w:color w:val="auto"/>
            <w:u w:val="none"/>
          </w:rPr>
          <w:t>5.0</w:t>
        </w:r>
        <w:r w:rsidRPr="00772E72">
          <w:rPr>
            <w:rFonts w:eastAsiaTheme="minorEastAsia"/>
          </w:rPr>
          <w:tab/>
        </w:r>
        <w:r w:rsidRPr="00772E72">
          <w:rPr>
            <w:rStyle w:val="Lienhypertexte"/>
            <w:color w:val="auto"/>
            <w:u w:val="none"/>
          </w:rPr>
          <w:t>Modifications apportées au volume 5</w:t>
        </w:r>
        <w:r w:rsidRPr="00772E72">
          <w:rPr>
            <w:webHidden/>
          </w:rPr>
          <w:tab/>
        </w:r>
        <w:r w:rsidRPr="00772E72">
          <w:rPr>
            <w:webHidden/>
          </w:rPr>
          <w:fldChar w:fldCharType="begin"/>
        </w:r>
        <w:r w:rsidRPr="00772E72">
          <w:rPr>
            <w:webHidden/>
          </w:rPr>
          <w:instrText xml:space="preserve"> PAGEREF _Toc472437389 \h </w:instrText>
        </w:r>
        <w:r w:rsidRPr="00772E72">
          <w:rPr>
            <w:webHidden/>
          </w:rPr>
        </w:r>
        <w:r w:rsidRPr="00772E72">
          <w:rPr>
            <w:webHidden/>
          </w:rPr>
          <w:fldChar w:fldCharType="separate"/>
        </w:r>
        <w:r>
          <w:rPr>
            <w:webHidden/>
          </w:rPr>
          <w:t>6</w:t>
        </w:r>
        <w:r w:rsidRPr="00772E72">
          <w:rPr>
            <w:webHidden/>
          </w:rPr>
          <w:fldChar w:fldCharType="end"/>
        </w:r>
      </w:hyperlink>
    </w:p>
    <w:p w14:paraId="5F270379" w14:textId="77777777" w:rsidR="00464411" w:rsidRPr="00772E72" w:rsidRDefault="00464411" w:rsidP="00772E72">
      <w:pPr>
        <w:rPr>
          <w:rFonts w:eastAsiaTheme="minorEastAsia"/>
          <w:b/>
          <w:noProof/>
        </w:rPr>
      </w:pPr>
    </w:p>
    <w:p w14:paraId="76BD3017" w14:textId="77777777" w:rsidR="00464411" w:rsidRPr="00772E72" w:rsidRDefault="00464411" w:rsidP="00772E72">
      <w:pPr>
        <w:pStyle w:val="TM2"/>
        <w:rPr>
          <w:rFonts w:eastAsiaTheme="minorEastAsia"/>
        </w:rPr>
      </w:pPr>
      <w:hyperlink w:anchor="_Toc472437390" w:history="1">
        <w:r w:rsidRPr="00772E72">
          <w:rPr>
            <w:rStyle w:val="Lienhypertexte"/>
            <w:color w:val="auto"/>
            <w:u w:val="none"/>
          </w:rPr>
          <w:t>5.1</w:t>
        </w:r>
        <w:r w:rsidRPr="00772E72">
          <w:rPr>
            <w:rFonts w:eastAsiaTheme="minorEastAsia"/>
          </w:rPr>
          <w:tab/>
        </w:r>
        <w:r w:rsidRPr="00772E72">
          <w:rPr>
            <w:rStyle w:val="Lienhypertexte"/>
            <w:color w:val="auto"/>
            <w:u w:val="none"/>
          </w:rPr>
          <w:t>Transferts entre le tiers déclarant et le partenaire EDI</w:t>
        </w:r>
        <w:r w:rsidRPr="00772E72">
          <w:rPr>
            <w:webHidden/>
          </w:rPr>
          <w:tab/>
        </w:r>
        <w:r w:rsidRPr="00772E72">
          <w:rPr>
            <w:webHidden/>
          </w:rPr>
          <w:fldChar w:fldCharType="begin"/>
        </w:r>
        <w:r w:rsidRPr="00772E72">
          <w:rPr>
            <w:webHidden/>
          </w:rPr>
          <w:instrText xml:space="preserve"> PAGEREF _Toc472437390 \h </w:instrText>
        </w:r>
        <w:r w:rsidRPr="00772E72">
          <w:rPr>
            <w:webHidden/>
          </w:rPr>
        </w:r>
        <w:r w:rsidRPr="00772E72">
          <w:rPr>
            <w:webHidden/>
          </w:rPr>
          <w:fldChar w:fldCharType="separate"/>
        </w:r>
        <w:r>
          <w:rPr>
            <w:webHidden/>
          </w:rPr>
          <w:t>9</w:t>
        </w:r>
        <w:r w:rsidRPr="00772E72">
          <w:rPr>
            <w:webHidden/>
          </w:rPr>
          <w:fldChar w:fldCharType="end"/>
        </w:r>
      </w:hyperlink>
    </w:p>
    <w:p w14:paraId="52EADB37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391" w:history="1">
        <w:r w:rsidRPr="00480377">
          <w:rPr>
            <w:rStyle w:val="Lienhypertexte"/>
          </w:rP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6E8A65F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2" w:history="1">
        <w:r w:rsidRPr="00480377">
          <w:rPr>
            <w:rStyle w:val="Lienhypertexte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64358BC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3" w:history="1">
        <w:r w:rsidRPr="00480377">
          <w:rPr>
            <w:rStyle w:val="Lienhypertexte"/>
            <w:noProof/>
          </w:rPr>
          <w:t>5.1.1.2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0B0166A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4" w:history="1">
        <w:r w:rsidRPr="00480377">
          <w:rPr>
            <w:rStyle w:val="Lienhypertexte"/>
            <w:noProof/>
          </w:rPr>
          <w:t>5.1.1.3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Mise en œuvre du message BALANC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E58AC8F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395" w:history="1">
        <w:r w:rsidRPr="00480377">
          <w:rPr>
            <w:rStyle w:val="Lienhypertexte"/>
          </w:rP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AE0D1CD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6" w:history="1">
        <w:r w:rsidRPr="00480377">
          <w:rPr>
            <w:rStyle w:val="Lienhypertexte"/>
            <w:noProof/>
          </w:rPr>
          <w:t>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DDD75DF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7" w:history="1">
        <w:r w:rsidRPr="00480377">
          <w:rPr>
            <w:rStyle w:val="Lienhypertexte"/>
            <w:noProof/>
          </w:rPr>
          <w:t>5.1.2.1.1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3FFC208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8" w:history="1">
        <w:r w:rsidRPr="00480377">
          <w:rPr>
            <w:rStyle w:val="Lienhypertexte"/>
            <w:noProof/>
          </w:rPr>
          <w:t>5.1.2.1.2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5C37476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9" w:history="1">
        <w:r w:rsidRPr="00480377">
          <w:rPr>
            <w:rStyle w:val="Lienhypertexte"/>
            <w:noProof/>
          </w:rPr>
          <w:t>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657BE9D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0" w:history="1">
        <w:r w:rsidRPr="00480377">
          <w:rPr>
            <w:rStyle w:val="Lienhypertexte"/>
            <w:noProof/>
          </w:rPr>
          <w:t>5.1.2.2.1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F386E85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1" w:history="1">
        <w:r w:rsidRPr="00480377">
          <w:rPr>
            <w:rStyle w:val="Lienhypertexte"/>
            <w:noProof/>
          </w:rPr>
          <w:t>5.1.2.2.2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2F4A3DC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2" w:history="1">
        <w:r w:rsidRPr="00480377">
          <w:rPr>
            <w:rStyle w:val="Lienhypertexte"/>
            <w:noProof/>
          </w:rPr>
          <w:t>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E3EE399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3" w:history="1">
        <w:r w:rsidRPr="00480377">
          <w:rPr>
            <w:rStyle w:val="Lienhypertexte"/>
            <w:noProof/>
          </w:rPr>
          <w:t>5.1.2.3.1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DAE32A8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4" w:history="1">
        <w:r w:rsidRPr="00480377">
          <w:rPr>
            <w:rStyle w:val="Lienhypertexte"/>
            <w:noProof/>
          </w:rPr>
          <w:t>5.1.2.3.2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EDA3B36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05" w:history="1">
        <w:r w:rsidRPr="00480377">
          <w:rPr>
            <w:rStyle w:val="Lienhypertexte"/>
          </w:rPr>
          <w:t>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Tableau des segments.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251E5AEA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6" w:history="1">
        <w:r w:rsidRPr="00480377">
          <w:rPr>
            <w:rStyle w:val="Lienhypertexte"/>
            <w:noProof/>
          </w:rPr>
          <w:t>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des segments utiles du message EDI-TDFC INFENT 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89283C0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7" w:history="1">
        <w:r w:rsidRPr="00480377">
          <w:rPr>
            <w:rStyle w:val="Lienhypertexte"/>
            <w:noProof/>
          </w:rPr>
          <w:t>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des segments utiles de l’enveloppe du message BALANC.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7D50DD4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08" w:history="1">
        <w:r w:rsidRPr="00480377">
          <w:rPr>
            <w:rStyle w:val="Lienhypertexte"/>
          </w:rPr>
          <w:t>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538056E1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9" w:history="1">
        <w:r w:rsidRPr="00480377">
          <w:rPr>
            <w:rStyle w:val="Lienhypertexte"/>
            <w:noProof/>
          </w:rPr>
          <w:t>5.1.4.1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D91DFE9" w14:textId="77777777" w:rsidR="00464411" w:rsidRDefault="00464411" w:rsidP="00772E72">
      <w:pPr>
        <w:pStyle w:val="TM4"/>
        <w:rPr>
          <w:rStyle w:val="Lienhypertexte"/>
          <w:noProof/>
        </w:rPr>
      </w:pPr>
      <w:hyperlink w:anchor="_Toc472437410" w:history="1">
        <w:r w:rsidRPr="00480377">
          <w:rPr>
            <w:rStyle w:val="Lienhypertexte"/>
            <w:noProof/>
          </w:rPr>
          <w:t>5.1.4.2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6047D63E" w14:textId="77777777" w:rsidR="00464411" w:rsidRPr="00772E72" w:rsidRDefault="00464411" w:rsidP="00772E72">
      <w:pPr>
        <w:rPr>
          <w:rFonts w:eastAsiaTheme="minorEastAsia"/>
          <w:noProof/>
        </w:rPr>
      </w:pPr>
    </w:p>
    <w:p w14:paraId="3EF2F83E" w14:textId="77777777" w:rsidR="00464411" w:rsidRDefault="00464411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11" w:history="1">
        <w:r w:rsidRPr="00480377">
          <w:rPr>
            <w:rStyle w:val="Lienhypertexte"/>
          </w:rPr>
          <w:t>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Transferts entre le partenaire EDI et le cabinet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14:paraId="0A2A35B3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12" w:history="1">
        <w:r w:rsidRPr="00480377">
          <w:rPr>
            <w:rStyle w:val="Lienhypertexte"/>
          </w:rPr>
          <w:t>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61</w:t>
        </w:r>
        <w:r>
          <w:rPr>
            <w:webHidden/>
          </w:rPr>
          <w:fldChar w:fldCharType="end"/>
        </w:r>
      </w:hyperlink>
    </w:p>
    <w:p w14:paraId="105AB8F8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3" w:history="1">
        <w:r w:rsidRPr="00480377">
          <w:rPr>
            <w:rStyle w:val="Lienhypertexte"/>
            <w:noProof/>
          </w:rPr>
          <w:t>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0376CAA1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4" w:history="1">
        <w:r w:rsidRPr="00480377">
          <w:rPr>
            <w:rStyle w:val="Lienhypertexte"/>
            <w:noProof/>
          </w:rPr>
          <w:t>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7F482F5E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15" w:history="1">
        <w:r w:rsidRPr="00480377">
          <w:rPr>
            <w:rStyle w:val="Lienhypertexte"/>
          </w:rPr>
          <w:t>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14:paraId="0F4E21C9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6" w:history="1">
        <w:r w:rsidRPr="00480377">
          <w:rPr>
            <w:rStyle w:val="Lienhypertexte"/>
            <w:noProof/>
          </w:rPr>
          <w:t>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4372E094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7" w:history="1">
        <w:r w:rsidRPr="00480377">
          <w:rPr>
            <w:rStyle w:val="Lienhypertexte"/>
            <w:noProof/>
          </w:rPr>
          <w:t>5.2.2.1.1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291E6F53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8" w:history="1">
        <w:r w:rsidRPr="00480377">
          <w:rPr>
            <w:rStyle w:val="Lienhypertexte"/>
            <w:noProof/>
          </w:rPr>
          <w:t>5.2.2.1.2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0FA189AA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9" w:history="1">
        <w:r w:rsidRPr="00480377">
          <w:rPr>
            <w:rStyle w:val="Lienhypertexte"/>
            <w:noProof/>
          </w:rPr>
          <w:t>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432AEF50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0" w:history="1">
        <w:r w:rsidRPr="00480377">
          <w:rPr>
            <w:rStyle w:val="Lienhypertexte"/>
            <w:noProof/>
          </w:rPr>
          <w:t>5.2.2.2.1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612B9E83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1" w:history="1">
        <w:r w:rsidRPr="00480377">
          <w:rPr>
            <w:rStyle w:val="Lienhypertexte"/>
            <w:noProof/>
          </w:rPr>
          <w:t>5.2.2.2.2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616CE83F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2" w:history="1">
        <w:r w:rsidRPr="00480377">
          <w:rPr>
            <w:rStyle w:val="Lienhypertexte"/>
            <w:noProof/>
          </w:rPr>
          <w:t>5.2.2.3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2A169EDE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3" w:history="1">
        <w:r w:rsidRPr="00480377">
          <w:rPr>
            <w:rStyle w:val="Lienhypertexte"/>
            <w:noProof/>
          </w:rPr>
          <w:t>5.2.2.3.1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40D9664B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4" w:history="1">
        <w:r w:rsidRPr="00480377">
          <w:rPr>
            <w:rStyle w:val="Lienhypertexte"/>
            <w:noProof/>
          </w:rPr>
          <w:t>5.2.2.3.2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6F361533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25" w:history="1">
        <w:r w:rsidRPr="00480377">
          <w:rPr>
            <w:rStyle w:val="Lienhypertexte"/>
          </w:rPr>
          <w:t>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Tableau des segments utiles du message EDI-TDFC INFENT DF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14:paraId="08D82A16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26" w:history="1">
        <w:r w:rsidRPr="00480377">
          <w:rPr>
            <w:rStyle w:val="Lienhypertexte"/>
          </w:rPr>
          <w:t>5.2.4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14:paraId="67D33879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7" w:history="1">
        <w:r w:rsidRPr="00480377">
          <w:rPr>
            <w:rStyle w:val="Lienhypertexte"/>
            <w:noProof/>
          </w:rPr>
          <w:t>5.2.4.1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2D2A79C9" w14:textId="77777777" w:rsidR="00464411" w:rsidRDefault="00464411" w:rsidP="00772E72">
      <w:pPr>
        <w:pStyle w:val="TM4"/>
        <w:rPr>
          <w:rStyle w:val="Lienhypertexte"/>
          <w:noProof/>
        </w:rPr>
      </w:pPr>
      <w:hyperlink w:anchor="_Toc472437428" w:history="1">
        <w:r w:rsidRPr="00480377">
          <w:rPr>
            <w:rStyle w:val="Lienhypertexte"/>
            <w:noProof/>
          </w:rPr>
          <w:t>5.2.4.2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518EE936" w14:textId="77777777" w:rsidR="00464411" w:rsidRPr="00772E72" w:rsidRDefault="00464411" w:rsidP="00772E72">
      <w:pPr>
        <w:rPr>
          <w:rFonts w:eastAsiaTheme="minorEastAsia"/>
          <w:noProof/>
        </w:rPr>
      </w:pPr>
    </w:p>
    <w:p w14:paraId="7295AA9C" w14:textId="77777777" w:rsidR="00464411" w:rsidRDefault="00464411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29" w:history="1">
        <w:r w:rsidRPr="00480377">
          <w:rPr>
            <w:rStyle w:val="Lienhypertexte"/>
          </w:rPr>
          <w:t>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Compte Rendu de Traitement, transfert des messages EDI-TDFC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89</w:t>
        </w:r>
        <w:r>
          <w:rPr>
            <w:webHidden/>
          </w:rPr>
          <w:fldChar w:fldCharType="end"/>
        </w:r>
      </w:hyperlink>
    </w:p>
    <w:p w14:paraId="72BF1562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30" w:history="1">
        <w:r w:rsidRPr="00480377">
          <w:rPr>
            <w:rStyle w:val="Lienhypertexte"/>
          </w:rP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89</w:t>
        </w:r>
        <w:r>
          <w:rPr>
            <w:webHidden/>
          </w:rPr>
          <w:fldChar w:fldCharType="end"/>
        </w:r>
      </w:hyperlink>
    </w:p>
    <w:p w14:paraId="27A45467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1" w:history="1">
        <w:r w:rsidRPr="00480377">
          <w:rPr>
            <w:rStyle w:val="Lienhypertexte"/>
            <w:noProof/>
          </w:rPr>
          <w:t>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6646BA60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2" w:history="1">
        <w:r w:rsidRPr="00480377">
          <w:rPr>
            <w:rStyle w:val="Lienhypertexte"/>
            <w:noProof/>
          </w:rPr>
          <w:t>5.3.1.1.1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4268CF3D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3" w:history="1">
        <w:r w:rsidRPr="00480377">
          <w:rPr>
            <w:rStyle w:val="Lienhypertexte"/>
            <w:noProof/>
          </w:rPr>
          <w:t>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49E3333F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4" w:history="1">
        <w:r w:rsidRPr="00480377">
          <w:rPr>
            <w:rStyle w:val="Lienhypertexte"/>
            <w:noProof/>
          </w:rPr>
          <w:t>5.3.1.2.1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2C31DACB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5" w:history="1">
        <w:r w:rsidRPr="00480377">
          <w:rPr>
            <w:rStyle w:val="Lienhypertexte"/>
            <w:noProof/>
          </w:rPr>
          <w:t>5.3.1.2.2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particuliers aux échanges à partir du Tiers déclarant vers le partenaire EDI.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0FA36E99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6" w:history="1">
        <w:r w:rsidRPr="00480377">
          <w:rPr>
            <w:rStyle w:val="Lienhypertexte"/>
            <w:noProof/>
          </w:rPr>
          <w:t>5.3.1.3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détails et retour des contrôles des destinataires.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0BD696B0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7" w:history="1">
        <w:r w:rsidRPr="00480377">
          <w:rPr>
            <w:rStyle w:val="Lienhypertexte"/>
            <w:noProof/>
          </w:rPr>
          <w:t>5.3.1.3.1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425F8CC5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8" w:history="1">
        <w:r w:rsidRPr="00480377">
          <w:rPr>
            <w:rStyle w:val="Lienhypertexte"/>
            <w:noProof/>
          </w:rPr>
          <w:t>5.3.1.3.2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et BALANC effectués par l’OGA.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66A82932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9" w:history="1">
        <w:r w:rsidRPr="00480377">
          <w:rPr>
            <w:rStyle w:val="Lienhypertexte"/>
            <w:noProof/>
          </w:rPr>
          <w:t>5.3.1.3.3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 cabinet comptable.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5C4155E1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0" w:history="1">
        <w:r w:rsidRPr="00480377">
          <w:rPr>
            <w:rStyle w:val="Lienhypertexte"/>
            <w:noProof/>
          </w:rPr>
          <w:t>5.3.1.3.4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 cabinet d’expertise comptable ou le commissaire aux comptes.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51887619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1" w:history="1">
        <w:r w:rsidRPr="00480377">
          <w:rPr>
            <w:rStyle w:val="Lienhypertexte"/>
            <w:noProof/>
          </w:rPr>
          <w:t>5.3.1.3.5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l’entreprise.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7B27835B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2" w:history="1">
        <w:r w:rsidRPr="00480377">
          <w:rPr>
            <w:rStyle w:val="Lienhypertexte"/>
            <w:noProof/>
          </w:rPr>
          <w:t>5.3.1.3.6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les banques ou les Etablissements financiers.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35E737F0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3" w:history="1">
        <w:r w:rsidRPr="00480377">
          <w:rPr>
            <w:rStyle w:val="Lienhypertexte"/>
            <w:noProof/>
          </w:rPr>
          <w:t>5.3.1.3.7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les Greffes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0259D206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4" w:history="1">
        <w:r w:rsidRPr="00480377">
          <w:rPr>
            <w:rStyle w:val="Lienhypertexte"/>
            <w:noProof/>
          </w:rPr>
          <w:t>5.3.1.3.8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la Banque de France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_Toc472437444 \h </w:instrText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Erreur ! Signet non défini.</w:t>
        </w:r>
        <w:r>
          <w:rPr>
            <w:noProof/>
            <w:webHidden/>
          </w:rPr>
          <w:fldChar w:fldCharType="end"/>
        </w:r>
      </w:hyperlink>
    </w:p>
    <w:p w14:paraId="4ADAEFDE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5" w:history="1">
        <w:r w:rsidRPr="00480377">
          <w:rPr>
            <w:rStyle w:val="Lienhypertexte"/>
            <w:noProof/>
          </w:rPr>
          <w:t>5.3.1.3.9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 Destinataire de Données Statistiques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4C3100A0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6" w:history="1">
        <w:r w:rsidRPr="00480377">
          <w:rPr>
            <w:rStyle w:val="Lienhypertexte"/>
            <w:noProof/>
          </w:rPr>
          <w:t>5.3.1.3.10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0EF1D6F7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47" w:history="1">
        <w:r w:rsidRPr="00480377">
          <w:rPr>
            <w:rStyle w:val="Lienhypertext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93</w:t>
        </w:r>
        <w:r>
          <w:rPr>
            <w:webHidden/>
          </w:rPr>
          <w:fldChar w:fldCharType="end"/>
        </w:r>
      </w:hyperlink>
    </w:p>
    <w:p w14:paraId="6ED0773A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8" w:history="1">
        <w:r w:rsidRPr="00480377">
          <w:rPr>
            <w:rStyle w:val="Lienhypertexte"/>
            <w:noProof/>
          </w:rPr>
          <w:t>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4E7AE06F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9" w:history="1">
        <w:r w:rsidRPr="00480377">
          <w:rPr>
            <w:rStyle w:val="Lienhypertexte"/>
            <w:noProof/>
          </w:rPr>
          <w:t>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5B00DF9C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0" w:history="1">
        <w:r w:rsidRPr="00480377">
          <w:rPr>
            <w:rStyle w:val="Lienhypertexte"/>
            <w:noProof/>
          </w:rPr>
          <w:t>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4B8F42FB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1" w:history="1">
        <w:r w:rsidRPr="00480377">
          <w:rPr>
            <w:rStyle w:val="Lienhypertexte"/>
            <w:noProof/>
          </w:rPr>
          <w:t>5.3.2.4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520972D2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52" w:history="1">
        <w:r w:rsidRPr="00480377">
          <w:rPr>
            <w:rStyle w:val="Lienhypertexte"/>
          </w:rP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4F86C1BF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3" w:history="1">
        <w:r w:rsidRPr="00480377">
          <w:rPr>
            <w:rStyle w:val="Lienhypertexte"/>
            <w:noProof/>
          </w:rPr>
          <w:t>5.3.3.1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7FC3A5F5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4" w:history="1">
        <w:r w:rsidRPr="00480377">
          <w:rPr>
            <w:rStyle w:val="Lienhypertexte"/>
            <w:noProof/>
          </w:rPr>
          <w:t>5.3.3.1.1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0FC2A596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5" w:history="1">
        <w:r w:rsidRPr="00480377">
          <w:rPr>
            <w:rStyle w:val="Lienhypertexte"/>
            <w:noProof/>
          </w:rPr>
          <w:t>5.3.3.1.2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39572F74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6" w:history="1">
        <w:r w:rsidRPr="00480377">
          <w:rPr>
            <w:rStyle w:val="Lienhypertexte"/>
            <w:noProof/>
          </w:rPr>
          <w:t>5.3.3.2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60C44550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7" w:history="1">
        <w:r w:rsidRPr="00480377">
          <w:rPr>
            <w:rStyle w:val="Lienhypertexte"/>
            <w:noProof/>
          </w:rPr>
          <w:t>5.3.3.2.1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64A3F589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8" w:history="1">
        <w:r w:rsidRPr="00480377">
          <w:rPr>
            <w:rStyle w:val="Lienhypertexte"/>
            <w:noProof/>
          </w:rPr>
          <w:t>5.3.3.2.1.1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010F830F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9" w:history="1">
        <w:r w:rsidRPr="00480377">
          <w:rPr>
            <w:rStyle w:val="Lienhypertexte"/>
            <w:noProof/>
          </w:rPr>
          <w:t>5.3.3.2.1.2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4B237458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0" w:history="1">
        <w:r w:rsidRPr="00480377">
          <w:rPr>
            <w:rStyle w:val="Lienhypertexte"/>
            <w:noProof/>
          </w:rPr>
          <w:t>5.3.3.2.2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2A334005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1" w:history="1">
        <w:r w:rsidRPr="00480377">
          <w:rPr>
            <w:rStyle w:val="Lienhypertexte"/>
            <w:noProof/>
          </w:rPr>
          <w:t>5.3.3.2.2.1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0B2BBBEA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2" w:history="1">
        <w:r w:rsidRPr="00480377">
          <w:rPr>
            <w:rStyle w:val="Lienhypertexte"/>
            <w:noProof/>
          </w:rPr>
          <w:t>5.3.3.2.2.2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14:paraId="27D4A70C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3" w:history="1">
        <w:r w:rsidRPr="00480377">
          <w:rPr>
            <w:rStyle w:val="Lienhypertexte"/>
            <w:noProof/>
          </w:rPr>
          <w:t>5.3.3.2.3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14:paraId="24194330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4" w:history="1">
        <w:r w:rsidRPr="00480377">
          <w:rPr>
            <w:rStyle w:val="Lienhypertexte"/>
            <w:noProof/>
          </w:rPr>
          <w:t>5.3.3.2.3.1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14:paraId="78335B61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5" w:history="1">
        <w:r w:rsidRPr="00480377">
          <w:rPr>
            <w:rStyle w:val="Lienhypertexte"/>
            <w:noProof/>
          </w:rPr>
          <w:t>5.3.3.2.3.2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100</w:t>
        </w:r>
        <w:r>
          <w:rPr>
            <w:noProof/>
            <w:webHidden/>
          </w:rPr>
          <w:fldChar w:fldCharType="end"/>
        </w:r>
      </w:hyperlink>
    </w:p>
    <w:p w14:paraId="65459B5C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6" w:history="1">
        <w:r w:rsidRPr="00480377">
          <w:rPr>
            <w:rStyle w:val="Lienhypertexte"/>
            <w:noProof/>
          </w:rPr>
          <w:t>5.3.3.3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 segments du message EDI-TDFC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101</w:t>
        </w:r>
        <w:r>
          <w:rPr>
            <w:noProof/>
            <w:webHidden/>
          </w:rPr>
          <w:fldChar w:fldCharType="end"/>
        </w:r>
      </w:hyperlink>
    </w:p>
    <w:p w14:paraId="3A6613D4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7" w:history="1">
        <w:r w:rsidRPr="00480377">
          <w:rPr>
            <w:rStyle w:val="Lienhypertexte"/>
            <w:noProof/>
          </w:rPr>
          <w:t>5.3.3.4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79138C12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8" w:history="1">
        <w:r w:rsidRPr="00480377">
          <w:rPr>
            <w:rStyle w:val="Lienhypertexte"/>
            <w:noProof/>
          </w:rPr>
          <w:t>5.3.3.4.1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7DF1897E" w14:textId="77777777" w:rsidR="00464411" w:rsidRDefault="00464411" w:rsidP="00772E72">
      <w:pPr>
        <w:pStyle w:val="TM5"/>
        <w:rPr>
          <w:rStyle w:val="Lienhypertexte"/>
          <w:noProof/>
        </w:rPr>
      </w:pPr>
      <w:hyperlink w:anchor="_Toc472437469" w:history="1">
        <w:r w:rsidRPr="00480377">
          <w:rPr>
            <w:rStyle w:val="Lienhypertexte"/>
            <w:noProof/>
          </w:rPr>
          <w:t>5.3.3.4.2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14:paraId="3634A9D3" w14:textId="77777777" w:rsidR="00464411" w:rsidRPr="00772E72" w:rsidRDefault="00464411" w:rsidP="00772E72">
      <w:pPr>
        <w:rPr>
          <w:rFonts w:eastAsiaTheme="minorEastAsia"/>
          <w:noProof/>
        </w:rPr>
      </w:pPr>
    </w:p>
    <w:p w14:paraId="1D63D1A8" w14:textId="77777777" w:rsidR="00464411" w:rsidRDefault="00464411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70" w:history="1">
        <w:r w:rsidRPr="00480377">
          <w:rPr>
            <w:rStyle w:val="Lienhypertexte"/>
          </w:rPr>
          <w:t>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Compte Rendu de Traitement, transfert des messages EDI-TDFC INFENT CR entre le cabinet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148</w:t>
        </w:r>
        <w:r>
          <w:rPr>
            <w:webHidden/>
          </w:rPr>
          <w:fldChar w:fldCharType="end"/>
        </w:r>
      </w:hyperlink>
    </w:p>
    <w:p w14:paraId="196ED0E2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71" w:history="1">
        <w:r w:rsidRPr="00480377">
          <w:rPr>
            <w:rStyle w:val="Lienhypertexte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148</w:t>
        </w:r>
        <w:r>
          <w:rPr>
            <w:webHidden/>
          </w:rPr>
          <w:fldChar w:fldCharType="end"/>
        </w:r>
      </w:hyperlink>
    </w:p>
    <w:p w14:paraId="4B502014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2" w:history="1">
        <w:r w:rsidRPr="00480377">
          <w:rPr>
            <w:rStyle w:val="Lienhypertexte"/>
            <w:noProof/>
          </w:rPr>
          <w:t>5.4.1.1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5BEB7F06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3" w:history="1">
        <w:r w:rsidRPr="00480377">
          <w:rPr>
            <w:rStyle w:val="Lienhypertexte"/>
            <w:noProof/>
          </w:rPr>
          <w:t>5.4.1.1.1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7474E843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4" w:history="1">
        <w:r w:rsidRPr="00480377">
          <w:rPr>
            <w:rStyle w:val="Lienhypertexte"/>
            <w:noProof/>
          </w:rPr>
          <w:t>5.4.1.2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43FF3F6F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5" w:history="1">
        <w:r w:rsidRPr="00480377">
          <w:rPr>
            <w:rStyle w:val="Lienhypertexte"/>
            <w:noProof/>
          </w:rPr>
          <w:t>5.4.1.2.1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32317126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6" w:history="1">
        <w:r w:rsidRPr="00480377">
          <w:rPr>
            <w:rStyle w:val="Lienhypertexte"/>
            <w:noProof/>
          </w:rPr>
          <w:t>5.4.1.2.2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particuliers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14:paraId="2DCE80E5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7" w:history="1">
        <w:r w:rsidRPr="00480377">
          <w:rPr>
            <w:rStyle w:val="Lienhypertexte"/>
            <w:noProof/>
          </w:rPr>
          <w:t>5.4.1.3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14:paraId="66338C9C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8" w:history="1">
        <w:r w:rsidRPr="00480377">
          <w:rPr>
            <w:rStyle w:val="Lienhypertexte"/>
            <w:noProof/>
          </w:rPr>
          <w:t>5.4.1.3.1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détail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62A61815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79" w:history="1">
        <w:r w:rsidRPr="00480377">
          <w:rPr>
            <w:rStyle w:val="Lienhypertext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151</w:t>
        </w:r>
        <w:r>
          <w:rPr>
            <w:webHidden/>
          </w:rPr>
          <w:fldChar w:fldCharType="end"/>
        </w:r>
      </w:hyperlink>
    </w:p>
    <w:p w14:paraId="18F6CE8C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0" w:history="1">
        <w:r w:rsidRPr="00480377">
          <w:rPr>
            <w:rStyle w:val="Lienhypertexte"/>
            <w:noProof/>
          </w:rPr>
          <w:t>5.4.2.1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14:paraId="4F5EA06F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1" w:history="1">
        <w:r w:rsidRPr="00480377">
          <w:rPr>
            <w:rStyle w:val="Lienhypertexte"/>
            <w:noProof/>
          </w:rPr>
          <w:t>5.4.2.2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14:paraId="7C3D986A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2" w:history="1">
        <w:r w:rsidRPr="00480377">
          <w:rPr>
            <w:rStyle w:val="Lienhypertexte"/>
            <w:noProof/>
          </w:rPr>
          <w:t>5.4.2.3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14:paraId="620D0F65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3" w:history="1">
        <w:r w:rsidRPr="00480377">
          <w:rPr>
            <w:rStyle w:val="Lienhypertexte"/>
            <w:noProof/>
          </w:rPr>
          <w:t>5.4.2.4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151</w:t>
        </w:r>
        <w:r>
          <w:rPr>
            <w:noProof/>
            <w:webHidden/>
          </w:rPr>
          <w:fldChar w:fldCharType="end"/>
        </w:r>
      </w:hyperlink>
    </w:p>
    <w:p w14:paraId="2A147D52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84" w:history="1">
        <w:r w:rsidRPr="00480377">
          <w:rPr>
            <w:rStyle w:val="Lienhypertexte"/>
          </w:rPr>
          <w:t>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152</w:t>
        </w:r>
        <w:r>
          <w:rPr>
            <w:webHidden/>
          </w:rPr>
          <w:fldChar w:fldCharType="end"/>
        </w:r>
      </w:hyperlink>
    </w:p>
    <w:p w14:paraId="6F186E48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5" w:history="1">
        <w:r w:rsidRPr="00480377">
          <w:rPr>
            <w:rStyle w:val="Lienhypertexte"/>
            <w:noProof/>
          </w:rPr>
          <w:t>5.4.3.1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152</w:t>
        </w:r>
        <w:r>
          <w:rPr>
            <w:noProof/>
            <w:webHidden/>
          </w:rPr>
          <w:fldChar w:fldCharType="end"/>
        </w:r>
      </w:hyperlink>
    </w:p>
    <w:p w14:paraId="174BA28A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6" w:history="1">
        <w:r w:rsidRPr="00480377">
          <w:rPr>
            <w:rStyle w:val="Lienhypertexte"/>
            <w:noProof/>
          </w:rPr>
          <w:t>5.4.3.1.1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152</w:t>
        </w:r>
        <w:r>
          <w:rPr>
            <w:noProof/>
            <w:webHidden/>
          </w:rPr>
          <w:fldChar w:fldCharType="end"/>
        </w:r>
      </w:hyperlink>
    </w:p>
    <w:p w14:paraId="4BA74EA4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7" w:history="1">
        <w:r w:rsidRPr="00480377">
          <w:rPr>
            <w:rStyle w:val="Lienhypertexte"/>
            <w:noProof/>
          </w:rPr>
          <w:t>5.4.3.1.2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152</w:t>
        </w:r>
        <w:r>
          <w:rPr>
            <w:noProof/>
            <w:webHidden/>
          </w:rPr>
          <w:fldChar w:fldCharType="end"/>
        </w:r>
      </w:hyperlink>
    </w:p>
    <w:p w14:paraId="6C80C07E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8" w:history="1">
        <w:r w:rsidRPr="00480377">
          <w:rPr>
            <w:rStyle w:val="Lienhypertexte"/>
            <w:noProof/>
          </w:rPr>
          <w:t>5.4.3.2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153</w:t>
        </w:r>
        <w:r>
          <w:rPr>
            <w:noProof/>
            <w:webHidden/>
          </w:rPr>
          <w:fldChar w:fldCharType="end"/>
        </w:r>
      </w:hyperlink>
    </w:p>
    <w:p w14:paraId="22659697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9" w:history="1">
        <w:r w:rsidRPr="00480377">
          <w:rPr>
            <w:rStyle w:val="Lienhypertexte"/>
            <w:noProof/>
          </w:rPr>
          <w:t>5.4.3.2.1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153</w:t>
        </w:r>
        <w:r>
          <w:rPr>
            <w:noProof/>
            <w:webHidden/>
          </w:rPr>
          <w:fldChar w:fldCharType="end"/>
        </w:r>
      </w:hyperlink>
    </w:p>
    <w:p w14:paraId="2E4ED93A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0" w:history="1">
        <w:r w:rsidRPr="00480377">
          <w:rPr>
            <w:rStyle w:val="Lienhypertexte"/>
            <w:noProof/>
          </w:rPr>
          <w:t>5.4.3.2.1.1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153</w:t>
        </w:r>
        <w:r>
          <w:rPr>
            <w:noProof/>
            <w:webHidden/>
          </w:rPr>
          <w:fldChar w:fldCharType="end"/>
        </w:r>
      </w:hyperlink>
    </w:p>
    <w:p w14:paraId="21F04CA8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1" w:history="1">
        <w:r w:rsidRPr="00480377">
          <w:rPr>
            <w:rStyle w:val="Lienhypertexte"/>
            <w:noProof/>
          </w:rPr>
          <w:t>5.4.3.2.1.2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153</w:t>
        </w:r>
        <w:r>
          <w:rPr>
            <w:noProof/>
            <w:webHidden/>
          </w:rPr>
          <w:fldChar w:fldCharType="end"/>
        </w:r>
      </w:hyperlink>
    </w:p>
    <w:p w14:paraId="1AB9808E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2" w:history="1">
        <w:r w:rsidRPr="00480377">
          <w:rPr>
            <w:rStyle w:val="Lienhypertexte"/>
            <w:noProof/>
          </w:rPr>
          <w:t>5.4.3.2.2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154</w:t>
        </w:r>
        <w:r>
          <w:rPr>
            <w:noProof/>
            <w:webHidden/>
          </w:rPr>
          <w:fldChar w:fldCharType="end"/>
        </w:r>
      </w:hyperlink>
    </w:p>
    <w:p w14:paraId="598591EA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3" w:history="1">
        <w:r w:rsidRPr="00480377">
          <w:rPr>
            <w:rStyle w:val="Lienhypertexte"/>
            <w:noProof/>
          </w:rPr>
          <w:t>5.4.3.2.2.1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154</w:t>
        </w:r>
        <w:r>
          <w:rPr>
            <w:noProof/>
            <w:webHidden/>
          </w:rPr>
          <w:fldChar w:fldCharType="end"/>
        </w:r>
      </w:hyperlink>
    </w:p>
    <w:p w14:paraId="743B9F09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4" w:history="1">
        <w:r w:rsidRPr="00480377">
          <w:rPr>
            <w:rStyle w:val="Lienhypertexte"/>
            <w:noProof/>
          </w:rPr>
          <w:t>5.4.3.2.2.2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14:paraId="2E512517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5" w:history="1">
        <w:r w:rsidRPr="00480377">
          <w:rPr>
            <w:rStyle w:val="Lienhypertexte"/>
            <w:noProof/>
          </w:rPr>
          <w:t>5.4.3.2.3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7A08B0E7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6" w:history="1">
        <w:r w:rsidRPr="00480377">
          <w:rPr>
            <w:rStyle w:val="Lienhypertexte"/>
            <w:noProof/>
          </w:rPr>
          <w:t>5.4.3.2.3.1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3A778E0C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7" w:history="1">
        <w:r w:rsidRPr="00480377">
          <w:rPr>
            <w:rStyle w:val="Lienhypertexte"/>
            <w:noProof/>
          </w:rPr>
          <w:t>5.4.3.2.3.2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158</w:t>
        </w:r>
        <w:r>
          <w:rPr>
            <w:noProof/>
            <w:webHidden/>
          </w:rPr>
          <w:fldChar w:fldCharType="end"/>
        </w:r>
      </w:hyperlink>
    </w:p>
    <w:p w14:paraId="17912D37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8" w:history="1">
        <w:r w:rsidRPr="00480377">
          <w:rPr>
            <w:rStyle w:val="Lienhypertexte"/>
            <w:noProof/>
          </w:rPr>
          <w:t>5.4.3.3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159</w:t>
        </w:r>
        <w:r>
          <w:rPr>
            <w:noProof/>
            <w:webHidden/>
          </w:rPr>
          <w:fldChar w:fldCharType="end"/>
        </w:r>
      </w:hyperlink>
    </w:p>
    <w:p w14:paraId="37805C11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9" w:history="1">
        <w:r w:rsidRPr="00480377">
          <w:rPr>
            <w:rStyle w:val="Lienhypertexte"/>
            <w:noProof/>
          </w:rPr>
          <w:t>5.4.3.4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14:paraId="5258BDC9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0" w:history="1">
        <w:r w:rsidRPr="00480377">
          <w:rPr>
            <w:rStyle w:val="Lienhypertexte"/>
            <w:noProof/>
          </w:rPr>
          <w:t>5.4.3.4.1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14:paraId="3175980B" w14:textId="77777777" w:rsidR="00464411" w:rsidRDefault="00464411" w:rsidP="00772E72">
      <w:pPr>
        <w:pStyle w:val="TM5"/>
        <w:rPr>
          <w:rStyle w:val="Lienhypertexte"/>
          <w:noProof/>
        </w:rPr>
      </w:pPr>
      <w:hyperlink w:anchor="_Toc472437501" w:history="1">
        <w:r w:rsidRPr="00480377">
          <w:rPr>
            <w:rStyle w:val="Lienhypertexte"/>
            <w:noProof/>
          </w:rPr>
          <w:t>5.4.3.4.2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181</w:t>
        </w:r>
        <w:r>
          <w:rPr>
            <w:noProof/>
            <w:webHidden/>
          </w:rPr>
          <w:fldChar w:fldCharType="end"/>
        </w:r>
      </w:hyperlink>
    </w:p>
    <w:p w14:paraId="0756B78A" w14:textId="77777777" w:rsidR="00464411" w:rsidRPr="00772E72" w:rsidRDefault="00464411" w:rsidP="00772E72">
      <w:pPr>
        <w:rPr>
          <w:rFonts w:eastAsiaTheme="minorEastAsia"/>
          <w:noProof/>
        </w:rPr>
      </w:pPr>
    </w:p>
    <w:p w14:paraId="24CBDEEF" w14:textId="77777777" w:rsidR="00464411" w:rsidRDefault="00464411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02" w:history="1">
        <w:r w:rsidRPr="00480377">
          <w:rPr>
            <w:rStyle w:val="Lienhypertexte"/>
          </w:rPr>
          <w:t>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Transferts entre le partenaire EDI et le cabinet ou le commissaire aux comptes.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189</w:t>
        </w:r>
        <w:r>
          <w:rPr>
            <w:webHidden/>
          </w:rPr>
          <w:fldChar w:fldCharType="end"/>
        </w:r>
      </w:hyperlink>
    </w:p>
    <w:p w14:paraId="3C343A56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03" w:history="1">
        <w:r w:rsidRPr="00480377">
          <w:rPr>
            <w:rStyle w:val="Lienhypertexte"/>
          </w:rPr>
          <w:t>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189</w:t>
        </w:r>
        <w:r>
          <w:rPr>
            <w:webHidden/>
          </w:rPr>
          <w:fldChar w:fldCharType="end"/>
        </w:r>
      </w:hyperlink>
    </w:p>
    <w:p w14:paraId="3AAEC1F8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4" w:history="1">
        <w:r w:rsidRPr="00480377">
          <w:rPr>
            <w:rStyle w:val="Lienhypertexte"/>
            <w:noProof/>
          </w:rPr>
          <w:t>5.5.1.1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189</w:t>
        </w:r>
        <w:r>
          <w:rPr>
            <w:noProof/>
            <w:webHidden/>
          </w:rPr>
          <w:fldChar w:fldCharType="end"/>
        </w:r>
      </w:hyperlink>
    </w:p>
    <w:p w14:paraId="5D5420EE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5" w:history="1">
        <w:r w:rsidRPr="00480377">
          <w:rPr>
            <w:rStyle w:val="Lienhypertexte"/>
            <w:noProof/>
          </w:rPr>
          <w:t>5.5.1.2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189</w:t>
        </w:r>
        <w:r>
          <w:rPr>
            <w:noProof/>
            <w:webHidden/>
          </w:rPr>
          <w:fldChar w:fldCharType="end"/>
        </w:r>
      </w:hyperlink>
    </w:p>
    <w:p w14:paraId="7F80427E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06" w:history="1">
        <w:r w:rsidRPr="00480377">
          <w:rPr>
            <w:rStyle w:val="Lienhypertexte"/>
          </w:rPr>
          <w:t>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190</w:t>
        </w:r>
        <w:r>
          <w:rPr>
            <w:webHidden/>
          </w:rPr>
          <w:fldChar w:fldCharType="end"/>
        </w:r>
      </w:hyperlink>
    </w:p>
    <w:p w14:paraId="7683DB86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7" w:history="1">
        <w:r w:rsidRPr="00480377">
          <w:rPr>
            <w:rStyle w:val="Lienhypertexte"/>
            <w:noProof/>
          </w:rPr>
          <w:t>5.5.2.1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14:paraId="3B899858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8" w:history="1">
        <w:r w:rsidRPr="00480377">
          <w:rPr>
            <w:rStyle w:val="Lienhypertexte"/>
            <w:noProof/>
          </w:rPr>
          <w:t>5.5.2.1.1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14:paraId="28A63AC4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9" w:history="1">
        <w:r w:rsidRPr="00480377">
          <w:rPr>
            <w:rStyle w:val="Lienhypertexte"/>
            <w:noProof/>
          </w:rPr>
          <w:t>5.5.2.1.2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14:paraId="0C294008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0" w:history="1">
        <w:r w:rsidRPr="00480377">
          <w:rPr>
            <w:rStyle w:val="Lienhypertexte"/>
            <w:noProof/>
          </w:rPr>
          <w:t>5.5.2.2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14:paraId="258A29AE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1" w:history="1">
        <w:r w:rsidRPr="00480377">
          <w:rPr>
            <w:rStyle w:val="Lienhypertexte"/>
            <w:noProof/>
          </w:rPr>
          <w:t>5.5.2.2.1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14:paraId="406DC995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2" w:history="1">
        <w:r w:rsidRPr="00480377">
          <w:rPr>
            <w:rStyle w:val="Lienhypertexte"/>
            <w:noProof/>
          </w:rPr>
          <w:t>5.5.2.2.2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4EDB3D02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3" w:history="1">
        <w:r w:rsidRPr="00480377">
          <w:rPr>
            <w:rStyle w:val="Lienhypertexte"/>
            <w:noProof/>
          </w:rPr>
          <w:t>5.5.2.3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14:paraId="4BC0546F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4" w:history="1">
        <w:r w:rsidRPr="00480377">
          <w:rPr>
            <w:rStyle w:val="Lienhypertexte"/>
            <w:noProof/>
          </w:rPr>
          <w:t>5.5.2.3.1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14:paraId="2C7416F1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5" w:history="1">
        <w:r w:rsidRPr="00480377">
          <w:rPr>
            <w:rStyle w:val="Lienhypertexte"/>
            <w:noProof/>
          </w:rPr>
          <w:t>5.5.2.3.2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195</w:t>
        </w:r>
        <w:r>
          <w:rPr>
            <w:noProof/>
            <w:webHidden/>
          </w:rPr>
          <w:fldChar w:fldCharType="end"/>
        </w:r>
      </w:hyperlink>
    </w:p>
    <w:p w14:paraId="7CA0F59C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16" w:history="1">
        <w:r w:rsidRPr="00480377">
          <w:rPr>
            <w:rStyle w:val="Lienhypertexte"/>
          </w:rPr>
          <w:t>5.5.3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Tableau des segments utiles du message EDI-TDFC INFENT DF.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196</w:t>
        </w:r>
        <w:r>
          <w:rPr>
            <w:webHidden/>
          </w:rPr>
          <w:fldChar w:fldCharType="end"/>
        </w:r>
      </w:hyperlink>
    </w:p>
    <w:p w14:paraId="45FB6E9D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17" w:history="1">
        <w:r w:rsidRPr="00480377">
          <w:rPr>
            <w:rStyle w:val="Lienhypertexte"/>
          </w:rPr>
          <w:t>5.5.4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197</w:t>
        </w:r>
        <w:r>
          <w:rPr>
            <w:webHidden/>
          </w:rPr>
          <w:fldChar w:fldCharType="end"/>
        </w:r>
      </w:hyperlink>
    </w:p>
    <w:p w14:paraId="59CF4A23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8" w:history="1">
        <w:r w:rsidRPr="00480377">
          <w:rPr>
            <w:rStyle w:val="Lienhypertexte"/>
            <w:noProof/>
          </w:rPr>
          <w:t>5.5.4.1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197</w:t>
        </w:r>
        <w:r>
          <w:rPr>
            <w:noProof/>
            <w:webHidden/>
          </w:rPr>
          <w:fldChar w:fldCharType="end"/>
        </w:r>
      </w:hyperlink>
    </w:p>
    <w:p w14:paraId="005BF709" w14:textId="77777777" w:rsidR="00464411" w:rsidRDefault="00464411" w:rsidP="00772E72">
      <w:pPr>
        <w:pStyle w:val="TM4"/>
        <w:rPr>
          <w:rStyle w:val="Lienhypertexte"/>
          <w:noProof/>
        </w:rPr>
      </w:pPr>
      <w:hyperlink w:anchor="_Toc472437519" w:history="1">
        <w:r w:rsidRPr="00480377">
          <w:rPr>
            <w:rStyle w:val="Lienhypertexte"/>
            <w:noProof/>
          </w:rPr>
          <w:t>5.5.4.2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14:paraId="6320D156" w14:textId="77777777" w:rsidR="00464411" w:rsidRPr="00772E72" w:rsidRDefault="00464411" w:rsidP="00772E72">
      <w:pPr>
        <w:rPr>
          <w:rFonts w:eastAsiaTheme="minorEastAsia"/>
          <w:noProof/>
        </w:rPr>
      </w:pPr>
    </w:p>
    <w:p w14:paraId="7D0BAB81" w14:textId="77777777" w:rsidR="00464411" w:rsidRDefault="00464411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20" w:history="1">
        <w:r w:rsidRPr="00480377">
          <w:rPr>
            <w:rStyle w:val="Lienhypertexte"/>
          </w:rPr>
          <w:t>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Compte Rendu de Traitement, transfert des messages EDI-TDFC INFENT CR entre le cabinet ou le commissaire aux comptes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222</w:t>
        </w:r>
        <w:r>
          <w:rPr>
            <w:webHidden/>
          </w:rPr>
          <w:fldChar w:fldCharType="end"/>
        </w:r>
      </w:hyperlink>
    </w:p>
    <w:p w14:paraId="43BF653B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21" w:history="1">
        <w:r w:rsidRPr="00480377">
          <w:rPr>
            <w:rStyle w:val="Lienhypertexte"/>
          </w:rPr>
          <w:t>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222</w:t>
        </w:r>
        <w:r>
          <w:rPr>
            <w:webHidden/>
          </w:rPr>
          <w:fldChar w:fldCharType="end"/>
        </w:r>
      </w:hyperlink>
    </w:p>
    <w:p w14:paraId="209B5B88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2" w:history="1">
        <w:r w:rsidRPr="00480377">
          <w:rPr>
            <w:rStyle w:val="Lienhypertexte"/>
            <w:noProof/>
          </w:rPr>
          <w:t>5.6.1.1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031334BF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3" w:history="1">
        <w:r w:rsidRPr="00480377">
          <w:rPr>
            <w:rStyle w:val="Lienhypertexte"/>
            <w:noProof/>
          </w:rPr>
          <w:t>5.6.1.1.1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12DB29AE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4" w:history="1">
        <w:r w:rsidRPr="00480377">
          <w:rPr>
            <w:rStyle w:val="Lienhypertexte"/>
            <w:noProof/>
          </w:rPr>
          <w:t>5.6.1.2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7CDAA4B8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5" w:history="1">
        <w:r w:rsidRPr="00480377">
          <w:rPr>
            <w:rStyle w:val="Lienhypertexte"/>
            <w:noProof/>
          </w:rPr>
          <w:t>5.6.1.2.1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6AEE13A3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6" w:history="1">
        <w:r w:rsidRPr="00480377">
          <w:rPr>
            <w:rStyle w:val="Lienhypertexte"/>
            <w:noProof/>
          </w:rPr>
          <w:t>5.6.1.2.2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particuliers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4A744A87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7" w:history="1">
        <w:r w:rsidRPr="00480377">
          <w:rPr>
            <w:rStyle w:val="Lienhypertexte"/>
            <w:noProof/>
          </w:rPr>
          <w:t>5.6.1.3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6A5BEFB0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8" w:history="1">
        <w:r w:rsidRPr="00480377">
          <w:rPr>
            <w:rStyle w:val="Lienhypertexte"/>
            <w:noProof/>
          </w:rPr>
          <w:t>5.6.1.3.1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détail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64071A30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29" w:history="1">
        <w:r w:rsidRPr="00480377">
          <w:rPr>
            <w:rStyle w:val="Lienhypertexte"/>
          </w:rPr>
          <w:t>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224</w:t>
        </w:r>
        <w:r>
          <w:rPr>
            <w:webHidden/>
          </w:rPr>
          <w:fldChar w:fldCharType="end"/>
        </w:r>
      </w:hyperlink>
    </w:p>
    <w:p w14:paraId="7F8488D0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0" w:history="1">
        <w:r w:rsidRPr="00480377">
          <w:rPr>
            <w:rStyle w:val="Lienhypertexte"/>
            <w:noProof/>
          </w:rPr>
          <w:t>5.6.2.1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14:paraId="1A818A8D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1" w:history="1">
        <w:r w:rsidRPr="00480377">
          <w:rPr>
            <w:rStyle w:val="Lienhypertexte"/>
            <w:noProof/>
          </w:rPr>
          <w:t>5.6.2.2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14:paraId="76AD07C7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2" w:history="1">
        <w:r w:rsidRPr="00480377">
          <w:rPr>
            <w:rStyle w:val="Lienhypertexte"/>
            <w:noProof/>
          </w:rPr>
          <w:t>5.6.2.3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14:paraId="67106536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3" w:history="1">
        <w:r w:rsidRPr="00480377">
          <w:rPr>
            <w:rStyle w:val="Lienhypertexte"/>
            <w:noProof/>
          </w:rPr>
          <w:t>5.6.2.4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14:paraId="7B07B5A2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34" w:history="1">
        <w:r w:rsidRPr="00480377">
          <w:rPr>
            <w:rStyle w:val="Lienhypertexte"/>
          </w:rPr>
          <w:t>5.6.3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225</w:t>
        </w:r>
        <w:r>
          <w:rPr>
            <w:webHidden/>
          </w:rPr>
          <w:fldChar w:fldCharType="end"/>
        </w:r>
      </w:hyperlink>
    </w:p>
    <w:p w14:paraId="71D01311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5" w:history="1">
        <w:r w:rsidRPr="00480377">
          <w:rPr>
            <w:rStyle w:val="Lienhypertexte"/>
            <w:noProof/>
          </w:rPr>
          <w:t>5.6.3.1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14:paraId="56785FE5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6" w:history="1">
        <w:r w:rsidRPr="00480377">
          <w:rPr>
            <w:rStyle w:val="Lienhypertexte"/>
            <w:noProof/>
          </w:rPr>
          <w:t>5.6.3.1.1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14:paraId="6303C39C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7" w:history="1">
        <w:r w:rsidRPr="00480377">
          <w:rPr>
            <w:rStyle w:val="Lienhypertexte"/>
            <w:noProof/>
          </w:rPr>
          <w:t>5.6.3.1.2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14:paraId="22741556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8" w:history="1">
        <w:r w:rsidRPr="00480377">
          <w:rPr>
            <w:rStyle w:val="Lienhypertexte"/>
            <w:noProof/>
          </w:rPr>
          <w:t>5.6.3.2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14:paraId="5A6339AA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9" w:history="1">
        <w:r w:rsidRPr="00480377">
          <w:rPr>
            <w:rStyle w:val="Lienhypertexte"/>
            <w:noProof/>
          </w:rPr>
          <w:t>5.6.3.2.1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14:paraId="2BA81C28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0" w:history="1">
        <w:r w:rsidRPr="00480377">
          <w:rPr>
            <w:rStyle w:val="Lienhypertexte"/>
            <w:noProof/>
          </w:rPr>
          <w:t>5.6.3.2.1.1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14:paraId="6B4CE57F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1" w:history="1">
        <w:r w:rsidRPr="00480377">
          <w:rPr>
            <w:rStyle w:val="Lienhypertexte"/>
            <w:noProof/>
          </w:rPr>
          <w:t>5.6.3.2.1.2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14:paraId="000D3778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2" w:history="1">
        <w:r w:rsidRPr="00480377">
          <w:rPr>
            <w:rStyle w:val="Lienhypertexte"/>
            <w:noProof/>
          </w:rPr>
          <w:t>5.6.3.2.2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227</w:t>
        </w:r>
        <w:r>
          <w:rPr>
            <w:noProof/>
            <w:webHidden/>
          </w:rPr>
          <w:fldChar w:fldCharType="end"/>
        </w:r>
      </w:hyperlink>
    </w:p>
    <w:p w14:paraId="1615B3AA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3" w:history="1">
        <w:r w:rsidRPr="00480377">
          <w:rPr>
            <w:rStyle w:val="Lienhypertexte"/>
            <w:noProof/>
          </w:rPr>
          <w:t>5.6.3.2.2.1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227</w:t>
        </w:r>
        <w:r>
          <w:rPr>
            <w:noProof/>
            <w:webHidden/>
          </w:rPr>
          <w:fldChar w:fldCharType="end"/>
        </w:r>
      </w:hyperlink>
    </w:p>
    <w:p w14:paraId="599A35A8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4" w:history="1">
        <w:r w:rsidRPr="00480377">
          <w:rPr>
            <w:rStyle w:val="Lienhypertexte"/>
            <w:noProof/>
          </w:rPr>
          <w:t>5.6.3.2.2.2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229</w:t>
        </w:r>
        <w:r>
          <w:rPr>
            <w:noProof/>
            <w:webHidden/>
          </w:rPr>
          <w:fldChar w:fldCharType="end"/>
        </w:r>
      </w:hyperlink>
    </w:p>
    <w:p w14:paraId="0C095EAC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5" w:history="1">
        <w:r w:rsidRPr="00480377">
          <w:rPr>
            <w:rStyle w:val="Lienhypertexte"/>
            <w:noProof/>
          </w:rPr>
          <w:t>5.6.3.2.3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14:paraId="5E819851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6" w:history="1">
        <w:r w:rsidRPr="00480377">
          <w:rPr>
            <w:rStyle w:val="Lienhypertexte"/>
            <w:noProof/>
          </w:rPr>
          <w:t>5.6.3.2.3.1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14:paraId="2CBD3F3B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7" w:history="1">
        <w:r w:rsidRPr="00480377">
          <w:rPr>
            <w:rStyle w:val="Lienhypertexte"/>
            <w:noProof/>
          </w:rPr>
          <w:t>5.6.3.2.3.2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231</w:t>
        </w:r>
        <w:r>
          <w:rPr>
            <w:noProof/>
            <w:webHidden/>
          </w:rPr>
          <w:fldChar w:fldCharType="end"/>
        </w:r>
      </w:hyperlink>
    </w:p>
    <w:p w14:paraId="732F922C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8" w:history="1">
        <w:r w:rsidRPr="00480377">
          <w:rPr>
            <w:rStyle w:val="Lienhypertexte"/>
            <w:noProof/>
          </w:rPr>
          <w:t>5.6.3.3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232</w:t>
        </w:r>
        <w:r>
          <w:rPr>
            <w:noProof/>
            <w:webHidden/>
          </w:rPr>
          <w:fldChar w:fldCharType="end"/>
        </w:r>
      </w:hyperlink>
    </w:p>
    <w:p w14:paraId="030796BA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9" w:history="1">
        <w:r w:rsidRPr="00480377">
          <w:rPr>
            <w:rStyle w:val="Lienhypertexte"/>
            <w:noProof/>
          </w:rPr>
          <w:t>5.6.3.4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14:paraId="552E110C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0" w:history="1">
        <w:r w:rsidRPr="00480377">
          <w:rPr>
            <w:rStyle w:val="Lienhypertexte"/>
            <w:noProof/>
          </w:rPr>
          <w:t>5.6.3.4.1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14:paraId="6350CB08" w14:textId="77777777" w:rsidR="00464411" w:rsidRDefault="00464411" w:rsidP="00772E72">
      <w:pPr>
        <w:pStyle w:val="TM5"/>
        <w:rPr>
          <w:rStyle w:val="Lienhypertexte"/>
          <w:noProof/>
        </w:rPr>
      </w:pPr>
      <w:hyperlink w:anchor="_Toc472437551" w:history="1">
        <w:r w:rsidRPr="00480377">
          <w:rPr>
            <w:rStyle w:val="Lienhypertexte"/>
            <w:noProof/>
          </w:rPr>
          <w:t>5.6.3.4.2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257</w:t>
        </w:r>
        <w:r>
          <w:rPr>
            <w:noProof/>
            <w:webHidden/>
          </w:rPr>
          <w:fldChar w:fldCharType="end"/>
        </w:r>
      </w:hyperlink>
    </w:p>
    <w:p w14:paraId="2D89E24D" w14:textId="77777777" w:rsidR="00464411" w:rsidRPr="00772E72" w:rsidRDefault="00464411" w:rsidP="00772E72">
      <w:pPr>
        <w:rPr>
          <w:rFonts w:eastAsiaTheme="minorEastAsia"/>
          <w:noProof/>
        </w:rPr>
      </w:pPr>
    </w:p>
    <w:p w14:paraId="1DBB6922" w14:textId="77777777" w:rsidR="00464411" w:rsidRDefault="00464411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52" w:history="1">
        <w:r w:rsidRPr="00480377">
          <w:rPr>
            <w:rStyle w:val="Lienhypertexte"/>
          </w:rPr>
          <w:t>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Transferts entre le cabinet d'expertise comptable et un tiers destinataire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264</w:t>
        </w:r>
        <w:r>
          <w:rPr>
            <w:webHidden/>
          </w:rPr>
          <w:fldChar w:fldCharType="end"/>
        </w:r>
      </w:hyperlink>
    </w:p>
    <w:p w14:paraId="39BD09EE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53" w:history="1">
        <w:r w:rsidRPr="00480377">
          <w:rPr>
            <w:rStyle w:val="Lienhypertexte"/>
          </w:rPr>
          <w:t>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264</w:t>
        </w:r>
        <w:r>
          <w:rPr>
            <w:webHidden/>
          </w:rPr>
          <w:fldChar w:fldCharType="end"/>
        </w:r>
      </w:hyperlink>
    </w:p>
    <w:p w14:paraId="2432BB5E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4" w:history="1">
        <w:r w:rsidRPr="00480377">
          <w:rPr>
            <w:rStyle w:val="Lienhypertexte"/>
            <w:noProof/>
          </w:rPr>
          <w:t>5.7.1.1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264</w:t>
        </w:r>
        <w:r>
          <w:rPr>
            <w:noProof/>
            <w:webHidden/>
          </w:rPr>
          <w:fldChar w:fldCharType="end"/>
        </w:r>
      </w:hyperlink>
    </w:p>
    <w:p w14:paraId="494AB8B3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5" w:history="1">
        <w:r w:rsidRPr="00480377">
          <w:rPr>
            <w:rStyle w:val="Lienhypertexte"/>
            <w:noProof/>
          </w:rPr>
          <w:t>5.7.1.2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264</w:t>
        </w:r>
        <w:r>
          <w:rPr>
            <w:noProof/>
            <w:webHidden/>
          </w:rPr>
          <w:fldChar w:fldCharType="end"/>
        </w:r>
      </w:hyperlink>
    </w:p>
    <w:p w14:paraId="529C83AB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56" w:history="1">
        <w:r w:rsidRPr="00480377">
          <w:rPr>
            <w:rStyle w:val="Lienhypertexte"/>
          </w:rPr>
          <w:t>5.7.2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264</w:t>
        </w:r>
        <w:r>
          <w:rPr>
            <w:webHidden/>
          </w:rPr>
          <w:fldChar w:fldCharType="end"/>
        </w:r>
      </w:hyperlink>
    </w:p>
    <w:p w14:paraId="59740C63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7" w:history="1">
        <w:r w:rsidRPr="00480377">
          <w:rPr>
            <w:rStyle w:val="Lienhypertexte"/>
            <w:noProof/>
          </w:rPr>
          <w:t>5.7.2.1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264</w:t>
        </w:r>
        <w:r>
          <w:rPr>
            <w:noProof/>
            <w:webHidden/>
          </w:rPr>
          <w:fldChar w:fldCharType="end"/>
        </w:r>
      </w:hyperlink>
    </w:p>
    <w:p w14:paraId="540C26ED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8" w:history="1">
        <w:r w:rsidRPr="00480377">
          <w:rPr>
            <w:rStyle w:val="Lienhypertexte"/>
            <w:noProof/>
          </w:rPr>
          <w:t>5.7.2.1.1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265</w:t>
        </w:r>
        <w:r>
          <w:rPr>
            <w:noProof/>
            <w:webHidden/>
          </w:rPr>
          <w:fldChar w:fldCharType="end"/>
        </w:r>
      </w:hyperlink>
    </w:p>
    <w:p w14:paraId="713E40B0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9" w:history="1">
        <w:r w:rsidRPr="00480377">
          <w:rPr>
            <w:rStyle w:val="Lienhypertexte"/>
            <w:noProof/>
          </w:rPr>
          <w:t>5.7.2.1.2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265</w:t>
        </w:r>
        <w:r>
          <w:rPr>
            <w:noProof/>
            <w:webHidden/>
          </w:rPr>
          <w:fldChar w:fldCharType="end"/>
        </w:r>
      </w:hyperlink>
    </w:p>
    <w:p w14:paraId="7C44A408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0" w:history="1">
        <w:r w:rsidRPr="00480377">
          <w:rPr>
            <w:rStyle w:val="Lienhypertexte"/>
            <w:noProof/>
          </w:rPr>
          <w:t>5.7.2.2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14:paraId="7055D019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1" w:history="1">
        <w:r w:rsidRPr="00480377">
          <w:rPr>
            <w:rStyle w:val="Lienhypertexte"/>
            <w:noProof/>
          </w:rPr>
          <w:t>5.7.2.2.1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14:paraId="271D3F67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2" w:history="1">
        <w:r w:rsidRPr="00480377">
          <w:rPr>
            <w:rStyle w:val="Lienhypertexte"/>
            <w:noProof/>
          </w:rPr>
          <w:t>5.7.2.2.2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268</w:t>
        </w:r>
        <w:r>
          <w:rPr>
            <w:noProof/>
            <w:webHidden/>
          </w:rPr>
          <w:fldChar w:fldCharType="end"/>
        </w:r>
      </w:hyperlink>
    </w:p>
    <w:p w14:paraId="281610AF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3" w:history="1">
        <w:r w:rsidRPr="00480377">
          <w:rPr>
            <w:rStyle w:val="Lienhypertexte"/>
            <w:noProof/>
          </w:rPr>
          <w:t>5.7.2.3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269</w:t>
        </w:r>
        <w:r>
          <w:rPr>
            <w:noProof/>
            <w:webHidden/>
          </w:rPr>
          <w:fldChar w:fldCharType="end"/>
        </w:r>
      </w:hyperlink>
    </w:p>
    <w:p w14:paraId="718AE13D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4" w:history="1">
        <w:r w:rsidRPr="00480377">
          <w:rPr>
            <w:rStyle w:val="Lienhypertexte"/>
            <w:noProof/>
          </w:rPr>
          <w:t>5.7.2.3.1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269</w:t>
        </w:r>
        <w:r>
          <w:rPr>
            <w:noProof/>
            <w:webHidden/>
          </w:rPr>
          <w:fldChar w:fldCharType="end"/>
        </w:r>
      </w:hyperlink>
    </w:p>
    <w:p w14:paraId="77EFCEED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5" w:history="1">
        <w:r w:rsidRPr="00480377">
          <w:rPr>
            <w:rStyle w:val="Lienhypertexte"/>
            <w:noProof/>
          </w:rPr>
          <w:t>5.7.2.3.2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270</w:t>
        </w:r>
        <w:r>
          <w:rPr>
            <w:noProof/>
            <w:webHidden/>
          </w:rPr>
          <w:fldChar w:fldCharType="end"/>
        </w:r>
      </w:hyperlink>
    </w:p>
    <w:p w14:paraId="45E25E59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66" w:history="1">
        <w:r w:rsidRPr="00480377">
          <w:rPr>
            <w:rStyle w:val="Lienhypertexte"/>
          </w:rPr>
          <w:t>5.7.3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Tableau des segments.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271</w:t>
        </w:r>
        <w:r>
          <w:rPr>
            <w:webHidden/>
          </w:rPr>
          <w:fldChar w:fldCharType="end"/>
        </w:r>
      </w:hyperlink>
    </w:p>
    <w:p w14:paraId="184A46BD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7" w:history="1">
        <w:r w:rsidRPr="00480377">
          <w:rPr>
            <w:rStyle w:val="Lienhypertexte"/>
            <w:noProof/>
          </w:rPr>
          <w:t>5.7.3.1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des segments utiles du message EDI-TDFC INFENT DF.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14:paraId="7488824B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68" w:history="1">
        <w:r w:rsidRPr="00480377">
          <w:rPr>
            <w:rStyle w:val="Lienhypertexte"/>
          </w:rPr>
          <w:t>5.7.4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272</w:t>
        </w:r>
        <w:r>
          <w:rPr>
            <w:webHidden/>
          </w:rPr>
          <w:fldChar w:fldCharType="end"/>
        </w:r>
      </w:hyperlink>
    </w:p>
    <w:p w14:paraId="33FB7BF2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9" w:history="1">
        <w:r w:rsidRPr="00480377">
          <w:rPr>
            <w:rStyle w:val="Lienhypertexte"/>
            <w:noProof/>
          </w:rPr>
          <w:t>5.7.4.1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272</w:t>
        </w:r>
        <w:r>
          <w:rPr>
            <w:noProof/>
            <w:webHidden/>
          </w:rPr>
          <w:fldChar w:fldCharType="end"/>
        </w:r>
      </w:hyperlink>
    </w:p>
    <w:p w14:paraId="51CEC0C4" w14:textId="77777777" w:rsidR="00464411" w:rsidRDefault="00464411" w:rsidP="00772E72">
      <w:pPr>
        <w:pStyle w:val="TM4"/>
        <w:rPr>
          <w:rStyle w:val="Lienhypertexte"/>
          <w:noProof/>
        </w:rPr>
      </w:pPr>
      <w:hyperlink w:anchor="_Toc472437570" w:history="1">
        <w:r w:rsidRPr="00480377">
          <w:rPr>
            <w:rStyle w:val="Lienhypertexte"/>
            <w:noProof/>
          </w:rPr>
          <w:t>5.7.4.2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290</w:t>
        </w:r>
        <w:r>
          <w:rPr>
            <w:noProof/>
            <w:webHidden/>
          </w:rPr>
          <w:fldChar w:fldCharType="end"/>
        </w:r>
      </w:hyperlink>
    </w:p>
    <w:p w14:paraId="03C5EE7B" w14:textId="77777777" w:rsidR="00464411" w:rsidRPr="00772E72" w:rsidRDefault="00464411" w:rsidP="00772E72">
      <w:pPr>
        <w:rPr>
          <w:rFonts w:eastAsiaTheme="minorEastAsia"/>
          <w:noProof/>
        </w:rPr>
      </w:pPr>
    </w:p>
    <w:p w14:paraId="5B5A9EE7" w14:textId="77777777" w:rsidR="00464411" w:rsidRDefault="00464411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71" w:history="1">
        <w:r w:rsidRPr="00480377">
          <w:rPr>
            <w:rStyle w:val="Lienhypertexte"/>
          </w:rPr>
          <w:t>5.8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Compte Rendu de Traitement, transfert des messages EDI-TDFC INFENT CR entre le cabinet d’expertise comptable et un tiers destinataire.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291</w:t>
        </w:r>
        <w:r>
          <w:rPr>
            <w:webHidden/>
          </w:rPr>
          <w:fldChar w:fldCharType="end"/>
        </w:r>
      </w:hyperlink>
    </w:p>
    <w:p w14:paraId="3E8EE2ED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72" w:history="1">
        <w:r w:rsidRPr="00480377">
          <w:rPr>
            <w:rStyle w:val="Lienhypertexte"/>
          </w:rPr>
          <w:t>5.8.1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291</w:t>
        </w:r>
        <w:r>
          <w:rPr>
            <w:webHidden/>
          </w:rPr>
          <w:fldChar w:fldCharType="end"/>
        </w:r>
      </w:hyperlink>
    </w:p>
    <w:p w14:paraId="0AA4843A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3" w:history="1">
        <w:r w:rsidRPr="00480377">
          <w:rPr>
            <w:rStyle w:val="Lienhypertexte"/>
            <w:noProof/>
          </w:rPr>
          <w:t>5.8.1.1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64716EA6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4" w:history="1">
        <w:r w:rsidRPr="00480377">
          <w:rPr>
            <w:rStyle w:val="Lienhypertexte"/>
            <w:noProof/>
          </w:rPr>
          <w:t>5.8.1.1.1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6EAEBE61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5" w:history="1">
        <w:r w:rsidRPr="00480377">
          <w:rPr>
            <w:rStyle w:val="Lienhypertexte"/>
            <w:noProof/>
          </w:rPr>
          <w:t>5.8.1.2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40CA748B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6" w:history="1">
        <w:r w:rsidRPr="00480377">
          <w:rPr>
            <w:rStyle w:val="Lienhypertexte"/>
            <w:noProof/>
          </w:rPr>
          <w:t>5.8.1.2.1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31E5C227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7" w:history="1">
        <w:r w:rsidRPr="00480377">
          <w:rPr>
            <w:rStyle w:val="Lienhypertexte"/>
            <w:noProof/>
          </w:rPr>
          <w:t>5.8.1.2.2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particuliers  du message INFENT effectués par le cabinet d’expertise comptable.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56561AD9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8" w:history="1">
        <w:r w:rsidRPr="00480377">
          <w:rPr>
            <w:rStyle w:val="Lienhypertexte"/>
            <w:noProof/>
          </w:rPr>
          <w:t>5.8.1.3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4050D804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9" w:history="1">
        <w:r w:rsidRPr="00480377">
          <w:rPr>
            <w:rStyle w:val="Lienhypertexte"/>
            <w:noProof/>
          </w:rPr>
          <w:t>5.8.1.3.1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détail du message INFENT effectués par le cabinet d’expertise comptable.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787BDB7B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80" w:history="1">
        <w:r w:rsidRPr="00480377">
          <w:rPr>
            <w:rStyle w:val="Lienhypertexte"/>
          </w:rPr>
          <w:t>5.8.2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292</w:t>
        </w:r>
        <w:r>
          <w:rPr>
            <w:webHidden/>
          </w:rPr>
          <w:fldChar w:fldCharType="end"/>
        </w:r>
      </w:hyperlink>
    </w:p>
    <w:p w14:paraId="429FE935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1" w:history="1">
        <w:r w:rsidRPr="00480377">
          <w:rPr>
            <w:rStyle w:val="Lienhypertexte"/>
            <w:noProof/>
          </w:rPr>
          <w:t>5.8.2.1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292</w:t>
        </w:r>
        <w:r>
          <w:rPr>
            <w:noProof/>
            <w:webHidden/>
          </w:rPr>
          <w:fldChar w:fldCharType="end"/>
        </w:r>
      </w:hyperlink>
    </w:p>
    <w:p w14:paraId="0BC262E9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2" w:history="1">
        <w:r w:rsidRPr="00480377">
          <w:rPr>
            <w:rStyle w:val="Lienhypertexte"/>
            <w:noProof/>
          </w:rPr>
          <w:t>5.8.2.2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292</w:t>
        </w:r>
        <w:r>
          <w:rPr>
            <w:noProof/>
            <w:webHidden/>
          </w:rPr>
          <w:fldChar w:fldCharType="end"/>
        </w:r>
      </w:hyperlink>
    </w:p>
    <w:p w14:paraId="3B593127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3" w:history="1">
        <w:r w:rsidRPr="00480377">
          <w:rPr>
            <w:rStyle w:val="Lienhypertexte"/>
            <w:noProof/>
          </w:rPr>
          <w:t>5.8.2.3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292</w:t>
        </w:r>
        <w:r>
          <w:rPr>
            <w:noProof/>
            <w:webHidden/>
          </w:rPr>
          <w:fldChar w:fldCharType="end"/>
        </w:r>
      </w:hyperlink>
    </w:p>
    <w:p w14:paraId="67BF7AF5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4" w:history="1">
        <w:r w:rsidRPr="00480377">
          <w:rPr>
            <w:rStyle w:val="Lienhypertexte"/>
            <w:noProof/>
          </w:rPr>
          <w:t>5.8.2.4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292</w:t>
        </w:r>
        <w:r>
          <w:rPr>
            <w:noProof/>
            <w:webHidden/>
          </w:rPr>
          <w:fldChar w:fldCharType="end"/>
        </w:r>
      </w:hyperlink>
    </w:p>
    <w:p w14:paraId="37DD0862" w14:textId="77777777" w:rsidR="00464411" w:rsidRDefault="00464411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85" w:history="1">
        <w:r w:rsidRPr="00480377">
          <w:rPr>
            <w:rStyle w:val="Lienhypertexte"/>
          </w:rPr>
          <w:t>5.8.3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293</w:t>
        </w:r>
        <w:r>
          <w:rPr>
            <w:webHidden/>
          </w:rPr>
          <w:fldChar w:fldCharType="end"/>
        </w:r>
      </w:hyperlink>
    </w:p>
    <w:p w14:paraId="35976959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6" w:history="1">
        <w:r w:rsidRPr="00480377">
          <w:rPr>
            <w:rStyle w:val="Lienhypertexte"/>
            <w:noProof/>
          </w:rPr>
          <w:t>5.8.3.1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293</w:t>
        </w:r>
        <w:r>
          <w:rPr>
            <w:noProof/>
            <w:webHidden/>
          </w:rPr>
          <w:fldChar w:fldCharType="end"/>
        </w:r>
      </w:hyperlink>
    </w:p>
    <w:p w14:paraId="0CB15BB1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7" w:history="1">
        <w:r w:rsidRPr="00480377">
          <w:rPr>
            <w:rStyle w:val="Lienhypertexte"/>
            <w:noProof/>
          </w:rPr>
          <w:t>5.8.3.1.1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293</w:t>
        </w:r>
        <w:r>
          <w:rPr>
            <w:noProof/>
            <w:webHidden/>
          </w:rPr>
          <w:fldChar w:fldCharType="end"/>
        </w:r>
      </w:hyperlink>
    </w:p>
    <w:p w14:paraId="0B175F69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8" w:history="1">
        <w:r w:rsidRPr="00480377">
          <w:rPr>
            <w:rStyle w:val="Lienhypertexte"/>
            <w:noProof/>
          </w:rPr>
          <w:t>5.8.3.1.2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293</w:t>
        </w:r>
        <w:r>
          <w:rPr>
            <w:noProof/>
            <w:webHidden/>
          </w:rPr>
          <w:fldChar w:fldCharType="end"/>
        </w:r>
      </w:hyperlink>
    </w:p>
    <w:p w14:paraId="1AB3E4E9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9" w:history="1">
        <w:r w:rsidRPr="00480377">
          <w:rPr>
            <w:rStyle w:val="Lienhypertexte"/>
            <w:noProof/>
          </w:rPr>
          <w:t>5.8.3.2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14:paraId="0261871B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0" w:history="1">
        <w:r w:rsidRPr="00480377">
          <w:rPr>
            <w:rStyle w:val="Lienhypertexte"/>
            <w:noProof/>
          </w:rPr>
          <w:t>5.8.3.2.1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14:paraId="7288BCB8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1" w:history="1">
        <w:r w:rsidRPr="00480377">
          <w:rPr>
            <w:rStyle w:val="Lienhypertexte"/>
            <w:noProof/>
          </w:rPr>
          <w:t>5.8.3.2.1.1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14:paraId="02BCDB9B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2" w:history="1">
        <w:r w:rsidRPr="00480377">
          <w:rPr>
            <w:rStyle w:val="Lienhypertexte"/>
            <w:noProof/>
          </w:rPr>
          <w:t>5.8.3.2.1.2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294</w:t>
        </w:r>
        <w:r>
          <w:rPr>
            <w:noProof/>
            <w:webHidden/>
          </w:rPr>
          <w:fldChar w:fldCharType="end"/>
        </w:r>
      </w:hyperlink>
    </w:p>
    <w:p w14:paraId="22417DFC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3" w:history="1">
        <w:r w:rsidRPr="00480377">
          <w:rPr>
            <w:rStyle w:val="Lienhypertexte"/>
            <w:noProof/>
          </w:rPr>
          <w:t>5.8.3.2.2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14:paraId="458AFAA0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4" w:history="1">
        <w:r w:rsidRPr="00480377">
          <w:rPr>
            <w:rStyle w:val="Lienhypertexte"/>
            <w:noProof/>
          </w:rPr>
          <w:t>5.8.3.2.2.1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295</w:t>
        </w:r>
        <w:r>
          <w:rPr>
            <w:noProof/>
            <w:webHidden/>
          </w:rPr>
          <w:fldChar w:fldCharType="end"/>
        </w:r>
      </w:hyperlink>
    </w:p>
    <w:p w14:paraId="7FBDA0F1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5" w:history="1">
        <w:r w:rsidRPr="00480377">
          <w:rPr>
            <w:rStyle w:val="Lienhypertexte"/>
            <w:noProof/>
          </w:rPr>
          <w:t>5.8.3.2.2.2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297</w:t>
        </w:r>
        <w:r>
          <w:rPr>
            <w:noProof/>
            <w:webHidden/>
          </w:rPr>
          <w:fldChar w:fldCharType="end"/>
        </w:r>
      </w:hyperlink>
    </w:p>
    <w:p w14:paraId="28D42F12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6" w:history="1">
        <w:r w:rsidRPr="00480377">
          <w:rPr>
            <w:rStyle w:val="Lienhypertexte"/>
            <w:noProof/>
          </w:rPr>
          <w:t>5.8.3.2.3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298</w:t>
        </w:r>
        <w:r>
          <w:rPr>
            <w:noProof/>
            <w:webHidden/>
          </w:rPr>
          <w:fldChar w:fldCharType="end"/>
        </w:r>
      </w:hyperlink>
    </w:p>
    <w:p w14:paraId="6F1E8035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7" w:history="1">
        <w:r w:rsidRPr="00480377">
          <w:rPr>
            <w:rStyle w:val="Lienhypertexte"/>
            <w:noProof/>
          </w:rPr>
          <w:t>5.8.3.2.3.1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298</w:t>
        </w:r>
        <w:r>
          <w:rPr>
            <w:noProof/>
            <w:webHidden/>
          </w:rPr>
          <w:fldChar w:fldCharType="end"/>
        </w:r>
      </w:hyperlink>
    </w:p>
    <w:p w14:paraId="002953B7" w14:textId="77777777" w:rsidR="00464411" w:rsidRDefault="00464411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8" w:history="1">
        <w:r w:rsidRPr="00480377">
          <w:rPr>
            <w:rStyle w:val="Lienhypertexte"/>
            <w:noProof/>
          </w:rPr>
          <w:t>5.8.3.2.3.2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299</w:t>
        </w:r>
        <w:r>
          <w:rPr>
            <w:noProof/>
            <w:webHidden/>
          </w:rPr>
          <w:fldChar w:fldCharType="end"/>
        </w:r>
      </w:hyperlink>
    </w:p>
    <w:p w14:paraId="4C7D3AAB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9" w:history="1">
        <w:r w:rsidRPr="00480377">
          <w:rPr>
            <w:rStyle w:val="Lienhypertexte"/>
            <w:noProof/>
          </w:rPr>
          <w:t>5.8.3.3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300</w:t>
        </w:r>
        <w:r>
          <w:rPr>
            <w:noProof/>
            <w:webHidden/>
          </w:rPr>
          <w:fldChar w:fldCharType="end"/>
        </w:r>
      </w:hyperlink>
    </w:p>
    <w:p w14:paraId="7B408BE2" w14:textId="77777777" w:rsidR="00464411" w:rsidRDefault="00464411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600" w:history="1">
        <w:r w:rsidRPr="00480377">
          <w:rPr>
            <w:rStyle w:val="Lienhypertexte"/>
            <w:noProof/>
          </w:rPr>
          <w:t>5.8.3.4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301</w:t>
        </w:r>
        <w:r>
          <w:rPr>
            <w:noProof/>
            <w:webHidden/>
          </w:rPr>
          <w:fldChar w:fldCharType="end"/>
        </w:r>
      </w:hyperlink>
    </w:p>
    <w:p w14:paraId="76435C8D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601" w:history="1">
        <w:r w:rsidRPr="00480377">
          <w:rPr>
            <w:rStyle w:val="Lienhypertexte"/>
            <w:noProof/>
          </w:rPr>
          <w:t>5.8.3.4.1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301</w:t>
        </w:r>
        <w:r>
          <w:rPr>
            <w:noProof/>
            <w:webHidden/>
          </w:rPr>
          <w:fldChar w:fldCharType="end"/>
        </w:r>
      </w:hyperlink>
    </w:p>
    <w:p w14:paraId="11428C61" w14:textId="77777777" w:rsidR="00464411" w:rsidRDefault="00464411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602" w:history="1">
        <w:r w:rsidRPr="00480377">
          <w:rPr>
            <w:rStyle w:val="Lienhypertexte"/>
            <w:noProof/>
          </w:rPr>
          <w:t>5.8.3.4.2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319</w:t>
        </w:r>
        <w:r>
          <w:rPr>
            <w:noProof/>
            <w:webHidden/>
          </w:rPr>
          <w:fldChar w:fldCharType="end"/>
        </w:r>
      </w:hyperlink>
    </w:p>
    <w:p w14:paraId="41102228" w14:textId="77777777" w:rsidR="00464411" w:rsidRDefault="00464411" w:rsidP="00D73986">
      <w:r>
        <w:fldChar w:fldCharType="end"/>
      </w:r>
    </w:p>
    <w:p w14:paraId="22FB25DC" w14:textId="77777777" w:rsidR="00464411" w:rsidRDefault="00464411" w:rsidP="0062624E">
      <w:pPr>
        <w:pStyle w:val="StyleSom"/>
      </w:pPr>
      <w:r w:rsidRPr="009D5414">
        <w:t>GUIDE TECHNIQUE DES TRANSFERTS ENTRE LES PARTENAIRES EDI ET LES OGA</w:t>
      </w:r>
    </w:p>
    <w:p w14:paraId="17E82DC9" w14:textId="77777777" w:rsidR="00464411" w:rsidRPr="009D5414" w:rsidRDefault="00464411" w:rsidP="00503F7A">
      <w:pPr>
        <w:pStyle w:val="StyleSom"/>
      </w:pPr>
      <w:r w:rsidRPr="009D5414">
        <w:t xml:space="preserve">GUIDE TECHNIQUE DES TRANSFERTS ENTRE LES </w:t>
      </w:r>
      <w:r>
        <w:t xml:space="preserve">PETITES </w:t>
      </w:r>
      <w:r w:rsidRPr="009D5414">
        <w:t>ENTREPRISES</w:t>
      </w:r>
      <w:r>
        <w:t xml:space="preserve"> SANS CONSEIL ET</w:t>
      </w:r>
      <w:r w:rsidRPr="009D5414">
        <w:t xml:space="preserve"> LES PARTENAIRES EDI </w:t>
      </w:r>
    </w:p>
    <w:p w14:paraId="413128B9" w14:textId="77777777" w:rsidR="00464411" w:rsidRPr="009D5414" w:rsidRDefault="00464411" w:rsidP="009D5414">
      <w:pPr>
        <w:pStyle w:val="StyleSom"/>
      </w:pPr>
      <w:r w:rsidRPr="009D5414">
        <w:t xml:space="preserve">GUIDE TECHNIQUE DES TRANSFERTS ENTRE LES ENTREPRISES, LEURS MANDATAIRES ET LES PARTENAIRES EDI </w:t>
      </w:r>
    </w:p>
    <w:p w14:paraId="15F41D99" w14:textId="77777777" w:rsidR="00464411" w:rsidRDefault="00464411" w:rsidP="00503F7A">
      <w:pPr>
        <w:pStyle w:val="StyleSom"/>
      </w:pPr>
      <w:r w:rsidRPr="009D5414">
        <w:t xml:space="preserve">GUIDE TECHNIQUE DES TRANSFERTS ENTRE LES PARTENAIRES EDI </w:t>
      </w:r>
      <w:r>
        <w:t>ET</w:t>
      </w:r>
      <w:r w:rsidRPr="009D5414">
        <w:t xml:space="preserve"> LES BANQUES</w:t>
      </w:r>
      <w:r>
        <w:t xml:space="preserve"> OU LES ETABLISSEMENTS FINANCIERS</w:t>
      </w:r>
    </w:p>
    <w:p w14:paraId="512028A2" w14:textId="77777777" w:rsidR="00464411" w:rsidDel="00433C3A" w:rsidRDefault="00464411" w:rsidP="00503F7A">
      <w:pPr>
        <w:pStyle w:val="StyleSom"/>
        <w:rPr>
          <w:del w:id="10" w:author="Frederique DANJON" w:date="2021-11-25T15:18:00Z"/>
        </w:rPr>
      </w:pPr>
      <w:del w:id="11" w:author="Frederique DANJON" w:date="2021-11-25T15:18:00Z">
        <w:r w:rsidDel="00433C3A">
          <w:delText>GUIDE TECHNIQUE DES TRANSFERTS ENTRE LES PARTENAIRES EDI ET LES GREFFES OU L’INPI</w:delText>
        </w:r>
      </w:del>
    </w:p>
    <w:p w14:paraId="59C3B594" w14:textId="77777777" w:rsidR="00464411" w:rsidRPr="009D5414" w:rsidDel="00433C3A" w:rsidRDefault="00464411" w:rsidP="00EB7F50">
      <w:pPr>
        <w:pStyle w:val="StyleSom"/>
        <w:numPr>
          <w:ilvl w:val="0"/>
          <w:numId w:val="42"/>
        </w:numPr>
        <w:rPr>
          <w:del w:id="12" w:author="Frederique DANJON" w:date="2021-11-25T15:18:00Z"/>
        </w:rPr>
      </w:pPr>
      <w:del w:id="13" w:author="Frederique DANJON" w:date="2021-11-25T15:18:00Z">
        <w:r w:rsidDel="00433C3A">
          <w:delText>GUIDE TECHNIQUE DES TRANSFERTS ENTRE LES PARTENAIRES EDI ET LE DESTINATAIRE DES DONNEES STATISTIQUES</w:delText>
        </w:r>
      </w:del>
    </w:p>
    <w:p w14:paraId="4419C9BB" w14:textId="77777777" w:rsidR="00464411" w:rsidRPr="00CA3073" w:rsidRDefault="00464411" w:rsidP="00CA3073">
      <w:pPr>
        <w:spacing w:after="120"/>
        <w:ind w:left="200"/>
        <w:rPr>
          <w:b/>
          <w:bCs/>
          <w:szCs w:val="20"/>
        </w:rPr>
      </w:pPr>
    </w:p>
    <w:p w14:paraId="2C5CD20B" w14:textId="77777777" w:rsidR="00464411" w:rsidRDefault="00464411" w:rsidP="00D35F6C">
      <w:pPr>
        <w:spacing w:after="120"/>
        <w:ind w:left="200"/>
        <w:rPr>
          <w:b/>
          <w:bCs/>
          <w:szCs w:val="20"/>
        </w:rPr>
      </w:pPr>
      <w:r>
        <w:rPr>
          <w:b/>
          <w:bCs/>
          <w:szCs w:val="20"/>
        </w:rPr>
        <w:t>ANNEXE</w:t>
      </w:r>
    </w:p>
    <w:p w14:paraId="7FF2B1EE" w14:textId="77777777" w:rsidR="00464411" w:rsidRDefault="00464411" w:rsidP="00D35F6C">
      <w:pPr>
        <w:spacing w:after="120"/>
        <w:ind w:left="200"/>
        <w:rPr>
          <w:b/>
          <w:bCs/>
          <w:szCs w:val="20"/>
        </w:rPr>
      </w:pPr>
    </w:p>
    <w:p w14:paraId="1CA0F1AC" w14:textId="77777777" w:rsidR="00464411" w:rsidRDefault="00464411" w:rsidP="00AF63D6">
      <w:pPr>
        <w:tabs>
          <w:tab w:val="left" w:pos="2260"/>
          <w:tab w:val="right" w:leader="dot" w:pos="8500"/>
          <w:tab w:val="decimal" w:pos="8980"/>
        </w:tabs>
        <w:ind w:left="560" w:right="840" w:hanging="560"/>
      </w:pPr>
      <w:r w:rsidRPr="006A060B">
        <w:t>Fichiers exemples : BIC, R</w:t>
      </w:r>
      <w:r>
        <w:t>N, RS, BA, RN, RS, BNC</w:t>
      </w:r>
    </w:p>
    <w:p w14:paraId="656410D9" w14:textId="77777777" w:rsidR="00464411" w:rsidRDefault="00464411" w:rsidP="004D1017"/>
    <w:p w14:paraId="4AE74BF8" w14:textId="77777777" w:rsidR="00464411" w:rsidRDefault="00464411" w:rsidP="004D1017"/>
    <w:p w14:paraId="265A3B97" w14:textId="77777777" w:rsidR="00464411" w:rsidRDefault="00464411" w:rsidP="004D1017"/>
    <w:p w14:paraId="6EACE92B" w14:textId="77777777" w:rsidR="00464411" w:rsidRDefault="00464411" w:rsidP="004D1017"/>
    <w:p w14:paraId="7A7A043D" w14:textId="77777777" w:rsidR="00464411" w:rsidRDefault="00464411" w:rsidP="004D1017"/>
    <w:p w14:paraId="36018E79" w14:textId="77777777" w:rsidR="00464411" w:rsidRDefault="00464411" w:rsidP="004059BA">
      <w:pPr>
        <w:sectPr w:rsidR="00464411" w:rsidSect="00450762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97FBD93" w14:textId="77777777" w:rsidR="00464411" w:rsidRDefault="00464411" w:rsidP="004D1017">
      <w:subDoc r:id="rId12"/>
    </w:p>
    <w:p w14:paraId="649892A2" w14:textId="77777777" w:rsidR="00464411" w:rsidRDefault="00464411" w:rsidP="004059BA">
      <w:pPr>
        <w:sectPr w:rsidR="00464411" w:rsidSect="00450762">
          <w:headerReference w:type="even" r:id="rId13"/>
          <w:headerReference w:type="default" r:id="rId14"/>
          <w:footerReference w:type="even" r:id="rId15"/>
          <w:footerReference w:type="default" r:id="rId1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86F5B05" w14:textId="77777777" w:rsidR="00464411" w:rsidRDefault="00464411" w:rsidP="004D1017">
      <w:subDoc r:id="rId17"/>
    </w:p>
    <w:p w14:paraId="53039DCA" w14:textId="77777777" w:rsidR="00464411" w:rsidRDefault="00464411" w:rsidP="004059BA">
      <w:pPr>
        <w:sectPr w:rsidR="00464411" w:rsidSect="00450762">
          <w:headerReference w:type="default" r:id="rId18"/>
          <w:footerReference w:type="default" r:id="rId19"/>
          <w:headerReference w:type="first" r:id="rId20"/>
          <w:footerReference w:type="first" r:id="rId2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68C4B23" w14:textId="77777777" w:rsidR="00464411" w:rsidRDefault="00464411" w:rsidP="004D1017">
      <w:subDoc r:id="rId22"/>
    </w:p>
    <w:p w14:paraId="7F2B83FC" w14:textId="77777777" w:rsidR="00464411" w:rsidRDefault="00464411" w:rsidP="004059BA">
      <w:pPr>
        <w:sectPr w:rsidR="00464411" w:rsidSect="00450762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8767A39" w14:textId="77777777" w:rsidR="00464411" w:rsidRDefault="00464411" w:rsidP="004D1017">
      <w:subDoc r:id="rId29"/>
    </w:p>
    <w:p w14:paraId="143BA730" w14:textId="77777777" w:rsidR="00464411" w:rsidRDefault="00464411" w:rsidP="004059BA">
      <w:pPr>
        <w:sectPr w:rsidR="00464411" w:rsidSect="00450762">
          <w:headerReference w:type="even" r:id="rId30"/>
          <w:headerReference w:type="default" r:id="rId31"/>
          <w:footerReference w:type="even" r:id="rId32"/>
          <w:footerReference w:type="default" r:id="rId3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667CF50" w14:textId="77777777" w:rsidR="00464411" w:rsidRDefault="00464411" w:rsidP="004D1017">
      <w:subDoc r:id="rId34"/>
    </w:p>
    <w:p w14:paraId="7788F48B" w14:textId="77777777" w:rsidR="00464411" w:rsidRDefault="00464411" w:rsidP="004059BA">
      <w:pPr>
        <w:sectPr w:rsidR="00464411" w:rsidSect="00450762">
          <w:headerReference w:type="default" r:id="rId35"/>
          <w:footerReference w:type="default" r:id="rId36"/>
          <w:headerReference w:type="first" r:id="rId37"/>
          <w:footerReference w:type="first" r:id="rId3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2A439EB" w14:textId="77777777" w:rsidR="00464411" w:rsidRDefault="00464411" w:rsidP="004D1017">
      <w:subDoc r:id="rId39"/>
    </w:p>
    <w:p w14:paraId="614EC682" w14:textId="77777777" w:rsidR="00464411" w:rsidRDefault="00464411" w:rsidP="004059BA">
      <w:pPr>
        <w:sectPr w:rsidR="00464411" w:rsidSect="00450762">
          <w:headerReference w:type="even" r:id="rId40"/>
          <w:headerReference w:type="default" r:id="rId41"/>
          <w:footerReference w:type="even" r:id="rId42"/>
          <w:footerReference w:type="default" r:id="rId4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791A519" w14:textId="77777777" w:rsidR="00464411" w:rsidRDefault="00464411" w:rsidP="004D1017">
      <w:subDoc r:id="rId44"/>
    </w:p>
    <w:p w14:paraId="59779C6D" w14:textId="77777777" w:rsidR="00464411" w:rsidRDefault="00464411" w:rsidP="004059BA">
      <w:pPr>
        <w:sectPr w:rsidR="00464411" w:rsidSect="00450762">
          <w:headerReference w:type="even" r:id="rId45"/>
          <w:headerReference w:type="default" r:id="rId46"/>
          <w:footerReference w:type="even" r:id="rId47"/>
          <w:footerReference w:type="default" r:id="rId4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2D98B79" w14:textId="77777777" w:rsidR="00464411" w:rsidRDefault="00464411" w:rsidP="004D1017">
      <w:subDoc r:id="rId49"/>
    </w:p>
    <w:p w14:paraId="3EC852DC" w14:textId="77777777" w:rsidR="00464411" w:rsidRDefault="00464411" w:rsidP="004D1017"/>
    <w:p w14:paraId="261F9AB7" w14:textId="77777777" w:rsidR="00464411" w:rsidRDefault="00464411" w:rsidP="004D1017"/>
    <w:p w14:paraId="257F1B53" w14:textId="77777777" w:rsidR="00464411" w:rsidRDefault="00464411" w:rsidP="004D1017"/>
    <w:p w14:paraId="18480583" w14:textId="77777777" w:rsidR="00464411" w:rsidRDefault="00464411" w:rsidP="004D1017"/>
    <w:p w14:paraId="1E083B93" w14:textId="77777777" w:rsidR="00464411" w:rsidRDefault="00464411" w:rsidP="004D1017"/>
    <w:p w14:paraId="3CE226BB" w14:textId="77777777" w:rsidR="00464411" w:rsidRDefault="00464411" w:rsidP="004D1017"/>
    <w:p w14:paraId="4AF4B3D7" w14:textId="77777777" w:rsidR="00464411" w:rsidRDefault="00464411" w:rsidP="004D1017"/>
    <w:p w14:paraId="28A42C21" w14:textId="77777777" w:rsidR="00464411" w:rsidRDefault="00464411" w:rsidP="004D1017"/>
    <w:p w14:paraId="3D3DAC7B" w14:textId="77777777" w:rsidR="00464411" w:rsidRDefault="00464411" w:rsidP="004D1017"/>
    <w:p w14:paraId="020EB0E5" w14:textId="77777777" w:rsidR="00464411" w:rsidRDefault="00464411" w:rsidP="004D1017"/>
    <w:p w14:paraId="08A4FC3D" w14:textId="77777777" w:rsidR="00464411" w:rsidRDefault="00464411" w:rsidP="004D1017"/>
    <w:p w14:paraId="3C6D68BC" w14:textId="77777777" w:rsidR="00464411" w:rsidRDefault="00464411" w:rsidP="004D1017"/>
    <w:p w14:paraId="4C57C416" w14:textId="77777777" w:rsidR="00464411" w:rsidRDefault="00464411" w:rsidP="004D1017"/>
    <w:p w14:paraId="5E0A5BB4" w14:textId="77777777" w:rsidR="00464411" w:rsidRDefault="00464411" w:rsidP="004D1017"/>
    <w:p w14:paraId="4E6CEED1" w14:textId="77777777" w:rsidR="00464411" w:rsidRDefault="00464411" w:rsidP="004D1017"/>
    <w:p w14:paraId="4412AD61" w14:textId="77777777" w:rsidR="00464411" w:rsidRDefault="00464411" w:rsidP="004D1017"/>
    <w:p w14:paraId="1B9239D5" w14:textId="77777777" w:rsidR="00464411" w:rsidRDefault="00464411" w:rsidP="004D1017"/>
    <w:p w14:paraId="53C160D1" w14:textId="77777777" w:rsidR="00464411" w:rsidRDefault="00464411" w:rsidP="004D1017"/>
    <w:p w14:paraId="3CAC13DC" w14:textId="77777777" w:rsidR="00464411" w:rsidRDefault="00464411" w:rsidP="004D1017"/>
    <w:p w14:paraId="3082A1E9" w14:textId="77777777" w:rsidR="00464411" w:rsidRDefault="00464411" w:rsidP="004D1017"/>
    <w:p w14:paraId="1E8A29F5" w14:textId="77777777" w:rsidR="00464411" w:rsidRDefault="00464411" w:rsidP="004D1017"/>
    <w:p w14:paraId="35786C54" w14:textId="77777777" w:rsidR="00464411" w:rsidRDefault="00464411" w:rsidP="004D1017"/>
    <w:p w14:paraId="67E0A190" w14:textId="77777777" w:rsidR="00464411" w:rsidRDefault="00464411" w:rsidP="004D1017"/>
    <w:p w14:paraId="2FA3035B" w14:textId="77777777" w:rsidR="00464411" w:rsidRDefault="00464411" w:rsidP="004D1017"/>
    <w:p w14:paraId="1BC47F12" w14:textId="77777777" w:rsidR="00464411" w:rsidRDefault="00464411" w:rsidP="004D1017"/>
    <w:p w14:paraId="5C4B942D" w14:textId="77777777" w:rsidR="00464411" w:rsidRDefault="00464411" w:rsidP="004D1017"/>
    <w:p w14:paraId="5A807CDB" w14:textId="77777777" w:rsidR="00464411" w:rsidRDefault="00464411" w:rsidP="004D1017"/>
    <w:p w14:paraId="0E42B6BA" w14:textId="77777777" w:rsidR="00464411" w:rsidRDefault="00464411" w:rsidP="004D1017"/>
    <w:p w14:paraId="3068B6E4" w14:textId="77777777" w:rsidR="00464411" w:rsidRDefault="00464411" w:rsidP="004D1017"/>
    <w:p w14:paraId="3C3D20F2" w14:textId="77777777" w:rsidR="00464411" w:rsidRDefault="00464411" w:rsidP="004D1017"/>
    <w:p w14:paraId="1025AEC5" w14:textId="77777777" w:rsidR="00464411" w:rsidRDefault="00464411" w:rsidP="004D1017"/>
    <w:p w14:paraId="10AE80A7" w14:textId="77777777" w:rsidR="00464411" w:rsidRDefault="00464411" w:rsidP="004D1017"/>
    <w:p w14:paraId="118A4C48" w14:textId="77777777" w:rsidR="00464411" w:rsidRDefault="00464411" w:rsidP="004D1017"/>
    <w:p w14:paraId="019D0FD2" w14:textId="77777777" w:rsidR="00464411" w:rsidRDefault="00464411" w:rsidP="004D1017"/>
    <w:p w14:paraId="01749E78" w14:textId="77777777" w:rsidR="00464411" w:rsidRDefault="00464411" w:rsidP="004D1017"/>
    <w:p w14:paraId="71F01764" w14:textId="77777777" w:rsidR="00464411" w:rsidRDefault="00464411" w:rsidP="004D1017"/>
    <w:p w14:paraId="22BE4CB4" w14:textId="77777777" w:rsidR="00464411" w:rsidRDefault="00464411" w:rsidP="004D1017"/>
    <w:p w14:paraId="799159CC" w14:textId="77777777" w:rsidR="00464411" w:rsidRDefault="00464411" w:rsidP="00C82BA9">
      <w:pPr>
        <w:sectPr w:rsidR="00464411" w:rsidSect="00450762">
          <w:headerReference w:type="even" r:id="rId50"/>
          <w:headerReference w:type="default" r:id="rId51"/>
          <w:footerReference w:type="even" r:id="rId52"/>
          <w:footerReference w:type="default" r:id="rId5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82EE117" w14:textId="77777777" w:rsidR="00464411" w:rsidRDefault="00464411">
      <w:pPr>
        <w:sectPr w:rsidR="00464411" w:rsidSect="00450762">
          <w:headerReference w:type="even" r:id="rId54"/>
          <w:headerReference w:type="default" r:id="rId55"/>
          <w:footerReference w:type="even" r:id="rId56"/>
          <w:footerReference w:type="default" r:id="rId57"/>
          <w:headerReference w:type="first" r:id="rId58"/>
          <w:footerReference w:type="first" r:id="rId5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97E2479" w14:textId="77777777" w:rsidR="00464411" w:rsidRDefault="00464411">
      <w:pPr>
        <w:sectPr w:rsidR="00464411" w:rsidSect="00450762">
          <w:headerReference w:type="default" r:id="rId60"/>
          <w:footerReference w:type="default" r:id="rId61"/>
          <w:headerReference w:type="first" r:id="rId62"/>
          <w:footerReference w:type="first" r:id="rId6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749E5C4" w14:textId="77777777" w:rsidR="00464411" w:rsidRDefault="00464411" w:rsidP="004D1017"/>
    <w:p w14:paraId="09003F56" w14:textId="77777777" w:rsidR="00464411" w:rsidRDefault="00464411" w:rsidP="00711F7B">
      <w:pPr>
        <w:sectPr w:rsidR="00464411" w:rsidSect="00450762">
          <w:headerReference w:type="even" r:id="rId64"/>
          <w:headerReference w:type="default" r:id="rId65"/>
          <w:footerReference w:type="even" r:id="rId66"/>
          <w:footerReference w:type="default" r:id="rId67"/>
          <w:headerReference w:type="first" r:id="rId68"/>
          <w:footerReference w:type="first" r:id="rId6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98A8362" w14:textId="77777777" w:rsidR="00464411" w:rsidRDefault="00464411" w:rsidP="00C82BA9">
      <w:pPr>
        <w:sectPr w:rsidR="00464411" w:rsidSect="00450762">
          <w:headerReference w:type="even" r:id="rId70"/>
          <w:headerReference w:type="default" r:id="rId71"/>
          <w:footerReference w:type="even" r:id="rId72"/>
          <w:footerReference w:type="default" r:id="rId7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1DF28D6" w14:textId="77777777" w:rsidR="00464411" w:rsidRDefault="00464411">
      <w:pPr>
        <w:sectPr w:rsidR="00464411" w:rsidSect="00450762">
          <w:headerReference w:type="even" r:id="rId74"/>
          <w:headerReference w:type="default" r:id="rId75"/>
          <w:footerReference w:type="even" r:id="rId76"/>
          <w:footerReference w:type="default" r:id="rId7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92E523C" w14:textId="77777777" w:rsidR="00464411" w:rsidRDefault="00464411" w:rsidP="00C82BA9">
      <w:pPr>
        <w:sectPr w:rsidR="00464411" w:rsidSect="00450762">
          <w:headerReference w:type="even" r:id="rId78"/>
          <w:headerReference w:type="default" r:id="rId79"/>
          <w:footerReference w:type="even" r:id="rId80"/>
          <w:footerReference w:type="default" r:id="rId8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115C65B" w14:textId="77777777" w:rsidR="00464411" w:rsidRDefault="00464411">
      <w:pPr>
        <w:sectPr w:rsidR="00464411" w:rsidSect="00450762">
          <w:headerReference w:type="even" r:id="rId82"/>
          <w:headerReference w:type="default" r:id="rId83"/>
          <w:footerReference w:type="even" r:id="rId84"/>
          <w:footerReference w:type="default" r:id="rId8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B675386" w14:textId="77777777" w:rsidR="00464411" w:rsidRDefault="00464411" w:rsidP="004D1017"/>
    <w:p w14:paraId="35FBF394" w14:textId="77777777" w:rsidR="00464411" w:rsidRDefault="00464411" w:rsidP="00B61D9A">
      <w:pPr>
        <w:sectPr w:rsidR="00464411" w:rsidSect="00F5575E">
          <w:headerReference w:type="even" r:id="rId86"/>
          <w:headerReference w:type="default" r:id="rId87"/>
          <w:footerReference w:type="even" r:id="rId88"/>
          <w:footerReference w:type="default" r:id="rId8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FDC8080" w14:textId="77777777" w:rsidR="00464411" w:rsidRDefault="00464411" w:rsidP="007C109C"/>
    <w:sectPr w:rsidR="00464411" w:rsidSect="004F1DDD">
      <w:headerReference w:type="even" r:id="rId90"/>
      <w:headerReference w:type="default" r:id="rId91"/>
      <w:footerReference w:type="even" r:id="rId92"/>
      <w:footerReference w:type="default" r:id="rId93"/>
      <w:pgSz w:w="11907" w:h="16840" w:code="9"/>
      <w:pgMar w:top="851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2EBC1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70B29E6" w14:textId="77777777" w:rsidR="004F1DDD" w:rsidRDefault="004F1DDD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BFBEE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A48AC" w14:textId="77777777" w:rsidR="004059BA" w:rsidRDefault="004059BA" w:rsidP="004A4DD3">
    <w:pPr>
      <w:ind w:right="360"/>
      <w:rPr>
        <w:rFonts w:ascii="Arial" w:hAnsi="Arial"/>
        <w:sz w:val="18"/>
      </w:rPr>
    </w:pPr>
  </w:p>
  <w:p w14:paraId="0582917B" w14:textId="77777777" w:rsidR="004059BA" w:rsidRPr="004A4DD3" w:rsidRDefault="004059BA" w:rsidP="004A4DD3">
    <w:pPr>
      <w:pBdr>
        <w:top w:val="single" w:sz="6" w:space="1" w:color="auto"/>
      </w:pBdr>
      <w:tabs>
        <w:tab w:val="center" w:pos="4536"/>
        <w:tab w:val="right" w:pos="9639"/>
      </w:tabs>
    </w:pPr>
    <w:ins w:id="42" w:author="Timothée MUGUET" w:date="2022-01-14T16:05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43" w:author="Timothée MUGUET" w:date="2022-01-14T16:05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D0157" w14:textId="77777777" w:rsidR="004059BA" w:rsidRDefault="004059BA" w:rsidP="00414E2D">
    <w:pPr>
      <w:ind w:right="360"/>
      <w:rPr>
        <w:rFonts w:ascii="Arial" w:hAnsi="Arial"/>
        <w:sz w:val="18"/>
      </w:rPr>
    </w:pPr>
  </w:p>
  <w:p w14:paraId="7AF9471C" w14:textId="77777777" w:rsidR="004059BA" w:rsidRPr="00414E2D" w:rsidRDefault="004059BA" w:rsidP="00414E2D">
    <w:pPr>
      <w:pBdr>
        <w:top w:val="single" w:sz="6" w:space="1" w:color="auto"/>
      </w:pBdr>
      <w:tabs>
        <w:tab w:val="center" w:pos="4536"/>
        <w:tab w:val="right" w:pos="9639"/>
      </w:tabs>
    </w:pPr>
    <w:ins w:id="47" w:author="Timothée MUGUET" w:date="2022-01-20T14:48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48" w:author="Timothée MUGUET" w:date="2022-01-20T14:48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5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5E96C" w14:textId="77777777" w:rsidR="004059BA" w:rsidRPr="00713C7A" w:rsidRDefault="004059BA" w:rsidP="0080094A">
    <w:pPr>
      <w:rPr>
        <w:rFonts w:ascii="Arial" w:hAnsi="Arial" w:cs="Arial"/>
        <w:sz w:val="18"/>
        <w:szCs w:val="18"/>
      </w:rPr>
    </w:pPr>
  </w:p>
  <w:p w14:paraId="5698987F" w14:textId="77777777" w:rsidR="004059BA" w:rsidRPr="00B42A19" w:rsidRDefault="004059BA" w:rsidP="0080094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464411">
      <w:rPr>
        <w:rFonts w:ascii="Arial" w:hAnsi="Arial" w:cs="Arial"/>
        <w:noProof/>
        <w:snapToGrid w:val="0"/>
        <w:sz w:val="18"/>
        <w:szCs w:val="18"/>
      </w:rPr>
      <w:t>EF22V05.docx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5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64F7A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44E41" w14:textId="77777777" w:rsidR="004059BA" w:rsidRDefault="004059BA" w:rsidP="0009202C">
    <w:pPr>
      <w:ind w:right="360"/>
      <w:rPr>
        <w:rFonts w:ascii="Arial" w:hAnsi="Arial"/>
        <w:sz w:val="18"/>
      </w:rPr>
    </w:pPr>
  </w:p>
  <w:p w14:paraId="5F9AF731" w14:textId="77777777" w:rsidR="004059BA" w:rsidRPr="0009202C" w:rsidRDefault="004059BA" w:rsidP="0009202C">
    <w:pPr>
      <w:pBdr>
        <w:top w:val="single" w:sz="6" w:space="1" w:color="auto"/>
      </w:pBdr>
      <w:tabs>
        <w:tab w:val="center" w:pos="4536"/>
        <w:tab w:val="right" w:pos="9639"/>
      </w:tabs>
    </w:pPr>
    <w:ins w:id="57" w:author="Timothée MUGUET" w:date="2022-01-14T16:15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58" w:author="Timothée MUGUET" w:date="2022-01-14T16:15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0112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702F01F" w14:textId="77777777" w:rsidR="004059BA" w:rsidRDefault="004059BA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A132" w14:textId="77777777" w:rsidR="004059BA" w:rsidRDefault="004059BA" w:rsidP="00A75D95">
    <w:pPr>
      <w:ind w:right="360"/>
      <w:rPr>
        <w:rFonts w:ascii="Arial" w:hAnsi="Arial"/>
        <w:sz w:val="18"/>
      </w:rPr>
    </w:pPr>
  </w:p>
  <w:p w14:paraId="5F56C4BE" w14:textId="77777777" w:rsidR="004059BA" w:rsidRPr="00A75D95" w:rsidRDefault="004059BA" w:rsidP="00A75D95">
    <w:pPr>
      <w:pBdr>
        <w:top w:val="single" w:sz="6" w:space="1" w:color="auto"/>
      </w:pBdr>
      <w:tabs>
        <w:tab w:val="center" w:pos="4536"/>
        <w:tab w:val="right" w:pos="9639"/>
      </w:tabs>
    </w:pPr>
    <w:ins w:id="62" w:author="Timothée MUGUET" w:date="2022-01-14T16:17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63" w:author="Timothée MUGUET" w:date="2022-01-14T16:17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E1825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EEF9" w14:textId="77777777" w:rsidR="004059BA" w:rsidRDefault="004059BA" w:rsidP="00803C80">
    <w:pPr>
      <w:ind w:right="360"/>
      <w:rPr>
        <w:rFonts w:ascii="Arial" w:hAnsi="Arial"/>
        <w:sz w:val="18"/>
      </w:rPr>
    </w:pPr>
  </w:p>
  <w:p w14:paraId="499699ED" w14:textId="77777777" w:rsidR="004059BA" w:rsidRPr="00803C80" w:rsidRDefault="004059BA" w:rsidP="00803C80">
    <w:pPr>
      <w:pBdr>
        <w:top w:val="single" w:sz="6" w:space="1" w:color="auto"/>
      </w:pBdr>
      <w:tabs>
        <w:tab w:val="center" w:pos="4536"/>
        <w:tab w:val="right" w:pos="9639"/>
      </w:tabs>
    </w:pPr>
    <w:ins w:id="67" w:author="Timothée MUGUET" w:date="2022-01-14T16:24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68" w:author="Timothée MUGUET" w:date="2022-01-14T16:24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0013D" w14:textId="77777777" w:rsidR="004F1DDD" w:rsidRDefault="004F1DDD" w:rsidP="004F1DDD">
    <w:pPr>
      <w:ind w:right="360"/>
      <w:rPr>
        <w:rFonts w:ascii="Arial" w:hAnsi="Arial"/>
        <w:sz w:val="18"/>
      </w:rPr>
    </w:pPr>
  </w:p>
  <w:p w14:paraId="7D0C41BF" w14:textId="77777777" w:rsidR="004F1DDD" w:rsidRPr="00E07586" w:rsidRDefault="00944E91" w:rsidP="004F1DDD">
    <w:pPr>
      <w:pBdr>
        <w:top w:val="single" w:sz="6" w:space="1" w:color="auto"/>
      </w:pBdr>
      <w:tabs>
        <w:tab w:val="center" w:pos="4536"/>
        <w:tab w:val="right" w:pos="9639"/>
      </w:tabs>
    </w:pPr>
    <w:ins w:id="18" w:author="Timothée MUGUET" w:date="2022-01-20T12:01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19" w:author="Timothée MUGUET" w:date="2022-01-20T12:01:00Z">
      <w:r w:rsidRPr="008A29C7">
        <w:rPr>
          <w:rFonts w:ascii="Arial" w:hAnsi="Arial"/>
          <w:snapToGrid w:val="0"/>
          <w:sz w:val="18"/>
        </w:rPr>
        <w:fldChar w:fldCharType="end"/>
      </w:r>
    </w:ins>
    <w:r w:rsidR="004F1DDD">
      <w:rPr>
        <w:rFonts w:ascii="Arial" w:hAnsi="Arial"/>
        <w:sz w:val="18"/>
      </w:rPr>
      <w:tab/>
      <w:t>Volume 5 Chapitre 1</w:t>
    </w:r>
    <w:r w:rsidR="004F1DDD">
      <w:rPr>
        <w:rFonts w:ascii="Arial" w:hAnsi="Arial"/>
        <w:sz w:val="18"/>
      </w:rPr>
      <w:tab/>
      <w:t xml:space="preserve">page : </w:t>
    </w:r>
    <w:r w:rsidR="004F1DDD" w:rsidRPr="00986E98">
      <w:rPr>
        <w:rStyle w:val="Numrodepage"/>
        <w:rFonts w:cs="Arial"/>
        <w:sz w:val="18"/>
        <w:szCs w:val="18"/>
      </w:rPr>
      <w:fldChar w:fldCharType="begin"/>
    </w:r>
    <w:r w:rsidR="004F1DDD" w:rsidRPr="00986E98">
      <w:rPr>
        <w:rStyle w:val="Numrodepage"/>
        <w:rFonts w:cs="Arial"/>
        <w:sz w:val="18"/>
        <w:szCs w:val="18"/>
      </w:rPr>
      <w:instrText xml:space="preserve">PAGE  </w:instrText>
    </w:r>
    <w:r w:rsidR="004F1DDD" w:rsidRPr="00986E98">
      <w:rPr>
        <w:rStyle w:val="Numrodepage"/>
        <w:rFonts w:cs="Arial"/>
        <w:sz w:val="18"/>
        <w:szCs w:val="18"/>
      </w:rPr>
      <w:fldChar w:fldCharType="separate"/>
    </w:r>
    <w:r w:rsidR="004F1DDD">
      <w:rPr>
        <w:rStyle w:val="Numrodepage"/>
        <w:rFonts w:cs="Arial"/>
        <w:noProof/>
        <w:sz w:val="18"/>
        <w:szCs w:val="18"/>
      </w:rPr>
      <w:t>1</w:t>
    </w:r>
    <w:r w:rsidR="004F1DDD"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D14D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777DC" w14:textId="77777777" w:rsidR="004F1DDD" w:rsidRDefault="004F1DDD" w:rsidP="004F1DDD">
    <w:pPr>
      <w:ind w:right="360"/>
      <w:rPr>
        <w:rFonts w:ascii="Arial" w:hAnsi="Arial"/>
        <w:sz w:val="18"/>
      </w:rPr>
    </w:pPr>
  </w:p>
  <w:p w14:paraId="15CDE547" w14:textId="77777777" w:rsidR="004F1DDD" w:rsidRPr="00C82A2E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ins w:id="72" w:author="Timothée MUGUET" w:date="2020-01-17T10:46:00Z">
      <w:r w:rsidRPr="00133AD9">
        <w:rPr>
          <w:rFonts w:ascii="Arial" w:hAnsi="Arial" w:cs="Arial"/>
          <w:snapToGrid w:val="0"/>
          <w:sz w:val="18"/>
        </w:rPr>
        <w:fldChar w:fldCharType="begin"/>
      </w:r>
      <w:r w:rsidRPr="00133AD9">
        <w:rPr>
          <w:rFonts w:ascii="Arial" w:hAnsi="Arial" w:cs="Arial"/>
          <w:snapToGrid w:val="0"/>
          <w:sz w:val="18"/>
        </w:rPr>
        <w:instrText xml:space="preserve"> FILENAME </w:instrText>
      </w:r>
      <w:r w:rsidRPr="00133AD9">
        <w:rPr>
          <w:rFonts w:ascii="Arial" w:hAnsi="Arial" w:cs="Arial"/>
          <w:snapToGrid w:val="0"/>
          <w:sz w:val="18"/>
        </w:rPr>
        <w:fldChar w:fldCharType="separate"/>
      </w:r>
    </w:ins>
    <w:r w:rsidR="00464411">
      <w:rPr>
        <w:rFonts w:ascii="Arial" w:hAnsi="Arial" w:cs="Arial"/>
        <w:noProof/>
        <w:snapToGrid w:val="0"/>
        <w:sz w:val="18"/>
      </w:rPr>
      <w:t>EF22V05.docx</w:t>
    </w:r>
    <w:ins w:id="73" w:author="Timothée MUGUET" w:date="2020-01-17T10:46:00Z">
      <w:r w:rsidRPr="00133AD9"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 xml:space="preserve">Volume 5 Chapitre </w:t>
    </w:r>
    <w:r w:rsidR="004B39BB">
      <w:rPr>
        <w:rFonts w:ascii="Arial" w:hAnsi="Arial"/>
        <w:sz w:val="18"/>
      </w:rPr>
      <w:t>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33DD7" w14:textId="77777777" w:rsidR="004F1DDD" w:rsidRDefault="004F1DDD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464411">
      <w:rPr>
        <w:rFonts w:ascii="Arial" w:hAnsi="Arial"/>
        <w:noProof/>
        <w:snapToGrid w:val="0"/>
        <w:sz w:val="18"/>
      </w:rPr>
      <w:t>EF22V05.docx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5CE825F7" w14:textId="77777777" w:rsidR="004F1DDD" w:rsidRDefault="004F1DDD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7113E" w14:textId="77777777" w:rsidR="004F1DDD" w:rsidRDefault="004F1DDD" w:rsidP="004F1DDD">
    <w:pPr>
      <w:ind w:right="360"/>
      <w:rPr>
        <w:rFonts w:ascii="Arial" w:hAnsi="Arial"/>
        <w:sz w:val="18"/>
      </w:rPr>
    </w:pPr>
  </w:p>
  <w:p w14:paraId="476D3EA1" w14:textId="77777777" w:rsidR="004F1DDD" w:rsidRPr="007F7C6D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ins w:id="77" w:author="Timothée MUGUET [2]" w:date="2019-01-14T16:3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78" w:author="Timothée MUGUET [2]" w:date="2019-01-14T16:32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EFD3B" w14:textId="77777777" w:rsidR="004F1DDD" w:rsidRPr="00713C7A" w:rsidRDefault="004F1DDD" w:rsidP="004F1DDD">
    <w:pPr>
      <w:rPr>
        <w:rFonts w:ascii="Arial" w:hAnsi="Arial" w:cs="Arial"/>
        <w:sz w:val="18"/>
        <w:szCs w:val="18"/>
      </w:rPr>
    </w:pPr>
  </w:p>
  <w:p w14:paraId="0335B780" w14:textId="77777777" w:rsidR="004F1DDD" w:rsidRPr="00B42A19" w:rsidRDefault="004F1DDD" w:rsidP="004F1DDD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464411">
      <w:rPr>
        <w:rFonts w:ascii="Arial" w:hAnsi="Arial" w:cs="Arial"/>
        <w:noProof/>
        <w:snapToGrid w:val="0"/>
        <w:sz w:val="18"/>
        <w:szCs w:val="18"/>
      </w:rPr>
      <w:t>EF22V05.docx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D8CE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1C7D0" w14:textId="77777777" w:rsidR="004F1DDD" w:rsidRDefault="004F1DDD" w:rsidP="004F1DDD">
    <w:pPr>
      <w:ind w:right="360"/>
      <w:rPr>
        <w:rFonts w:ascii="Arial" w:hAnsi="Arial"/>
        <w:sz w:val="18"/>
      </w:rPr>
    </w:pPr>
  </w:p>
  <w:p w14:paraId="17DB4025" w14:textId="77777777" w:rsidR="004F1DDD" w:rsidRPr="00C82A2E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ins w:id="81" w:author="Timothée MUGUET [2]" w:date="2019-01-14T16:39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82" w:author="Timothée MUGUET [2]" w:date="2019-01-14T16:39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5D33" w14:textId="77777777" w:rsidR="004F1DDD" w:rsidRDefault="004F1DDD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464411">
      <w:rPr>
        <w:rFonts w:ascii="Arial" w:hAnsi="Arial"/>
        <w:noProof/>
        <w:snapToGrid w:val="0"/>
        <w:sz w:val="18"/>
      </w:rPr>
      <w:t>EF22V05.docx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38385CDF" w14:textId="77777777" w:rsidR="004F1DDD" w:rsidRDefault="004F1DDD"/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9F070" w14:textId="77777777" w:rsidR="00711F7B" w:rsidRDefault="00711F7B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59600" w14:textId="77777777" w:rsidR="00711F7B" w:rsidRDefault="00711F7B" w:rsidP="004A4DD3">
    <w:pPr>
      <w:ind w:right="360"/>
      <w:rPr>
        <w:rFonts w:ascii="Arial" w:hAnsi="Arial"/>
        <w:sz w:val="18"/>
      </w:rPr>
    </w:pPr>
  </w:p>
  <w:p w14:paraId="49E82A48" w14:textId="77777777" w:rsidR="00711F7B" w:rsidRPr="004A4DD3" w:rsidRDefault="00711F7B" w:rsidP="004A4DD3">
    <w:pPr>
      <w:pBdr>
        <w:top w:val="single" w:sz="6" w:space="1" w:color="auto"/>
      </w:pBdr>
      <w:tabs>
        <w:tab w:val="center" w:pos="4536"/>
        <w:tab w:val="right" w:pos="9639"/>
      </w:tabs>
    </w:pPr>
    <w:ins w:id="85" w:author="Timothée MUGUET" w:date="2021-01-08T18:23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86" w:author="Timothée MUGUET" w:date="2021-01-08T18:23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23DB7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2E64462" w14:textId="77777777" w:rsidR="004059BA" w:rsidRDefault="004059BA"/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0F5C3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4631" w14:textId="77777777" w:rsidR="004F1DDD" w:rsidRDefault="004F1DDD" w:rsidP="004F1DDD">
    <w:pPr>
      <w:ind w:right="360"/>
      <w:rPr>
        <w:rFonts w:ascii="Arial" w:hAnsi="Arial"/>
        <w:sz w:val="18"/>
      </w:rPr>
    </w:pPr>
  </w:p>
  <w:p w14:paraId="1170A9AF" w14:textId="77777777" w:rsidR="004F1DDD" w:rsidRPr="0009202C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ins w:id="89" w:author="Timothée MUGUET" w:date="2020-01-17T15:31:00Z">
      <w:r w:rsidRPr="00133AD9">
        <w:rPr>
          <w:rFonts w:ascii="Arial" w:hAnsi="Arial" w:cs="Arial"/>
          <w:snapToGrid w:val="0"/>
          <w:sz w:val="18"/>
        </w:rPr>
        <w:fldChar w:fldCharType="begin"/>
      </w:r>
      <w:r w:rsidRPr="00133AD9">
        <w:rPr>
          <w:rFonts w:ascii="Arial" w:hAnsi="Arial" w:cs="Arial"/>
          <w:snapToGrid w:val="0"/>
          <w:sz w:val="18"/>
        </w:rPr>
        <w:instrText xml:space="preserve"> FILENAME </w:instrText>
      </w:r>
      <w:r w:rsidRPr="00133AD9">
        <w:rPr>
          <w:rFonts w:ascii="Arial" w:hAnsi="Arial" w:cs="Arial"/>
          <w:snapToGrid w:val="0"/>
          <w:sz w:val="18"/>
        </w:rPr>
        <w:fldChar w:fldCharType="separate"/>
      </w:r>
    </w:ins>
    <w:r w:rsidR="00464411">
      <w:rPr>
        <w:rFonts w:ascii="Arial" w:hAnsi="Arial" w:cs="Arial"/>
        <w:noProof/>
        <w:snapToGrid w:val="0"/>
        <w:sz w:val="18"/>
      </w:rPr>
      <w:t>EF22V05.docx</w:t>
    </w:r>
    <w:ins w:id="90" w:author="Timothée MUGUET" w:date="2020-01-17T15:31:00Z">
      <w:r w:rsidRPr="00133AD9"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5D3A1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ADBB5" w14:textId="77777777" w:rsidR="004F1DDD" w:rsidRDefault="004F1DDD" w:rsidP="004F1DDD">
    <w:pPr>
      <w:ind w:right="360"/>
      <w:rPr>
        <w:rFonts w:ascii="Arial" w:hAnsi="Arial"/>
        <w:sz w:val="18"/>
      </w:rPr>
    </w:pPr>
  </w:p>
  <w:p w14:paraId="513B830C" w14:textId="77777777" w:rsidR="004F1DDD" w:rsidRPr="004A4DD3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ins w:id="93" w:author="Timothée MUGUET [2]" w:date="2019-01-14T16:5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94" w:author="Timothée MUGUET [2]" w:date="2019-01-14T16:50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C1F5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4F58A" w14:textId="77777777" w:rsidR="004F1DDD" w:rsidRDefault="004F1DDD" w:rsidP="004F1DDD">
    <w:pPr>
      <w:ind w:right="360"/>
      <w:rPr>
        <w:rFonts w:ascii="Arial" w:hAnsi="Arial"/>
        <w:sz w:val="18"/>
      </w:rPr>
    </w:pPr>
  </w:p>
  <w:p w14:paraId="3CFC8DEB" w14:textId="77777777" w:rsidR="004F1DDD" w:rsidRPr="00803C80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r w:rsidRPr="00133AD9">
      <w:rPr>
        <w:rFonts w:ascii="Arial" w:hAnsi="Arial" w:cs="Arial"/>
        <w:snapToGrid w:val="0"/>
        <w:sz w:val="18"/>
      </w:rPr>
      <w:fldChar w:fldCharType="begin"/>
    </w:r>
    <w:r w:rsidRPr="00133AD9">
      <w:rPr>
        <w:rFonts w:ascii="Arial" w:hAnsi="Arial" w:cs="Arial"/>
        <w:snapToGrid w:val="0"/>
        <w:sz w:val="18"/>
      </w:rPr>
      <w:instrText xml:space="preserve"> FILENAME </w:instrText>
    </w:r>
    <w:r w:rsidRPr="00133AD9">
      <w:rPr>
        <w:rFonts w:ascii="Arial" w:hAnsi="Arial" w:cs="Arial"/>
        <w:snapToGrid w:val="0"/>
        <w:sz w:val="18"/>
      </w:rPr>
      <w:fldChar w:fldCharType="separate"/>
    </w:r>
    <w:r w:rsidR="00464411">
      <w:rPr>
        <w:rFonts w:ascii="Arial" w:hAnsi="Arial" w:cs="Arial"/>
        <w:noProof/>
        <w:snapToGrid w:val="0"/>
        <w:sz w:val="18"/>
      </w:rPr>
      <w:t>EF22V05.docx</w:t>
    </w:r>
    <w:r w:rsidRPr="00133AD9"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33FAD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33DEC5A3" w14:textId="77777777" w:rsidR="004F1DDD" w:rsidRDefault="004F1DDD"/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ECD7E" w14:textId="77777777" w:rsidR="004F1DDD" w:rsidRPr="00713C7A" w:rsidRDefault="004F1DDD" w:rsidP="004F1DDD">
    <w:pPr>
      <w:rPr>
        <w:rFonts w:ascii="Arial" w:hAnsi="Arial" w:cs="Arial"/>
        <w:sz w:val="18"/>
        <w:szCs w:val="18"/>
      </w:rPr>
    </w:pPr>
  </w:p>
  <w:p w14:paraId="206E30F1" w14:textId="77777777" w:rsidR="004F1DDD" w:rsidRPr="00713C7A" w:rsidRDefault="004F1DDD" w:rsidP="004F1DDD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464411">
      <w:rPr>
        <w:rFonts w:ascii="Arial" w:hAnsi="Arial" w:cs="Arial"/>
        <w:noProof/>
        <w:snapToGrid w:val="0"/>
        <w:sz w:val="18"/>
        <w:szCs w:val="18"/>
      </w:rPr>
      <w:t>EF22V05.docx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7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289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1A0A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A545E" w14:textId="77777777" w:rsidR="004F1DDD" w:rsidRDefault="004F1DDD" w:rsidP="004F1DDD">
    <w:pPr>
      <w:ind w:right="360"/>
      <w:rPr>
        <w:rFonts w:ascii="Arial" w:hAnsi="Arial"/>
        <w:sz w:val="18"/>
      </w:rPr>
    </w:pPr>
  </w:p>
  <w:p w14:paraId="2B136E4B" w14:textId="77777777" w:rsidR="004F1DDD" w:rsidRPr="00803C80" w:rsidRDefault="000A05FD" w:rsidP="004F1DD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464411">
      <w:rPr>
        <w:rFonts w:ascii="Arial" w:hAnsi="Arial"/>
        <w:noProof/>
        <w:snapToGrid w:val="0"/>
        <w:sz w:val="18"/>
      </w:rPr>
      <w:t>EF22V05.docx</w:t>
    </w:r>
    <w:r w:rsidRPr="008A29C7">
      <w:rPr>
        <w:rFonts w:ascii="Arial" w:hAnsi="Arial"/>
        <w:snapToGrid w:val="0"/>
        <w:sz w:val="18"/>
      </w:rPr>
      <w:fldChar w:fldCharType="end"/>
    </w:r>
    <w:r w:rsidR="004F1DDD">
      <w:rPr>
        <w:rFonts w:ascii="Arial" w:hAnsi="Arial"/>
        <w:sz w:val="18"/>
      </w:rPr>
      <w:tab/>
      <w:t>Volume 5</w:t>
    </w:r>
    <w:r w:rsidR="004F1DDD">
      <w:rPr>
        <w:rFonts w:ascii="Arial" w:hAnsi="Arial"/>
        <w:sz w:val="18"/>
      </w:rPr>
      <w:tab/>
      <w:t xml:space="preserve">page : </w:t>
    </w:r>
    <w:r w:rsidR="004F1DDD" w:rsidRPr="00986E98">
      <w:rPr>
        <w:rStyle w:val="Numrodepage"/>
        <w:rFonts w:cs="Arial"/>
        <w:sz w:val="18"/>
        <w:szCs w:val="18"/>
      </w:rPr>
      <w:fldChar w:fldCharType="begin"/>
    </w:r>
    <w:r w:rsidR="004F1DDD" w:rsidRPr="00986E98">
      <w:rPr>
        <w:rStyle w:val="Numrodepage"/>
        <w:rFonts w:cs="Arial"/>
        <w:sz w:val="18"/>
        <w:szCs w:val="18"/>
      </w:rPr>
      <w:instrText xml:space="preserve">PAGE  </w:instrText>
    </w:r>
    <w:r w:rsidR="004F1DDD" w:rsidRPr="00986E98">
      <w:rPr>
        <w:rStyle w:val="Numrodepage"/>
        <w:rFonts w:cs="Arial"/>
        <w:sz w:val="18"/>
        <w:szCs w:val="18"/>
      </w:rPr>
      <w:fldChar w:fldCharType="separate"/>
    </w:r>
    <w:r w:rsidR="004F1DDD">
      <w:rPr>
        <w:rStyle w:val="Numrodepage"/>
        <w:rFonts w:cs="Arial"/>
        <w:noProof/>
        <w:sz w:val="18"/>
        <w:szCs w:val="18"/>
      </w:rPr>
      <w:t>328</w:t>
    </w:r>
    <w:r w:rsidR="004F1DDD"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47AE8" w14:textId="77777777" w:rsidR="004059BA" w:rsidRDefault="004059BA" w:rsidP="00E07586">
    <w:pPr>
      <w:ind w:right="360"/>
      <w:rPr>
        <w:rFonts w:ascii="Arial" w:hAnsi="Arial"/>
        <w:sz w:val="18"/>
      </w:rPr>
    </w:pPr>
  </w:p>
  <w:p w14:paraId="326BF405" w14:textId="77777777" w:rsidR="004059BA" w:rsidRPr="00E07586" w:rsidRDefault="004059BA" w:rsidP="00E07586">
    <w:pPr>
      <w:pBdr>
        <w:top w:val="single" w:sz="6" w:space="1" w:color="auto"/>
      </w:pBdr>
      <w:tabs>
        <w:tab w:val="center" w:pos="4536"/>
        <w:tab w:val="right" w:pos="9639"/>
      </w:tabs>
    </w:pPr>
    <w:ins w:id="26" w:author="Timothée MUGUET" w:date="2022-01-20T15:17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27" w:author="Timothée MUGUET" w:date="2022-01-20T15:17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>page </w:t>
    </w:r>
    <w:r w:rsidRPr="00362585">
      <w:rPr>
        <w:rFonts w:ascii="Arial" w:hAnsi="Arial" w:cs="Arial"/>
        <w:sz w:val="18"/>
      </w:rPr>
      <w:t xml:space="preserve">: </w:t>
    </w:r>
    <w:r w:rsidRPr="00362585">
      <w:rPr>
        <w:rStyle w:val="Numrodepage"/>
        <w:rFonts w:ascii="Arial" w:hAnsi="Arial" w:cs="Arial"/>
        <w:sz w:val="18"/>
        <w:szCs w:val="18"/>
      </w:rPr>
      <w:fldChar w:fldCharType="begin"/>
    </w:r>
    <w:r w:rsidRPr="00362585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362585">
      <w:rPr>
        <w:rStyle w:val="Numrodepage"/>
        <w:rFonts w:ascii="Arial" w:hAnsi="Arial" w:cs="Arial"/>
        <w:sz w:val="18"/>
        <w:szCs w:val="18"/>
      </w:rPr>
      <w:fldChar w:fldCharType="separate"/>
    </w:r>
    <w:r w:rsidRPr="00362585">
      <w:rPr>
        <w:rStyle w:val="Numrodepage"/>
        <w:rFonts w:ascii="Arial" w:hAnsi="Arial" w:cs="Arial"/>
        <w:noProof/>
        <w:sz w:val="18"/>
        <w:szCs w:val="18"/>
      </w:rPr>
      <w:t>56</w:t>
    </w:r>
    <w:r w:rsidRPr="00362585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E06BC" w14:textId="77777777" w:rsidR="004059BA" w:rsidRDefault="004059BA" w:rsidP="007F7C6D">
    <w:pPr>
      <w:ind w:right="360"/>
      <w:rPr>
        <w:rFonts w:ascii="Arial" w:hAnsi="Arial"/>
        <w:sz w:val="18"/>
      </w:rPr>
    </w:pPr>
  </w:p>
  <w:p w14:paraId="43150382" w14:textId="77777777" w:rsidR="004059BA" w:rsidRPr="007F7C6D" w:rsidRDefault="004059BA" w:rsidP="007F7C6D">
    <w:pPr>
      <w:pBdr>
        <w:top w:val="single" w:sz="6" w:space="1" w:color="auto"/>
      </w:pBdr>
      <w:tabs>
        <w:tab w:val="center" w:pos="4536"/>
        <w:tab w:val="right" w:pos="9639"/>
      </w:tabs>
    </w:pPr>
    <w:ins w:id="32" w:author="Timothée MUGUET" w:date="2022-01-20T15:08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33" w:author="Timothée MUGUET" w:date="2022-01-20T15:08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29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14F47" w14:textId="77777777" w:rsidR="004059BA" w:rsidRPr="00713C7A" w:rsidRDefault="004059BA" w:rsidP="00AF46E3">
    <w:pPr>
      <w:rPr>
        <w:rFonts w:ascii="Arial" w:hAnsi="Arial" w:cs="Arial"/>
        <w:sz w:val="18"/>
        <w:szCs w:val="18"/>
      </w:rPr>
    </w:pPr>
  </w:p>
  <w:p w14:paraId="65DB2B3C" w14:textId="77777777" w:rsidR="004059BA" w:rsidRPr="00B42A19" w:rsidRDefault="004059BA" w:rsidP="00AF46E3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464411">
      <w:rPr>
        <w:rFonts w:ascii="Arial" w:hAnsi="Arial" w:cs="Arial"/>
        <w:noProof/>
        <w:snapToGrid w:val="0"/>
        <w:sz w:val="18"/>
        <w:szCs w:val="18"/>
      </w:rPr>
      <w:t>EF22V05.docx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693F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A36F0" w14:textId="77777777" w:rsidR="004059BA" w:rsidRDefault="004059BA" w:rsidP="00C82A2E">
    <w:pPr>
      <w:ind w:right="360"/>
      <w:rPr>
        <w:rFonts w:ascii="Arial" w:hAnsi="Arial"/>
        <w:sz w:val="18"/>
      </w:rPr>
    </w:pPr>
  </w:p>
  <w:p w14:paraId="559A7E3C" w14:textId="77777777" w:rsidR="004059BA" w:rsidRPr="00C82A2E" w:rsidRDefault="004059BA" w:rsidP="00C82A2E">
    <w:pPr>
      <w:pBdr>
        <w:top w:val="single" w:sz="6" w:space="1" w:color="auto"/>
      </w:pBdr>
      <w:tabs>
        <w:tab w:val="center" w:pos="4536"/>
        <w:tab w:val="right" w:pos="9639"/>
      </w:tabs>
    </w:pPr>
    <w:ins w:id="37" w:author="Timothée MUGUET" w:date="2022-01-14T15:5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464411">
      <w:rPr>
        <w:rFonts w:ascii="Arial" w:hAnsi="Arial"/>
        <w:noProof/>
        <w:snapToGrid w:val="0"/>
        <w:sz w:val="18"/>
      </w:rPr>
      <w:t>EF22V05.docx</w:t>
    </w:r>
    <w:ins w:id="38" w:author="Timothée MUGUET" w:date="2022-01-14T15:5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B7F2D" w14:textId="77777777" w:rsidR="004059BA" w:rsidRDefault="004059BA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464411">
      <w:rPr>
        <w:rFonts w:ascii="Arial" w:hAnsi="Arial"/>
        <w:noProof/>
        <w:snapToGrid w:val="0"/>
        <w:sz w:val="18"/>
      </w:rPr>
      <w:t>EF22V05.docx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5D4ABEEE" w14:textId="77777777" w:rsidR="004059BA" w:rsidRDefault="004059BA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3B93" w14:textId="77777777" w:rsidR="004F1DDD" w:rsidRDefault="004F1DDD" w:rsidP="00A64DE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" w:author="Frederique DANJON" w:date="2021-11-25T15:16:00Z">
      <w:r w:rsidR="00433C3A"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6" w:author="Timothée MUGUET" w:date="2022-02-21T18:11:00Z">
      <w:r w:rsidR="00147DC2">
        <w:rPr>
          <w:rFonts w:ascii="Arial" w:hAnsi="Arial"/>
          <w:sz w:val="18"/>
        </w:rPr>
        <w:t>21</w:t>
      </w:r>
    </w:ins>
    <w:ins w:id="7" w:author="Timothée MUGUET" w:date="2022-02-15T19:17:00Z">
      <w:r w:rsidR="0066454B">
        <w:rPr>
          <w:rFonts w:ascii="Arial" w:hAnsi="Arial"/>
          <w:sz w:val="18"/>
        </w:rPr>
        <w:t xml:space="preserve"> février</w:t>
      </w:r>
    </w:ins>
    <w:ins w:id="8" w:author="Frederique DANJON" w:date="2021-11-25T15:16:00Z">
      <w:r w:rsidR="00433C3A">
        <w:rPr>
          <w:rFonts w:ascii="Arial" w:hAnsi="Arial"/>
          <w:sz w:val="18"/>
        </w:rPr>
        <w:t xml:space="preserve"> </w:t>
      </w:r>
    </w:ins>
    <w:ins w:id="9" w:author="Timothée MUGUET" w:date="2022-01-14T15:43:00Z">
      <w:r w:rsidR="008C5C3D">
        <w:rPr>
          <w:rFonts w:ascii="Arial" w:hAnsi="Arial"/>
          <w:sz w:val="18"/>
        </w:rPr>
        <w:t>2022</w:t>
      </w:r>
    </w:ins>
  </w:p>
  <w:p w14:paraId="594642D4" w14:textId="77777777" w:rsidR="004F1DDD" w:rsidRPr="00874D99" w:rsidRDefault="004F1DDD" w:rsidP="00874D9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CACB7" w14:textId="77777777" w:rsidR="004059BA" w:rsidRDefault="004059BA" w:rsidP="0029385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4" w:author="Timothée MUGUET" w:date="2022-01-14T15:53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35" w:author="Timothée MUGUET" w:date="2022-01-20T14:54:00Z">
      <w:r>
        <w:rPr>
          <w:rFonts w:ascii="Arial" w:hAnsi="Arial"/>
          <w:sz w:val="18"/>
        </w:rPr>
        <w:t>24</w:t>
      </w:r>
    </w:ins>
    <w:ins w:id="36" w:author="Timothée MUGUET" w:date="2022-01-14T15:53:00Z">
      <w:r>
        <w:rPr>
          <w:rFonts w:ascii="Arial" w:hAnsi="Arial"/>
          <w:sz w:val="18"/>
        </w:rPr>
        <w:t xml:space="preserve"> janvier 2022</w:t>
      </w:r>
    </w:ins>
  </w:p>
  <w:p w14:paraId="476AC671" w14:textId="77777777" w:rsidR="004059BA" w:rsidRPr="00293851" w:rsidRDefault="004059BA" w:rsidP="00293851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9BEA" w14:textId="77777777" w:rsidR="004059BA" w:rsidRDefault="004059BA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79C44BAD" w14:textId="77777777" w:rsidR="004059BA" w:rsidRDefault="004059BA">
    <w:pPr>
      <w:tabs>
        <w:tab w:val="left" w:pos="7840"/>
      </w:tabs>
    </w:pPr>
    <w:r>
      <w:tab/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1EE53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1ED0A671" w14:textId="77777777" w:rsidR="004059BA" w:rsidRDefault="004059BA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C496" w14:textId="77777777" w:rsidR="004059BA" w:rsidRDefault="004059BA" w:rsidP="004A4DD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9" w:author="Timothée MUGUET" w:date="2022-01-14T16:05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40" w:author="Timothée MUGUET" w:date="2022-01-20T14:50:00Z">
      <w:r>
        <w:rPr>
          <w:rFonts w:ascii="Arial" w:hAnsi="Arial"/>
          <w:sz w:val="18"/>
        </w:rPr>
        <w:t>24</w:t>
      </w:r>
    </w:ins>
    <w:ins w:id="41" w:author="Timothée MUGUET" w:date="2022-01-14T16:05:00Z">
      <w:r>
        <w:rPr>
          <w:rFonts w:ascii="Arial" w:hAnsi="Arial"/>
          <w:sz w:val="18"/>
        </w:rPr>
        <w:t xml:space="preserve"> janvier 2022</w:t>
      </w:r>
    </w:ins>
  </w:p>
  <w:p w14:paraId="47F2966B" w14:textId="77777777" w:rsidR="004059BA" w:rsidRPr="004A4DD3" w:rsidRDefault="004059BA" w:rsidP="004A4DD3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CA152" w14:textId="77777777" w:rsidR="004059BA" w:rsidRDefault="004059BA" w:rsidP="00414E2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4" w:author="Frederique DANJON" w:date="2021-11-26T11:30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45" w:author="Timothée MUGUET" w:date="2022-01-20T14:07:00Z">
      <w:r>
        <w:rPr>
          <w:rFonts w:ascii="Arial" w:hAnsi="Arial"/>
          <w:sz w:val="18"/>
        </w:rPr>
        <w:t>24</w:t>
      </w:r>
    </w:ins>
    <w:ins w:id="46" w:author="Timothée MUGUET" w:date="2022-01-14T16:11:00Z">
      <w:r>
        <w:rPr>
          <w:rFonts w:ascii="Arial" w:hAnsi="Arial"/>
          <w:sz w:val="18"/>
        </w:rPr>
        <w:t xml:space="preserve"> janvier 2022</w:t>
      </w:r>
    </w:ins>
  </w:p>
  <w:p w14:paraId="5D0594F0" w14:textId="77777777" w:rsidR="004059BA" w:rsidRPr="00414E2D" w:rsidRDefault="004059BA" w:rsidP="00414E2D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520BB" w14:textId="77777777" w:rsidR="004059BA" w:rsidRDefault="004059BA" w:rsidP="0080094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 : 27 octobre 2005</w:t>
    </w:r>
  </w:p>
  <w:p w14:paraId="12E54FBF" w14:textId="77777777" w:rsidR="004059BA" w:rsidRDefault="004059BA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D243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7F665643" w14:textId="77777777" w:rsidR="004059BA" w:rsidRDefault="004059BA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5D051" w14:textId="77777777" w:rsidR="004059BA" w:rsidRDefault="004059BA">
    <w:pPr>
      <w:pBdr>
        <w:bottom w:val="single" w:sz="6" w:space="1" w:color="auto"/>
      </w:pBdr>
      <w:tabs>
        <w:tab w:val="left" w:pos="3860"/>
        <w:tab w:val="center" w:pos="4536"/>
        <w:tab w:val="left" w:pos="6260"/>
        <w:tab w:val="right" w:pos="9639"/>
      </w:tabs>
      <w:rPr>
        <w:rFonts w:ascii="Arial" w:hAnsi="Arial"/>
        <w:sz w:val="18"/>
      </w:rPr>
      <w:pPrChange w:id="49" w:author="Jean-Louis Mathieu" w:date="2022-01-18T15:43:00Z">
        <w:pPr>
          <w:pBdr>
            <w:bottom w:val="single" w:sz="6" w:space="1" w:color="auto"/>
          </w:pBdr>
          <w:tabs>
            <w:tab w:val="center" w:pos="4536"/>
            <w:tab w:val="right" w:pos="9639"/>
          </w:tabs>
        </w:pPr>
      </w:pPrChange>
    </w:pPr>
    <w:bookmarkStart w:id="50" w:name="_Hlk62458628"/>
    <w:bookmarkStart w:id="51" w:name="_Hlk62458629"/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2" w:author="Jean-Louis Mathieu" w:date="2022-01-18T15:43:00Z">
      <w:r>
        <w:rPr>
          <w:rFonts w:ascii="Arial" w:hAnsi="Arial"/>
          <w:sz w:val="18"/>
        </w:rPr>
        <w:tab/>
      </w:r>
    </w:ins>
    <w:ins w:id="53" w:author="Timothée MUGUET" w:date="2022-01-14T16:12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</w:r>
    <w:ins w:id="54" w:author="Jean-Louis Mathieu" w:date="2022-01-18T15:43:00Z">
      <w:r>
        <w:rPr>
          <w:rFonts w:ascii="Arial" w:hAnsi="Arial"/>
          <w:sz w:val="18"/>
        </w:rPr>
        <w:tab/>
      </w:r>
    </w:ins>
    <w:r>
      <w:rPr>
        <w:rFonts w:ascii="Arial" w:hAnsi="Arial"/>
        <w:sz w:val="18"/>
      </w:rPr>
      <w:t xml:space="preserve">Date de mise à jour : </w:t>
    </w:r>
    <w:ins w:id="55" w:author="Timothée MUGUET" w:date="2022-01-20T12:19:00Z">
      <w:r>
        <w:rPr>
          <w:rFonts w:ascii="Arial" w:hAnsi="Arial"/>
          <w:sz w:val="18"/>
        </w:rPr>
        <w:t>24</w:t>
      </w:r>
    </w:ins>
    <w:ins w:id="56" w:author="Timothée MUGUET" w:date="2022-01-14T16:12:00Z">
      <w:r>
        <w:rPr>
          <w:rFonts w:ascii="Arial" w:hAnsi="Arial"/>
          <w:sz w:val="18"/>
        </w:rPr>
        <w:t xml:space="preserve"> janvier 2022</w:t>
      </w:r>
    </w:ins>
  </w:p>
  <w:bookmarkEnd w:id="50"/>
  <w:bookmarkEnd w:id="51"/>
  <w:p w14:paraId="203562A2" w14:textId="77777777" w:rsidR="004059BA" w:rsidRPr="0009202C" w:rsidRDefault="004059BA" w:rsidP="0009202C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7CE67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7CE63043" w14:textId="77777777" w:rsidR="004059BA" w:rsidRDefault="004059BA">
    <w:pPr>
      <w:jc w:val="right"/>
    </w:pPr>
    <w:r>
      <w:t>GUM INFENT Déclaration Fiscale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4B6F3" w14:textId="77777777" w:rsidR="004059BA" w:rsidRDefault="004059BA" w:rsidP="00A75D95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9" w:author="Timothée MUGUET" w:date="2022-01-14T16:16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60" w:author="Timothée MUGUET" w:date="2022-01-20T12:05:00Z">
      <w:r>
        <w:rPr>
          <w:rFonts w:ascii="Arial" w:hAnsi="Arial"/>
          <w:sz w:val="18"/>
        </w:rPr>
        <w:t>24</w:t>
      </w:r>
    </w:ins>
    <w:ins w:id="61" w:author="Timothée MUGUET" w:date="2022-01-14T16:17:00Z">
      <w:r>
        <w:rPr>
          <w:rFonts w:ascii="Arial" w:hAnsi="Arial"/>
          <w:sz w:val="18"/>
        </w:rPr>
        <w:t xml:space="preserve"> janvier 2022</w:t>
      </w:r>
    </w:ins>
  </w:p>
  <w:p w14:paraId="572B65C9" w14:textId="77777777" w:rsidR="004059BA" w:rsidRPr="00A75D95" w:rsidRDefault="004059BA" w:rsidP="00A75D9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4920" w14:textId="77777777" w:rsidR="004F1DDD" w:rsidRPr="007B08AA" w:rsidRDefault="004F1DDD" w:rsidP="007B08AA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67589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3017E2D6" w14:textId="77777777" w:rsidR="004059BA" w:rsidRDefault="004059BA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E308" w14:textId="77777777" w:rsidR="004059BA" w:rsidRDefault="004059BA" w:rsidP="00803C8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64" w:author="Timothée MUGUET" w:date="2022-01-14T16:24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65" w:author="Timothée MUGUET" w:date="2022-01-20T12:04:00Z">
      <w:r>
        <w:rPr>
          <w:rFonts w:ascii="Arial" w:hAnsi="Arial"/>
          <w:sz w:val="18"/>
        </w:rPr>
        <w:t>24</w:t>
      </w:r>
    </w:ins>
    <w:ins w:id="66" w:author="Timothée MUGUET" w:date="2022-01-14T16:24:00Z">
      <w:r>
        <w:rPr>
          <w:rFonts w:ascii="Arial" w:hAnsi="Arial"/>
          <w:sz w:val="18"/>
        </w:rPr>
        <w:t xml:space="preserve"> janvier 2022</w:t>
      </w:r>
    </w:ins>
  </w:p>
  <w:p w14:paraId="10277942" w14:textId="77777777" w:rsidR="004059BA" w:rsidRPr="00803C80" w:rsidRDefault="004059BA" w:rsidP="00803C80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35BD7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09A71BDA" w14:textId="77777777" w:rsidR="004F1DDD" w:rsidRDefault="004F1DDD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F451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69" w:author="Timothée MUGUET" w:date="2020-01-17T10:32:00Z">
      <w:r>
        <w:rPr>
          <w:rFonts w:ascii="Arial" w:hAnsi="Arial"/>
          <w:sz w:val="18"/>
        </w:rPr>
        <w:t>202</w:t>
      </w:r>
    </w:ins>
    <w:ins w:id="70" w:author="Frederique DANJON [2]" w:date="2021-01-26T15:35:00Z">
      <w:r w:rsidR="003B4190">
        <w:rPr>
          <w:rFonts w:ascii="Arial" w:hAnsi="Arial"/>
          <w:sz w:val="18"/>
        </w:rPr>
        <w:t>1</w:t>
      </w:r>
    </w:ins>
    <w:r>
      <w:rPr>
        <w:rFonts w:ascii="Arial" w:hAnsi="Arial"/>
        <w:sz w:val="18"/>
      </w:rPr>
      <w:tab/>
      <w:t xml:space="preserve">Date de mise à jour : </w:t>
    </w:r>
    <w:ins w:id="71" w:author="Frederique DANJON [2]" w:date="2021-01-26T15:35:00Z">
      <w:r w:rsidR="003B4190">
        <w:rPr>
          <w:rFonts w:ascii="Arial" w:hAnsi="Arial"/>
          <w:sz w:val="18"/>
        </w:rPr>
        <w:t>29 janvier 2021</w:t>
      </w:r>
    </w:ins>
  </w:p>
  <w:p w14:paraId="375EA29D" w14:textId="77777777" w:rsidR="004F1DDD" w:rsidRPr="00293851" w:rsidRDefault="004F1DDD" w:rsidP="004F1DDD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8C99" w14:textId="77777777" w:rsidR="004F1DDD" w:rsidRDefault="004F1DDD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1BCBB88E" w14:textId="77777777" w:rsidR="004F1DDD" w:rsidRDefault="004F1DDD">
    <w:pPr>
      <w:tabs>
        <w:tab w:val="left" w:pos="7840"/>
      </w:tabs>
    </w:pPr>
    <w:r>
      <w:tab/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9AD7F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74" w:author="Timothée MUGUET [2]" w:date="2019-01-14T16:32:00Z">
      <w:r>
        <w:rPr>
          <w:rFonts w:ascii="Arial" w:hAnsi="Arial"/>
          <w:sz w:val="18"/>
        </w:rPr>
        <w:t>20</w:t>
      </w:r>
    </w:ins>
    <w:ins w:id="75" w:author="Frederique DANJON [2]" w:date="2021-01-26T15:36:00Z">
      <w:r w:rsidR="003B4190">
        <w:rPr>
          <w:rFonts w:ascii="Arial" w:hAnsi="Arial"/>
          <w:sz w:val="18"/>
        </w:rPr>
        <w:t>21</w:t>
      </w:r>
    </w:ins>
    <w:r>
      <w:rPr>
        <w:rFonts w:ascii="Arial" w:hAnsi="Arial"/>
        <w:sz w:val="18"/>
      </w:rPr>
      <w:tab/>
      <w:t xml:space="preserve">Date de mise à jour : </w:t>
    </w:r>
    <w:ins w:id="76" w:author="Frederique DANJON [2]" w:date="2021-01-26T15:36:00Z">
      <w:r w:rsidR="003B4190">
        <w:rPr>
          <w:rFonts w:ascii="Arial" w:hAnsi="Arial"/>
          <w:sz w:val="18"/>
        </w:rPr>
        <w:t>29 janvier 2021</w:t>
      </w:r>
    </w:ins>
  </w:p>
  <w:p w14:paraId="66C1B98D" w14:textId="77777777" w:rsidR="004F1DDD" w:rsidRPr="007F7C6D" w:rsidRDefault="004F1DDD" w:rsidP="004F1DDD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AAF3A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560127B9" w14:textId="77777777" w:rsidR="004F1DDD" w:rsidRDefault="004F1DDD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28D11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2AFA9EF1" w14:textId="77777777" w:rsidR="004F1DDD" w:rsidRDefault="004F1DDD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F11F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79" w:author="Timothée MUGUET [2]" w:date="2019-01-14T16:38:00Z">
      <w:r>
        <w:rPr>
          <w:rFonts w:ascii="Arial" w:hAnsi="Arial"/>
          <w:sz w:val="18"/>
        </w:rPr>
        <w:t>2019</w:t>
      </w:r>
    </w:ins>
    <w:r>
      <w:rPr>
        <w:rFonts w:ascii="Arial" w:hAnsi="Arial"/>
        <w:sz w:val="18"/>
      </w:rPr>
      <w:tab/>
      <w:t xml:space="preserve">Date de mise à jour : </w:t>
    </w:r>
    <w:ins w:id="80" w:author="Timothée MUGUET [2]" w:date="2019-01-14T16:38:00Z">
      <w:r>
        <w:rPr>
          <w:rFonts w:ascii="Arial" w:hAnsi="Arial"/>
          <w:sz w:val="18"/>
        </w:rPr>
        <w:t>15 janvier 2019</w:t>
      </w:r>
    </w:ins>
  </w:p>
  <w:p w14:paraId="364D267A" w14:textId="77777777" w:rsidR="004F1DDD" w:rsidRPr="00293851" w:rsidRDefault="004F1DDD" w:rsidP="004F1DDD">
    <w:pPr>
      <w:pStyle w:val="En-tt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F67A" w14:textId="77777777" w:rsidR="004F1DDD" w:rsidRDefault="004F1DDD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717B499C" w14:textId="77777777" w:rsidR="004F1DDD" w:rsidRDefault="004F1DDD">
    <w:pPr>
      <w:tabs>
        <w:tab w:val="left" w:pos="7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3EC02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2B91D1EF" w14:textId="77777777" w:rsidR="004F1DDD" w:rsidRDefault="004F1DDD">
    <w:pPr>
      <w:jc w:val="right"/>
    </w:pPr>
    <w:r>
      <w:t>GUM INFENT Déclaration Fiscale</w: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720A" w14:textId="77777777" w:rsidR="00711F7B" w:rsidRDefault="00711F7B">
    <w:r>
      <w:t>Date de mise à jour: 30/03/1999</w:t>
    </w:r>
    <w:r>
      <w:tab/>
      <w:t>2000</w:t>
    </w:r>
    <w:r>
      <w:tab/>
      <w:t>Guide utilisateur français EDI-TDFC</w:t>
    </w:r>
  </w:p>
  <w:p w14:paraId="309CCE6A" w14:textId="77777777" w:rsidR="00711F7B" w:rsidRDefault="00711F7B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BFEA" w14:textId="77777777" w:rsidR="00711F7B" w:rsidRDefault="00711F7B" w:rsidP="004A4DD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3" w:author="Timothée MUGUET" w:date="2021-01-08T18:22:00Z">
      <w:r>
        <w:rPr>
          <w:rFonts w:ascii="Arial" w:hAnsi="Arial"/>
          <w:sz w:val="18"/>
        </w:rPr>
        <w:t>2021</w:t>
      </w:r>
    </w:ins>
    <w:r>
      <w:rPr>
        <w:rFonts w:ascii="Arial" w:hAnsi="Arial"/>
        <w:sz w:val="18"/>
      </w:rPr>
      <w:tab/>
      <w:t xml:space="preserve">Date de mise à jour : </w:t>
    </w:r>
    <w:ins w:id="84" w:author="Timothée MUGUET" w:date="2021-01-08T18:23:00Z">
      <w:r>
        <w:rPr>
          <w:rFonts w:ascii="Arial" w:hAnsi="Arial"/>
          <w:sz w:val="18"/>
        </w:rPr>
        <w:t>22 janvier 2021</w:t>
      </w:r>
    </w:ins>
  </w:p>
  <w:p w14:paraId="6C345291" w14:textId="77777777" w:rsidR="00711F7B" w:rsidRPr="004A4DD3" w:rsidRDefault="00711F7B" w:rsidP="004A4DD3">
    <w:pPr>
      <w:pStyle w:val="En-tte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8C229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714D6F84" w14:textId="77777777" w:rsidR="004F1DDD" w:rsidRDefault="004F1DDD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4402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7" w:author="Timothée MUGUET" w:date="2020-01-17T15:31:00Z">
      <w:r>
        <w:rPr>
          <w:rFonts w:ascii="Arial" w:hAnsi="Arial"/>
          <w:sz w:val="18"/>
        </w:rPr>
        <w:t>2020</w:t>
      </w:r>
    </w:ins>
    <w:r>
      <w:rPr>
        <w:rFonts w:ascii="Arial" w:hAnsi="Arial"/>
        <w:sz w:val="18"/>
      </w:rPr>
      <w:tab/>
      <w:t xml:space="preserve">Date de mise à jour : </w:t>
    </w:r>
    <w:ins w:id="88" w:author="Timothée MUGUET" w:date="2020-01-17T15:31:00Z">
      <w:r>
        <w:rPr>
          <w:rFonts w:ascii="Arial" w:hAnsi="Arial"/>
          <w:sz w:val="18"/>
        </w:rPr>
        <w:t>5 février 2020</w:t>
      </w:r>
    </w:ins>
  </w:p>
  <w:p w14:paraId="504FCE34" w14:textId="77777777" w:rsidR="004F1DDD" w:rsidRPr="0009202C" w:rsidRDefault="004F1DDD" w:rsidP="004F1DDD">
    <w:pPr>
      <w:pStyle w:val="En-tte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65FD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283674FA" w14:textId="77777777" w:rsidR="004F1DDD" w:rsidRDefault="004F1DDD"/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B354C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91" w:author="Timothée MUGUET [2]" w:date="2019-01-14T16:47:00Z">
      <w:r>
        <w:rPr>
          <w:rFonts w:ascii="Arial" w:hAnsi="Arial"/>
          <w:sz w:val="18"/>
        </w:rPr>
        <w:t>2019</w:t>
      </w:r>
    </w:ins>
    <w:r>
      <w:rPr>
        <w:rFonts w:ascii="Arial" w:hAnsi="Arial"/>
        <w:sz w:val="18"/>
      </w:rPr>
      <w:tab/>
      <w:t xml:space="preserve">Date de mise à jour : </w:t>
    </w:r>
    <w:ins w:id="92" w:author="Timothée MUGUET [2]" w:date="2019-01-14T16:47:00Z">
      <w:r>
        <w:rPr>
          <w:rFonts w:ascii="Arial" w:hAnsi="Arial"/>
          <w:sz w:val="18"/>
        </w:rPr>
        <w:t>15 janvier 2019</w:t>
      </w:r>
    </w:ins>
  </w:p>
  <w:p w14:paraId="6E9873F5" w14:textId="77777777" w:rsidR="004F1DDD" w:rsidRPr="004A4DD3" w:rsidRDefault="004F1DDD" w:rsidP="004F1DDD">
    <w:pPr>
      <w:pStyle w:val="En-tte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6850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304677A4" w14:textId="77777777" w:rsidR="004F1DDD" w:rsidRDefault="004F1DDD"/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1C8A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95" w:author="Timothée MUGUET" w:date="2020-01-17T16:05:00Z">
      <w:r>
        <w:rPr>
          <w:rFonts w:ascii="Arial" w:hAnsi="Arial"/>
          <w:sz w:val="18"/>
        </w:rPr>
        <w:t>2020</w:t>
      </w:r>
    </w:ins>
    <w:r>
      <w:rPr>
        <w:rFonts w:ascii="Arial" w:hAnsi="Arial"/>
        <w:sz w:val="18"/>
      </w:rPr>
      <w:tab/>
      <w:t xml:space="preserve">Date de mise à jour : </w:t>
    </w:r>
    <w:ins w:id="96" w:author="Timothée MUGUET" w:date="2020-01-17T16:05:00Z">
      <w:r>
        <w:rPr>
          <w:rFonts w:ascii="Arial" w:hAnsi="Arial"/>
          <w:sz w:val="18"/>
        </w:rPr>
        <w:t>5 février 2020</w:t>
      </w:r>
    </w:ins>
  </w:p>
  <w:p w14:paraId="7FE3A3DC" w14:textId="77777777" w:rsidR="004F1DDD" w:rsidRPr="00803C80" w:rsidRDefault="004F1DDD" w:rsidP="004F1DDD">
    <w:pPr>
      <w:pStyle w:val="En-tte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A3A2A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3D061DD9" w14:textId="77777777" w:rsidR="004F1DDD" w:rsidRDefault="004F1DDD">
    <w:pPr>
      <w:jc w:val="right"/>
    </w:pPr>
    <w:r>
      <w:t>GUM INFENT Déclaration Fiscale</w:t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8DF59" w14:textId="77777777" w:rsidR="004F1DDD" w:rsidRDefault="004F1DDD" w:rsidP="0055525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23 janvier 2017</w:t>
    </w:r>
  </w:p>
  <w:p w14:paraId="207D42C2" w14:textId="77777777" w:rsidR="004F1DDD" w:rsidRPr="00555254" w:rsidRDefault="004F1DDD" w:rsidP="0055525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3A9FE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4" w:author="Frederique DANJON" w:date="2021-11-25T15:17:00Z">
      <w:r w:rsidR="00433C3A"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>Date de mise à jour :</w:t>
    </w:r>
    <w:ins w:id="15" w:author="Frederique DANJON" w:date="2021-11-25T15:17:00Z">
      <w:r w:rsidR="00433C3A">
        <w:rPr>
          <w:rFonts w:ascii="Arial" w:hAnsi="Arial"/>
          <w:sz w:val="18"/>
        </w:rPr>
        <w:t xml:space="preserve"> </w:t>
      </w:r>
    </w:ins>
    <w:ins w:id="16" w:author="Timothée MUGUET" w:date="2022-01-20T12:00:00Z">
      <w:r w:rsidR="00944E91">
        <w:rPr>
          <w:rFonts w:ascii="Arial" w:hAnsi="Arial"/>
          <w:sz w:val="18"/>
        </w:rPr>
        <w:t>24</w:t>
      </w:r>
    </w:ins>
    <w:ins w:id="17" w:author="Timothée MUGUET" w:date="2022-01-14T15:46:00Z">
      <w:r w:rsidR="008C5C3D">
        <w:rPr>
          <w:rFonts w:ascii="Arial" w:hAnsi="Arial"/>
          <w:sz w:val="18"/>
        </w:rPr>
        <w:t xml:space="preserve"> janvier 2022</w:t>
      </w:r>
    </w:ins>
  </w:p>
  <w:p w14:paraId="565D636B" w14:textId="77777777" w:rsidR="004F1DDD" w:rsidRPr="00713C7A" w:rsidRDefault="004F1DDD" w:rsidP="004F1DDD">
    <w:pPr>
      <w:rPr>
        <w:rFonts w:ascii="Arial" w:hAnsi="Arial" w:cs="Arial"/>
        <w:sz w:val="18"/>
        <w:szCs w:val="18"/>
      </w:rPr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A90BC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46CF34CB" w14:textId="77777777" w:rsidR="004F1DDD" w:rsidRDefault="004F1DDD"/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DF402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97" w:author="Timothée MUGUET" w:date="2022-01-14T15:47:00Z">
      <w:r w:rsidR="008C5C3D"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98" w:author="Timothée MUGUET" w:date="2022-01-14T15:47:00Z">
      <w:r w:rsidR="008C5C3D">
        <w:rPr>
          <w:rFonts w:ascii="Arial" w:hAnsi="Arial"/>
          <w:sz w:val="18"/>
        </w:rPr>
        <w:t>14 janvier 2022</w:t>
      </w:r>
    </w:ins>
  </w:p>
  <w:p w14:paraId="1AB6D80E" w14:textId="77777777" w:rsidR="004F1DDD" w:rsidRPr="00803C80" w:rsidRDefault="004F1DDD" w:rsidP="004F1DDD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59ACB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18104E24" w14:textId="77777777" w:rsidR="004059BA" w:rsidRDefault="004059BA">
    <w:pPr>
      <w:jc w:val="right"/>
    </w:pPr>
    <w:r>
      <w:t>GUM INFENT Déclaration Fiscale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70BD" w14:textId="77777777" w:rsidR="004059BA" w:rsidRDefault="004059BA" w:rsidP="00502FE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0" w:author="Frederique DANJON" w:date="2021-11-25T15:17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>Date de mise à jour :</w:t>
    </w:r>
    <w:ins w:id="21" w:author="Frederique DANJON" w:date="2021-11-25T15:17:00Z">
      <w:r>
        <w:rPr>
          <w:rFonts w:ascii="Arial" w:hAnsi="Arial"/>
          <w:sz w:val="18"/>
        </w:rPr>
        <w:t xml:space="preserve"> </w:t>
      </w:r>
    </w:ins>
    <w:ins w:id="22" w:author="Timothée MUGUET" w:date="2022-01-20T15:14:00Z">
      <w:r>
        <w:rPr>
          <w:rFonts w:ascii="Arial" w:hAnsi="Arial"/>
          <w:sz w:val="18"/>
        </w:rPr>
        <w:t>24</w:t>
      </w:r>
    </w:ins>
    <w:ins w:id="23" w:author="Timothée MUGUET" w:date="2022-01-14T15:41:00Z">
      <w:r>
        <w:rPr>
          <w:rFonts w:ascii="Arial" w:hAnsi="Arial"/>
          <w:sz w:val="18"/>
        </w:rPr>
        <w:t xml:space="preserve"> janvier</w:t>
      </w:r>
    </w:ins>
    <w:ins w:id="24" w:author="Frederique DANJON" w:date="2021-11-25T15:17:00Z">
      <w:r>
        <w:rPr>
          <w:rFonts w:ascii="Arial" w:hAnsi="Arial"/>
          <w:sz w:val="18"/>
        </w:rPr>
        <w:t xml:space="preserve"> </w:t>
      </w:r>
    </w:ins>
    <w:ins w:id="25" w:author="Timothée MUGUET" w:date="2022-01-14T15:49:00Z">
      <w:r>
        <w:rPr>
          <w:rFonts w:ascii="Arial" w:hAnsi="Arial"/>
          <w:sz w:val="18"/>
        </w:rPr>
        <w:t>2022</w:t>
      </w:r>
    </w:ins>
  </w:p>
  <w:p w14:paraId="3347CE90" w14:textId="77777777" w:rsidR="004059BA" w:rsidRPr="00502FE1" w:rsidRDefault="004059BA" w:rsidP="00502FE1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97A87" w14:textId="77777777" w:rsidR="004059BA" w:rsidRDefault="004059BA" w:rsidP="00AB222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8" w:author="Frederique DANJON" w:date="2021-11-25T15:17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>Date de mise à jour :</w:t>
    </w:r>
    <w:ins w:id="29" w:author="Frederique DANJON" w:date="2021-11-25T15:17:00Z">
      <w:r>
        <w:rPr>
          <w:rFonts w:ascii="Arial" w:hAnsi="Arial"/>
          <w:sz w:val="18"/>
        </w:rPr>
        <w:t xml:space="preserve"> </w:t>
      </w:r>
    </w:ins>
    <w:ins w:id="30" w:author="Timothée MUGUET" w:date="2022-01-20T15:04:00Z">
      <w:r>
        <w:rPr>
          <w:rFonts w:ascii="Arial" w:hAnsi="Arial"/>
          <w:sz w:val="18"/>
        </w:rPr>
        <w:t>24</w:t>
      </w:r>
    </w:ins>
    <w:ins w:id="31" w:author="Timothée MUGUET" w:date="2022-01-14T15:52:00Z">
      <w:r>
        <w:rPr>
          <w:rFonts w:ascii="Arial" w:hAnsi="Arial"/>
          <w:sz w:val="18"/>
        </w:rPr>
        <w:t xml:space="preserve"> janvier 2022</w:t>
      </w:r>
    </w:ins>
  </w:p>
  <w:p w14:paraId="2EEE6ED3" w14:textId="77777777" w:rsidR="004059BA" w:rsidRPr="00AB2222" w:rsidRDefault="004059BA" w:rsidP="00AB2222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2E051" w14:textId="77777777" w:rsidR="004059BA" w:rsidRDefault="004059BA" w:rsidP="00AF46E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76B444AF" w14:textId="77777777" w:rsidR="004059BA" w:rsidRDefault="004059BA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E434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71AD69BE" w14:textId="77777777" w:rsidR="004059BA" w:rsidRDefault="004059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88491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1827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0085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964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6AF0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A805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10A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C6C1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EEF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B068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singleLevel"/>
    <w:tmpl w:val="00000004"/>
    <w:name w:val="WW8Num69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b/>
      </w:rPr>
    </w:lvl>
  </w:abstractNum>
  <w:abstractNum w:abstractNumId="11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0A6519"/>
    <w:multiLevelType w:val="multilevel"/>
    <w:tmpl w:val="EEC6D32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2C007FD"/>
    <w:multiLevelType w:val="multilevel"/>
    <w:tmpl w:val="B84005B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6BD0A90"/>
    <w:multiLevelType w:val="hybridMultilevel"/>
    <w:tmpl w:val="C0AE4E96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D2C1E42"/>
    <w:multiLevelType w:val="multilevel"/>
    <w:tmpl w:val="2610A5CE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61639F0"/>
    <w:multiLevelType w:val="hybridMultilevel"/>
    <w:tmpl w:val="1BFA84B6"/>
    <w:lvl w:ilvl="0" w:tplc="5B148E36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21" w15:restartNumberingAfterBreak="0">
    <w:nsid w:val="40640A80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9C321B"/>
    <w:multiLevelType w:val="hybridMultilevel"/>
    <w:tmpl w:val="D3F86C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42782"/>
    <w:multiLevelType w:val="hybridMultilevel"/>
    <w:tmpl w:val="B504E6D2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E203E4D"/>
    <w:multiLevelType w:val="hybridMultilevel"/>
    <w:tmpl w:val="A480496A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1DB554E"/>
    <w:multiLevelType w:val="hybridMultilevel"/>
    <w:tmpl w:val="C4441E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B3488"/>
    <w:multiLevelType w:val="multilevel"/>
    <w:tmpl w:val="9C02A70E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E742D47"/>
    <w:multiLevelType w:val="multilevel"/>
    <w:tmpl w:val="550645B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C10B09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D046786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0"/>
  </w:num>
  <w:num w:numId="2">
    <w:abstractNumId w:val="28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22"/>
  </w:num>
  <w:num w:numId="7">
    <w:abstractNumId w:val="24"/>
  </w:num>
  <w:num w:numId="8">
    <w:abstractNumId w:val="11"/>
  </w:num>
  <w:num w:numId="9">
    <w:abstractNumId w:val="16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27"/>
  </w:num>
  <w:num w:numId="21">
    <w:abstractNumId w:val="25"/>
  </w:num>
  <w:num w:numId="22">
    <w:abstractNumId w:val="15"/>
  </w:num>
  <w:num w:numId="23">
    <w:abstractNumId w:val="18"/>
  </w:num>
  <w:num w:numId="24">
    <w:abstractNumId w:val="29"/>
  </w:num>
  <w:num w:numId="25">
    <w:abstractNumId w:val="14"/>
  </w:num>
  <w:num w:numId="26">
    <w:abstractNumId w:val="21"/>
  </w:num>
  <w:num w:numId="27">
    <w:abstractNumId w:val="30"/>
  </w:num>
  <w:num w:numId="28">
    <w:abstractNumId w:val="27"/>
  </w:num>
  <w:num w:numId="29">
    <w:abstractNumId w:val="27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7"/>
  </w:num>
  <w:num w:numId="38">
    <w:abstractNumId w:val="13"/>
  </w:num>
  <w:num w:numId="39">
    <w:abstractNumId w:val="12"/>
  </w:num>
  <w:num w:numId="40">
    <w:abstractNumId w:val="23"/>
  </w:num>
  <w:num w:numId="41">
    <w:abstractNumId w:val="19"/>
    <w:lvlOverride w:ilvl="0">
      <w:startOverride w:val="12"/>
    </w:lvlOverride>
  </w:num>
  <w:num w:numId="42">
    <w:abstractNumId w:val="19"/>
    <w:lvlOverride w:ilvl="0">
      <w:startOverride w:val="12"/>
    </w:lvlOverride>
  </w:num>
  <w:num w:numId="43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  <w15:person w15:author="Frederique DANJON">
    <w15:presenceInfo w15:providerId="AD" w15:userId="S::fdanjon@experts-comptables.org::8ac94807-2055-4f83-bc7f-2733d631fbec"/>
  </w15:person>
  <w15:person w15:author="Jean-Louis Mathieu">
    <w15:presenceInfo w15:providerId="Windows Live" w15:userId="61c90e03aa912efe"/>
  </w15:person>
  <w15:person w15:author="Frederique DANJON [2]">
    <w15:presenceInfo w15:providerId="AD" w15:userId="S-1-5-21-884257571-1119626247-1513495041-1308"/>
  </w15:person>
  <w15:person w15:author="Timothée MUGUET [2]">
    <w15:presenceInfo w15:providerId="AD" w15:userId="S-1-5-21-884257571-1119626247-1513495041-5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nl-NL" w:vendorID="64" w:dllVersion="0" w:nlCheck="1" w:checkStyle="0"/>
  <w:activeWritingStyle w:appName="MSWord" w:lang="de-DE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15E5"/>
    <w:rsid w:val="00003491"/>
    <w:rsid w:val="00005DEF"/>
    <w:rsid w:val="00010226"/>
    <w:rsid w:val="000106BD"/>
    <w:rsid w:val="00012B00"/>
    <w:rsid w:val="00014118"/>
    <w:rsid w:val="00015599"/>
    <w:rsid w:val="00023074"/>
    <w:rsid w:val="00023FCA"/>
    <w:rsid w:val="00024723"/>
    <w:rsid w:val="0002527D"/>
    <w:rsid w:val="00025371"/>
    <w:rsid w:val="000302E2"/>
    <w:rsid w:val="000314E1"/>
    <w:rsid w:val="000401BA"/>
    <w:rsid w:val="00041C01"/>
    <w:rsid w:val="0004316D"/>
    <w:rsid w:val="000444F9"/>
    <w:rsid w:val="00047104"/>
    <w:rsid w:val="00051881"/>
    <w:rsid w:val="0005196E"/>
    <w:rsid w:val="00051B1A"/>
    <w:rsid w:val="00055522"/>
    <w:rsid w:val="00062228"/>
    <w:rsid w:val="00062E6C"/>
    <w:rsid w:val="00063139"/>
    <w:rsid w:val="00063B27"/>
    <w:rsid w:val="00064245"/>
    <w:rsid w:val="00065D49"/>
    <w:rsid w:val="000735D7"/>
    <w:rsid w:val="0007565C"/>
    <w:rsid w:val="000774E3"/>
    <w:rsid w:val="0008083B"/>
    <w:rsid w:val="0008242D"/>
    <w:rsid w:val="00083836"/>
    <w:rsid w:val="00083CEB"/>
    <w:rsid w:val="00085A7E"/>
    <w:rsid w:val="00093CC4"/>
    <w:rsid w:val="000959B4"/>
    <w:rsid w:val="000A05FD"/>
    <w:rsid w:val="000A1F1A"/>
    <w:rsid w:val="000A2E41"/>
    <w:rsid w:val="000A6460"/>
    <w:rsid w:val="000A6A1D"/>
    <w:rsid w:val="000A7A5D"/>
    <w:rsid w:val="000B44F0"/>
    <w:rsid w:val="000C5BEE"/>
    <w:rsid w:val="000D1C12"/>
    <w:rsid w:val="000D1D70"/>
    <w:rsid w:val="000D1E2A"/>
    <w:rsid w:val="000D334F"/>
    <w:rsid w:val="000D70BC"/>
    <w:rsid w:val="000E0CBE"/>
    <w:rsid w:val="000E6C72"/>
    <w:rsid w:val="000F62DD"/>
    <w:rsid w:val="000F783C"/>
    <w:rsid w:val="00100B3B"/>
    <w:rsid w:val="00100B67"/>
    <w:rsid w:val="00104B3C"/>
    <w:rsid w:val="00111192"/>
    <w:rsid w:val="00112051"/>
    <w:rsid w:val="001133E5"/>
    <w:rsid w:val="00113736"/>
    <w:rsid w:val="0011688E"/>
    <w:rsid w:val="00116D41"/>
    <w:rsid w:val="00120EBB"/>
    <w:rsid w:val="00121782"/>
    <w:rsid w:val="00123B30"/>
    <w:rsid w:val="001245C0"/>
    <w:rsid w:val="00126DA6"/>
    <w:rsid w:val="00130C90"/>
    <w:rsid w:val="00133958"/>
    <w:rsid w:val="001343EB"/>
    <w:rsid w:val="00142731"/>
    <w:rsid w:val="00143E06"/>
    <w:rsid w:val="00146919"/>
    <w:rsid w:val="001473C8"/>
    <w:rsid w:val="00147DC2"/>
    <w:rsid w:val="00150D39"/>
    <w:rsid w:val="001511BB"/>
    <w:rsid w:val="00151CA8"/>
    <w:rsid w:val="0015422E"/>
    <w:rsid w:val="00156C51"/>
    <w:rsid w:val="00156F5F"/>
    <w:rsid w:val="0015732B"/>
    <w:rsid w:val="0016086E"/>
    <w:rsid w:val="001616BB"/>
    <w:rsid w:val="00165124"/>
    <w:rsid w:val="00167804"/>
    <w:rsid w:val="00171F94"/>
    <w:rsid w:val="00172167"/>
    <w:rsid w:val="001760F1"/>
    <w:rsid w:val="00176FC8"/>
    <w:rsid w:val="001819CF"/>
    <w:rsid w:val="00181A66"/>
    <w:rsid w:val="00184CD1"/>
    <w:rsid w:val="00186748"/>
    <w:rsid w:val="00190855"/>
    <w:rsid w:val="00193836"/>
    <w:rsid w:val="0019404E"/>
    <w:rsid w:val="00194664"/>
    <w:rsid w:val="00194675"/>
    <w:rsid w:val="00195335"/>
    <w:rsid w:val="00195950"/>
    <w:rsid w:val="0019688A"/>
    <w:rsid w:val="00197326"/>
    <w:rsid w:val="0019770C"/>
    <w:rsid w:val="001A1DF9"/>
    <w:rsid w:val="001A58EC"/>
    <w:rsid w:val="001A5997"/>
    <w:rsid w:val="001A71FC"/>
    <w:rsid w:val="001B2809"/>
    <w:rsid w:val="001B4F99"/>
    <w:rsid w:val="001B7B9A"/>
    <w:rsid w:val="001C3577"/>
    <w:rsid w:val="001C646D"/>
    <w:rsid w:val="001C6BBF"/>
    <w:rsid w:val="001D31C8"/>
    <w:rsid w:val="001D4053"/>
    <w:rsid w:val="001D4D34"/>
    <w:rsid w:val="001D542C"/>
    <w:rsid w:val="001E00AE"/>
    <w:rsid w:val="001E4CF8"/>
    <w:rsid w:val="001E569F"/>
    <w:rsid w:val="001E5B6C"/>
    <w:rsid w:val="001E6B13"/>
    <w:rsid w:val="001E6E44"/>
    <w:rsid w:val="001F0861"/>
    <w:rsid w:val="001F162C"/>
    <w:rsid w:val="001F2FFB"/>
    <w:rsid w:val="001F6850"/>
    <w:rsid w:val="001F73AF"/>
    <w:rsid w:val="002019B2"/>
    <w:rsid w:val="0020205B"/>
    <w:rsid w:val="00205DCD"/>
    <w:rsid w:val="00206571"/>
    <w:rsid w:val="00212377"/>
    <w:rsid w:val="0021645D"/>
    <w:rsid w:val="002179A5"/>
    <w:rsid w:val="00217D2A"/>
    <w:rsid w:val="00220403"/>
    <w:rsid w:val="00222345"/>
    <w:rsid w:val="0022327D"/>
    <w:rsid w:val="00223530"/>
    <w:rsid w:val="002248B0"/>
    <w:rsid w:val="00224973"/>
    <w:rsid w:val="00224D27"/>
    <w:rsid w:val="00225054"/>
    <w:rsid w:val="00231C08"/>
    <w:rsid w:val="00231D77"/>
    <w:rsid w:val="002327A1"/>
    <w:rsid w:val="0023424E"/>
    <w:rsid w:val="00235233"/>
    <w:rsid w:val="0023635D"/>
    <w:rsid w:val="00237A9B"/>
    <w:rsid w:val="00237DAD"/>
    <w:rsid w:val="00240C99"/>
    <w:rsid w:val="00240D6F"/>
    <w:rsid w:val="00241190"/>
    <w:rsid w:val="00244CF2"/>
    <w:rsid w:val="00246001"/>
    <w:rsid w:val="00247A46"/>
    <w:rsid w:val="002503E5"/>
    <w:rsid w:val="002531AB"/>
    <w:rsid w:val="0025556A"/>
    <w:rsid w:val="0025767D"/>
    <w:rsid w:val="00263E54"/>
    <w:rsid w:val="00264A45"/>
    <w:rsid w:val="00264F28"/>
    <w:rsid w:val="00270004"/>
    <w:rsid w:val="00270207"/>
    <w:rsid w:val="00272397"/>
    <w:rsid w:val="00275803"/>
    <w:rsid w:val="00277B02"/>
    <w:rsid w:val="00281CC6"/>
    <w:rsid w:val="00283844"/>
    <w:rsid w:val="00286039"/>
    <w:rsid w:val="00290980"/>
    <w:rsid w:val="0029286F"/>
    <w:rsid w:val="00292D50"/>
    <w:rsid w:val="002946BD"/>
    <w:rsid w:val="00295C2A"/>
    <w:rsid w:val="00297B28"/>
    <w:rsid w:val="002A0556"/>
    <w:rsid w:val="002A05CD"/>
    <w:rsid w:val="002A61CE"/>
    <w:rsid w:val="002A6461"/>
    <w:rsid w:val="002A681F"/>
    <w:rsid w:val="002A7BA7"/>
    <w:rsid w:val="002B0CAE"/>
    <w:rsid w:val="002B10FC"/>
    <w:rsid w:val="002B241E"/>
    <w:rsid w:val="002B2EF4"/>
    <w:rsid w:val="002B3ACA"/>
    <w:rsid w:val="002B4409"/>
    <w:rsid w:val="002B4BD6"/>
    <w:rsid w:val="002B4F6D"/>
    <w:rsid w:val="002C1D56"/>
    <w:rsid w:val="002C3F89"/>
    <w:rsid w:val="002C6B95"/>
    <w:rsid w:val="002C6FD2"/>
    <w:rsid w:val="002D22EF"/>
    <w:rsid w:val="002D48FF"/>
    <w:rsid w:val="002D5A8D"/>
    <w:rsid w:val="002D5DE0"/>
    <w:rsid w:val="002D6A58"/>
    <w:rsid w:val="002D6EFA"/>
    <w:rsid w:val="002D73B9"/>
    <w:rsid w:val="002E3BE1"/>
    <w:rsid w:val="002E6D08"/>
    <w:rsid w:val="002F0CE3"/>
    <w:rsid w:val="002F1EC0"/>
    <w:rsid w:val="002F2287"/>
    <w:rsid w:val="003000E3"/>
    <w:rsid w:val="00301075"/>
    <w:rsid w:val="003017A2"/>
    <w:rsid w:val="003022FC"/>
    <w:rsid w:val="003034C1"/>
    <w:rsid w:val="00303B6B"/>
    <w:rsid w:val="00303B77"/>
    <w:rsid w:val="003045D0"/>
    <w:rsid w:val="00305223"/>
    <w:rsid w:val="00305B04"/>
    <w:rsid w:val="003070F2"/>
    <w:rsid w:val="00310249"/>
    <w:rsid w:val="003109E5"/>
    <w:rsid w:val="00310F0C"/>
    <w:rsid w:val="00312766"/>
    <w:rsid w:val="003132A4"/>
    <w:rsid w:val="00313902"/>
    <w:rsid w:val="003152F9"/>
    <w:rsid w:val="00315D5F"/>
    <w:rsid w:val="00316B3A"/>
    <w:rsid w:val="00317F08"/>
    <w:rsid w:val="00320024"/>
    <w:rsid w:val="00320A70"/>
    <w:rsid w:val="0032149D"/>
    <w:rsid w:val="00324280"/>
    <w:rsid w:val="00326418"/>
    <w:rsid w:val="00326821"/>
    <w:rsid w:val="00326B17"/>
    <w:rsid w:val="00327150"/>
    <w:rsid w:val="00327E2D"/>
    <w:rsid w:val="0033112F"/>
    <w:rsid w:val="003322AC"/>
    <w:rsid w:val="00334AEC"/>
    <w:rsid w:val="00334DB3"/>
    <w:rsid w:val="00336C81"/>
    <w:rsid w:val="003370A0"/>
    <w:rsid w:val="0034181D"/>
    <w:rsid w:val="0034245F"/>
    <w:rsid w:val="00346A02"/>
    <w:rsid w:val="00350FA0"/>
    <w:rsid w:val="00355B6A"/>
    <w:rsid w:val="00357396"/>
    <w:rsid w:val="003607A2"/>
    <w:rsid w:val="00361B67"/>
    <w:rsid w:val="00365895"/>
    <w:rsid w:val="003671DC"/>
    <w:rsid w:val="003701F1"/>
    <w:rsid w:val="00370E10"/>
    <w:rsid w:val="00371727"/>
    <w:rsid w:val="00372F14"/>
    <w:rsid w:val="0037348C"/>
    <w:rsid w:val="003753A8"/>
    <w:rsid w:val="0037567A"/>
    <w:rsid w:val="00376410"/>
    <w:rsid w:val="00380BA1"/>
    <w:rsid w:val="00382035"/>
    <w:rsid w:val="00385281"/>
    <w:rsid w:val="00390194"/>
    <w:rsid w:val="003907E3"/>
    <w:rsid w:val="00392289"/>
    <w:rsid w:val="00393BAF"/>
    <w:rsid w:val="003947BB"/>
    <w:rsid w:val="003959F1"/>
    <w:rsid w:val="00396DD1"/>
    <w:rsid w:val="00397F6A"/>
    <w:rsid w:val="003A1C10"/>
    <w:rsid w:val="003A43D4"/>
    <w:rsid w:val="003A5366"/>
    <w:rsid w:val="003A61AA"/>
    <w:rsid w:val="003A6817"/>
    <w:rsid w:val="003A6BFF"/>
    <w:rsid w:val="003A77A8"/>
    <w:rsid w:val="003B163D"/>
    <w:rsid w:val="003B1D75"/>
    <w:rsid w:val="003B3991"/>
    <w:rsid w:val="003B4190"/>
    <w:rsid w:val="003B5486"/>
    <w:rsid w:val="003B625D"/>
    <w:rsid w:val="003B7FA8"/>
    <w:rsid w:val="003C0F19"/>
    <w:rsid w:val="003C2789"/>
    <w:rsid w:val="003C3594"/>
    <w:rsid w:val="003C4C86"/>
    <w:rsid w:val="003C4FAF"/>
    <w:rsid w:val="003C75DE"/>
    <w:rsid w:val="003C7CF4"/>
    <w:rsid w:val="003D06EC"/>
    <w:rsid w:val="003D082B"/>
    <w:rsid w:val="003D2B0C"/>
    <w:rsid w:val="003D3367"/>
    <w:rsid w:val="003D51F4"/>
    <w:rsid w:val="003D7E32"/>
    <w:rsid w:val="003E0B85"/>
    <w:rsid w:val="003E30AB"/>
    <w:rsid w:val="003E4DBB"/>
    <w:rsid w:val="003E73A1"/>
    <w:rsid w:val="003F0101"/>
    <w:rsid w:val="003F0C2D"/>
    <w:rsid w:val="003F5A1C"/>
    <w:rsid w:val="003F6CC8"/>
    <w:rsid w:val="003F7496"/>
    <w:rsid w:val="003F76D7"/>
    <w:rsid w:val="00400360"/>
    <w:rsid w:val="00402B6B"/>
    <w:rsid w:val="004046DC"/>
    <w:rsid w:val="00404FE9"/>
    <w:rsid w:val="004059BA"/>
    <w:rsid w:val="00406DE1"/>
    <w:rsid w:val="00407FA3"/>
    <w:rsid w:val="00414835"/>
    <w:rsid w:val="00414E32"/>
    <w:rsid w:val="00416093"/>
    <w:rsid w:val="00426799"/>
    <w:rsid w:val="004271CE"/>
    <w:rsid w:val="00427755"/>
    <w:rsid w:val="00427884"/>
    <w:rsid w:val="004333A3"/>
    <w:rsid w:val="00433C3A"/>
    <w:rsid w:val="00434713"/>
    <w:rsid w:val="00442F11"/>
    <w:rsid w:val="00443D99"/>
    <w:rsid w:val="00445BB1"/>
    <w:rsid w:val="004505DC"/>
    <w:rsid w:val="00450762"/>
    <w:rsid w:val="004509BB"/>
    <w:rsid w:val="00452E59"/>
    <w:rsid w:val="00453E27"/>
    <w:rsid w:val="0045457A"/>
    <w:rsid w:val="0045468A"/>
    <w:rsid w:val="00454CFE"/>
    <w:rsid w:val="00455A05"/>
    <w:rsid w:val="00456302"/>
    <w:rsid w:val="00456E00"/>
    <w:rsid w:val="0046048C"/>
    <w:rsid w:val="00464411"/>
    <w:rsid w:val="00473874"/>
    <w:rsid w:val="00477021"/>
    <w:rsid w:val="004775EA"/>
    <w:rsid w:val="00487064"/>
    <w:rsid w:val="004877B1"/>
    <w:rsid w:val="00487DA2"/>
    <w:rsid w:val="00487EA5"/>
    <w:rsid w:val="0049395D"/>
    <w:rsid w:val="00494D4D"/>
    <w:rsid w:val="0049525E"/>
    <w:rsid w:val="0049762C"/>
    <w:rsid w:val="00497A67"/>
    <w:rsid w:val="004A0072"/>
    <w:rsid w:val="004A06F7"/>
    <w:rsid w:val="004A0770"/>
    <w:rsid w:val="004A0D1E"/>
    <w:rsid w:val="004A1D8E"/>
    <w:rsid w:val="004A3BA6"/>
    <w:rsid w:val="004A6957"/>
    <w:rsid w:val="004B0021"/>
    <w:rsid w:val="004B2EF9"/>
    <w:rsid w:val="004B380E"/>
    <w:rsid w:val="004B39BB"/>
    <w:rsid w:val="004B4647"/>
    <w:rsid w:val="004B7CA2"/>
    <w:rsid w:val="004C0902"/>
    <w:rsid w:val="004C0AAE"/>
    <w:rsid w:val="004C3B4E"/>
    <w:rsid w:val="004C3C0D"/>
    <w:rsid w:val="004D0D10"/>
    <w:rsid w:val="004D1017"/>
    <w:rsid w:val="004D38BD"/>
    <w:rsid w:val="004D3A8F"/>
    <w:rsid w:val="004D4E0D"/>
    <w:rsid w:val="004D5070"/>
    <w:rsid w:val="004D623D"/>
    <w:rsid w:val="004E1043"/>
    <w:rsid w:val="004E3019"/>
    <w:rsid w:val="004E479A"/>
    <w:rsid w:val="004E70AB"/>
    <w:rsid w:val="004F1DDD"/>
    <w:rsid w:val="004F27D6"/>
    <w:rsid w:val="004F4A86"/>
    <w:rsid w:val="004F6B5A"/>
    <w:rsid w:val="004F6C86"/>
    <w:rsid w:val="004F7951"/>
    <w:rsid w:val="00501DB7"/>
    <w:rsid w:val="00502F3F"/>
    <w:rsid w:val="00503F7A"/>
    <w:rsid w:val="00504848"/>
    <w:rsid w:val="005053D4"/>
    <w:rsid w:val="00510EDC"/>
    <w:rsid w:val="00512D4F"/>
    <w:rsid w:val="00512F39"/>
    <w:rsid w:val="005213EA"/>
    <w:rsid w:val="0052198F"/>
    <w:rsid w:val="00521D07"/>
    <w:rsid w:val="00521DB3"/>
    <w:rsid w:val="005227E9"/>
    <w:rsid w:val="005244C3"/>
    <w:rsid w:val="00524BCD"/>
    <w:rsid w:val="00524F1D"/>
    <w:rsid w:val="00530F8F"/>
    <w:rsid w:val="0053156E"/>
    <w:rsid w:val="00534224"/>
    <w:rsid w:val="00534D52"/>
    <w:rsid w:val="00541D98"/>
    <w:rsid w:val="00542154"/>
    <w:rsid w:val="00542D02"/>
    <w:rsid w:val="005443D9"/>
    <w:rsid w:val="0054487F"/>
    <w:rsid w:val="00547268"/>
    <w:rsid w:val="005515DF"/>
    <w:rsid w:val="00552299"/>
    <w:rsid w:val="00554C8B"/>
    <w:rsid w:val="00555254"/>
    <w:rsid w:val="00555F18"/>
    <w:rsid w:val="005562F1"/>
    <w:rsid w:val="005571C6"/>
    <w:rsid w:val="00557DAA"/>
    <w:rsid w:val="00561811"/>
    <w:rsid w:val="005620F6"/>
    <w:rsid w:val="00562489"/>
    <w:rsid w:val="00562C59"/>
    <w:rsid w:val="0056676D"/>
    <w:rsid w:val="00570AAB"/>
    <w:rsid w:val="00571819"/>
    <w:rsid w:val="00571D82"/>
    <w:rsid w:val="00572538"/>
    <w:rsid w:val="00573365"/>
    <w:rsid w:val="00576970"/>
    <w:rsid w:val="00576B94"/>
    <w:rsid w:val="00576F12"/>
    <w:rsid w:val="0057735E"/>
    <w:rsid w:val="00577941"/>
    <w:rsid w:val="0058061D"/>
    <w:rsid w:val="00583D18"/>
    <w:rsid w:val="00583D97"/>
    <w:rsid w:val="00585AB6"/>
    <w:rsid w:val="00585E51"/>
    <w:rsid w:val="00587DAA"/>
    <w:rsid w:val="00594BD6"/>
    <w:rsid w:val="005A09F8"/>
    <w:rsid w:val="005A3D26"/>
    <w:rsid w:val="005B3001"/>
    <w:rsid w:val="005B477A"/>
    <w:rsid w:val="005B77D4"/>
    <w:rsid w:val="005B7974"/>
    <w:rsid w:val="005C20DF"/>
    <w:rsid w:val="005C56B2"/>
    <w:rsid w:val="005C5F77"/>
    <w:rsid w:val="005C6B6A"/>
    <w:rsid w:val="005C728E"/>
    <w:rsid w:val="005D2C73"/>
    <w:rsid w:val="005D2E07"/>
    <w:rsid w:val="005D35E9"/>
    <w:rsid w:val="005D4DFF"/>
    <w:rsid w:val="005D583D"/>
    <w:rsid w:val="005D75F6"/>
    <w:rsid w:val="005E0D2A"/>
    <w:rsid w:val="005E0F62"/>
    <w:rsid w:val="005E1BB7"/>
    <w:rsid w:val="005E2793"/>
    <w:rsid w:val="005E28AE"/>
    <w:rsid w:val="005E2D82"/>
    <w:rsid w:val="005E5231"/>
    <w:rsid w:val="005E64E4"/>
    <w:rsid w:val="005E6E6E"/>
    <w:rsid w:val="005F47F8"/>
    <w:rsid w:val="005F4C75"/>
    <w:rsid w:val="005F516C"/>
    <w:rsid w:val="005F591C"/>
    <w:rsid w:val="005F5BA6"/>
    <w:rsid w:val="005F6705"/>
    <w:rsid w:val="005F714A"/>
    <w:rsid w:val="0060092C"/>
    <w:rsid w:val="00600F68"/>
    <w:rsid w:val="00600FB2"/>
    <w:rsid w:val="00605A8E"/>
    <w:rsid w:val="00606123"/>
    <w:rsid w:val="0060675F"/>
    <w:rsid w:val="00606C3F"/>
    <w:rsid w:val="00607115"/>
    <w:rsid w:val="006074FF"/>
    <w:rsid w:val="006101EF"/>
    <w:rsid w:val="006148C8"/>
    <w:rsid w:val="00616CC9"/>
    <w:rsid w:val="00617187"/>
    <w:rsid w:val="00620102"/>
    <w:rsid w:val="006203F2"/>
    <w:rsid w:val="00620D9E"/>
    <w:rsid w:val="00622023"/>
    <w:rsid w:val="006223A9"/>
    <w:rsid w:val="006237CB"/>
    <w:rsid w:val="00623DE7"/>
    <w:rsid w:val="00625B3C"/>
    <w:rsid w:val="0062624E"/>
    <w:rsid w:val="0063254C"/>
    <w:rsid w:val="00633876"/>
    <w:rsid w:val="006364F4"/>
    <w:rsid w:val="006373BC"/>
    <w:rsid w:val="00640592"/>
    <w:rsid w:val="00643C01"/>
    <w:rsid w:val="00644F2D"/>
    <w:rsid w:val="00644FEB"/>
    <w:rsid w:val="00647CAA"/>
    <w:rsid w:val="00655D30"/>
    <w:rsid w:val="006574AD"/>
    <w:rsid w:val="006579F5"/>
    <w:rsid w:val="00657E53"/>
    <w:rsid w:val="00660BC9"/>
    <w:rsid w:val="00660F05"/>
    <w:rsid w:val="006642AB"/>
    <w:rsid w:val="0066454B"/>
    <w:rsid w:val="00664591"/>
    <w:rsid w:val="0066605C"/>
    <w:rsid w:val="006668E9"/>
    <w:rsid w:val="00670834"/>
    <w:rsid w:val="006726DD"/>
    <w:rsid w:val="00672F9A"/>
    <w:rsid w:val="006746D5"/>
    <w:rsid w:val="006758AF"/>
    <w:rsid w:val="006763B3"/>
    <w:rsid w:val="00676441"/>
    <w:rsid w:val="00677837"/>
    <w:rsid w:val="00683C59"/>
    <w:rsid w:val="00684934"/>
    <w:rsid w:val="0068559A"/>
    <w:rsid w:val="00687B9B"/>
    <w:rsid w:val="0069308E"/>
    <w:rsid w:val="00693349"/>
    <w:rsid w:val="00693AFE"/>
    <w:rsid w:val="00693CEF"/>
    <w:rsid w:val="00694B99"/>
    <w:rsid w:val="00695557"/>
    <w:rsid w:val="00697DE6"/>
    <w:rsid w:val="00697FA1"/>
    <w:rsid w:val="006A060B"/>
    <w:rsid w:val="006A39D9"/>
    <w:rsid w:val="006A3AFB"/>
    <w:rsid w:val="006A5850"/>
    <w:rsid w:val="006A6794"/>
    <w:rsid w:val="006A6A27"/>
    <w:rsid w:val="006A7E49"/>
    <w:rsid w:val="006B129D"/>
    <w:rsid w:val="006B25E6"/>
    <w:rsid w:val="006B4B63"/>
    <w:rsid w:val="006B5F58"/>
    <w:rsid w:val="006C154D"/>
    <w:rsid w:val="006C650D"/>
    <w:rsid w:val="006D321B"/>
    <w:rsid w:val="006D6613"/>
    <w:rsid w:val="006E1706"/>
    <w:rsid w:val="006E2014"/>
    <w:rsid w:val="006E7AD9"/>
    <w:rsid w:val="006F0EAC"/>
    <w:rsid w:val="006F1694"/>
    <w:rsid w:val="006F2E20"/>
    <w:rsid w:val="006F39FE"/>
    <w:rsid w:val="006F4E53"/>
    <w:rsid w:val="006F6164"/>
    <w:rsid w:val="006F6495"/>
    <w:rsid w:val="006F799D"/>
    <w:rsid w:val="007028F1"/>
    <w:rsid w:val="0070489A"/>
    <w:rsid w:val="0070503C"/>
    <w:rsid w:val="007057BD"/>
    <w:rsid w:val="0071125E"/>
    <w:rsid w:val="007119F5"/>
    <w:rsid w:val="00711D4E"/>
    <w:rsid w:val="00711F7B"/>
    <w:rsid w:val="00713121"/>
    <w:rsid w:val="0071400E"/>
    <w:rsid w:val="0072062E"/>
    <w:rsid w:val="00722342"/>
    <w:rsid w:val="00723151"/>
    <w:rsid w:val="0072495F"/>
    <w:rsid w:val="00724BBC"/>
    <w:rsid w:val="007261CA"/>
    <w:rsid w:val="00726BFE"/>
    <w:rsid w:val="007274FE"/>
    <w:rsid w:val="00734BF0"/>
    <w:rsid w:val="00737F14"/>
    <w:rsid w:val="00741941"/>
    <w:rsid w:val="00743393"/>
    <w:rsid w:val="00746702"/>
    <w:rsid w:val="00746814"/>
    <w:rsid w:val="0074757C"/>
    <w:rsid w:val="007512EC"/>
    <w:rsid w:val="00752BE7"/>
    <w:rsid w:val="00755D54"/>
    <w:rsid w:val="007570F8"/>
    <w:rsid w:val="0076057A"/>
    <w:rsid w:val="007641CE"/>
    <w:rsid w:val="00764424"/>
    <w:rsid w:val="00767BD4"/>
    <w:rsid w:val="00772E72"/>
    <w:rsid w:val="00777E2B"/>
    <w:rsid w:val="007803CE"/>
    <w:rsid w:val="007817B8"/>
    <w:rsid w:val="00784E60"/>
    <w:rsid w:val="007850F1"/>
    <w:rsid w:val="007872D2"/>
    <w:rsid w:val="007913D4"/>
    <w:rsid w:val="00792A77"/>
    <w:rsid w:val="00792E78"/>
    <w:rsid w:val="0079323C"/>
    <w:rsid w:val="0079493D"/>
    <w:rsid w:val="0079595F"/>
    <w:rsid w:val="007A4D61"/>
    <w:rsid w:val="007A51A1"/>
    <w:rsid w:val="007A59E0"/>
    <w:rsid w:val="007A5B90"/>
    <w:rsid w:val="007A6B95"/>
    <w:rsid w:val="007A71C3"/>
    <w:rsid w:val="007A7B79"/>
    <w:rsid w:val="007B08AA"/>
    <w:rsid w:val="007B0F85"/>
    <w:rsid w:val="007B1893"/>
    <w:rsid w:val="007B18B6"/>
    <w:rsid w:val="007B2C3E"/>
    <w:rsid w:val="007B2D69"/>
    <w:rsid w:val="007B2E32"/>
    <w:rsid w:val="007B67B8"/>
    <w:rsid w:val="007B7450"/>
    <w:rsid w:val="007B7B7B"/>
    <w:rsid w:val="007C109C"/>
    <w:rsid w:val="007C162A"/>
    <w:rsid w:val="007C1F39"/>
    <w:rsid w:val="007C297F"/>
    <w:rsid w:val="007C40B5"/>
    <w:rsid w:val="007D16FA"/>
    <w:rsid w:val="007D3C64"/>
    <w:rsid w:val="007D7D87"/>
    <w:rsid w:val="007D7FA0"/>
    <w:rsid w:val="007E18D3"/>
    <w:rsid w:val="007E196C"/>
    <w:rsid w:val="007E2011"/>
    <w:rsid w:val="007F34B7"/>
    <w:rsid w:val="007F4AF2"/>
    <w:rsid w:val="00801A46"/>
    <w:rsid w:val="00802AA7"/>
    <w:rsid w:val="0080513D"/>
    <w:rsid w:val="008054A5"/>
    <w:rsid w:val="008066BD"/>
    <w:rsid w:val="00810DA6"/>
    <w:rsid w:val="00816054"/>
    <w:rsid w:val="0082020F"/>
    <w:rsid w:val="008256DD"/>
    <w:rsid w:val="00825769"/>
    <w:rsid w:val="008278C9"/>
    <w:rsid w:val="00830847"/>
    <w:rsid w:val="008340D3"/>
    <w:rsid w:val="00843501"/>
    <w:rsid w:val="008472D3"/>
    <w:rsid w:val="00852379"/>
    <w:rsid w:val="008550E2"/>
    <w:rsid w:val="0085550E"/>
    <w:rsid w:val="00856BE6"/>
    <w:rsid w:val="008615C1"/>
    <w:rsid w:val="008624D7"/>
    <w:rsid w:val="00863A71"/>
    <w:rsid w:val="0086478F"/>
    <w:rsid w:val="00865A81"/>
    <w:rsid w:val="0086650D"/>
    <w:rsid w:val="00866797"/>
    <w:rsid w:val="00871935"/>
    <w:rsid w:val="00872DA3"/>
    <w:rsid w:val="00874D99"/>
    <w:rsid w:val="008800F2"/>
    <w:rsid w:val="00881F4A"/>
    <w:rsid w:val="00896951"/>
    <w:rsid w:val="008A3A04"/>
    <w:rsid w:val="008A5E5C"/>
    <w:rsid w:val="008A68D9"/>
    <w:rsid w:val="008A6CC6"/>
    <w:rsid w:val="008A6E6F"/>
    <w:rsid w:val="008B2C85"/>
    <w:rsid w:val="008B2E47"/>
    <w:rsid w:val="008B3B80"/>
    <w:rsid w:val="008C1D19"/>
    <w:rsid w:val="008C29CB"/>
    <w:rsid w:val="008C31D0"/>
    <w:rsid w:val="008C47AC"/>
    <w:rsid w:val="008C598E"/>
    <w:rsid w:val="008C5C3D"/>
    <w:rsid w:val="008C62C3"/>
    <w:rsid w:val="008C6944"/>
    <w:rsid w:val="008D3931"/>
    <w:rsid w:val="008D609F"/>
    <w:rsid w:val="008E0957"/>
    <w:rsid w:val="008E3288"/>
    <w:rsid w:val="008E4B3E"/>
    <w:rsid w:val="008E55AA"/>
    <w:rsid w:val="008E6242"/>
    <w:rsid w:val="008E6EB5"/>
    <w:rsid w:val="008F042E"/>
    <w:rsid w:val="008F1EB9"/>
    <w:rsid w:val="008F30E2"/>
    <w:rsid w:val="008F5CB2"/>
    <w:rsid w:val="008F5D42"/>
    <w:rsid w:val="008F5D68"/>
    <w:rsid w:val="008F79B6"/>
    <w:rsid w:val="008F7A63"/>
    <w:rsid w:val="008F7C32"/>
    <w:rsid w:val="00901171"/>
    <w:rsid w:val="00901312"/>
    <w:rsid w:val="009021E0"/>
    <w:rsid w:val="00902457"/>
    <w:rsid w:val="00902CC7"/>
    <w:rsid w:val="00903092"/>
    <w:rsid w:val="00905924"/>
    <w:rsid w:val="00906AA4"/>
    <w:rsid w:val="00910B88"/>
    <w:rsid w:val="00912AF4"/>
    <w:rsid w:val="00912DC9"/>
    <w:rsid w:val="00913712"/>
    <w:rsid w:val="0091530D"/>
    <w:rsid w:val="00915951"/>
    <w:rsid w:val="00915FF1"/>
    <w:rsid w:val="00922AE2"/>
    <w:rsid w:val="00922E6F"/>
    <w:rsid w:val="009241FA"/>
    <w:rsid w:val="00924966"/>
    <w:rsid w:val="00930EA7"/>
    <w:rsid w:val="009338DD"/>
    <w:rsid w:val="009349A2"/>
    <w:rsid w:val="00937F2A"/>
    <w:rsid w:val="00940BBD"/>
    <w:rsid w:val="009416EB"/>
    <w:rsid w:val="00941C67"/>
    <w:rsid w:val="00942A1D"/>
    <w:rsid w:val="00943982"/>
    <w:rsid w:val="00944E91"/>
    <w:rsid w:val="009452A3"/>
    <w:rsid w:val="009452DB"/>
    <w:rsid w:val="00945B30"/>
    <w:rsid w:val="00946EB8"/>
    <w:rsid w:val="009470B7"/>
    <w:rsid w:val="00951E4D"/>
    <w:rsid w:val="009524D3"/>
    <w:rsid w:val="009566BC"/>
    <w:rsid w:val="009575EE"/>
    <w:rsid w:val="009601E2"/>
    <w:rsid w:val="0096232C"/>
    <w:rsid w:val="009646F8"/>
    <w:rsid w:val="00965430"/>
    <w:rsid w:val="00965A0A"/>
    <w:rsid w:val="00966487"/>
    <w:rsid w:val="009667B3"/>
    <w:rsid w:val="00972E10"/>
    <w:rsid w:val="0097417E"/>
    <w:rsid w:val="00976F31"/>
    <w:rsid w:val="00977872"/>
    <w:rsid w:val="009801B8"/>
    <w:rsid w:val="00980520"/>
    <w:rsid w:val="009806F9"/>
    <w:rsid w:val="009810D9"/>
    <w:rsid w:val="00982309"/>
    <w:rsid w:val="009848E7"/>
    <w:rsid w:val="0098659A"/>
    <w:rsid w:val="0099145E"/>
    <w:rsid w:val="009958A5"/>
    <w:rsid w:val="009A165F"/>
    <w:rsid w:val="009A4EFD"/>
    <w:rsid w:val="009A5762"/>
    <w:rsid w:val="009A5EF3"/>
    <w:rsid w:val="009A62C8"/>
    <w:rsid w:val="009A75A5"/>
    <w:rsid w:val="009B022B"/>
    <w:rsid w:val="009B0292"/>
    <w:rsid w:val="009B05F5"/>
    <w:rsid w:val="009B2B8D"/>
    <w:rsid w:val="009B2D33"/>
    <w:rsid w:val="009B31A6"/>
    <w:rsid w:val="009B69D7"/>
    <w:rsid w:val="009B6BF9"/>
    <w:rsid w:val="009B6CC7"/>
    <w:rsid w:val="009C3673"/>
    <w:rsid w:val="009D0E26"/>
    <w:rsid w:val="009D27B8"/>
    <w:rsid w:val="009D3F1F"/>
    <w:rsid w:val="009D5414"/>
    <w:rsid w:val="009D73E9"/>
    <w:rsid w:val="009D75CA"/>
    <w:rsid w:val="009D7873"/>
    <w:rsid w:val="009E11CE"/>
    <w:rsid w:val="009E1B2A"/>
    <w:rsid w:val="009E723D"/>
    <w:rsid w:val="009F00E3"/>
    <w:rsid w:val="009F1C34"/>
    <w:rsid w:val="009F235A"/>
    <w:rsid w:val="009F4E92"/>
    <w:rsid w:val="009F546F"/>
    <w:rsid w:val="009F5C1C"/>
    <w:rsid w:val="009F5F09"/>
    <w:rsid w:val="009F6356"/>
    <w:rsid w:val="009F64C9"/>
    <w:rsid w:val="009F6895"/>
    <w:rsid w:val="009F74F9"/>
    <w:rsid w:val="009F7EB5"/>
    <w:rsid w:val="00A00BC9"/>
    <w:rsid w:val="00A00ECD"/>
    <w:rsid w:val="00A041F7"/>
    <w:rsid w:val="00A057B7"/>
    <w:rsid w:val="00A0681F"/>
    <w:rsid w:val="00A0699B"/>
    <w:rsid w:val="00A06FBC"/>
    <w:rsid w:val="00A070D3"/>
    <w:rsid w:val="00A122E1"/>
    <w:rsid w:val="00A16D25"/>
    <w:rsid w:val="00A201E1"/>
    <w:rsid w:val="00A266FA"/>
    <w:rsid w:val="00A3134D"/>
    <w:rsid w:val="00A31C00"/>
    <w:rsid w:val="00A32182"/>
    <w:rsid w:val="00A3573A"/>
    <w:rsid w:val="00A357A1"/>
    <w:rsid w:val="00A35EF0"/>
    <w:rsid w:val="00A40588"/>
    <w:rsid w:val="00A433A8"/>
    <w:rsid w:val="00A47732"/>
    <w:rsid w:val="00A534C6"/>
    <w:rsid w:val="00A6046E"/>
    <w:rsid w:val="00A615DD"/>
    <w:rsid w:val="00A6220A"/>
    <w:rsid w:val="00A64D1E"/>
    <w:rsid w:val="00A64DEF"/>
    <w:rsid w:val="00A652CB"/>
    <w:rsid w:val="00A66D15"/>
    <w:rsid w:val="00A670CB"/>
    <w:rsid w:val="00A75AF4"/>
    <w:rsid w:val="00A81506"/>
    <w:rsid w:val="00A84DC6"/>
    <w:rsid w:val="00A87CF2"/>
    <w:rsid w:val="00A9398D"/>
    <w:rsid w:val="00A94AD3"/>
    <w:rsid w:val="00A95C5A"/>
    <w:rsid w:val="00A96F1A"/>
    <w:rsid w:val="00AA343A"/>
    <w:rsid w:val="00AA3B44"/>
    <w:rsid w:val="00AA3CDF"/>
    <w:rsid w:val="00AA64BE"/>
    <w:rsid w:val="00AA711A"/>
    <w:rsid w:val="00AA7A0F"/>
    <w:rsid w:val="00AB0B06"/>
    <w:rsid w:val="00AB10D4"/>
    <w:rsid w:val="00AB1D02"/>
    <w:rsid w:val="00AB5BF5"/>
    <w:rsid w:val="00AB6C24"/>
    <w:rsid w:val="00AC17E0"/>
    <w:rsid w:val="00AC1F54"/>
    <w:rsid w:val="00AD271B"/>
    <w:rsid w:val="00AD3845"/>
    <w:rsid w:val="00AD45B3"/>
    <w:rsid w:val="00AD4FA7"/>
    <w:rsid w:val="00AD6EB2"/>
    <w:rsid w:val="00AD7284"/>
    <w:rsid w:val="00AE05E9"/>
    <w:rsid w:val="00AE27D7"/>
    <w:rsid w:val="00AE460E"/>
    <w:rsid w:val="00AE4858"/>
    <w:rsid w:val="00AE5698"/>
    <w:rsid w:val="00AE5BF6"/>
    <w:rsid w:val="00AE637F"/>
    <w:rsid w:val="00AE7841"/>
    <w:rsid w:val="00AF3B7D"/>
    <w:rsid w:val="00AF63D6"/>
    <w:rsid w:val="00AF7CB9"/>
    <w:rsid w:val="00B01D68"/>
    <w:rsid w:val="00B01D8D"/>
    <w:rsid w:val="00B030FB"/>
    <w:rsid w:val="00B0450B"/>
    <w:rsid w:val="00B0477C"/>
    <w:rsid w:val="00B04BD3"/>
    <w:rsid w:val="00B06EC2"/>
    <w:rsid w:val="00B109F9"/>
    <w:rsid w:val="00B135D8"/>
    <w:rsid w:val="00B145BA"/>
    <w:rsid w:val="00B146E3"/>
    <w:rsid w:val="00B14F48"/>
    <w:rsid w:val="00B15728"/>
    <w:rsid w:val="00B17F02"/>
    <w:rsid w:val="00B2097F"/>
    <w:rsid w:val="00B218DB"/>
    <w:rsid w:val="00B23398"/>
    <w:rsid w:val="00B24426"/>
    <w:rsid w:val="00B25AFF"/>
    <w:rsid w:val="00B27BF3"/>
    <w:rsid w:val="00B30506"/>
    <w:rsid w:val="00B31726"/>
    <w:rsid w:val="00B3196B"/>
    <w:rsid w:val="00B37DF8"/>
    <w:rsid w:val="00B40E17"/>
    <w:rsid w:val="00B435F9"/>
    <w:rsid w:val="00B46EFE"/>
    <w:rsid w:val="00B50EEC"/>
    <w:rsid w:val="00B518E7"/>
    <w:rsid w:val="00B52F25"/>
    <w:rsid w:val="00B55C8B"/>
    <w:rsid w:val="00B55F61"/>
    <w:rsid w:val="00B56563"/>
    <w:rsid w:val="00B57673"/>
    <w:rsid w:val="00B577C0"/>
    <w:rsid w:val="00B61D9A"/>
    <w:rsid w:val="00B63EA9"/>
    <w:rsid w:val="00B67514"/>
    <w:rsid w:val="00B73515"/>
    <w:rsid w:val="00B73A79"/>
    <w:rsid w:val="00B749DA"/>
    <w:rsid w:val="00B752C9"/>
    <w:rsid w:val="00B76836"/>
    <w:rsid w:val="00B80748"/>
    <w:rsid w:val="00B83DF9"/>
    <w:rsid w:val="00B84F0D"/>
    <w:rsid w:val="00B852AD"/>
    <w:rsid w:val="00B85BFF"/>
    <w:rsid w:val="00B870EF"/>
    <w:rsid w:val="00B9199D"/>
    <w:rsid w:val="00B91B16"/>
    <w:rsid w:val="00B9276A"/>
    <w:rsid w:val="00B92F74"/>
    <w:rsid w:val="00B9545F"/>
    <w:rsid w:val="00BA374C"/>
    <w:rsid w:val="00BA6F39"/>
    <w:rsid w:val="00BA7237"/>
    <w:rsid w:val="00BA7EC3"/>
    <w:rsid w:val="00BB06BE"/>
    <w:rsid w:val="00BB165D"/>
    <w:rsid w:val="00BB30C4"/>
    <w:rsid w:val="00BB37CC"/>
    <w:rsid w:val="00BB3B30"/>
    <w:rsid w:val="00BB4054"/>
    <w:rsid w:val="00BB4CE2"/>
    <w:rsid w:val="00BB5F04"/>
    <w:rsid w:val="00BB60E2"/>
    <w:rsid w:val="00BB746F"/>
    <w:rsid w:val="00BC40F7"/>
    <w:rsid w:val="00BC4671"/>
    <w:rsid w:val="00BC64F9"/>
    <w:rsid w:val="00BC6B26"/>
    <w:rsid w:val="00BD30FF"/>
    <w:rsid w:val="00BD40AE"/>
    <w:rsid w:val="00BD5A6E"/>
    <w:rsid w:val="00BE15BD"/>
    <w:rsid w:val="00BE265A"/>
    <w:rsid w:val="00BE3461"/>
    <w:rsid w:val="00BF0DDF"/>
    <w:rsid w:val="00BF0F71"/>
    <w:rsid w:val="00BF1240"/>
    <w:rsid w:val="00BF2707"/>
    <w:rsid w:val="00BF30CD"/>
    <w:rsid w:val="00BF42D1"/>
    <w:rsid w:val="00BF5418"/>
    <w:rsid w:val="00C0198D"/>
    <w:rsid w:val="00C02E92"/>
    <w:rsid w:val="00C03BA2"/>
    <w:rsid w:val="00C04814"/>
    <w:rsid w:val="00C06748"/>
    <w:rsid w:val="00C11469"/>
    <w:rsid w:val="00C12626"/>
    <w:rsid w:val="00C14695"/>
    <w:rsid w:val="00C16DA0"/>
    <w:rsid w:val="00C173AF"/>
    <w:rsid w:val="00C22954"/>
    <w:rsid w:val="00C22CA7"/>
    <w:rsid w:val="00C238A8"/>
    <w:rsid w:val="00C31F7B"/>
    <w:rsid w:val="00C35F62"/>
    <w:rsid w:val="00C42314"/>
    <w:rsid w:val="00C42C5C"/>
    <w:rsid w:val="00C43EBC"/>
    <w:rsid w:val="00C45933"/>
    <w:rsid w:val="00C459B6"/>
    <w:rsid w:val="00C45F14"/>
    <w:rsid w:val="00C51340"/>
    <w:rsid w:val="00C522EC"/>
    <w:rsid w:val="00C52C55"/>
    <w:rsid w:val="00C54248"/>
    <w:rsid w:val="00C5552E"/>
    <w:rsid w:val="00C57A34"/>
    <w:rsid w:val="00C57CCD"/>
    <w:rsid w:val="00C63139"/>
    <w:rsid w:val="00C64CED"/>
    <w:rsid w:val="00C75FA9"/>
    <w:rsid w:val="00C76960"/>
    <w:rsid w:val="00C82551"/>
    <w:rsid w:val="00C82A14"/>
    <w:rsid w:val="00C82BA9"/>
    <w:rsid w:val="00C8313A"/>
    <w:rsid w:val="00C841FB"/>
    <w:rsid w:val="00C85600"/>
    <w:rsid w:val="00C85A5D"/>
    <w:rsid w:val="00C9111F"/>
    <w:rsid w:val="00C94C96"/>
    <w:rsid w:val="00C952ED"/>
    <w:rsid w:val="00C96140"/>
    <w:rsid w:val="00CA0F36"/>
    <w:rsid w:val="00CA2A85"/>
    <w:rsid w:val="00CA2FD5"/>
    <w:rsid w:val="00CA3073"/>
    <w:rsid w:val="00CA4603"/>
    <w:rsid w:val="00CA4922"/>
    <w:rsid w:val="00CA52CC"/>
    <w:rsid w:val="00CA5B63"/>
    <w:rsid w:val="00CA71AF"/>
    <w:rsid w:val="00CB0C41"/>
    <w:rsid w:val="00CB3A60"/>
    <w:rsid w:val="00CB6264"/>
    <w:rsid w:val="00CB6552"/>
    <w:rsid w:val="00CB689E"/>
    <w:rsid w:val="00CB6A3F"/>
    <w:rsid w:val="00CB6D38"/>
    <w:rsid w:val="00CB7FB9"/>
    <w:rsid w:val="00CC233C"/>
    <w:rsid w:val="00CC2F25"/>
    <w:rsid w:val="00CC330D"/>
    <w:rsid w:val="00CC51DE"/>
    <w:rsid w:val="00CC5955"/>
    <w:rsid w:val="00CC5D8F"/>
    <w:rsid w:val="00CC5EAD"/>
    <w:rsid w:val="00CC6136"/>
    <w:rsid w:val="00CC6ACD"/>
    <w:rsid w:val="00CC6E20"/>
    <w:rsid w:val="00CD0A4E"/>
    <w:rsid w:val="00CD3B56"/>
    <w:rsid w:val="00CD6433"/>
    <w:rsid w:val="00CD6D01"/>
    <w:rsid w:val="00CE19DE"/>
    <w:rsid w:val="00CE4EF8"/>
    <w:rsid w:val="00CE715A"/>
    <w:rsid w:val="00CF095B"/>
    <w:rsid w:val="00CF187C"/>
    <w:rsid w:val="00CF3033"/>
    <w:rsid w:val="00CF5241"/>
    <w:rsid w:val="00CF7A8B"/>
    <w:rsid w:val="00D01C37"/>
    <w:rsid w:val="00D01FB7"/>
    <w:rsid w:val="00D02147"/>
    <w:rsid w:val="00D02B3C"/>
    <w:rsid w:val="00D136B1"/>
    <w:rsid w:val="00D14C16"/>
    <w:rsid w:val="00D1502E"/>
    <w:rsid w:val="00D159FC"/>
    <w:rsid w:val="00D163C4"/>
    <w:rsid w:val="00D210E3"/>
    <w:rsid w:val="00D24F1F"/>
    <w:rsid w:val="00D2517E"/>
    <w:rsid w:val="00D252AE"/>
    <w:rsid w:val="00D2655D"/>
    <w:rsid w:val="00D2704A"/>
    <w:rsid w:val="00D27D8C"/>
    <w:rsid w:val="00D3128A"/>
    <w:rsid w:val="00D31A1B"/>
    <w:rsid w:val="00D31FA4"/>
    <w:rsid w:val="00D328F6"/>
    <w:rsid w:val="00D33262"/>
    <w:rsid w:val="00D3399A"/>
    <w:rsid w:val="00D35F6C"/>
    <w:rsid w:val="00D367F5"/>
    <w:rsid w:val="00D374C2"/>
    <w:rsid w:val="00D40BF6"/>
    <w:rsid w:val="00D43A48"/>
    <w:rsid w:val="00D5024A"/>
    <w:rsid w:val="00D50DEF"/>
    <w:rsid w:val="00D511B8"/>
    <w:rsid w:val="00D55CD5"/>
    <w:rsid w:val="00D578E1"/>
    <w:rsid w:val="00D60BF2"/>
    <w:rsid w:val="00D60F46"/>
    <w:rsid w:val="00D632C9"/>
    <w:rsid w:val="00D63C64"/>
    <w:rsid w:val="00D64D25"/>
    <w:rsid w:val="00D659A4"/>
    <w:rsid w:val="00D73986"/>
    <w:rsid w:val="00D751A5"/>
    <w:rsid w:val="00D751F4"/>
    <w:rsid w:val="00D754D2"/>
    <w:rsid w:val="00D77832"/>
    <w:rsid w:val="00D80416"/>
    <w:rsid w:val="00D80E39"/>
    <w:rsid w:val="00D8112F"/>
    <w:rsid w:val="00D826BD"/>
    <w:rsid w:val="00D844AE"/>
    <w:rsid w:val="00D852EC"/>
    <w:rsid w:val="00D855D4"/>
    <w:rsid w:val="00D87B7E"/>
    <w:rsid w:val="00D90AB9"/>
    <w:rsid w:val="00D90B7B"/>
    <w:rsid w:val="00D932C4"/>
    <w:rsid w:val="00D934F1"/>
    <w:rsid w:val="00D95C3A"/>
    <w:rsid w:val="00D96E64"/>
    <w:rsid w:val="00DA17C8"/>
    <w:rsid w:val="00DA19C3"/>
    <w:rsid w:val="00DA235A"/>
    <w:rsid w:val="00DA6AB0"/>
    <w:rsid w:val="00DA74D3"/>
    <w:rsid w:val="00DB3DBA"/>
    <w:rsid w:val="00DB56D2"/>
    <w:rsid w:val="00DC14CE"/>
    <w:rsid w:val="00DC1898"/>
    <w:rsid w:val="00DC2866"/>
    <w:rsid w:val="00DC2E47"/>
    <w:rsid w:val="00DC5631"/>
    <w:rsid w:val="00DC64D6"/>
    <w:rsid w:val="00DD2629"/>
    <w:rsid w:val="00DD491D"/>
    <w:rsid w:val="00DE16FA"/>
    <w:rsid w:val="00DE19B8"/>
    <w:rsid w:val="00DE316C"/>
    <w:rsid w:val="00DE6137"/>
    <w:rsid w:val="00DE76AD"/>
    <w:rsid w:val="00DF1135"/>
    <w:rsid w:val="00DF1EAA"/>
    <w:rsid w:val="00DF6915"/>
    <w:rsid w:val="00E012CF"/>
    <w:rsid w:val="00E03789"/>
    <w:rsid w:val="00E12337"/>
    <w:rsid w:val="00E12772"/>
    <w:rsid w:val="00E12B4C"/>
    <w:rsid w:val="00E15D9C"/>
    <w:rsid w:val="00E168FE"/>
    <w:rsid w:val="00E16965"/>
    <w:rsid w:val="00E17006"/>
    <w:rsid w:val="00E17FE5"/>
    <w:rsid w:val="00E20096"/>
    <w:rsid w:val="00E21304"/>
    <w:rsid w:val="00E22AC8"/>
    <w:rsid w:val="00E22CFF"/>
    <w:rsid w:val="00E22D62"/>
    <w:rsid w:val="00E23B2A"/>
    <w:rsid w:val="00E35095"/>
    <w:rsid w:val="00E35152"/>
    <w:rsid w:val="00E41E11"/>
    <w:rsid w:val="00E420A4"/>
    <w:rsid w:val="00E42DB5"/>
    <w:rsid w:val="00E47916"/>
    <w:rsid w:val="00E47BA1"/>
    <w:rsid w:val="00E5109A"/>
    <w:rsid w:val="00E51F21"/>
    <w:rsid w:val="00E54314"/>
    <w:rsid w:val="00E55B21"/>
    <w:rsid w:val="00E57B16"/>
    <w:rsid w:val="00E6038E"/>
    <w:rsid w:val="00E65516"/>
    <w:rsid w:val="00E70614"/>
    <w:rsid w:val="00E73ECE"/>
    <w:rsid w:val="00E74B16"/>
    <w:rsid w:val="00E80478"/>
    <w:rsid w:val="00E805C0"/>
    <w:rsid w:val="00E81F49"/>
    <w:rsid w:val="00E82C15"/>
    <w:rsid w:val="00E8357D"/>
    <w:rsid w:val="00E83852"/>
    <w:rsid w:val="00E86979"/>
    <w:rsid w:val="00E874D9"/>
    <w:rsid w:val="00E90DDF"/>
    <w:rsid w:val="00E928DC"/>
    <w:rsid w:val="00E940CE"/>
    <w:rsid w:val="00E9425A"/>
    <w:rsid w:val="00E9743B"/>
    <w:rsid w:val="00E97974"/>
    <w:rsid w:val="00E97D10"/>
    <w:rsid w:val="00EA06AB"/>
    <w:rsid w:val="00EA1289"/>
    <w:rsid w:val="00EA6A49"/>
    <w:rsid w:val="00EB1898"/>
    <w:rsid w:val="00EB18AF"/>
    <w:rsid w:val="00EB2634"/>
    <w:rsid w:val="00EB2C96"/>
    <w:rsid w:val="00EB3998"/>
    <w:rsid w:val="00EB49A1"/>
    <w:rsid w:val="00EB5530"/>
    <w:rsid w:val="00EB5ADF"/>
    <w:rsid w:val="00EB6F21"/>
    <w:rsid w:val="00EB7A9A"/>
    <w:rsid w:val="00EB7F50"/>
    <w:rsid w:val="00EC0DBF"/>
    <w:rsid w:val="00EC2282"/>
    <w:rsid w:val="00EC38DE"/>
    <w:rsid w:val="00EC4A97"/>
    <w:rsid w:val="00EC4D96"/>
    <w:rsid w:val="00EC72B5"/>
    <w:rsid w:val="00ED16E2"/>
    <w:rsid w:val="00ED2894"/>
    <w:rsid w:val="00ED3943"/>
    <w:rsid w:val="00ED553F"/>
    <w:rsid w:val="00ED55D4"/>
    <w:rsid w:val="00EE0BEB"/>
    <w:rsid w:val="00EE2EB8"/>
    <w:rsid w:val="00EE46FB"/>
    <w:rsid w:val="00EE6000"/>
    <w:rsid w:val="00EE646F"/>
    <w:rsid w:val="00EF0394"/>
    <w:rsid w:val="00EF1D1C"/>
    <w:rsid w:val="00EF2F68"/>
    <w:rsid w:val="00EF40F0"/>
    <w:rsid w:val="00EF51EB"/>
    <w:rsid w:val="00EF52B1"/>
    <w:rsid w:val="00EF574C"/>
    <w:rsid w:val="00EF64D5"/>
    <w:rsid w:val="00EF7B94"/>
    <w:rsid w:val="00F04BE5"/>
    <w:rsid w:val="00F053C9"/>
    <w:rsid w:val="00F054EB"/>
    <w:rsid w:val="00F05785"/>
    <w:rsid w:val="00F064A0"/>
    <w:rsid w:val="00F12D36"/>
    <w:rsid w:val="00F14C7A"/>
    <w:rsid w:val="00F15A8E"/>
    <w:rsid w:val="00F20881"/>
    <w:rsid w:val="00F21D8C"/>
    <w:rsid w:val="00F22C94"/>
    <w:rsid w:val="00F2365F"/>
    <w:rsid w:val="00F2447B"/>
    <w:rsid w:val="00F2552D"/>
    <w:rsid w:val="00F30957"/>
    <w:rsid w:val="00F3175A"/>
    <w:rsid w:val="00F33C67"/>
    <w:rsid w:val="00F3589A"/>
    <w:rsid w:val="00F501C9"/>
    <w:rsid w:val="00F54187"/>
    <w:rsid w:val="00F5575E"/>
    <w:rsid w:val="00F56D5A"/>
    <w:rsid w:val="00F609F7"/>
    <w:rsid w:val="00F61418"/>
    <w:rsid w:val="00F625C5"/>
    <w:rsid w:val="00F64250"/>
    <w:rsid w:val="00F64DE0"/>
    <w:rsid w:val="00F703DC"/>
    <w:rsid w:val="00F709E7"/>
    <w:rsid w:val="00F747C3"/>
    <w:rsid w:val="00F7552C"/>
    <w:rsid w:val="00F76A30"/>
    <w:rsid w:val="00F817F1"/>
    <w:rsid w:val="00F827ED"/>
    <w:rsid w:val="00F83F02"/>
    <w:rsid w:val="00F87637"/>
    <w:rsid w:val="00F87735"/>
    <w:rsid w:val="00F900AA"/>
    <w:rsid w:val="00F901A1"/>
    <w:rsid w:val="00F90579"/>
    <w:rsid w:val="00F90AA9"/>
    <w:rsid w:val="00F90C80"/>
    <w:rsid w:val="00F93908"/>
    <w:rsid w:val="00F94C8F"/>
    <w:rsid w:val="00F95AE6"/>
    <w:rsid w:val="00F961EE"/>
    <w:rsid w:val="00F97518"/>
    <w:rsid w:val="00FA0850"/>
    <w:rsid w:val="00FA2010"/>
    <w:rsid w:val="00FA273F"/>
    <w:rsid w:val="00FA4C41"/>
    <w:rsid w:val="00FB067B"/>
    <w:rsid w:val="00FB226B"/>
    <w:rsid w:val="00FB2F2D"/>
    <w:rsid w:val="00FB440E"/>
    <w:rsid w:val="00FB6230"/>
    <w:rsid w:val="00FC12BD"/>
    <w:rsid w:val="00FC32B5"/>
    <w:rsid w:val="00FC54AE"/>
    <w:rsid w:val="00FC5C64"/>
    <w:rsid w:val="00FC70C7"/>
    <w:rsid w:val="00FC73F5"/>
    <w:rsid w:val="00FD0B0F"/>
    <w:rsid w:val="00FD1E65"/>
    <w:rsid w:val="00FD2436"/>
    <w:rsid w:val="00FD27C6"/>
    <w:rsid w:val="00FD3FA0"/>
    <w:rsid w:val="00FD4E24"/>
    <w:rsid w:val="00FD587B"/>
    <w:rsid w:val="00FD6769"/>
    <w:rsid w:val="00FE4F34"/>
    <w:rsid w:val="00FE5446"/>
    <w:rsid w:val="00FE6354"/>
    <w:rsid w:val="00FF0A10"/>
    <w:rsid w:val="00FF373E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4B0D04A6"/>
  <w15:docId w15:val="{DA6AE7DA-012B-4D3C-91C4-377D68AC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F1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6D6613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F5575E"/>
    <w:pPr>
      <w:keepNext/>
      <w:numPr>
        <w:ilvl w:val="1"/>
        <w:numId w:val="3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F5575E"/>
    <w:pPr>
      <w:keepNext/>
      <w:numPr>
        <w:ilvl w:val="2"/>
        <w:numId w:val="37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F5575E"/>
    <w:pPr>
      <w:keepNext/>
      <w:numPr>
        <w:ilvl w:val="3"/>
        <w:numId w:val="3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F5575E"/>
    <w:pPr>
      <w:keepNext/>
      <w:numPr>
        <w:ilvl w:val="4"/>
        <w:numId w:val="37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F5575E"/>
    <w:pPr>
      <w:keepNext/>
      <w:numPr>
        <w:ilvl w:val="5"/>
        <w:numId w:val="37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6D6613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link w:val="Titre8Car"/>
    <w:qFormat/>
    <w:rsid w:val="006D6613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link w:val="Titre9Car"/>
    <w:qFormat/>
    <w:rsid w:val="006D6613"/>
    <w:pPr>
      <w:numPr>
        <w:ilvl w:val="8"/>
        <w:numId w:val="1"/>
      </w:numPr>
      <w:tabs>
        <w:tab w:val="clear" w:pos="1404"/>
        <w:tab w:val="num" w:pos="360"/>
      </w:tabs>
      <w:ind w:left="0" w:firstLine="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CICts">
    <w:name w:val="StyleCI Côtés"/>
    <w:basedOn w:val="Normal"/>
    <w:next w:val="Normal"/>
    <w:link w:val="StyleCICtsCar"/>
    <w:rsid w:val="00F5575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FinCar">
    <w:name w:val="StyleC Fin Car"/>
    <w:link w:val="StyleCFin"/>
    <w:rsid w:val="00F5575E"/>
    <w:rPr>
      <w:sz w:val="18"/>
      <w:szCs w:val="24"/>
    </w:rPr>
  </w:style>
  <w:style w:type="character" w:customStyle="1" w:styleId="StyleCICtsCar">
    <w:name w:val="StyleCI Côtés Car"/>
    <w:link w:val="StyleCICts"/>
    <w:rsid w:val="00F5575E"/>
    <w:rPr>
      <w:i/>
      <w:sz w:val="18"/>
      <w:szCs w:val="24"/>
    </w:rPr>
  </w:style>
  <w:style w:type="character" w:customStyle="1" w:styleId="StyleCIdbutCar">
    <w:name w:val="StyleCI début Car"/>
    <w:link w:val="StyleCIdbut"/>
    <w:rsid w:val="00F5575E"/>
    <w:rPr>
      <w:i/>
      <w:sz w:val="18"/>
    </w:rPr>
  </w:style>
  <w:style w:type="character" w:customStyle="1" w:styleId="StyleCIfinCar">
    <w:name w:val="StyleCI fin Car"/>
    <w:link w:val="StyleCIfin"/>
    <w:rsid w:val="00F5575E"/>
    <w:rPr>
      <w:i/>
      <w:sz w:val="18"/>
      <w:szCs w:val="24"/>
    </w:rPr>
  </w:style>
  <w:style w:type="character" w:customStyle="1" w:styleId="Titre2Car">
    <w:name w:val="Titre 2 Car"/>
    <w:link w:val="Titre2"/>
    <w:rsid w:val="00F5575E"/>
    <w:rPr>
      <w:rFonts w:ascii="Arial" w:hAnsi="Arial"/>
      <w:b/>
      <w:sz w:val="28"/>
    </w:rPr>
  </w:style>
  <w:style w:type="paragraph" w:customStyle="1" w:styleId="StyleCo">
    <w:name w:val="StyleCo"/>
    <w:basedOn w:val="Normal"/>
    <w:semiHidden/>
    <w:rsid w:val="00A66D15"/>
    <w:pPr>
      <w:spacing w:after="60"/>
    </w:pPr>
    <w:rPr>
      <w:sz w:val="22"/>
    </w:rPr>
  </w:style>
  <w:style w:type="character" w:customStyle="1" w:styleId="StyleCdbutCar">
    <w:name w:val="StyleC début Car"/>
    <w:link w:val="StyleCdbut"/>
    <w:rsid w:val="00F5575E"/>
    <w:rPr>
      <w:sz w:val="18"/>
      <w:szCs w:val="24"/>
    </w:rPr>
  </w:style>
  <w:style w:type="paragraph" w:styleId="TM1">
    <w:name w:val="toc 1"/>
    <w:basedOn w:val="Normal"/>
    <w:next w:val="Normal"/>
    <w:autoRedefine/>
    <w:uiPriority w:val="39"/>
    <w:rsid w:val="00963799"/>
    <w:pPr>
      <w:tabs>
        <w:tab w:val="right" w:leader="dot" w:pos="9639"/>
      </w:tabs>
      <w:spacing w:before="240" w:after="240"/>
      <w:jc w:val="left"/>
    </w:pPr>
    <w:rPr>
      <w:b/>
      <w:caps/>
      <w:noProof/>
      <w:szCs w:val="20"/>
    </w:rPr>
  </w:style>
  <w:style w:type="paragraph" w:customStyle="1" w:styleId="StyleSom">
    <w:name w:val="StyleSom"/>
    <w:basedOn w:val="Normal"/>
    <w:rsid w:val="00D73986"/>
    <w:pPr>
      <w:numPr>
        <w:numId w:val="5"/>
      </w:numPr>
      <w:spacing w:after="120"/>
      <w:jc w:val="left"/>
    </w:pPr>
    <w:rPr>
      <w:b/>
      <w:bCs/>
      <w:szCs w:val="20"/>
    </w:rPr>
  </w:style>
  <w:style w:type="paragraph" w:customStyle="1" w:styleId="StyleTag">
    <w:name w:val="StyleTag"/>
    <w:basedOn w:val="Normal"/>
    <w:next w:val="Normal"/>
    <w:rsid w:val="00EF40F0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Titre3Car">
    <w:name w:val="Titre 3 Car"/>
    <w:link w:val="Titre3"/>
    <w:rsid w:val="00F5575E"/>
    <w:rPr>
      <w:rFonts w:ascii="Arial" w:hAnsi="Arial"/>
      <w:sz w:val="28"/>
    </w:rPr>
  </w:style>
  <w:style w:type="paragraph" w:styleId="TM2">
    <w:name w:val="toc 2"/>
    <w:basedOn w:val="Normal"/>
    <w:next w:val="Normal"/>
    <w:autoRedefine/>
    <w:uiPriority w:val="39"/>
    <w:rsid w:val="00772E72"/>
    <w:pPr>
      <w:tabs>
        <w:tab w:val="right" w:leader="dot" w:pos="9639"/>
      </w:tabs>
      <w:spacing w:after="120"/>
      <w:ind w:left="709" w:hanging="511"/>
      <w:jc w:val="left"/>
    </w:pPr>
    <w:rPr>
      <w:b/>
      <w:smallCaps/>
      <w:noProof/>
      <w:szCs w:val="20"/>
    </w:rPr>
  </w:style>
  <w:style w:type="character" w:customStyle="1" w:styleId="Titre4Car">
    <w:name w:val="Titre 4 Car"/>
    <w:link w:val="Titre4"/>
    <w:rsid w:val="00F5575E"/>
    <w:rPr>
      <w:rFonts w:ascii="Arial" w:hAnsi="Arial"/>
      <w:b/>
      <w:sz w:val="22"/>
    </w:rPr>
  </w:style>
  <w:style w:type="paragraph" w:styleId="TM9">
    <w:name w:val="toc 9"/>
    <w:basedOn w:val="Normal"/>
    <w:next w:val="Normal"/>
    <w:autoRedefine/>
    <w:uiPriority w:val="39"/>
    <w:rsid w:val="001F162C"/>
    <w:pPr>
      <w:ind w:left="100"/>
      <w:jc w:val="left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944E91"/>
    <w:pPr>
      <w:tabs>
        <w:tab w:val="left" w:pos="1134"/>
        <w:tab w:val="right" w:leader="dot" w:pos="9600"/>
      </w:tabs>
      <w:ind w:left="400"/>
      <w:jc w:val="left"/>
      <w:pPrChange w:id="0" w:author="Timothée MUGUET" w:date="2022-01-20T12:01:00Z">
        <w:pPr>
          <w:tabs>
            <w:tab w:val="left" w:pos="1134"/>
            <w:tab w:val="right" w:leader="dot" w:pos="9600"/>
          </w:tabs>
          <w:ind w:left="400"/>
        </w:pPr>
      </w:pPrChange>
    </w:pPr>
    <w:rPr>
      <w:noProof/>
      <w:szCs w:val="20"/>
      <w:rPrChange w:id="0" w:author="Timothée MUGUET" w:date="2022-01-20T12:01:00Z">
        <w:rPr>
          <w:noProof/>
          <w:lang w:val="fr-FR" w:eastAsia="fr-FR" w:bidi="ar-SA"/>
        </w:rPr>
      </w:rPrChange>
    </w:rPr>
  </w:style>
  <w:style w:type="paragraph" w:styleId="TM6">
    <w:name w:val="toc 6"/>
    <w:basedOn w:val="Normal"/>
    <w:next w:val="Normal"/>
    <w:autoRedefine/>
    <w:uiPriority w:val="39"/>
    <w:rsid w:val="00963799"/>
    <w:pPr>
      <w:ind w:left="1000"/>
      <w:jc w:val="left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963799"/>
    <w:pPr>
      <w:ind w:left="1400"/>
      <w:jc w:val="left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772E72"/>
    <w:pPr>
      <w:tabs>
        <w:tab w:val="left" w:pos="1701"/>
        <w:tab w:val="right" w:leader="dot" w:pos="9628"/>
      </w:tabs>
      <w:ind w:left="800"/>
      <w:jc w:val="left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772E72"/>
    <w:pPr>
      <w:tabs>
        <w:tab w:val="left" w:pos="1276"/>
        <w:tab w:val="right" w:leader="dot" w:pos="9631"/>
      </w:tabs>
      <w:ind w:left="600"/>
    </w:pPr>
    <w:rPr>
      <w:sz w:val="18"/>
      <w:szCs w:val="20"/>
    </w:rPr>
  </w:style>
  <w:style w:type="paragraph" w:customStyle="1" w:styleId="z-TopofForm">
    <w:name w:val="z-Top of Form"/>
    <w:next w:val="Normal"/>
    <w:rsid w:val="00963799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EFTOME1">
    <w:name w:val="EFTOME 1"/>
    <w:basedOn w:val="Normal"/>
    <w:rsid w:val="002E6D08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E6D08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2E6D08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2E6D08"/>
    <w:rPr>
      <w:b w:val="0"/>
      <w:sz w:val="24"/>
    </w:rPr>
  </w:style>
  <w:style w:type="paragraph" w:customStyle="1" w:styleId="z-BottomofForm">
    <w:name w:val="z-Bottom of Form"/>
    <w:next w:val="Normal"/>
    <w:rsid w:val="00963799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CFin">
    <w:name w:val="StyleC Fin"/>
    <w:basedOn w:val="Normal"/>
    <w:next w:val="Normal"/>
    <w:link w:val="StyleCFinCar"/>
    <w:rsid w:val="00F5575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N">
    <w:name w:val="StyleN"/>
    <w:basedOn w:val="Normal"/>
    <w:next w:val="Normal"/>
    <w:rsid w:val="001F162C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7B2D69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963799"/>
    <w:pPr>
      <w:tabs>
        <w:tab w:val="right" w:leader="dot" w:pos="9628"/>
      </w:tabs>
      <w:ind w:left="2100"/>
    </w:pPr>
    <w:rPr>
      <w:sz w:val="18"/>
      <w:szCs w:val="20"/>
    </w:rPr>
  </w:style>
  <w:style w:type="paragraph" w:customStyle="1" w:styleId="StyleCIdbut">
    <w:name w:val="StyleCI début"/>
    <w:basedOn w:val="Normal"/>
    <w:next w:val="Normal"/>
    <w:link w:val="StyleCIdbutCar"/>
    <w:rsid w:val="00F5575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5575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Titre5Car">
    <w:name w:val="Titre 5 Car"/>
    <w:link w:val="Titre5"/>
    <w:rsid w:val="00F5575E"/>
    <w:rPr>
      <w:rFonts w:ascii="Arial" w:hAnsi="Arial"/>
      <w:sz w:val="22"/>
    </w:rPr>
  </w:style>
  <w:style w:type="paragraph" w:customStyle="1" w:styleId="StyleI">
    <w:name w:val="StyleI"/>
    <w:basedOn w:val="Normal"/>
    <w:next w:val="Normal"/>
    <w:rsid w:val="00B37D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OCC">
    <w:name w:val="StyleOCC"/>
    <w:basedOn w:val="Normal"/>
    <w:rsid w:val="00941F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character" w:customStyle="1" w:styleId="Titre6Car">
    <w:name w:val="Titre 6 Car"/>
    <w:link w:val="Titre6"/>
    <w:rsid w:val="00F5575E"/>
    <w:rPr>
      <w:b/>
    </w:rPr>
  </w:style>
  <w:style w:type="paragraph" w:customStyle="1" w:styleId="StyleC">
    <w:name w:val="StyleC"/>
    <w:basedOn w:val="Normal"/>
    <w:next w:val="Normal"/>
    <w:rsid w:val="00F5575E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droit">
    <w:name w:val="Style droit"/>
    <w:basedOn w:val="Normal"/>
    <w:rsid w:val="00941FF5"/>
    <w:pPr>
      <w:widowControl w:val="0"/>
      <w:ind w:left="709"/>
    </w:pPr>
    <w:rPr>
      <w:rFonts w:ascii="Courier New" w:hAnsi="Courier New"/>
      <w:szCs w:val="20"/>
    </w:rPr>
  </w:style>
  <w:style w:type="paragraph" w:customStyle="1" w:styleId="EFTOME">
    <w:name w:val="EFTOME"/>
    <w:basedOn w:val="Normal"/>
    <w:rsid w:val="00F10519"/>
    <w:pPr>
      <w:jc w:val="center"/>
    </w:pPr>
    <w:rPr>
      <w:rFonts w:ascii="Arial" w:hAnsi="Arial"/>
      <w:b/>
      <w:sz w:val="52"/>
      <w:szCs w:val="20"/>
    </w:rPr>
  </w:style>
  <w:style w:type="character" w:styleId="Lienhypertexte">
    <w:name w:val="Hyperlink"/>
    <w:uiPriority w:val="99"/>
    <w:rsid w:val="00E15D9C"/>
    <w:rPr>
      <w:color w:val="0000FF"/>
      <w:u w:val="single"/>
    </w:rPr>
  </w:style>
  <w:style w:type="character" w:styleId="Lienhypertextesuivivisit">
    <w:name w:val="FollowedHyperlink"/>
    <w:rsid w:val="007B67B8"/>
    <w:rPr>
      <w:color w:val="800080"/>
      <w:u w:val="single"/>
    </w:rPr>
  </w:style>
  <w:style w:type="paragraph" w:styleId="En-tte">
    <w:name w:val="header"/>
    <w:basedOn w:val="Normal"/>
    <w:link w:val="En-tteCar"/>
    <w:rsid w:val="00F5575E"/>
    <w:pPr>
      <w:tabs>
        <w:tab w:val="center" w:pos="4536"/>
        <w:tab w:val="right" w:pos="9072"/>
      </w:tabs>
    </w:pPr>
  </w:style>
  <w:style w:type="paragraph" w:customStyle="1" w:styleId="StyleNs">
    <w:name w:val="StyleNs"/>
    <w:basedOn w:val="Normal"/>
    <w:next w:val="Normal"/>
    <w:rsid w:val="0091530D"/>
    <w:pPr>
      <w:widowControl w:val="0"/>
      <w:ind w:left="142"/>
    </w:pPr>
    <w:rPr>
      <w:szCs w:val="20"/>
    </w:rPr>
  </w:style>
  <w:style w:type="paragraph" w:customStyle="1" w:styleId="StyleOG">
    <w:name w:val="StyleOG"/>
    <w:basedOn w:val="Normal"/>
    <w:next w:val="Normal"/>
    <w:rsid w:val="003E30AB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Italique">
    <w:name w:val="Style Italique"/>
    <w:basedOn w:val="Normal"/>
    <w:next w:val="Normal"/>
    <w:rsid w:val="00224D27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CCtsCar">
    <w:name w:val="StyleC Côtés Car"/>
    <w:link w:val="StyleCCts"/>
    <w:rsid w:val="00F5575E"/>
    <w:rPr>
      <w:sz w:val="18"/>
    </w:rPr>
  </w:style>
  <w:style w:type="character" w:customStyle="1" w:styleId="En-tteCar">
    <w:name w:val="En-tête Car"/>
    <w:basedOn w:val="Policepardfaut"/>
    <w:link w:val="En-tte"/>
    <w:rsid w:val="00F5575E"/>
    <w:rPr>
      <w:szCs w:val="24"/>
    </w:rPr>
  </w:style>
  <w:style w:type="paragraph" w:customStyle="1" w:styleId="StyleCCts">
    <w:name w:val="StyleC Côtés"/>
    <w:basedOn w:val="Normal"/>
    <w:next w:val="Normal"/>
    <w:link w:val="StyleCCtsCar"/>
    <w:rsid w:val="00F5575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F5575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Pieddepage">
    <w:name w:val="footer"/>
    <w:basedOn w:val="Normal"/>
    <w:link w:val="PieddepageCar"/>
    <w:rsid w:val="00F5575E"/>
    <w:pPr>
      <w:tabs>
        <w:tab w:val="center" w:pos="4536"/>
        <w:tab w:val="right" w:pos="9072"/>
      </w:tabs>
    </w:pPr>
  </w:style>
  <w:style w:type="character" w:customStyle="1" w:styleId="StyleNTCarCarCarCarCarCarCarCarCarCar">
    <w:name w:val="StyleNT Car Car Car Car Car Car Car Car Car Car"/>
    <w:link w:val="StyleNTCarCarCarCarCarCarCarCarCarCarCar"/>
    <w:rsid w:val="00843722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A477EC"/>
    <w:pPr>
      <w:numPr>
        <w:numId w:val="4"/>
      </w:numPr>
    </w:pPr>
  </w:style>
  <w:style w:type="character" w:customStyle="1" w:styleId="PieddepageCar">
    <w:name w:val="Pied de page Car"/>
    <w:basedOn w:val="Policepardfaut"/>
    <w:link w:val="Pieddepage"/>
    <w:rsid w:val="00F5575E"/>
    <w:rPr>
      <w:szCs w:val="24"/>
    </w:rPr>
  </w:style>
  <w:style w:type="character" w:customStyle="1" w:styleId="StyleNTCarCarCarCarCarCarCarCarCarCarCar">
    <w:name w:val="StyleNT Car Car Car Car Car Car Car Car Car Car Car"/>
    <w:link w:val="StyleNTCarCarCarCarCarCarCarCarCarCar"/>
    <w:rsid w:val="00843722"/>
    <w:rPr>
      <w:b/>
      <w:lang w:val="fr-FR" w:eastAsia="fr-FR" w:bidi="ar-SA"/>
    </w:rPr>
  </w:style>
  <w:style w:type="character" w:customStyle="1" w:styleId="StyleNTCarCarCarCarCarCar">
    <w:name w:val="StyleNT Car Car Car Car Car Car"/>
    <w:link w:val="StyleNTCarCarCarCarCarCarCar"/>
    <w:rsid w:val="00413660"/>
    <w:rPr>
      <w:b/>
      <w:lang w:val="fr-FR" w:eastAsia="fr-FR" w:bidi="ar-SA"/>
    </w:rPr>
  </w:style>
  <w:style w:type="paragraph" w:customStyle="1" w:styleId="StyleGrs">
    <w:name w:val="StyleGrs"/>
    <w:basedOn w:val="StyleST"/>
    <w:rsid w:val="00413660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link w:val="StyleNTCarCarCarCarCarCar"/>
    <w:rsid w:val="00413660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link w:val="StyleNTCarCarCarCarCarCarCar0"/>
    <w:rsid w:val="00413660"/>
    <w:rPr>
      <w:b/>
      <w:lang w:val="fr-FR" w:eastAsia="fr-FR" w:bidi="ar-SA"/>
    </w:rPr>
  </w:style>
  <w:style w:type="paragraph" w:customStyle="1" w:styleId="StyleNT">
    <w:name w:val="StyleNT"/>
    <w:basedOn w:val="Normal"/>
    <w:link w:val="StyleNTCar"/>
    <w:rsid w:val="00CC5955"/>
    <w:pPr>
      <w:widowControl w:val="0"/>
      <w:spacing w:before="360"/>
      <w:jc w:val="left"/>
    </w:pPr>
    <w:rPr>
      <w:b/>
      <w:szCs w:val="20"/>
    </w:rPr>
  </w:style>
  <w:style w:type="character" w:customStyle="1" w:styleId="StyleNTCarCarCarCarCarCarCar0">
    <w:name w:val="StyleNT Car Car Car Car Car Car Car"/>
    <w:link w:val="StyleNTCarCarCarCarCarCarCarCar"/>
    <w:rsid w:val="006A645E"/>
    <w:rPr>
      <w:b/>
      <w:lang w:val="fr-FR" w:eastAsia="fr-FR" w:bidi="ar-SA"/>
    </w:rPr>
  </w:style>
  <w:style w:type="character" w:customStyle="1" w:styleId="StyleNTCar">
    <w:name w:val="StyleNT Car"/>
    <w:link w:val="StyleNT"/>
    <w:rsid w:val="006A645E"/>
    <w:rPr>
      <w:b/>
      <w:lang w:val="fr-FR" w:eastAsia="fr-FR" w:bidi="ar-SA"/>
    </w:rPr>
  </w:style>
  <w:style w:type="character" w:customStyle="1" w:styleId="StyleNTCarCarCarCarCarCarCarCar0">
    <w:name w:val="StyleNT Car Car Car Car Car Car Car Car"/>
    <w:link w:val="StyleNTCarCarCarCarCarCarCarCarCar"/>
    <w:rsid w:val="006A645E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link w:val="StyleNTCarCarCarCarCarCarCarCar0"/>
    <w:rsid w:val="002D04CD"/>
    <w:rPr>
      <w:b/>
      <w:lang w:val="fr-FR" w:eastAsia="fr-FR" w:bidi="ar-SA"/>
    </w:rPr>
  </w:style>
  <w:style w:type="character" w:customStyle="1" w:styleId="Titre1Car">
    <w:name w:val="Titre 1 Car"/>
    <w:link w:val="Titre1"/>
    <w:rsid w:val="00D8005D"/>
    <w:rPr>
      <w:rFonts w:ascii="Arial" w:hAnsi="Arial"/>
      <w:b/>
      <w:kern w:val="28"/>
      <w:sz w:val="52"/>
      <w:szCs w:val="24"/>
    </w:rPr>
  </w:style>
  <w:style w:type="character" w:customStyle="1" w:styleId="Titre7Car">
    <w:name w:val="Titre 7 Car"/>
    <w:link w:val="Titre7"/>
    <w:rsid w:val="00D8005D"/>
    <w:rPr>
      <w:rFonts w:ascii="Helvetica" w:hAnsi="Helvetica"/>
      <w:i/>
      <w:szCs w:val="24"/>
    </w:rPr>
  </w:style>
  <w:style w:type="character" w:customStyle="1" w:styleId="Titre8Car">
    <w:name w:val="Titre 8 Car"/>
    <w:link w:val="Titre8"/>
    <w:rsid w:val="00D8005D"/>
    <w:rPr>
      <w:rFonts w:ascii="Arial" w:hAnsi="Arial"/>
      <w:b/>
      <w:szCs w:val="24"/>
    </w:rPr>
  </w:style>
  <w:style w:type="character" w:customStyle="1" w:styleId="Titre9Car">
    <w:name w:val="Titre 9 Car"/>
    <w:link w:val="Titre9"/>
    <w:rsid w:val="00D8005D"/>
    <w:rPr>
      <w:rFonts w:ascii="Arial" w:hAnsi="Arial"/>
      <w:b/>
      <w:i/>
      <w:szCs w:val="24"/>
    </w:rPr>
  </w:style>
  <w:style w:type="paragraph" w:styleId="Rvision">
    <w:name w:val="Revision"/>
    <w:hidden/>
    <w:uiPriority w:val="99"/>
    <w:semiHidden/>
    <w:rsid w:val="007850F1"/>
    <w:rPr>
      <w:szCs w:val="24"/>
    </w:rPr>
  </w:style>
  <w:style w:type="character" w:styleId="Numrodepage">
    <w:name w:val="page number"/>
    <w:basedOn w:val="Policepardfaut"/>
    <w:rsid w:val="00746814"/>
  </w:style>
  <w:style w:type="paragraph" w:styleId="Textedebulles">
    <w:name w:val="Balloon Text"/>
    <w:basedOn w:val="Normal"/>
    <w:link w:val="TextedebullesCar"/>
    <w:rsid w:val="000248B7"/>
    <w:pPr>
      <w:jc w:val="left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248B7"/>
    <w:rPr>
      <w:rFonts w:ascii="Tahoma" w:hAnsi="Tahoma" w:cs="Tahoma"/>
      <w:sz w:val="16"/>
      <w:szCs w:val="16"/>
    </w:rPr>
  </w:style>
  <w:style w:type="paragraph" w:customStyle="1" w:styleId="EPUCE2">
    <w:name w:val="EPUCE2"/>
    <w:basedOn w:val="Normal"/>
    <w:semiHidden/>
    <w:rsid w:val="000248B7"/>
  </w:style>
  <w:style w:type="paragraph" w:customStyle="1" w:styleId="Stylenum">
    <w:name w:val="Stylenum"/>
    <w:basedOn w:val="Normal"/>
    <w:rsid w:val="000248B7"/>
    <w:pPr>
      <w:tabs>
        <w:tab w:val="num" w:pos="432"/>
      </w:tabs>
      <w:ind w:left="432" w:hanging="432"/>
    </w:pPr>
    <w:rPr>
      <w:b/>
      <w:i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4F6C86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C426C1"/>
    <w:pPr>
      <w:ind w:left="720"/>
      <w:contextualSpacing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9" Type="http://schemas.openxmlformats.org/officeDocument/2006/relationships/subDocument" Target="EF22V05C06.docx" TargetMode="External"/><Relationship Id="rId21" Type="http://schemas.openxmlformats.org/officeDocument/2006/relationships/footer" Target="footer6.xml"/><Relationship Id="rId34" Type="http://schemas.openxmlformats.org/officeDocument/2006/relationships/subDocument" Target="EF22V05C05.docx" TargetMode="External"/><Relationship Id="rId42" Type="http://schemas.openxmlformats.org/officeDocument/2006/relationships/footer" Target="footer14.xml"/><Relationship Id="rId47" Type="http://schemas.openxmlformats.org/officeDocument/2006/relationships/footer" Target="footer16.xml"/><Relationship Id="rId50" Type="http://schemas.openxmlformats.org/officeDocument/2006/relationships/header" Target="header20.xml"/><Relationship Id="rId55" Type="http://schemas.openxmlformats.org/officeDocument/2006/relationships/header" Target="header23.xml"/><Relationship Id="rId63" Type="http://schemas.openxmlformats.org/officeDocument/2006/relationships/footer" Target="footer24.xml"/><Relationship Id="rId68" Type="http://schemas.openxmlformats.org/officeDocument/2006/relationships/header" Target="header29.xml"/><Relationship Id="rId76" Type="http://schemas.openxmlformats.org/officeDocument/2006/relationships/footer" Target="footer30.xml"/><Relationship Id="rId84" Type="http://schemas.openxmlformats.org/officeDocument/2006/relationships/footer" Target="footer34.xml"/><Relationship Id="rId89" Type="http://schemas.openxmlformats.org/officeDocument/2006/relationships/footer" Target="footer37.xml"/><Relationship Id="rId7" Type="http://schemas.openxmlformats.org/officeDocument/2006/relationships/header" Target="header2.xml"/><Relationship Id="rId71" Type="http://schemas.openxmlformats.org/officeDocument/2006/relationships/header" Target="header31.xml"/><Relationship Id="rId92" Type="http://schemas.openxmlformats.org/officeDocument/2006/relationships/footer" Target="footer3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subDocument" Target="EF22V05C04.docx" TargetMode="Externa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footer" Target="footer10.xml"/><Relationship Id="rId37" Type="http://schemas.openxmlformats.org/officeDocument/2006/relationships/header" Target="header15.xml"/><Relationship Id="rId40" Type="http://schemas.openxmlformats.org/officeDocument/2006/relationships/header" Target="header16.xml"/><Relationship Id="rId45" Type="http://schemas.openxmlformats.org/officeDocument/2006/relationships/header" Target="header18.xml"/><Relationship Id="rId53" Type="http://schemas.openxmlformats.org/officeDocument/2006/relationships/footer" Target="footer19.xml"/><Relationship Id="rId58" Type="http://schemas.openxmlformats.org/officeDocument/2006/relationships/header" Target="header24.xml"/><Relationship Id="rId66" Type="http://schemas.openxmlformats.org/officeDocument/2006/relationships/footer" Target="footer25.xml"/><Relationship Id="rId74" Type="http://schemas.openxmlformats.org/officeDocument/2006/relationships/header" Target="header32.xml"/><Relationship Id="rId79" Type="http://schemas.openxmlformats.org/officeDocument/2006/relationships/header" Target="header35.xml"/><Relationship Id="rId87" Type="http://schemas.openxmlformats.org/officeDocument/2006/relationships/header" Target="header39.xml"/><Relationship Id="rId5" Type="http://schemas.openxmlformats.org/officeDocument/2006/relationships/webSettings" Target="webSettings.xml"/><Relationship Id="rId61" Type="http://schemas.openxmlformats.org/officeDocument/2006/relationships/footer" Target="footer23.xml"/><Relationship Id="rId82" Type="http://schemas.openxmlformats.org/officeDocument/2006/relationships/header" Target="header36.xml"/><Relationship Id="rId90" Type="http://schemas.openxmlformats.org/officeDocument/2006/relationships/header" Target="header40.xml"/><Relationship Id="rId95" Type="http://schemas.microsoft.com/office/2011/relationships/people" Target="people.xml"/><Relationship Id="rId19" Type="http://schemas.openxmlformats.org/officeDocument/2006/relationships/footer" Target="footer5.xml"/><Relationship Id="rId14" Type="http://schemas.openxmlformats.org/officeDocument/2006/relationships/header" Target="header6.xml"/><Relationship Id="rId22" Type="http://schemas.openxmlformats.org/officeDocument/2006/relationships/subDocument" Target="EF22V05C03.docx" TargetMode="Externa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header" Target="header14.xml"/><Relationship Id="rId43" Type="http://schemas.openxmlformats.org/officeDocument/2006/relationships/footer" Target="footer15.xml"/><Relationship Id="rId48" Type="http://schemas.openxmlformats.org/officeDocument/2006/relationships/footer" Target="footer17.xml"/><Relationship Id="rId56" Type="http://schemas.openxmlformats.org/officeDocument/2006/relationships/footer" Target="footer20.xml"/><Relationship Id="rId64" Type="http://schemas.openxmlformats.org/officeDocument/2006/relationships/header" Target="header27.xml"/><Relationship Id="rId69" Type="http://schemas.openxmlformats.org/officeDocument/2006/relationships/footer" Target="footer27.xml"/><Relationship Id="rId77" Type="http://schemas.openxmlformats.org/officeDocument/2006/relationships/footer" Target="footer31.xml"/><Relationship Id="rId8" Type="http://schemas.openxmlformats.org/officeDocument/2006/relationships/header" Target="header3.xml"/><Relationship Id="rId51" Type="http://schemas.openxmlformats.org/officeDocument/2006/relationships/header" Target="header21.xml"/><Relationship Id="rId72" Type="http://schemas.openxmlformats.org/officeDocument/2006/relationships/footer" Target="footer28.xml"/><Relationship Id="rId80" Type="http://schemas.openxmlformats.org/officeDocument/2006/relationships/footer" Target="footer32.xml"/><Relationship Id="rId85" Type="http://schemas.openxmlformats.org/officeDocument/2006/relationships/footer" Target="footer35.xml"/><Relationship Id="rId93" Type="http://schemas.openxmlformats.org/officeDocument/2006/relationships/footer" Target="footer39.xml"/><Relationship Id="rId3" Type="http://schemas.openxmlformats.org/officeDocument/2006/relationships/styles" Target="styles.xml"/><Relationship Id="rId12" Type="http://schemas.openxmlformats.org/officeDocument/2006/relationships/subDocument" Target="EF22V05C01.docx" TargetMode="External"/><Relationship Id="rId17" Type="http://schemas.openxmlformats.org/officeDocument/2006/relationships/subDocument" Target="EF22V05C02.docx" TargetMode="Externa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38" Type="http://schemas.openxmlformats.org/officeDocument/2006/relationships/footer" Target="footer13.xml"/><Relationship Id="rId46" Type="http://schemas.openxmlformats.org/officeDocument/2006/relationships/header" Target="header19.xml"/><Relationship Id="rId59" Type="http://schemas.openxmlformats.org/officeDocument/2006/relationships/footer" Target="footer22.xml"/><Relationship Id="rId67" Type="http://schemas.openxmlformats.org/officeDocument/2006/relationships/footer" Target="footer26.xml"/><Relationship Id="rId20" Type="http://schemas.openxmlformats.org/officeDocument/2006/relationships/header" Target="header8.xml"/><Relationship Id="rId41" Type="http://schemas.openxmlformats.org/officeDocument/2006/relationships/header" Target="header17.xml"/><Relationship Id="rId54" Type="http://schemas.openxmlformats.org/officeDocument/2006/relationships/header" Target="header22.xml"/><Relationship Id="rId62" Type="http://schemas.openxmlformats.org/officeDocument/2006/relationships/header" Target="header26.xml"/><Relationship Id="rId70" Type="http://schemas.openxmlformats.org/officeDocument/2006/relationships/header" Target="header30.xml"/><Relationship Id="rId75" Type="http://schemas.openxmlformats.org/officeDocument/2006/relationships/header" Target="header33.xml"/><Relationship Id="rId83" Type="http://schemas.openxmlformats.org/officeDocument/2006/relationships/header" Target="header37.xml"/><Relationship Id="rId88" Type="http://schemas.openxmlformats.org/officeDocument/2006/relationships/footer" Target="footer36.xml"/><Relationship Id="rId91" Type="http://schemas.openxmlformats.org/officeDocument/2006/relationships/header" Target="header41.xm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footer" Target="footer9.xml"/><Relationship Id="rId36" Type="http://schemas.openxmlformats.org/officeDocument/2006/relationships/footer" Target="footer12.xml"/><Relationship Id="rId49" Type="http://schemas.openxmlformats.org/officeDocument/2006/relationships/subDocument" Target="EF22V05C08.docx" TargetMode="External"/><Relationship Id="rId57" Type="http://schemas.openxmlformats.org/officeDocument/2006/relationships/footer" Target="footer21.xml"/><Relationship Id="rId10" Type="http://schemas.openxmlformats.org/officeDocument/2006/relationships/footer" Target="footer1.xml"/><Relationship Id="rId31" Type="http://schemas.openxmlformats.org/officeDocument/2006/relationships/header" Target="header13.xml"/><Relationship Id="rId44" Type="http://schemas.openxmlformats.org/officeDocument/2006/relationships/subDocument" Target="EF22V05C07.docx" TargetMode="External"/><Relationship Id="rId52" Type="http://schemas.openxmlformats.org/officeDocument/2006/relationships/footer" Target="footer18.xml"/><Relationship Id="rId60" Type="http://schemas.openxmlformats.org/officeDocument/2006/relationships/header" Target="header25.xml"/><Relationship Id="rId65" Type="http://schemas.openxmlformats.org/officeDocument/2006/relationships/header" Target="header28.xml"/><Relationship Id="rId73" Type="http://schemas.openxmlformats.org/officeDocument/2006/relationships/footer" Target="footer29.xml"/><Relationship Id="rId78" Type="http://schemas.openxmlformats.org/officeDocument/2006/relationships/header" Target="header34.xml"/><Relationship Id="rId81" Type="http://schemas.openxmlformats.org/officeDocument/2006/relationships/footer" Target="footer33.xml"/><Relationship Id="rId86" Type="http://schemas.openxmlformats.org/officeDocument/2006/relationships/header" Target="header38.xm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49C68-E1DD-4511-8DF8-16AA9270E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3933</Words>
  <Characters>21634</Characters>
  <Application>Microsoft Office Word</Application>
  <DocSecurity>0</DocSecurity>
  <Lines>180</Lines>
  <Paragraphs>51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</vt:vector>
  </HeadingPairs>
  <TitlesOfParts>
    <vt:vector size="7" baseType="lpstr">
      <vt:lpstr>Volume 5</vt:lpstr>
      <vt:lpstr>    Modifications apportées au volume 5</vt:lpstr>
      <vt:lpstr>    Transferts entre le tiers déclarant et le partenaire EDI</vt:lpstr>
      <vt:lpstr>        Introduction</vt:lpstr>
      <vt:lpstr>        Segments de service</vt:lpstr>
      <vt:lpstr>        Tableau des segments.</vt:lpstr>
      <vt:lpstr>        Contenu des segments</vt:lpstr>
    </vt:vector>
  </TitlesOfParts>
  <Company>des Experts-Comptables</Company>
  <LinksUpToDate>false</LinksUpToDate>
  <CharactersWithSpaces>25516</CharactersWithSpaces>
  <SharedDoc>false</SharedDoc>
  <HLinks>
    <vt:vector size="1332" baseType="variant">
      <vt:variant>
        <vt:i4>3670118</vt:i4>
      </vt:variant>
      <vt:variant>
        <vt:i4>1308</vt:i4>
      </vt:variant>
      <vt:variant>
        <vt:i4>0</vt:i4>
      </vt:variant>
      <vt:variant>
        <vt:i4>5</vt:i4>
      </vt:variant>
      <vt:variant>
        <vt:lpwstr>EF12V05C08.doc</vt:lpwstr>
      </vt:variant>
      <vt:variant>
        <vt:lpwstr/>
      </vt:variant>
      <vt:variant>
        <vt:i4>3604582</vt:i4>
      </vt:variant>
      <vt:variant>
        <vt:i4>1305</vt:i4>
      </vt:variant>
      <vt:variant>
        <vt:i4>0</vt:i4>
      </vt:variant>
      <vt:variant>
        <vt:i4>5</vt:i4>
      </vt:variant>
      <vt:variant>
        <vt:lpwstr>EF12V05C07.doc</vt:lpwstr>
      </vt:variant>
      <vt:variant>
        <vt:lpwstr/>
      </vt:variant>
      <vt:variant>
        <vt:i4>3539046</vt:i4>
      </vt:variant>
      <vt:variant>
        <vt:i4>1302</vt:i4>
      </vt:variant>
      <vt:variant>
        <vt:i4>0</vt:i4>
      </vt:variant>
      <vt:variant>
        <vt:i4>5</vt:i4>
      </vt:variant>
      <vt:variant>
        <vt:lpwstr>EF12V05C06.doc</vt:lpwstr>
      </vt:variant>
      <vt:variant>
        <vt:lpwstr/>
      </vt:variant>
      <vt:variant>
        <vt:i4>3473510</vt:i4>
      </vt:variant>
      <vt:variant>
        <vt:i4>1299</vt:i4>
      </vt:variant>
      <vt:variant>
        <vt:i4>0</vt:i4>
      </vt:variant>
      <vt:variant>
        <vt:i4>5</vt:i4>
      </vt:variant>
      <vt:variant>
        <vt:lpwstr>EF12V05C05.doc</vt:lpwstr>
      </vt:variant>
      <vt:variant>
        <vt:lpwstr/>
      </vt:variant>
      <vt:variant>
        <vt:i4>3407974</vt:i4>
      </vt:variant>
      <vt:variant>
        <vt:i4>1296</vt:i4>
      </vt:variant>
      <vt:variant>
        <vt:i4>0</vt:i4>
      </vt:variant>
      <vt:variant>
        <vt:i4>5</vt:i4>
      </vt:variant>
      <vt:variant>
        <vt:lpwstr>EF12V05C04.doc</vt:lpwstr>
      </vt:variant>
      <vt:variant>
        <vt:lpwstr/>
      </vt:variant>
      <vt:variant>
        <vt:i4>3342438</vt:i4>
      </vt:variant>
      <vt:variant>
        <vt:i4>1293</vt:i4>
      </vt:variant>
      <vt:variant>
        <vt:i4>0</vt:i4>
      </vt:variant>
      <vt:variant>
        <vt:i4>5</vt:i4>
      </vt:variant>
      <vt:variant>
        <vt:lpwstr>EF12V05C03.doc</vt:lpwstr>
      </vt:variant>
      <vt:variant>
        <vt:lpwstr/>
      </vt:variant>
      <vt:variant>
        <vt:i4>3276902</vt:i4>
      </vt:variant>
      <vt:variant>
        <vt:i4>1290</vt:i4>
      </vt:variant>
      <vt:variant>
        <vt:i4>0</vt:i4>
      </vt:variant>
      <vt:variant>
        <vt:i4>5</vt:i4>
      </vt:variant>
      <vt:variant>
        <vt:lpwstr>EF12V05C02.doc</vt:lpwstr>
      </vt:variant>
      <vt:variant>
        <vt:lpwstr/>
      </vt:variant>
      <vt:variant>
        <vt:i4>3211366</vt:i4>
      </vt:variant>
      <vt:variant>
        <vt:i4>1287</vt:i4>
      </vt:variant>
      <vt:variant>
        <vt:i4>0</vt:i4>
      </vt:variant>
      <vt:variant>
        <vt:i4>5</vt:i4>
      </vt:variant>
      <vt:variant>
        <vt:lpwstr>EF12V05C01.doc</vt:lpwstr>
      </vt:variant>
      <vt:variant>
        <vt:lpwstr/>
      </vt:variant>
      <vt:variant>
        <vt:i4>1638449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_Toc315861160</vt:lpwstr>
      </vt:variant>
      <vt:variant>
        <vt:i4>1703985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_Toc315861159</vt:lpwstr>
      </vt:variant>
      <vt:variant>
        <vt:i4>1703985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_Toc315861158</vt:lpwstr>
      </vt:variant>
      <vt:variant>
        <vt:i4>1703985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_Toc315861157</vt:lpwstr>
      </vt:variant>
      <vt:variant>
        <vt:i4>1703985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_Toc315861156</vt:lpwstr>
      </vt:variant>
      <vt:variant>
        <vt:i4>1703985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_Toc315861155</vt:lpwstr>
      </vt:variant>
      <vt:variant>
        <vt:i4>1703985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_Toc315861154</vt:lpwstr>
      </vt:variant>
      <vt:variant>
        <vt:i4>1703985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_Toc315861153</vt:lpwstr>
      </vt:variant>
      <vt:variant>
        <vt:i4>1703985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_Toc315861152</vt:lpwstr>
      </vt:variant>
      <vt:variant>
        <vt:i4>1703985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_Toc315861151</vt:lpwstr>
      </vt:variant>
      <vt:variant>
        <vt:i4>1703985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_Toc315861150</vt:lpwstr>
      </vt:variant>
      <vt:variant>
        <vt:i4>1769521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_Toc315861149</vt:lpwstr>
      </vt:variant>
      <vt:variant>
        <vt:i4>1769521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_Toc315861148</vt:lpwstr>
      </vt:variant>
      <vt:variant>
        <vt:i4>1769521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_Toc315861147</vt:lpwstr>
      </vt:variant>
      <vt:variant>
        <vt:i4>1769521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_Toc315861146</vt:lpwstr>
      </vt:variant>
      <vt:variant>
        <vt:i4>1769521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_Toc315861145</vt:lpwstr>
      </vt:variant>
      <vt:variant>
        <vt:i4>1769521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_Toc315861144</vt:lpwstr>
      </vt:variant>
      <vt:variant>
        <vt:i4>1769521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_Toc315861143</vt:lpwstr>
      </vt:variant>
      <vt:variant>
        <vt:i4>1769521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_Toc315861142</vt:lpwstr>
      </vt:variant>
      <vt:variant>
        <vt:i4>1769521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_Toc315861141</vt:lpwstr>
      </vt:variant>
      <vt:variant>
        <vt:i4>1769521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_Toc315861140</vt:lpwstr>
      </vt:variant>
      <vt:variant>
        <vt:i4>1835057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_Toc315861139</vt:lpwstr>
      </vt:variant>
      <vt:variant>
        <vt:i4>1835057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_Toc315861138</vt:lpwstr>
      </vt:variant>
      <vt:variant>
        <vt:i4>1835057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_Toc315861137</vt:lpwstr>
      </vt:variant>
      <vt:variant>
        <vt:i4>1835057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_Toc315861136</vt:lpwstr>
      </vt:variant>
      <vt:variant>
        <vt:i4>1835057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_Toc315861135</vt:lpwstr>
      </vt:variant>
      <vt:variant>
        <vt:i4>1835057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_Toc315861134</vt:lpwstr>
      </vt:variant>
      <vt:variant>
        <vt:i4>1835057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_Toc315861133</vt:lpwstr>
      </vt:variant>
      <vt:variant>
        <vt:i4>1835057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_Toc315861132</vt:lpwstr>
      </vt:variant>
      <vt:variant>
        <vt:i4>1835057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_Toc315861131</vt:lpwstr>
      </vt:variant>
      <vt:variant>
        <vt:i4>1835057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_Toc315861130</vt:lpwstr>
      </vt:variant>
      <vt:variant>
        <vt:i4>1900593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_Toc315861129</vt:lpwstr>
      </vt:variant>
      <vt:variant>
        <vt:i4>1900593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_Toc315861128</vt:lpwstr>
      </vt:variant>
      <vt:variant>
        <vt:i4>1900593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_Toc315861127</vt:lpwstr>
      </vt:variant>
      <vt:variant>
        <vt:i4>1900593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_Toc315861126</vt:lpwstr>
      </vt:variant>
      <vt:variant>
        <vt:i4>1900593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_Toc315861125</vt:lpwstr>
      </vt:variant>
      <vt:variant>
        <vt:i4>1900593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_Toc315861124</vt:lpwstr>
      </vt:variant>
      <vt:variant>
        <vt:i4>1900593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_Toc315861123</vt:lpwstr>
      </vt:variant>
      <vt:variant>
        <vt:i4>1900593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_Toc315861122</vt:lpwstr>
      </vt:variant>
      <vt:variant>
        <vt:i4>1900593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_Toc315861121</vt:lpwstr>
      </vt:variant>
      <vt:variant>
        <vt:i4>1900593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_Toc315861120</vt:lpwstr>
      </vt:variant>
      <vt:variant>
        <vt:i4>1966129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_Toc315861119</vt:lpwstr>
      </vt:variant>
      <vt:variant>
        <vt:i4>1966129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_Toc315861118</vt:lpwstr>
      </vt:variant>
      <vt:variant>
        <vt:i4>1966129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_Toc315861117</vt:lpwstr>
      </vt:variant>
      <vt:variant>
        <vt:i4>1966129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_Toc315861116</vt:lpwstr>
      </vt:variant>
      <vt:variant>
        <vt:i4>1966129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_Toc315861115</vt:lpwstr>
      </vt:variant>
      <vt:variant>
        <vt:i4>1966129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_Toc315861114</vt:lpwstr>
      </vt:variant>
      <vt:variant>
        <vt:i4>1966129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_Toc315861113</vt:lpwstr>
      </vt:variant>
      <vt:variant>
        <vt:i4>1966129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_Toc315861112</vt:lpwstr>
      </vt:variant>
      <vt:variant>
        <vt:i4>1966129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_Toc315861111</vt:lpwstr>
      </vt:variant>
      <vt:variant>
        <vt:i4>1966129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_Toc315861110</vt:lpwstr>
      </vt:variant>
      <vt:variant>
        <vt:i4>2031665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_Toc315861109</vt:lpwstr>
      </vt:variant>
      <vt:variant>
        <vt:i4>2031665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_Toc315861108</vt:lpwstr>
      </vt:variant>
      <vt:variant>
        <vt:i4>2031665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_Toc315861107</vt:lpwstr>
      </vt:variant>
      <vt:variant>
        <vt:i4>2031665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_Toc315861106</vt:lpwstr>
      </vt:variant>
      <vt:variant>
        <vt:i4>2031665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_Toc315861105</vt:lpwstr>
      </vt:variant>
      <vt:variant>
        <vt:i4>2031665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_Toc315861104</vt:lpwstr>
      </vt:variant>
      <vt:variant>
        <vt:i4>2031665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_Toc315861103</vt:lpwstr>
      </vt:variant>
      <vt:variant>
        <vt:i4>2031665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_Toc315861102</vt:lpwstr>
      </vt:variant>
      <vt:variant>
        <vt:i4>2031665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_Toc315861101</vt:lpwstr>
      </vt:variant>
      <vt:variant>
        <vt:i4>2031665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_Toc315861100</vt:lpwstr>
      </vt:variant>
      <vt:variant>
        <vt:i4>1441840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_Toc315861099</vt:lpwstr>
      </vt:variant>
      <vt:variant>
        <vt:i4>1441840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_Toc315861098</vt:lpwstr>
      </vt:variant>
      <vt:variant>
        <vt:i4>1441840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_Toc315861097</vt:lpwstr>
      </vt:variant>
      <vt:variant>
        <vt:i4>1441840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_Toc315861096</vt:lpwstr>
      </vt:variant>
      <vt:variant>
        <vt:i4>1441840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_Toc315861095</vt:lpwstr>
      </vt:variant>
      <vt:variant>
        <vt:i4>1441840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_Toc315861094</vt:lpwstr>
      </vt:variant>
      <vt:variant>
        <vt:i4>1441840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_Toc315861093</vt:lpwstr>
      </vt:variant>
      <vt:variant>
        <vt:i4>1441840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_Toc315861092</vt:lpwstr>
      </vt:variant>
      <vt:variant>
        <vt:i4>1441840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_Toc315861091</vt:lpwstr>
      </vt:variant>
      <vt:variant>
        <vt:i4>1441840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_Toc315861090</vt:lpwstr>
      </vt:variant>
      <vt:variant>
        <vt:i4>1507376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_Toc315861089</vt:lpwstr>
      </vt:variant>
      <vt:variant>
        <vt:i4>1507376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_Toc315861088</vt:lpwstr>
      </vt:variant>
      <vt:variant>
        <vt:i4>1507376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_Toc315861087</vt:lpwstr>
      </vt:variant>
      <vt:variant>
        <vt:i4>1507376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_Toc315861086</vt:lpwstr>
      </vt:variant>
      <vt:variant>
        <vt:i4>1507376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_Toc315861085</vt:lpwstr>
      </vt:variant>
      <vt:variant>
        <vt:i4>1507376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_Toc315861084</vt:lpwstr>
      </vt:variant>
      <vt:variant>
        <vt:i4>1507376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_Toc315861083</vt:lpwstr>
      </vt:variant>
      <vt:variant>
        <vt:i4>1507376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_Toc315861082</vt:lpwstr>
      </vt:variant>
      <vt:variant>
        <vt:i4>1507376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_Toc315861081</vt:lpwstr>
      </vt:variant>
      <vt:variant>
        <vt:i4>1507376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_Toc315861080</vt:lpwstr>
      </vt:variant>
      <vt:variant>
        <vt:i4>1572912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_Toc315861079</vt:lpwstr>
      </vt:variant>
      <vt:variant>
        <vt:i4>1572912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_Toc315861078</vt:lpwstr>
      </vt:variant>
      <vt:variant>
        <vt:i4>1572912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_Toc315861077</vt:lpwstr>
      </vt:variant>
      <vt:variant>
        <vt:i4>1572912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_Toc315861076</vt:lpwstr>
      </vt:variant>
      <vt:variant>
        <vt:i4>1572912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_Toc315861075</vt:lpwstr>
      </vt:variant>
      <vt:variant>
        <vt:i4>1572912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_Toc315861074</vt:lpwstr>
      </vt:variant>
      <vt:variant>
        <vt:i4>1572912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_Toc315861073</vt:lpwstr>
      </vt:variant>
      <vt:variant>
        <vt:i4>1572912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_Toc315861072</vt:lpwstr>
      </vt:variant>
      <vt:variant>
        <vt:i4>1572912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_Toc315861071</vt:lpwstr>
      </vt:variant>
      <vt:variant>
        <vt:i4>1572912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_Toc315861070</vt:lpwstr>
      </vt:variant>
      <vt:variant>
        <vt:i4>1638448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_Toc315861069</vt:lpwstr>
      </vt:variant>
      <vt:variant>
        <vt:i4>1638448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_Toc315861068</vt:lpwstr>
      </vt:variant>
      <vt:variant>
        <vt:i4>1638448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_Toc315861067</vt:lpwstr>
      </vt:variant>
      <vt:variant>
        <vt:i4>1638448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_Toc315861066</vt:lpwstr>
      </vt:variant>
      <vt:variant>
        <vt:i4>1638448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_Toc315861065</vt:lpwstr>
      </vt:variant>
      <vt:variant>
        <vt:i4>1638448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_Toc315861064</vt:lpwstr>
      </vt:variant>
      <vt:variant>
        <vt:i4>1638448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_Toc315861063</vt:lpwstr>
      </vt:variant>
      <vt:variant>
        <vt:i4>1638448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_Toc315861062</vt:lpwstr>
      </vt:variant>
      <vt:variant>
        <vt:i4>1638448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_Toc315861061</vt:lpwstr>
      </vt:variant>
      <vt:variant>
        <vt:i4>1638448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_Toc315861060</vt:lpwstr>
      </vt:variant>
      <vt:variant>
        <vt:i4>1703984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_Toc315861059</vt:lpwstr>
      </vt:variant>
      <vt:variant>
        <vt:i4>1703984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_Toc315861058</vt:lpwstr>
      </vt:variant>
      <vt:variant>
        <vt:i4>1703984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_Toc315861057</vt:lpwstr>
      </vt:variant>
      <vt:variant>
        <vt:i4>1703984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_Toc315861056</vt:lpwstr>
      </vt:variant>
      <vt:variant>
        <vt:i4>1703984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_Toc315861055</vt:lpwstr>
      </vt:variant>
      <vt:variant>
        <vt:i4>1703984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_Toc315861054</vt:lpwstr>
      </vt:variant>
      <vt:variant>
        <vt:i4>1703984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_Toc315861053</vt:lpwstr>
      </vt:variant>
      <vt:variant>
        <vt:i4>1703984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_Toc315861052</vt:lpwstr>
      </vt:variant>
      <vt:variant>
        <vt:i4>1703984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_Toc315861051</vt:lpwstr>
      </vt:variant>
      <vt:variant>
        <vt:i4>1703984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_Toc315861050</vt:lpwstr>
      </vt:variant>
      <vt:variant>
        <vt:i4>1769520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_Toc315861049</vt:lpwstr>
      </vt:variant>
      <vt:variant>
        <vt:i4>1769520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_Toc315861048</vt:lpwstr>
      </vt:variant>
      <vt:variant>
        <vt:i4>1769520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_Toc315861047</vt:lpwstr>
      </vt:variant>
      <vt:variant>
        <vt:i4>1769520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_Toc315861046</vt:lpwstr>
      </vt:variant>
      <vt:variant>
        <vt:i4>1769520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_Toc315861045</vt:lpwstr>
      </vt:variant>
      <vt:variant>
        <vt:i4>1769520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_Toc315861044</vt:lpwstr>
      </vt:variant>
      <vt:variant>
        <vt:i4>1769520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_Toc315861043</vt:lpwstr>
      </vt:variant>
      <vt:variant>
        <vt:i4>1769520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_Toc315861042</vt:lpwstr>
      </vt:variant>
      <vt:variant>
        <vt:i4>1769520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_Toc315861041</vt:lpwstr>
      </vt:variant>
      <vt:variant>
        <vt:i4>1769520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_Toc315861040</vt:lpwstr>
      </vt:variant>
      <vt:variant>
        <vt:i4>1835056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_Toc315861039</vt:lpwstr>
      </vt:variant>
      <vt:variant>
        <vt:i4>1835056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_Toc315861038</vt:lpwstr>
      </vt:variant>
      <vt:variant>
        <vt:i4>1835056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_Toc315861037</vt:lpwstr>
      </vt:variant>
      <vt:variant>
        <vt:i4>1835056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_Toc315861036</vt:lpwstr>
      </vt:variant>
      <vt:variant>
        <vt:i4>1835056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_Toc315861035</vt:lpwstr>
      </vt:variant>
      <vt:variant>
        <vt:i4>1835056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_Toc315861034</vt:lpwstr>
      </vt:variant>
      <vt:variant>
        <vt:i4>1835056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_Toc315861033</vt:lpwstr>
      </vt:variant>
      <vt:variant>
        <vt:i4>1835056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_Toc315861032</vt:lpwstr>
      </vt:variant>
      <vt:variant>
        <vt:i4>1835056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_Toc315861031</vt:lpwstr>
      </vt:variant>
      <vt:variant>
        <vt:i4>1835056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_Toc315861030</vt:lpwstr>
      </vt:variant>
      <vt:variant>
        <vt:i4>1900592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_Toc315861029</vt:lpwstr>
      </vt:variant>
      <vt:variant>
        <vt:i4>1900592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_Toc315861028</vt:lpwstr>
      </vt:variant>
      <vt:variant>
        <vt:i4>1900592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_Toc315861027</vt:lpwstr>
      </vt:variant>
      <vt:variant>
        <vt:i4>1900592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_Toc315861026</vt:lpwstr>
      </vt:variant>
      <vt:variant>
        <vt:i4>1900592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_Toc315861025</vt:lpwstr>
      </vt:variant>
      <vt:variant>
        <vt:i4>1900592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_Toc315861024</vt:lpwstr>
      </vt:variant>
      <vt:variant>
        <vt:i4>1900592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_Toc315861023</vt:lpwstr>
      </vt:variant>
      <vt:variant>
        <vt:i4>1900592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_Toc315861022</vt:lpwstr>
      </vt:variant>
      <vt:variant>
        <vt:i4>1900592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_Toc315861021</vt:lpwstr>
      </vt:variant>
      <vt:variant>
        <vt:i4>1900592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_Toc315861020</vt:lpwstr>
      </vt:variant>
      <vt:variant>
        <vt:i4>1966128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_Toc315861019</vt:lpwstr>
      </vt:variant>
      <vt:variant>
        <vt:i4>1966128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_Toc315861018</vt:lpwstr>
      </vt:variant>
      <vt:variant>
        <vt:i4>1966128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_Toc315861017</vt:lpwstr>
      </vt:variant>
      <vt:variant>
        <vt:i4>1966128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_Toc315861016</vt:lpwstr>
      </vt:variant>
      <vt:variant>
        <vt:i4>1966128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_Toc315861015</vt:lpwstr>
      </vt:variant>
      <vt:variant>
        <vt:i4>1966128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_Toc315861014</vt:lpwstr>
      </vt:variant>
      <vt:variant>
        <vt:i4>1966128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_Toc315861013</vt:lpwstr>
      </vt:variant>
      <vt:variant>
        <vt:i4>1966128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_Toc315861012</vt:lpwstr>
      </vt:variant>
      <vt:variant>
        <vt:i4>1966128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_Toc315861011</vt:lpwstr>
      </vt:variant>
      <vt:variant>
        <vt:i4>1966128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_Toc315861010</vt:lpwstr>
      </vt:variant>
      <vt:variant>
        <vt:i4>2031664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_Toc315861009</vt:lpwstr>
      </vt:variant>
      <vt:variant>
        <vt:i4>2031664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_Toc315861008</vt:lpwstr>
      </vt:variant>
      <vt:variant>
        <vt:i4>2031664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_Toc315861007</vt:lpwstr>
      </vt:variant>
      <vt:variant>
        <vt:i4>2031664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_Toc315861006</vt:lpwstr>
      </vt:variant>
      <vt:variant>
        <vt:i4>2031664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_Toc315861005</vt:lpwstr>
      </vt:variant>
      <vt:variant>
        <vt:i4>2031664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_Toc315861004</vt:lpwstr>
      </vt:variant>
      <vt:variant>
        <vt:i4>2031664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_Toc315861003</vt:lpwstr>
      </vt:variant>
      <vt:variant>
        <vt:i4>2031664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_Toc315861002</vt:lpwstr>
      </vt:variant>
      <vt:variant>
        <vt:i4>2031664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_Toc315861001</vt:lpwstr>
      </vt:variant>
      <vt:variant>
        <vt:i4>2031664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_Toc315861000</vt:lpwstr>
      </vt:variant>
      <vt:variant>
        <vt:i4>1507385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_Toc315860999</vt:lpwstr>
      </vt:variant>
      <vt:variant>
        <vt:i4>1507385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_Toc315860998</vt:lpwstr>
      </vt:variant>
      <vt:variant>
        <vt:i4>1507385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_Toc315860997</vt:lpwstr>
      </vt:variant>
      <vt:variant>
        <vt:i4>1507385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_Toc315860996</vt:lpwstr>
      </vt:variant>
      <vt:variant>
        <vt:i4>1507385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_Toc315860995</vt:lpwstr>
      </vt:variant>
      <vt:variant>
        <vt:i4>1507385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_Toc315860994</vt:lpwstr>
      </vt:variant>
      <vt:variant>
        <vt:i4>1507385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_Toc315860993</vt:lpwstr>
      </vt:variant>
      <vt:variant>
        <vt:i4>1507385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_Toc315860992</vt:lpwstr>
      </vt:variant>
      <vt:variant>
        <vt:i4>1507385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_Toc315860991</vt:lpwstr>
      </vt:variant>
      <vt:variant>
        <vt:i4>1507385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_Toc315860990</vt:lpwstr>
      </vt:variant>
      <vt:variant>
        <vt:i4>1441849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_Toc315860989</vt:lpwstr>
      </vt:variant>
      <vt:variant>
        <vt:i4>1441849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_Toc315860988</vt:lpwstr>
      </vt:variant>
      <vt:variant>
        <vt:i4>1441849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_Toc315860987</vt:lpwstr>
      </vt:variant>
      <vt:variant>
        <vt:i4>1441849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_Toc315860986</vt:lpwstr>
      </vt:variant>
      <vt:variant>
        <vt:i4>1441849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_Toc315860985</vt:lpwstr>
      </vt:variant>
      <vt:variant>
        <vt:i4>1441849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_Toc315860984</vt:lpwstr>
      </vt:variant>
      <vt:variant>
        <vt:i4>1441849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_Toc315860983</vt:lpwstr>
      </vt:variant>
      <vt:variant>
        <vt:i4>1441849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_Toc315860982</vt:lpwstr>
      </vt:variant>
      <vt:variant>
        <vt:i4>1441849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_Toc315860981</vt:lpwstr>
      </vt:variant>
      <vt:variant>
        <vt:i4>1441849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_Toc315860980</vt:lpwstr>
      </vt:variant>
      <vt:variant>
        <vt:i4>1638457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_Toc315860979</vt:lpwstr>
      </vt:variant>
      <vt:variant>
        <vt:i4>1638457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_Toc315860978</vt:lpwstr>
      </vt:variant>
      <vt:variant>
        <vt:i4>1638457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_Toc315860977</vt:lpwstr>
      </vt:variant>
      <vt:variant>
        <vt:i4>1638457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_Toc315860976</vt:lpwstr>
      </vt:variant>
      <vt:variant>
        <vt:i4>1638457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_Toc315860975</vt:lpwstr>
      </vt:variant>
      <vt:variant>
        <vt:i4>1638457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_Toc315860974</vt:lpwstr>
      </vt:variant>
      <vt:variant>
        <vt:i4>1638457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_Toc315860973</vt:lpwstr>
      </vt:variant>
      <vt:variant>
        <vt:i4>1638457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_Toc315860972</vt:lpwstr>
      </vt:variant>
      <vt:variant>
        <vt:i4>1638457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_Toc315860971</vt:lpwstr>
      </vt:variant>
      <vt:variant>
        <vt:i4>1638457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_Toc315860970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_Toc315860969</vt:lpwstr>
      </vt:variant>
      <vt:variant>
        <vt:i4>1572921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_Toc315860968</vt:lpwstr>
      </vt:variant>
      <vt:variant>
        <vt:i4>1572921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_Toc315860967</vt:lpwstr>
      </vt:variant>
      <vt:variant>
        <vt:i4>1572921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_Toc315860966</vt:lpwstr>
      </vt:variant>
      <vt:variant>
        <vt:i4>1572921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_Toc315860965</vt:lpwstr>
      </vt:variant>
      <vt:variant>
        <vt:i4>1572921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_Toc315860964</vt:lpwstr>
      </vt:variant>
      <vt:variant>
        <vt:i4>1572921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_Toc315860963</vt:lpwstr>
      </vt:variant>
      <vt:variant>
        <vt:i4>1572921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_Toc315860962</vt:lpwstr>
      </vt:variant>
      <vt:variant>
        <vt:i4>1572921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_Toc315860961</vt:lpwstr>
      </vt:variant>
      <vt:variant>
        <vt:i4>1572921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_Toc315860960</vt:lpwstr>
      </vt:variant>
      <vt:variant>
        <vt:i4>1769529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_Toc315860959</vt:lpwstr>
      </vt:variant>
      <vt:variant>
        <vt:i4>1769529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_Toc315860958</vt:lpwstr>
      </vt:variant>
      <vt:variant>
        <vt:i4>1769529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_Toc315860957</vt:lpwstr>
      </vt:variant>
      <vt:variant>
        <vt:i4>1769529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_Toc315860956</vt:lpwstr>
      </vt:variant>
      <vt:variant>
        <vt:i4>1769529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_Toc315860955</vt:lpwstr>
      </vt:variant>
      <vt:variant>
        <vt:i4>1769529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_Toc315860954</vt:lpwstr>
      </vt:variant>
      <vt:variant>
        <vt:i4>1769529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_Toc315860953</vt:lpwstr>
      </vt:variant>
      <vt:variant>
        <vt:i4>1769529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_Toc315860952</vt:lpwstr>
      </vt:variant>
      <vt:variant>
        <vt:i4>1769529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_Toc315860951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_Toc315860950</vt:lpwstr>
      </vt:variant>
      <vt:variant>
        <vt:i4>1703993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_Toc315860949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_Toc315860948</vt:lpwstr>
      </vt:variant>
      <vt:variant>
        <vt:i4>1703993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_Toc315860947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creator>F. Danjon</dc:creator>
  <cp:lastModifiedBy>Timothée MUGUET</cp:lastModifiedBy>
  <cp:revision>22</cp:revision>
  <cp:lastPrinted>2022-02-21T17:16:00Z</cp:lastPrinted>
  <dcterms:created xsi:type="dcterms:W3CDTF">2021-11-25T14:15:00Z</dcterms:created>
  <dcterms:modified xsi:type="dcterms:W3CDTF">2022-02-21T17:16:00Z</dcterms:modified>
</cp:coreProperties>
</file>