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1F6" w:rsidRDefault="008D11F6" w:rsidP="005455EA">
      <w:pPr>
        <w:pStyle w:val="Titre2"/>
      </w:pPr>
      <w:bookmarkStart w:id="0" w:name="_Toc481588150"/>
      <w:r w:rsidRPr="00D53D2C">
        <w:t>Compte Rendu de Traitement,</w:t>
      </w:r>
      <w:r>
        <w:t xml:space="preserve"> transfert des messages EDI-OGA</w:t>
      </w:r>
      <w:r w:rsidRPr="00D53D2C">
        <w:t xml:space="preserve"> INFENT CR entre le </w:t>
      </w:r>
      <w:r>
        <w:t>tiers déclarant et le partenaire Edi</w:t>
      </w:r>
      <w:bookmarkEnd w:id="0"/>
    </w:p>
    <w:p w:rsidR="008D11F6" w:rsidRDefault="008D11F6"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pièces justificatives liées à l’ECCV</w:t>
      </w:r>
      <w:r w:rsidRPr="00955B06">
        <w:rPr>
          <w:rFonts w:ascii="Arial" w:hAnsi="Arial" w:cs="Arial"/>
          <w:b/>
          <w:bCs/>
          <w:sz w:val="24"/>
          <w:szCs w:val="24"/>
        </w:rPr>
        <w:t xml:space="preserve">) par </w:t>
      </w:r>
      <w:r>
        <w:rPr>
          <w:rFonts w:ascii="Arial" w:hAnsi="Arial" w:cs="Arial"/>
          <w:b/>
          <w:bCs/>
          <w:sz w:val="24"/>
          <w:szCs w:val="24"/>
        </w:rPr>
        <w:t>le tiers déclarants</w:t>
      </w:r>
      <w:r w:rsidRPr="00955B06">
        <w:rPr>
          <w:rFonts w:ascii="Arial" w:hAnsi="Arial" w:cs="Arial"/>
          <w:b/>
          <w:bCs/>
          <w:sz w:val="24"/>
          <w:szCs w:val="24"/>
        </w:rPr>
        <w:t xml:space="preserve"> décrits dans le </w:t>
      </w:r>
      <w:r>
        <w:rPr>
          <w:rFonts w:ascii="Arial" w:hAnsi="Arial" w:cs="Arial"/>
          <w:b/>
          <w:bCs/>
          <w:sz w:val="24"/>
          <w:szCs w:val="24"/>
        </w:rPr>
        <w:t>volume 3</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3</w:t>
      </w:r>
      <w:r w:rsidRPr="00955B06">
        <w:rPr>
          <w:rFonts w:ascii="Arial" w:hAnsi="Arial" w:cs="Arial"/>
          <w:b/>
          <w:bCs/>
          <w:sz w:val="24"/>
          <w:szCs w:val="24"/>
        </w:rPr>
        <w:t>.</w:t>
      </w:r>
    </w:p>
    <w:p w:rsidR="008D11F6" w:rsidRDefault="008D11F6" w:rsidP="00955B06">
      <w:pPr>
        <w:rPr>
          <w:rFonts w:ascii="Arial" w:hAnsi="Arial" w:cs="Arial"/>
          <w:b/>
          <w:bCs/>
          <w:sz w:val="24"/>
          <w:szCs w:val="24"/>
        </w:rPr>
      </w:pPr>
      <w:r>
        <w:rPr>
          <w:rFonts w:ascii="Arial" w:hAnsi="Arial" w:cs="Arial"/>
          <w:b/>
          <w:bCs/>
          <w:sz w:val="24"/>
          <w:szCs w:val="24"/>
        </w:rPr>
        <w:t>Il s’appuie sur le message INFENT version D00B.</w:t>
      </w:r>
    </w:p>
    <w:p w:rsidR="008D11F6" w:rsidRPr="00C322FF" w:rsidRDefault="008D11F6" w:rsidP="00955B06"/>
    <w:p w:rsidR="008D11F6" w:rsidRPr="00D53D2C" w:rsidRDefault="008D11F6" w:rsidP="00046A94">
      <w:pPr>
        <w:pStyle w:val="Titre3"/>
      </w:pPr>
      <w:bookmarkStart w:id="1" w:name="_Toc481588151"/>
      <w:r w:rsidRPr="00D53D2C">
        <w:t>Les contrôles d’intégration des données</w:t>
      </w:r>
      <w:bookmarkEnd w:id="1"/>
    </w:p>
    <w:p w:rsidR="008D11F6" w:rsidRDefault="008D11F6"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8D11F6" w:rsidRDefault="008D11F6" w:rsidP="00613B33"/>
    <w:p w:rsidR="008D11F6" w:rsidRDefault="008D11F6" w:rsidP="00613B33">
      <w:r>
        <w:t xml:space="preserve">Ces contrôles constituent un minimum obligatoire, chaque destinataire étant libre de procéder, s’il le souhaite, à des contrôles complémentaires. </w:t>
      </w:r>
    </w:p>
    <w:p w:rsidR="008D11F6" w:rsidRDefault="008D11F6" w:rsidP="00613B33"/>
    <w:p w:rsidR="008D11F6" w:rsidRDefault="008D11F6"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8D11F6" w:rsidRDefault="008D11F6" w:rsidP="00613B33"/>
    <w:p w:rsidR="008D11F6" w:rsidRDefault="008D11F6"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8D11F6" w:rsidRDefault="008D11F6" w:rsidP="00613B33"/>
    <w:p w:rsidR="008D11F6" w:rsidRDefault="008D11F6" w:rsidP="00613B33">
      <w:r>
        <w:t>La mise en œuvre des échanges à base de logiciels attestés doit permettre des échanges syntaxiquement corrects. Les anomalies relevées par le traducteur peuvent faire l’objet d’un traitement manuel.</w:t>
      </w:r>
    </w:p>
    <w:p w:rsidR="008D11F6" w:rsidRDefault="008D11F6" w:rsidP="00613B33"/>
    <w:p w:rsidR="008D11F6" w:rsidRDefault="008D11F6" w:rsidP="00613B33">
      <w:r>
        <w:t xml:space="preserve">En cas d’anomalies générées par un logiciel titulaire d’un numéro d’attestation, l’incident doit être communiqué à l’association EDIFICAS France.   </w:t>
      </w:r>
    </w:p>
    <w:p w:rsidR="008D11F6" w:rsidRDefault="008D11F6" w:rsidP="00613B33"/>
    <w:p w:rsidR="008D11F6" w:rsidRPr="00D53D2C" w:rsidRDefault="008D11F6" w:rsidP="00046A94">
      <w:pPr>
        <w:pStyle w:val="Titre4"/>
      </w:pPr>
      <w:bookmarkStart w:id="2" w:name="_Toc481588152"/>
      <w:r w:rsidRPr="00D53D2C">
        <w:t>Contrôles des segments de service</w:t>
      </w:r>
      <w:bookmarkEnd w:id="2"/>
    </w:p>
    <w:p w:rsidR="008D11F6" w:rsidRPr="00D53D2C" w:rsidRDefault="008D11F6" w:rsidP="00046A94">
      <w:pPr>
        <w:pStyle w:val="Titre5"/>
      </w:pPr>
      <w:bookmarkStart w:id="3" w:name="_Toc481588153"/>
      <w:r w:rsidRPr="00D53D2C">
        <w:t>Contrôles communs à tous les échanges</w:t>
      </w:r>
      <w:bookmarkEnd w:id="3"/>
    </w:p>
    <w:p w:rsidR="008D11F6" w:rsidRDefault="008D11F6" w:rsidP="006D280F">
      <w:r>
        <w:t>Voir Volume 2 Chapitre 5</w:t>
      </w:r>
    </w:p>
    <w:p w:rsidR="008D11F6" w:rsidRDefault="008D11F6" w:rsidP="00955B06"/>
    <w:p w:rsidR="008D11F6" w:rsidRPr="00D53D2C" w:rsidRDefault="008D11F6" w:rsidP="00046A94">
      <w:pPr>
        <w:pStyle w:val="Titre4"/>
      </w:pPr>
      <w:bookmarkStart w:id="4" w:name="_Toc481588154"/>
      <w:r w:rsidRPr="00D53D2C">
        <w:t>Contrôle</w:t>
      </w:r>
      <w:r>
        <w:t>s</w:t>
      </w:r>
      <w:r w:rsidRPr="00D53D2C">
        <w:t xml:space="preserve"> des segments d’en-tête.</w:t>
      </w:r>
      <w:bookmarkEnd w:id="4"/>
    </w:p>
    <w:p w:rsidR="008D11F6" w:rsidRDefault="008D11F6" w:rsidP="00613B33">
      <w:r>
        <w:t>Les contrôles sur les segments d’en-tête sont applicables aux messages DEMDOC. Le détail des tests (liste des codes autorisés en particulier) doit être recherché dans le GUM du message et de l’échange concerné par le compte rendu.</w:t>
      </w:r>
    </w:p>
    <w:p w:rsidR="008D11F6" w:rsidRPr="00D53D2C" w:rsidRDefault="008D11F6" w:rsidP="00046A94">
      <w:pPr>
        <w:pStyle w:val="Titre5"/>
      </w:pPr>
      <w:bookmarkStart w:id="5" w:name="_Toc481588155"/>
      <w:r w:rsidRPr="00D53D2C">
        <w:t>Contrôles communs à tous les échanges.</w:t>
      </w:r>
      <w:bookmarkEnd w:id="5"/>
    </w:p>
    <w:p w:rsidR="008D11F6" w:rsidRDefault="008D11F6" w:rsidP="00955B06">
      <w:r>
        <w:t>Voir Volume 2 Chapitre 5</w:t>
      </w:r>
    </w:p>
    <w:p w:rsidR="008D11F6" w:rsidRDefault="008D11F6" w:rsidP="00573ED9"/>
    <w:p w:rsidR="008D11F6" w:rsidRDefault="008D11F6" w:rsidP="00573ED9">
      <w:pPr>
        <w:pStyle w:val="Titre5"/>
      </w:pPr>
      <w:bookmarkStart w:id="6" w:name="_Toc481588156"/>
      <w:r w:rsidRPr="00D53D2C">
        <w:t>Contrôles communs à tou</w:t>
      </w:r>
      <w:r>
        <w:t>te</w:t>
      </w:r>
      <w:r w:rsidRPr="00D53D2C">
        <w:t xml:space="preserve">s les </w:t>
      </w:r>
      <w:r>
        <w:t>demandes</w:t>
      </w:r>
      <w:bookmarkEnd w:id="6"/>
    </w:p>
    <w:p w:rsidR="008D11F6" w:rsidRDefault="008D11F6" w:rsidP="00C37B22">
      <w:r>
        <w:t xml:space="preserve">Routage des contrôles effectués par le destinataire </w:t>
      </w:r>
      <w:r w:rsidRPr="0051628E">
        <w:t>final.</w:t>
      </w:r>
    </w:p>
    <w:p w:rsidR="008D11F6" w:rsidRDefault="008D11F6" w:rsidP="00C37B22">
      <w:r w:rsidRPr="00251496">
        <w:t>Voir</w:t>
      </w:r>
      <w:r>
        <w:t xml:space="preserve"> Volume 3 chapitre 5.</w:t>
      </w:r>
    </w:p>
    <w:p w:rsidR="008D11F6" w:rsidRPr="000D2380" w:rsidRDefault="008D11F6" w:rsidP="00573ED9"/>
    <w:p w:rsidR="008D11F6" w:rsidRDefault="008D11F6">
      <w:r>
        <w:br w:type="page"/>
      </w:r>
    </w:p>
    <w:p w:rsidR="008D11F6" w:rsidRPr="00D53D2C" w:rsidRDefault="008D11F6" w:rsidP="00046A94">
      <w:pPr>
        <w:pStyle w:val="Titre5"/>
      </w:pPr>
      <w:bookmarkStart w:id="7" w:name="_Toc481588157"/>
      <w:r w:rsidRPr="00D53D2C">
        <w:t xml:space="preserve">Contrôles particuliers aux échanges à partir </w:t>
      </w:r>
      <w:r>
        <w:t>du tiers déclarant</w:t>
      </w:r>
      <w:r w:rsidRPr="00D53D2C">
        <w:t xml:space="preserve"> vers le partenaire EDI</w:t>
      </w:r>
      <w:bookmarkEnd w:id="7"/>
      <w:r w:rsidRPr="00D53D2C">
        <w:t xml:space="preserve"> </w:t>
      </w:r>
    </w:p>
    <w:p w:rsidR="008D11F6" w:rsidRDefault="008D11F6" w:rsidP="006D280F">
      <w:r>
        <w:t>Voir Volume 3 Chapitre 6</w:t>
      </w:r>
    </w:p>
    <w:p w:rsidR="008D11F6" w:rsidRDefault="008D11F6" w:rsidP="006D280F"/>
    <w:p w:rsidR="008D11F6" w:rsidRPr="00D53D2C" w:rsidRDefault="008D11F6" w:rsidP="00046A94">
      <w:pPr>
        <w:pStyle w:val="Titre4"/>
      </w:pPr>
      <w:bookmarkStart w:id="8" w:name="_Toc481588158"/>
      <w:r w:rsidRPr="00D53D2C">
        <w:t>Contrôles des segments de détails</w:t>
      </w:r>
      <w:bookmarkEnd w:id="8"/>
    </w:p>
    <w:p w:rsidR="008D11F6" w:rsidRDefault="008D11F6" w:rsidP="00D44827">
      <w:r>
        <w:t>Ce paragraphe décrit les contrôles effectués par le tiers déclarant sur les segments de détails. Ces contrôles portent sur la structure formelle des informations.</w:t>
      </w:r>
    </w:p>
    <w:p w:rsidR="008D11F6" w:rsidRPr="00D53D2C" w:rsidRDefault="008D11F6" w:rsidP="0082026C">
      <w:pPr>
        <w:pStyle w:val="Titre5"/>
      </w:pPr>
      <w:bookmarkStart w:id="9" w:name="_Toc481588159"/>
      <w:r w:rsidRPr="00D53D2C">
        <w:t>Contrôles communs à tous les échanges.</w:t>
      </w:r>
      <w:bookmarkEnd w:id="9"/>
    </w:p>
    <w:p w:rsidR="008D11F6" w:rsidRDefault="008D11F6" w:rsidP="006D280F">
      <w:r>
        <w:t>Voir Volume 2 Chapitre 5</w:t>
      </w:r>
    </w:p>
    <w:p w:rsidR="008D11F6" w:rsidRDefault="008D11F6" w:rsidP="00573ED9"/>
    <w:p w:rsidR="008D11F6" w:rsidRDefault="008D11F6" w:rsidP="00573ED9">
      <w:pPr>
        <w:pStyle w:val="Titre5"/>
      </w:pPr>
      <w:bookmarkStart w:id="10" w:name="_Toc481588160"/>
      <w:r w:rsidRPr="00D53D2C">
        <w:t>Contrôles communs à tou</w:t>
      </w:r>
      <w:r>
        <w:t>te</w:t>
      </w:r>
      <w:r w:rsidRPr="00D53D2C">
        <w:t xml:space="preserve">s les </w:t>
      </w:r>
      <w:r>
        <w:t>demandes</w:t>
      </w:r>
      <w:r w:rsidRPr="00D53D2C">
        <w:t>.</w:t>
      </w:r>
      <w:bookmarkEnd w:id="10"/>
    </w:p>
    <w:p w:rsidR="008D11F6" w:rsidRDefault="008D11F6" w:rsidP="00C37B22">
      <w:r>
        <w:t xml:space="preserve">Routage des contrôles effectués par le destinataire </w:t>
      </w:r>
      <w:r w:rsidRPr="0051628E">
        <w:t>final.</w:t>
      </w:r>
    </w:p>
    <w:p w:rsidR="008D11F6" w:rsidRDefault="008D11F6" w:rsidP="00573ED9">
      <w:r>
        <w:t>Voir Volume 3 Chapitre 5</w:t>
      </w:r>
    </w:p>
    <w:p w:rsidR="008D11F6" w:rsidRDefault="008D11F6" w:rsidP="00573ED9"/>
    <w:p w:rsidR="008D11F6" w:rsidRPr="00D53D2C" w:rsidRDefault="008D11F6" w:rsidP="005F3B11">
      <w:pPr>
        <w:pStyle w:val="Titre5"/>
      </w:pPr>
      <w:bookmarkStart w:id="11" w:name="_Toc481588161"/>
      <w:r w:rsidRPr="00D53D2C">
        <w:t xml:space="preserve">Contrôles du message </w:t>
      </w:r>
      <w:r>
        <w:t>DEMDOC</w:t>
      </w:r>
      <w:r w:rsidRPr="00D53D2C">
        <w:t xml:space="preserve"> </w:t>
      </w:r>
      <w:r>
        <w:t xml:space="preserve">DEV (ECCV) </w:t>
      </w:r>
      <w:r w:rsidRPr="00D53D2C">
        <w:t>effectués par le</w:t>
      </w:r>
      <w:r>
        <w:t xml:space="preserve"> destinataire final</w:t>
      </w:r>
      <w:r w:rsidRPr="00D53D2C">
        <w:t xml:space="preserve"> </w:t>
      </w:r>
      <w:r>
        <w:t>(tiers-déclarant)</w:t>
      </w:r>
      <w:r w:rsidRPr="00D53D2C">
        <w:t>.</w:t>
      </w:r>
      <w:bookmarkEnd w:id="11"/>
    </w:p>
    <w:p w:rsidR="008D11F6" w:rsidRPr="00A22234" w:rsidRDefault="008D11F6" w:rsidP="005F3B11">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de pièces justificatives lors du contrôle de l’ECCV. </w:t>
      </w:r>
      <w:r w:rsidRPr="00A22234">
        <w:t>C’est-à-dire que :</w:t>
      </w:r>
    </w:p>
    <w:p w:rsidR="008D11F6" w:rsidRDefault="008D11F6" w:rsidP="008D11F6">
      <w:pPr>
        <w:pStyle w:val="Paragraphedeliste"/>
        <w:numPr>
          <w:ilvl w:val="0"/>
          <w:numId w:val="5"/>
        </w:numPr>
      </w:pPr>
      <w:r>
        <w:t>Les données</w:t>
      </w:r>
      <w:r>
        <w:rPr>
          <w:b/>
        </w:rPr>
        <w:t xml:space="preserve"> 7037 du CCI </w:t>
      </w:r>
      <w:r>
        <w:t>et</w:t>
      </w:r>
      <w:r>
        <w:rPr>
          <w:b/>
        </w:rPr>
        <w:t xml:space="preserve"> 1131 du CAV </w:t>
      </w:r>
      <w:r>
        <w:t>auront comme valeur</w:t>
      </w:r>
      <w:r>
        <w:rPr>
          <w:b/>
        </w:rPr>
        <w:t xml:space="preserve"> DPJ</w:t>
      </w:r>
      <w:r>
        <w:t>,</w:t>
      </w:r>
    </w:p>
    <w:p w:rsidR="008D11F6" w:rsidRDefault="008D11F6" w:rsidP="008D11F6">
      <w:pPr>
        <w:pStyle w:val="Paragraphedeliste"/>
        <w:numPr>
          <w:ilvl w:val="0"/>
          <w:numId w:val="5"/>
        </w:numPr>
      </w:pPr>
      <w:r>
        <w:t xml:space="preserve">Les données </w:t>
      </w:r>
      <w:r w:rsidRPr="005C1DB2">
        <w:rPr>
          <w:b/>
        </w:rPr>
        <w:t>7111 du CAV</w:t>
      </w:r>
      <w:r>
        <w:t xml:space="preserve"> aura comme valeur </w:t>
      </w:r>
      <w:r w:rsidRPr="005C1DB2">
        <w:rPr>
          <w:b/>
        </w:rPr>
        <w:t>ECV</w:t>
      </w:r>
      <w:r>
        <w:rPr>
          <w:b/>
        </w:rPr>
        <w:t xml:space="preserve"> ou </w:t>
      </w:r>
      <w:r w:rsidRPr="00AE7FD7">
        <w:rPr>
          <w:b/>
        </w:rPr>
        <w:t>CEV</w:t>
      </w:r>
      <w:r w:rsidRPr="0093795C">
        <w:t xml:space="preserve"> (dans le cas d’une demande complémentaire)</w:t>
      </w:r>
      <w:r>
        <w:t xml:space="preserve"> </w:t>
      </w:r>
      <w:r>
        <w:rPr>
          <w:b/>
        </w:rPr>
        <w:t xml:space="preserve">ou REV </w:t>
      </w:r>
      <w:r w:rsidRPr="00D77D60">
        <w:t>(dans le cas d’une relance)</w:t>
      </w:r>
      <w:r>
        <w:t>.</w:t>
      </w:r>
    </w:p>
    <w:p w:rsidR="008D11F6" w:rsidRDefault="008D11F6" w:rsidP="005F3B11"/>
    <w:p w:rsidR="008D11F6" w:rsidRDefault="008D11F6" w:rsidP="005F3B11">
      <w:pPr>
        <w:jc w:val="center"/>
        <w:rPr>
          <w:rFonts w:ascii="Arial" w:hAnsi="Arial" w:cs="Arial"/>
          <w:b/>
          <w:bCs/>
          <w:sz w:val="24"/>
          <w:szCs w:val="24"/>
        </w:rPr>
      </w:pPr>
      <w:r w:rsidRPr="004B422E">
        <w:rPr>
          <w:rFonts w:ascii="Arial" w:hAnsi="Arial" w:cs="Arial"/>
          <w:b/>
          <w:bCs/>
          <w:sz w:val="24"/>
          <w:szCs w:val="24"/>
        </w:rPr>
        <w:t>A compléter éventuellement</w:t>
      </w:r>
    </w:p>
    <w:p w:rsidR="008D11F6" w:rsidRPr="008C491C" w:rsidRDefault="008D11F6" w:rsidP="008C491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8D11F6" w:rsidTr="005F3B11">
        <w:tc>
          <w:tcPr>
            <w:tcW w:w="1701" w:type="dxa"/>
            <w:vAlign w:val="center"/>
          </w:tcPr>
          <w:p w:rsidR="008D11F6" w:rsidRPr="007668F4" w:rsidRDefault="008D11F6" w:rsidP="005F3B11">
            <w:pPr>
              <w:jc w:val="center"/>
              <w:rPr>
                <w:b/>
                <w:bCs/>
              </w:rPr>
            </w:pPr>
            <w:r w:rsidRPr="007668F4">
              <w:rPr>
                <w:b/>
                <w:bCs/>
              </w:rPr>
              <w:t>Segment/Données</w:t>
            </w:r>
          </w:p>
        </w:tc>
        <w:tc>
          <w:tcPr>
            <w:tcW w:w="5245" w:type="dxa"/>
            <w:vAlign w:val="center"/>
          </w:tcPr>
          <w:p w:rsidR="008D11F6" w:rsidRPr="007668F4" w:rsidRDefault="008D11F6" w:rsidP="005F3B11">
            <w:pPr>
              <w:jc w:val="center"/>
              <w:rPr>
                <w:b/>
                <w:bCs/>
              </w:rPr>
            </w:pPr>
            <w:r w:rsidRPr="007668F4">
              <w:rPr>
                <w:b/>
                <w:bCs/>
              </w:rPr>
              <w:t>Nature du contrôle</w:t>
            </w:r>
          </w:p>
        </w:tc>
        <w:tc>
          <w:tcPr>
            <w:tcW w:w="851" w:type="dxa"/>
            <w:vAlign w:val="center"/>
          </w:tcPr>
          <w:p w:rsidR="008D11F6" w:rsidRDefault="008D11F6" w:rsidP="005F3B11">
            <w:pPr>
              <w:jc w:val="center"/>
              <w:rPr>
                <w:b/>
                <w:bCs/>
              </w:rPr>
            </w:pPr>
            <w:r w:rsidRPr="007668F4">
              <w:rPr>
                <w:b/>
                <w:bCs/>
              </w:rPr>
              <w:t>Rejet/</w:t>
            </w:r>
          </w:p>
          <w:p w:rsidR="008D11F6" w:rsidRPr="007668F4" w:rsidRDefault="008D11F6" w:rsidP="005F3B11">
            <w:pPr>
              <w:jc w:val="center"/>
              <w:rPr>
                <w:b/>
                <w:bCs/>
              </w:rPr>
            </w:pPr>
            <w:r w:rsidRPr="007668F4">
              <w:rPr>
                <w:b/>
                <w:bCs/>
              </w:rPr>
              <w:t>Alerte</w:t>
            </w:r>
          </w:p>
        </w:tc>
        <w:tc>
          <w:tcPr>
            <w:tcW w:w="708" w:type="dxa"/>
            <w:vAlign w:val="center"/>
          </w:tcPr>
          <w:p w:rsidR="008D11F6" w:rsidRPr="007668F4" w:rsidRDefault="008D11F6" w:rsidP="005F3B11">
            <w:pPr>
              <w:jc w:val="center"/>
              <w:rPr>
                <w:b/>
                <w:bCs/>
              </w:rPr>
            </w:pPr>
            <w:r w:rsidRPr="007668F4">
              <w:rPr>
                <w:b/>
                <w:bCs/>
              </w:rPr>
              <w:t>Table</w:t>
            </w:r>
          </w:p>
        </w:tc>
        <w:tc>
          <w:tcPr>
            <w:tcW w:w="851" w:type="dxa"/>
            <w:vAlign w:val="center"/>
          </w:tcPr>
          <w:p w:rsidR="008D11F6" w:rsidRPr="007668F4" w:rsidRDefault="008D11F6" w:rsidP="005F3B11">
            <w:pPr>
              <w:jc w:val="center"/>
              <w:rPr>
                <w:b/>
                <w:bCs/>
              </w:rPr>
            </w:pPr>
            <w:r w:rsidRPr="007668F4">
              <w:rPr>
                <w:b/>
                <w:bCs/>
              </w:rPr>
              <w:t>Code erreur</w:t>
            </w:r>
          </w:p>
        </w:tc>
      </w:tr>
      <w:tr w:rsidR="008D11F6" w:rsidTr="00C37B22">
        <w:tc>
          <w:tcPr>
            <w:tcW w:w="1701" w:type="dxa"/>
          </w:tcPr>
          <w:p w:rsidR="008D11F6" w:rsidRDefault="008D11F6" w:rsidP="005F3B11">
            <w:r>
              <w:t>SG4</w:t>
            </w:r>
          </w:p>
        </w:tc>
        <w:tc>
          <w:tcPr>
            <w:tcW w:w="5245" w:type="dxa"/>
          </w:tcPr>
          <w:p w:rsidR="008D11F6" w:rsidRDefault="008D11F6" w:rsidP="005F3B11">
            <w:r>
              <w:t>Les informations transmises ne permettent pas l’identification de la pièce comptable justificative demandée</w:t>
            </w:r>
          </w:p>
        </w:tc>
        <w:tc>
          <w:tcPr>
            <w:tcW w:w="851" w:type="dxa"/>
            <w:vAlign w:val="center"/>
          </w:tcPr>
          <w:p w:rsidR="008D11F6" w:rsidRDefault="008D11F6" w:rsidP="00C37B22">
            <w:pPr>
              <w:jc w:val="center"/>
            </w:pPr>
            <w:r w:rsidRPr="00801629">
              <w:t>Rejet</w:t>
            </w:r>
          </w:p>
        </w:tc>
        <w:tc>
          <w:tcPr>
            <w:tcW w:w="708" w:type="dxa"/>
            <w:vAlign w:val="center"/>
          </w:tcPr>
          <w:p w:rsidR="008D11F6" w:rsidRPr="008856D5" w:rsidRDefault="008D11F6" w:rsidP="00C37B22">
            <w:pPr>
              <w:jc w:val="center"/>
            </w:pPr>
            <w:r w:rsidRPr="008856D5">
              <w:t>TD</w:t>
            </w:r>
            <w:r>
              <w:t>F</w:t>
            </w:r>
          </w:p>
        </w:tc>
        <w:tc>
          <w:tcPr>
            <w:tcW w:w="851" w:type="dxa"/>
            <w:vAlign w:val="center"/>
          </w:tcPr>
          <w:p w:rsidR="008D11F6" w:rsidRDefault="008D11F6" w:rsidP="00C37B22">
            <w:pPr>
              <w:jc w:val="center"/>
            </w:pPr>
            <w:r>
              <w:t>720</w:t>
            </w:r>
          </w:p>
        </w:tc>
      </w:tr>
      <w:tr w:rsidR="008D11F6" w:rsidTr="00C37B22">
        <w:tc>
          <w:tcPr>
            <w:tcW w:w="1701" w:type="dxa"/>
          </w:tcPr>
          <w:p w:rsidR="008D11F6" w:rsidRDefault="008D11F6" w:rsidP="005F3B11">
            <w:r>
              <w:t>SG4/CPT/1147</w:t>
            </w:r>
          </w:p>
        </w:tc>
        <w:tc>
          <w:tcPr>
            <w:tcW w:w="5245" w:type="dxa"/>
          </w:tcPr>
          <w:p w:rsidR="008D11F6" w:rsidRDefault="008D11F6" w:rsidP="005F3B11">
            <w:r>
              <w:t>Numéro de compte invalide</w:t>
            </w:r>
          </w:p>
        </w:tc>
        <w:tc>
          <w:tcPr>
            <w:tcW w:w="851" w:type="dxa"/>
            <w:vAlign w:val="center"/>
          </w:tcPr>
          <w:p w:rsidR="008D11F6" w:rsidRDefault="008D11F6" w:rsidP="00C37B22">
            <w:pPr>
              <w:jc w:val="center"/>
            </w:pPr>
            <w:r w:rsidRPr="00801629">
              <w:t>Rejet</w:t>
            </w:r>
          </w:p>
        </w:tc>
        <w:tc>
          <w:tcPr>
            <w:tcW w:w="708" w:type="dxa"/>
            <w:vAlign w:val="center"/>
          </w:tcPr>
          <w:p w:rsidR="008D11F6" w:rsidRDefault="008D11F6" w:rsidP="00C37B22">
            <w:pPr>
              <w:jc w:val="center"/>
            </w:pPr>
            <w:r w:rsidRPr="003D39DD">
              <w:t>TDF</w:t>
            </w:r>
          </w:p>
        </w:tc>
        <w:tc>
          <w:tcPr>
            <w:tcW w:w="851" w:type="dxa"/>
            <w:vAlign w:val="center"/>
          </w:tcPr>
          <w:p w:rsidR="008D11F6" w:rsidRDefault="008D11F6" w:rsidP="00C37B22">
            <w:pPr>
              <w:jc w:val="center"/>
            </w:pPr>
            <w:r>
              <w:t>721</w:t>
            </w:r>
          </w:p>
        </w:tc>
      </w:tr>
      <w:tr w:rsidR="008D11F6" w:rsidTr="00C37B22">
        <w:tc>
          <w:tcPr>
            <w:tcW w:w="1701" w:type="dxa"/>
          </w:tcPr>
          <w:p w:rsidR="008D11F6" w:rsidRDefault="008D11F6" w:rsidP="005F3B11">
            <w:r>
              <w:t>SG4/CPT/1147</w:t>
            </w:r>
          </w:p>
        </w:tc>
        <w:tc>
          <w:tcPr>
            <w:tcW w:w="5245" w:type="dxa"/>
          </w:tcPr>
          <w:p w:rsidR="008D11F6" w:rsidRDefault="008D11F6" w:rsidP="005F3B11">
            <w:r>
              <w:t>Pour l’occurrence CAV/7111 = « BA » ou « EC »</w:t>
            </w:r>
          </w:p>
          <w:p w:rsidR="008D11F6" w:rsidRDefault="008D11F6" w:rsidP="00212BE6">
            <w:r>
              <w:t>L’occurrence CPT/4437 = « 4 » est obligatoirement présente</w:t>
            </w:r>
          </w:p>
        </w:tc>
        <w:tc>
          <w:tcPr>
            <w:tcW w:w="851" w:type="dxa"/>
            <w:vAlign w:val="center"/>
          </w:tcPr>
          <w:p w:rsidR="008D11F6" w:rsidRDefault="008D11F6" w:rsidP="00C37B22">
            <w:pPr>
              <w:jc w:val="center"/>
            </w:pPr>
            <w:r w:rsidRPr="00801629">
              <w:t>Rejet</w:t>
            </w:r>
          </w:p>
        </w:tc>
        <w:tc>
          <w:tcPr>
            <w:tcW w:w="708" w:type="dxa"/>
            <w:vAlign w:val="center"/>
          </w:tcPr>
          <w:p w:rsidR="008D11F6" w:rsidRDefault="008D11F6" w:rsidP="00C37B22">
            <w:pPr>
              <w:jc w:val="center"/>
            </w:pPr>
            <w:r w:rsidRPr="003D39DD">
              <w:t>TDF</w:t>
            </w:r>
          </w:p>
        </w:tc>
        <w:tc>
          <w:tcPr>
            <w:tcW w:w="851" w:type="dxa"/>
            <w:vAlign w:val="center"/>
          </w:tcPr>
          <w:p w:rsidR="008D11F6" w:rsidRDefault="008D11F6" w:rsidP="00C37B22">
            <w:pPr>
              <w:jc w:val="center"/>
            </w:pPr>
            <w:r>
              <w:t>740</w:t>
            </w:r>
          </w:p>
        </w:tc>
      </w:tr>
      <w:tr w:rsidR="008D11F6" w:rsidTr="00C37B22">
        <w:tc>
          <w:tcPr>
            <w:tcW w:w="1701" w:type="dxa"/>
          </w:tcPr>
          <w:p w:rsidR="008D11F6" w:rsidRDefault="008D11F6" w:rsidP="00A57C90">
            <w:r>
              <w:t>SG4/RJL/1171</w:t>
            </w:r>
          </w:p>
        </w:tc>
        <w:tc>
          <w:tcPr>
            <w:tcW w:w="5245" w:type="dxa"/>
          </w:tcPr>
          <w:p w:rsidR="008D11F6" w:rsidRDefault="008D11F6" w:rsidP="005F3B11">
            <w:r>
              <w:t>Pour l’occurrence RJL/1171</w:t>
            </w:r>
          </w:p>
          <w:p w:rsidR="008D11F6" w:rsidRDefault="008D11F6" w:rsidP="005F3B11">
            <w:r>
              <w:t>Nom du journal invalide</w:t>
            </w:r>
          </w:p>
        </w:tc>
        <w:tc>
          <w:tcPr>
            <w:tcW w:w="851" w:type="dxa"/>
            <w:vAlign w:val="center"/>
          </w:tcPr>
          <w:p w:rsidR="008D11F6" w:rsidRDefault="008D11F6" w:rsidP="00C37B22">
            <w:pPr>
              <w:jc w:val="center"/>
            </w:pPr>
            <w:r w:rsidRPr="00801629">
              <w:t>Rejet</w:t>
            </w:r>
          </w:p>
        </w:tc>
        <w:tc>
          <w:tcPr>
            <w:tcW w:w="708" w:type="dxa"/>
            <w:vAlign w:val="center"/>
          </w:tcPr>
          <w:p w:rsidR="008D11F6" w:rsidRPr="008856D5" w:rsidRDefault="008D11F6" w:rsidP="00C37B22">
            <w:pPr>
              <w:jc w:val="center"/>
            </w:pPr>
            <w:r w:rsidRPr="003D39DD">
              <w:t>TDF</w:t>
            </w:r>
          </w:p>
        </w:tc>
        <w:tc>
          <w:tcPr>
            <w:tcW w:w="851" w:type="dxa"/>
            <w:vAlign w:val="center"/>
          </w:tcPr>
          <w:p w:rsidR="008D11F6" w:rsidRDefault="008D11F6" w:rsidP="00C37B22">
            <w:pPr>
              <w:jc w:val="center"/>
            </w:pPr>
            <w:r>
              <w:t>722</w:t>
            </w:r>
          </w:p>
        </w:tc>
      </w:tr>
      <w:tr w:rsidR="008D11F6" w:rsidTr="00C37B22">
        <w:tc>
          <w:tcPr>
            <w:tcW w:w="1701" w:type="dxa"/>
            <w:tcBorders>
              <w:top w:val="single" w:sz="4" w:space="0" w:color="auto"/>
              <w:left w:val="single" w:sz="4" w:space="0" w:color="auto"/>
              <w:bottom w:val="single" w:sz="4" w:space="0" w:color="auto"/>
              <w:right w:val="single" w:sz="4" w:space="0" w:color="auto"/>
            </w:tcBorders>
          </w:tcPr>
          <w:p w:rsidR="008D11F6" w:rsidRDefault="008D11F6" w:rsidP="00A57C90">
            <w:r>
              <w:t>SG4/RJL/1171</w:t>
            </w:r>
          </w:p>
        </w:tc>
        <w:tc>
          <w:tcPr>
            <w:tcW w:w="5245" w:type="dxa"/>
            <w:tcBorders>
              <w:top w:val="single" w:sz="4" w:space="0" w:color="auto"/>
              <w:left w:val="single" w:sz="4" w:space="0" w:color="auto"/>
              <w:bottom w:val="single" w:sz="4" w:space="0" w:color="auto"/>
              <w:right w:val="single" w:sz="4" w:space="0" w:color="auto"/>
            </w:tcBorders>
          </w:tcPr>
          <w:p w:rsidR="008D11F6" w:rsidRDefault="008D11F6" w:rsidP="005F3B11">
            <w:r>
              <w:t>Pour l’occurrence DT</w:t>
            </w:r>
          </w:p>
          <w:p w:rsidR="008D11F6" w:rsidRDefault="008D11F6" w:rsidP="005F3B11">
            <w:r>
              <w:t>Pour l’occurrence RJL/1171</w:t>
            </w:r>
          </w:p>
          <w:p w:rsidR="008D11F6" w:rsidRDefault="008D11F6" w:rsidP="005F3B11">
            <w:r>
              <w:t>Il n’existe pas de correspondance pour ce dossier chez le tiers déclarant</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rsidRPr="003D39DD">
              <w:t>TDF</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t>723</w:t>
            </w:r>
          </w:p>
        </w:tc>
      </w:tr>
      <w:tr w:rsidR="008D11F6" w:rsidTr="00C37B22">
        <w:tc>
          <w:tcPr>
            <w:tcW w:w="1701" w:type="dxa"/>
          </w:tcPr>
          <w:p w:rsidR="008D11F6" w:rsidRDefault="008D11F6" w:rsidP="00A57C90">
            <w:r>
              <w:t>SG4/RJL/1171</w:t>
            </w:r>
          </w:p>
        </w:tc>
        <w:tc>
          <w:tcPr>
            <w:tcW w:w="5245" w:type="dxa"/>
          </w:tcPr>
          <w:p w:rsidR="008D11F6" w:rsidRDefault="008D11F6" w:rsidP="00C322FF">
            <w:r>
              <w:t>Pour l’occurrence CAV/7111 = « EC »</w:t>
            </w:r>
          </w:p>
          <w:p w:rsidR="008D11F6" w:rsidRDefault="008D11F6" w:rsidP="00212BE6">
            <w:r>
              <w:t>L’occurrence RJL est obligatoirement présente</w:t>
            </w:r>
          </w:p>
        </w:tc>
        <w:tc>
          <w:tcPr>
            <w:tcW w:w="851" w:type="dxa"/>
            <w:vAlign w:val="center"/>
          </w:tcPr>
          <w:p w:rsidR="008D11F6" w:rsidRDefault="008D11F6" w:rsidP="00C37B22">
            <w:pPr>
              <w:jc w:val="center"/>
            </w:pPr>
            <w:r w:rsidRPr="00801629">
              <w:t>Rejet</w:t>
            </w:r>
          </w:p>
        </w:tc>
        <w:tc>
          <w:tcPr>
            <w:tcW w:w="708" w:type="dxa"/>
            <w:vAlign w:val="center"/>
          </w:tcPr>
          <w:p w:rsidR="008D11F6" w:rsidRDefault="008D11F6" w:rsidP="00C37B22">
            <w:pPr>
              <w:jc w:val="center"/>
            </w:pPr>
            <w:r w:rsidRPr="003D39DD">
              <w:t>TDF</w:t>
            </w:r>
          </w:p>
        </w:tc>
        <w:tc>
          <w:tcPr>
            <w:tcW w:w="851" w:type="dxa"/>
            <w:vAlign w:val="center"/>
          </w:tcPr>
          <w:p w:rsidR="008D11F6" w:rsidRDefault="008D11F6" w:rsidP="00C37B22">
            <w:pPr>
              <w:jc w:val="center"/>
            </w:pPr>
            <w:r>
              <w:t>741</w:t>
            </w:r>
          </w:p>
        </w:tc>
      </w:tr>
      <w:tr w:rsidR="008D11F6" w:rsidTr="00C37B22">
        <w:tc>
          <w:tcPr>
            <w:tcW w:w="1701" w:type="dxa"/>
          </w:tcPr>
          <w:p w:rsidR="008D11F6" w:rsidRDefault="008D11F6" w:rsidP="007744DB">
            <w:r>
              <w:t>SG4/IND/5030</w:t>
            </w:r>
          </w:p>
        </w:tc>
        <w:tc>
          <w:tcPr>
            <w:tcW w:w="5245" w:type="dxa"/>
          </w:tcPr>
          <w:p w:rsidR="008D11F6" w:rsidRDefault="008D11F6" w:rsidP="007744DB">
            <w:r>
              <w:t>Document inconnu</w:t>
            </w:r>
          </w:p>
        </w:tc>
        <w:tc>
          <w:tcPr>
            <w:tcW w:w="851" w:type="dxa"/>
            <w:vAlign w:val="center"/>
          </w:tcPr>
          <w:p w:rsidR="008D11F6" w:rsidRDefault="008D11F6" w:rsidP="00C37B22">
            <w:pPr>
              <w:jc w:val="center"/>
            </w:pPr>
            <w:r w:rsidRPr="00801629">
              <w:t>Rejet</w:t>
            </w:r>
          </w:p>
        </w:tc>
        <w:tc>
          <w:tcPr>
            <w:tcW w:w="708" w:type="dxa"/>
            <w:vAlign w:val="center"/>
          </w:tcPr>
          <w:p w:rsidR="008D11F6" w:rsidRPr="008856D5" w:rsidRDefault="008D11F6" w:rsidP="00C37B22">
            <w:pPr>
              <w:jc w:val="center"/>
            </w:pPr>
            <w:r w:rsidRPr="003D39DD">
              <w:t>TDF</w:t>
            </w:r>
          </w:p>
        </w:tc>
        <w:tc>
          <w:tcPr>
            <w:tcW w:w="851" w:type="dxa"/>
            <w:vAlign w:val="center"/>
          </w:tcPr>
          <w:p w:rsidR="008D11F6" w:rsidRDefault="008D11F6" w:rsidP="00C37B22">
            <w:pPr>
              <w:jc w:val="center"/>
            </w:pPr>
            <w:r>
              <w:t>742</w:t>
            </w:r>
          </w:p>
        </w:tc>
      </w:tr>
      <w:tr w:rsidR="008D11F6" w:rsidTr="00C37B22">
        <w:tc>
          <w:tcPr>
            <w:tcW w:w="1701" w:type="dxa"/>
          </w:tcPr>
          <w:p w:rsidR="008D11F6" w:rsidRDefault="008D11F6" w:rsidP="007744DB">
            <w:r>
              <w:t>SG4/IND/5030</w:t>
            </w:r>
          </w:p>
        </w:tc>
        <w:tc>
          <w:tcPr>
            <w:tcW w:w="5245" w:type="dxa"/>
          </w:tcPr>
          <w:p w:rsidR="008D11F6" w:rsidRDefault="008D11F6" w:rsidP="007744DB">
            <w:r>
              <w:t>Code zone inconnu pour le document et le millésime donné</w:t>
            </w:r>
          </w:p>
        </w:tc>
        <w:tc>
          <w:tcPr>
            <w:tcW w:w="851" w:type="dxa"/>
            <w:vAlign w:val="center"/>
          </w:tcPr>
          <w:p w:rsidR="008D11F6" w:rsidRDefault="008D11F6" w:rsidP="00C37B22">
            <w:pPr>
              <w:jc w:val="center"/>
            </w:pPr>
            <w:r w:rsidRPr="00801629">
              <w:t>Rejet</w:t>
            </w:r>
          </w:p>
        </w:tc>
        <w:tc>
          <w:tcPr>
            <w:tcW w:w="708" w:type="dxa"/>
            <w:vAlign w:val="center"/>
          </w:tcPr>
          <w:p w:rsidR="008D11F6" w:rsidRDefault="008D11F6" w:rsidP="00C37B22">
            <w:pPr>
              <w:jc w:val="center"/>
            </w:pPr>
            <w:r w:rsidRPr="003D39DD">
              <w:t>TDF</w:t>
            </w:r>
          </w:p>
        </w:tc>
        <w:tc>
          <w:tcPr>
            <w:tcW w:w="851" w:type="dxa"/>
            <w:vAlign w:val="center"/>
          </w:tcPr>
          <w:p w:rsidR="008D11F6" w:rsidRDefault="008D11F6" w:rsidP="00C37B22">
            <w:pPr>
              <w:jc w:val="center"/>
            </w:pPr>
            <w:r>
              <w:t>743</w:t>
            </w:r>
          </w:p>
        </w:tc>
      </w:tr>
      <w:tr w:rsidR="008D11F6" w:rsidTr="00C37B22">
        <w:tc>
          <w:tcPr>
            <w:tcW w:w="1701" w:type="dxa"/>
            <w:tcBorders>
              <w:top w:val="single" w:sz="4" w:space="0" w:color="auto"/>
              <w:left w:val="single" w:sz="4" w:space="0" w:color="auto"/>
              <w:bottom w:val="single" w:sz="4" w:space="0" w:color="auto"/>
              <w:right w:val="single" w:sz="4" w:space="0" w:color="auto"/>
            </w:tcBorders>
          </w:tcPr>
          <w:p w:rsidR="008D11F6" w:rsidRDefault="008D11F6" w:rsidP="007744DB">
            <w:r>
              <w:t>SG4/IND/5030</w:t>
            </w:r>
          </w:p>
        </w:tc>
        <w:tc>
          <w:tcPr>
            <w:tcW w:w="5245" w:type="dxa"/>
            <w:tcBorders>
              <w:top w:val="single" w:sz="4" w:space="0" w:color="auto"/>
              <w:left w:val="single" w:sz="4" w:space="0" w:color="auto"/>
              <w:bottom w:val="single" w:sz="4" w:space="0" w:color="auto"/>
              <w:right w:val="single" w:sz="4" w:space="0" w:color="auto"/>
            </w:tcBorders>
          </w:tcPr>
          <w:p w:rsidR="008D11F6" w:rsidRDefault="008D11F6" w:rsidP="007744DB">
            <w:r>
              <w:t>Pour l’occurrence CAV/7111 = « DF » ou « OG » ou « TVA » ou « CV1 » ou « CV2 »</w:t>
            </w:r>
          </w:p>
          <w:p w:rsidR="008D11F6" w:rsidRDefault="008D11F6" w:rsidP="00212BE6">
            <w:r>
              <w:t>L’occurrence IND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Pr="00E4430E" w:rsidRDefault="008D11F6" w:rsidP="00C37B22">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8D11F6" w:rsidRPr="008856D5" w:rsidRDefault="008D11F6" w:rsidP="00C37B22">
            <w:pPr>
              <w:jc w:val="center"/>
            </w:pPr>
            <w:r w:rsidRPr="003D39DD">
              <w:t>TDF</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t>744</w:t>
            </w:r>
          </w:p>
        </w:tc>
      </w:tr>
      <w:tr w:rsidR="008D11F6" w:rsidTr="00C37B22">
        <w:tc>
          <w:tcPr>
            <w:tcW w:w="1701" w:type="dxa"/>
            <w:tcBorders>
              <w:top w:val="single" w:sz="4" w:space="0" w:color="auto"/>
              <w:left w:val="single" w:sz="4" w:space="0" w:color="auto"/>
              <w:bottom w:val="single" w:sz="4" w:space="0" w:color="auto"/>
              <w:right w:val="single" w:sz="4" w:space="0" w:color="auto"/>
            </w:tcBorders>
          </w:tcPr>
          <w:p w:rsidR="008D11F6" w:rsidRDefault="008D11F6" w:rsidP="007744DB">
            <w:r>
              <w:t>SG4/DTM/2380</w:t>
            </w:r>
          </w:p>
        </w:tc>
        <w:tc>
          <w:tcPr>
            <w:tcW w:w="5245" w:type="dxa"/>
            <w:tcBorders>
              <w:top w:val="single" w:sz="4" w:space="0" w:color="auto"/>
              <w:left w:val="single" w:sz="4" w:space="0" w:color="auto"/>
              <w:bottom w:val="single" w:sz="4" w:space="0" w:color="auto"/>
              <w:right w:val="single" w:sz="4" w:space="0" w:color="auto"/>
            </w:tcBorders>
          </w:tcPr>
          <w:p w:rsidR="008D11F6" w:rsidRDefault="008D11F6" w:rsidP="007744DB">
            <w:r>
              <w:t>Date de valeur</w:t>
            </w:r>
            <w:r w:rsidRPr="009730E9">
              <w:rPr>
                <w:snapToGrid w:val="0"/>
                <w:szCs w:val="24"/>
              </w:rPr>
              <w:t xml:space="preserve"> </w:t>
            </w:r>
            <w:r w:rsidRPr="006E0133">
              <w:t xml:space="preserve">comptable </w:t>
            </w:r>
            <w:r>
              <w:t>(donnée 2005 = 454) n’est pas incluse dans la période de l’exercice comptable du dossier</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8D11F6" w:rsidRPr="008856D5" w:rsidRDefault="008D11F6" w:rsidP="00C37B22">
            <w:pPr>
              <w:jc w:val="center"/>
            </w:pPr>
            <w:r w:rsidRPr="003D39DD">
              <w:t>TDF</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t>724</w:t>
            </w:r>
          </w:p>
        </w:tc>
      </w:tr>
      <w:tr w:rsidR="008D11F6" w:rsidTr="00C37B22">
        <w:tc>
          <w:tcPr>
            <w:tcW w:w="1701" w:type="dxa"/>
          </w:tcPr>
          <w:p w:rsidR="008D11F6" w:rsidRDefault="008D11F6" w:rsidP="00C322FF">
            <w:r>
              <w:t>SG4/DTM/2380</w:t>
            </w:r>
          </w:p>
        </w:tc>
        <w:tc>
          <w:tcPr>
            <w:tcW w:w="5245" w:type="dxa"/>
          </w:tcPr>
          <w:p w:rsidR="008D11F6" w:rsidRDefault="008D11F6" w:rsidP="00C322FF">
            <w:r>
              <w:t>Pour l’occurrence CAV/7111 = « BA » ou « EC »</w:t>
            </w:r>
          </w:p>
          <w:p w:rsidR="008D11F6" w:rsidRDefault="008D11F6" w:rsidP="00212BE6">
            <w:r>
              <w:t>L’occurrence DTM/2005 = « 454 » est obligatoirement présente</w:t>
            </w:r>
          </w:p>
        </w:tc>
        <w:tc>
          <w:tcPr>
            <w:tcW w:w="851" w:type="dxa"/>
            <w:vAlign w:val="center"/>
          </w:tcPr>
          <w:p w:rsidR="008D11F6" w:rsidRDefault="008D11F6" w:rsidP="00C37B22">
            <w:pPr>
              <w:jc w:val="center"/>
            </w:pPr>
            <w:r w:rsidRPr="00801629">
              <w:t>Rejet</w:t>
            </w:r>
          </w:p>
        </w:tc>
        <w:tc>
          <w:tcPr>
            <w:tcW w:w="708" w:type="dxa"/>
            <w:vAlign w:val="center"/>
          </w:tcPr>
          <w:p w:rsidR="008D11F6" w:rsidRDefault="008D11F6" w:rsidP="00C37B22">
            <w:pPr>
              <w:jc w:val="center"/>
            </w:pPr>
            <w:r w:rsidRPr="003D39DD">
              <w:t>TDF</w:t>
            </w:r>
          </w:p>
        </w:tc>
        <w:tc>
          <w:tcPr>
            <w:tcW w:w="851" w:type="dxa"/>
            <w:vAlign w:val="center"/>
          </w:tcPr>
          <w:p w:rsidR="008D11F6" w:rsidRDefault="008D11F6" w:rsidP="00C37B22">
            <w:pPr>
              <w:jc w:val="center"/>
            </w:pPr>
            <w:r>
              <w:t>745</w:t>
            </w:r>
          </w:p>
        </w:tc>
      </w:tr>
      <w:tr w:rsidR="008D11F6" w:rsidTr="00C37B22">
        <w:tc>
          <w:tcPr>
            <w:tcW w:w="1701" w:type="dxa"/>
            <w:tcBorders>
              <w:top w:val="single" w:sz="4" w:space="0" w:color="auto"/>
              <w:left w:val="single" w:sz="4" w:space="0" w:color="auto"/>
              <w:bottom w:val="single" w:sz="4" w:space="0" w:color="auto"/>
              <w:right w:val="single" w:sz="4" w:space="0" w:color="auto"/>
            </w:tcBorders>
          </w:tcPr>
          <w:p w:rsidR="008D11F6" w:rsidRDefault="008D11F6" w:rsidP="00F85794">
            <w:r>
              <w:t>SG4/FTX/C108/4440</w:t>
            </w:r>
          </w:p>
        </w:tc>
        <w:tc>
          <w:tcPr>
            <w:tcW w:w="5245" w:type="dxa"/>
            <w:tcBorders>
              <w:top w:val="single" w:sz="4" w:space="0" w:color="auto"/>
              <w:left w:val="single" w:sz="4" w:space="0" w:color="auto"/>
              <w:bottom w:val="single" w:sz="4" w:space="0" w:color="auto"/>
              <w:right w:val="single" w:sz="4" w:space="0" w:color="auto"/>
            </w:tcBorders>
          </w:tcPr>
          <w:p w:rsidR="008D11F6" w:rsidRDefault="008D11F6" w:rsidP="007744DB">
            <w:r>
              <w:t>Pour l’occurrence FTX/4451 = «  ACC »</w:t>
            </w:r>
          </w:p>
          <w:p w:rsidR="008D11F6" w:rsidRDefault="008D11F6" w:rsidP="007744DB">
            <w:r>
              <w:t>Le libellé de l’écriture ne permet pas l’identification de la pièce comptable</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rsidRPr="003D39DD">
              <w:t>TDF</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t>725</w:t>
            </w:r>
          </w:p>
        </w:tc>
      </w:tr>
      <w:tr w:rsidR="008D11F6" w:rsidTr="00C37B22">
        <w:tc>
          <w:tcPr>
            <w:tcW w:w="1701" w:type="dxa"/>
          </w:tcPr>
          <w:p w:rsidR="008D11F6" w:rsidRDefault="008D11F6" w:rsidP="00C322FF">
            <w:r>
              <w:t>SG4/FTX/4451</w:t>
            </w:r>
          </w:p>
        </w:tc>
        <w:tc>
          <w:tcPr>
            <w:tcW w:w="5245" w:type="dxa"/>
          </w:tcPr>
          <w:p w:rsidR="008D11F6" w:rsidRDefault="008D11F6" w:rsidP="00C322FF">
            <w:r>
              <w:t>Pour l’occurrence CAV/7111 = « EC »</w:t>
            </w:r>
          </w:p>
          <w:p w:rsidR="008D11F6" w:rsidRDefault="008D11F6" w:rsidP="00F85794">
            <w:r>
              <w:t>L’occurrence FTX/4451 = « ACC » est obligatoirement présente</w:t>
            </w:r>
          </w:p>
        </w:tc>
        <w:tc>
          <w:tcPr>
            <w:tcW w:w="851" w:type="dxa"/>
            <w:vAlign w:val="center"/>
          </w:tcPr>
          <w:p w:rsidR="008D11F6" w:rsidRDefault="008D11F6" w:rsidP="00C37B22">
            <w:pPr>
              <w:jc w:val="center"/>
            </w:pPr>
            <w:r w:rsidRPr="00801629">
              <w:t>Rejet</w:t>
            </w:r>
          </w:p>
        </w:tc>
        <w:tc>
          <w:tcPr>
            <w:tcW w:w="708" w:type="dxa"/>
            <w:vAlign w:val="center"/>
          </w:tcPr>
          <w:p w:rsidR="008D11F6" w:rsidRDefault="008D11F6" w:rsidP="00C37B22">
            <w:pPr>
              <w:jc w:val="center"/>
            </w:pPr>
            <w:r w:rsidRPr="003D39DD">
              <w:t>TDF</w:t>
            </w:r>
          </w:p>
        </w:tc>
        <w:tc>
          <w:tcPr>
            <w:tcW w:w="851" w:type="dxa"/>
            <w:vAlign w:val="center"/>
          </w:tcPr>
          <w:p w:rsidR="008D11F6" w:rsidRDefault="008D11F6" w:rsidP="00C37B22">
            <w:pPr>
              <w:jc w:val="center"/>
            </w:pPr>
            <w:r>
              <w:t>746</w:t>
            </w:r>
          </w:p>
        </w:tc>
      </w:tr>
    </w:tbl>
    <w:p w:rsidR="008D11F6" w:rsidRDefault="008D11F6">
      <w:r>
        <w:br w:type="page"/>
      </w:r>
    </w:p>
    <w:p w:rsidR="008D11F6" w:rsidRDefault="008D11F6" w:rsidP="008C491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8D11F6" w:rsidTr="008C491C">
        <w:tc>
          <w:tcPr>
            <w:tcW w:w="1701" w:type="dxa"/>
            <w:vAlign w:val="center"/>
          </w:tcPr>
          <w:p w:rsidR="008D11F6" w:rsidRPr="007668F4" w:rsidRDefault="008D11F6" w:rsidP="008C491C">
            <w:pPr>
              <w:jc w:val="center"/>
              <w:rPr>
                <w:b/>
                <w:bCs/>
              </w:rPr>
            </w:pPr>
            <w:r w:rsidRPr="007668F4">
              <w:rPr>
                <w:b/>
                <w:bCs/>
              </w:rPr>
              <w:t>Segment/Données</w:t>
            </w:r>
          </w:p>
        </w:tc>
        <w:tc>
          <w:tcPr>
            <w:tcW w:w="5245" w:type="dxa"/>
            <w:vAlign w:val="center"/>
          </w:tcPr>
          <w:p w:rsidR="008D11F6" w:rsidRPr="007668F4" w:rsidRDefault="008D11F6" w:rsidP="008C491C">
            <w:pPr>
              <w:jc w:val="center"/>
              <w:rPr>
                <w:b/>
                <w:bCs/>
              </w:rPr>
            </w:pPr>
            <w:r w:rsidRPr="007668F4">
              <w:rPr>
                <w:b/>
                <w:bCs/>
              </w:rPr>
              <w:t>Nature du contrôle</w:t>
            </w:r>
          </w:p>
        </w:tc>
        <w:tc>
          <w:tcPr>
            <w:tcW w:w="851" w:type="dxa"/>
            <w:vAlign w:val="center"/>
          </w:tcPr>
          <w:p w:rsidR="008D11F6" w:rsidRDefault="008D11F6" w:rsidP="008C491C">
            <w:pPr>
              <w:jc w:val="center"/>
              <w:rPr>
                <w:b/>
                <w:bCs/>
              </w:rPr>
            </w:pPr>
            <w:r w:rsidRPr="007668F4">
              <w:rPr>
                <w:b/>
                <w:bCs/>
              </w:rPr>
              <w:t>Rejet/</w:t>
            </w:r>
          </w:p>
          <w:p w:rsidR="008D11F6" w:rsidRPr="007668F4" w:rsidRDefault="008D11F6" w:rsidP="008C491C">
            <w:pPr>
              <w:jc w:val="center"/>
              <w:rPr>
                <w:b/>
                <w:bCs/>
              </w:rPr>
            </w:pPr>
            <w:r w:rsidRPr="007668F4">
              <w:rPr>
                <w:b/>
                <w:bCs/>
              </w:rPr>
              <w:t>Alerte</w:t>
            </w:r>
          </w:p>
        </w:tc>
        <w:tc>
          <w:tcPr>
            <w:tcW w:w="708" w:type="dxa"/>
            <w:vAlign w:val="center"/>
          </w:tcPr>
          <w:p w:rsidR="008D11F6" w:rsidRPr="007668F4" w:rsidRDefault="008D11F6" w:rsidP="008C491C">
            <w:pPr>
              <w:jc w:val="center"/>
              <w:rPr>
                <w:b/>
                <w:bCs/>
              </w:rPr>
            </w:pPr>
            <w:r w:rsidRPr="007668F4">
              <w:rPr>
                <w:b/>
                <w:bCs/>
              </w:rPr>
              <w:t>Table</w:t>
            </w:r>
          </w:p>
        </w:tc>
        <w:tc>
          <w:tcPr>
            <w:tcW w:w="851" w:type="dxa"/>
            <w:vAlign w:val="center"/>
          </w:tcPr>
          <w:p w:rsidR="008D11F6" w:rsidRPr="007668F4" w:rsidRDefault="008D11F6" w:rsidP="008C491C">
            <w:pPr>
              <w:jc w:val="center"/>
              <w:rPr>
                <w:b/>
                <w:bCs/>
              </w:rPr>
            </w:pPr>
            <w:r w:rsidRPr="007668F4">
              <w:rPr>
                <w:b/>
                <w:bCs/>
              </w:rPr>
              <w:t>Code erreur</w:t>
            </w:r>
          </w:p>
        </w:tc>
      </w:tr>
      <w:tr w:rsidR="008D11F6" w:rsidTr="00514213">
        <w:tc>
          <w:tcPr>
            <w:tcW w:w="1701" w:type="dxa"/>
            <w:tcBorders>
              <w:top w:val="single" w:sz="4" w:space="0" w:color="auto"/>
              <w:left w:val="single" w:sz="4" w:space="0" w:color="auto"/>
              <w:bottom w:val="single" w:sz="4" w:space="0" w:color="auto"/>
              <w:right w:val="single" w:sz="4" w:space="0" w:color="auto"/>
            </w:tcBorders>
          </w:tcPr>
          <w:p w:rsidR="008D11F6" w:rsidRPr="001A2D1F" w:rsidRDefault="008D11F6" w:rsidP="00514213">
            <w:pPr>
              <w:rPr>
                <w:bCs/>
              </w:rPr>
            </w:pPr>
            <w:r w:rsidRPr="001A2D1F">
              <w:rPr>
                <w:bCs/>
              </w:rPr>
              <w:t>SG4/RFF/1154</w:t>
            </w:r>
          </w:p>
        </w:tc>
        <w:tc>
          <w:tcPr>
            <w:tcW w:w="5245" w:type="dxa"/>
            <w:tcBorders>
              <w:top w:val="single" w:sz="4" w:space="0" w:color="auto"/>
              <w:left w:val="single" w:sz="4" w:space="0" w:color="auto"/>
              <w:bottom w:val="single" w:sz="4" w:space="0" w:color="auto"/>
              <w:right w:val="single" w:sz="4" w:space="0" w:color="auto"/>
            </w:tcBorders>
          </w:tcPr>
          <w:p w:rsidR="008D11F6" w:rsidRPr="001A2D1F" w:rsidRDefault="008D11F6" w:rsidP="00514213">
            <w:pPr>
              <w:rPr>
                <w:bCs/>
              </w:rPr>
            </w:pPr>
            <w:r w:rsidRPr="001A2D1F">
              <w:rPr>
                <w:bCs/>
              </w:rPr>
              <w:t>Numéro de SIREN (donnée 1153 = ARK) du dossier comptable présent et différent du numéro de SIREN (donnée 3039) du NAD DT.</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Pr="001A2D1F" w:rsidRDefault="008D11F6" w:rsidP="00514213">
            <w:pPr>
              <w:jc w:val="center"/>
              <w:rPr>
                <w:bCs/>
              </w:rPr>
            </w:pPr>
            <w:r w:rsidRPr="001A2D1F">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8D11F6" w:rsidRPr="001A2D1F" w:rsidRDefault="008D11F6" w:rsidP="00514213">
            <w:pPr>
              <w:jc w:val="center"/>
              <w:rPr>
                <w:bCs/>
              </w:rPr>
            </w:pPr>
            <w:r w:rsidRPr="007523D9">
              <w:rPr>
                <w:bCs/>
              </w:rPr>
              <w:t>TD</w:t>
            </w:r>
            <w:r>
              <w:rPr>
                <w:bCs/>
              </w:rPr>
              <w:t>F</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Pr="001A2D1F" w:rsidRDefault="008D11F6" w:rsidP="00514213">
            <w:pPr>
              <w:jc w:val="center"/>
              <w:rPr>
                <w:bCs/>
              </w:rPr>
            </w:pPr>
            <w:r w:rsidRPr="001A2D1F">
              <w:rPr>
                <w:bCs/>
              </w:rPr>
              <w:t>704</w:t>
            </w:r>
          </w:p>
        </w:tc>
      </w:tr>
      <w:tr w:rsidR="008D11F6" w:rsidTr="00C37B22">
        <w:tc>
          <w:tcPr>
            <w:tcW w:w="1701" w:type="dxa"/>
          </w:tcPr>
          <w:p w:rsidR="008D11F6" w:rsidRDefault="008D11F6" w:rsidP="008C491C">
            <w:r>
              <w:t>SG4/RFF/1154</w:t>
            </w:r>
          </w:p>
        </w:tc>
        <w:tc>
          <w:tcPr>
            <w:tcW w:w="5245" w:type="dxa"/>
          </w:tcPr>
          <w:p w:rsidR="008D11F6" w:rsidRDefault="008D11F6" w:rsidP="008C491C">
            <w:r>
              <w:t>Pour l’occurrence RFF/1153 = «  AWQ »</w:t>
            </w:r>
          </w:p>
          <w:p w:rsidR="008D11F6" w:rsidRPr="009730E9" w:rsidRDefault="008D11F6" w:rsidP="008C491C">
            <w:r>
              <w:t>La référence de la pièce justificative  ne permet pas l’identification de la pièce comptable</w:t>
            </w:r>
          </w:p>
        </w:tc>
        <w:tc>
          <w:tcPr>
            <w:tcW w:w="851" w:type="dxa"/>
            <w:vAlign w:val="center"/>
          </w:tcPr>
          <w:p w:rsidR="008D11F6" w:rsidRDefault="008D11F6" w:rsidP="00C37B22">
            <w:pPr>
              <w:jc w:val="center"/>
            </w:pPr>
            <w:r>
              <w:t>Rejet</w:t>
            </w:r>
          </w:p>
        </w:tc>
        <w:tc>
          <w:tcPr>
            <w:tcW w:w="708" w:type="dxa"/>
            <w:vAlign w:val="center"/>
          </w:tcPr>
          <w:p w:rsidR="008D11F6" w:rsidRPr="008856D5" w:rsidRDefault="008D11F6" w:rsidP="00C37B22">
            <w:pPr>
              <w:jc w:val="center"/>
            </w:pPr>
            <w:r w:rsidRPr="002A2AAC">
              <w:t>TDF</w:t>
            </w:r>
          </w:p>
        </w:tc>
        <w:tc>
          <w:tcPr>
            <w:tcW w:w="851" w:type="dxa"/>
            <w:vAlign w:val="center"/>
          </w:tcPr>
          <w:p w:rsidR="008D11F6" w:rsidRDefault="008D11F6" w:rsidP="00C37B22">
            <w:pPr>
              <w:jc w:val="center"/>
            </w:pPr>
            <w:r>
              <w:t>728</w:t>
            </w:r>
          </w:p>
        </w:tc>
      </w:tr>
      <w:tr w:rsidR="008D11F6" w:rsidTr="00C37B22">
        <w:tc>
          <w:tcPr>
            <w:tcW w:w="1701" w:type="dxa"/>
          </w:tcPr>
          <w:p w:rsidR="008D11F6" w:rsidRDefault="008D11F6" w:rsidP="008C491C">
            <w:r>
              <w:t>SG4/RFF/1154</w:t>
            </w:r>
          </w:p>
        </w:tc>
        <w:tc>
          <w:tcPr>
            <w:tcW w:w="5245" w:type="dxa"/>
          </w:tcPr>
          <w:p w:rsidR="008D11F6" w:rsidRDefault="008D11F6" w:rsidP="008C491C">
            <w:r>
              <w:t>Pour l’occurrence RFF/1153 = «  TF »</w:t>
            </w:r>
          </w:p>
          <w:p w:rsidR="008D11F6" w:rsidRPr="009730E9" w:rsidRDefault="008D11F6" w:rsidP="008C491C">
            <w:r>
              <w:t>Le numéro de la ligne d’écriture n’existe pas ou est introuvable</w:t>
            </w:r>
          </w:p>
        </w:tc>
        <w:tc>
          <w:tcPr>
            <w:tcW w:w="851" w:type="dxa"/>
            <w:vAlign w:val="center"/>
          </w:tcPr>
          <w:p w:rsidR="008D11F6" w:rsidRDefault="008D11F6" w:rsidP="00C37B22">
            <w:pPr>
              <w:jc w:val="center"/>
            </w:pPr>
            <w:r>
              <w:t>Rejet</w:t>
            </w:r>
          </w:p>
        </w:tc>
        <w:tc>
          <w:tcPr>
            <w:tcW w:w="708" w:type="dxa"/>
            <w:vAlign w:val="center"/>
          </w:tcPr>
          <w:p w:rsidR="008D11F6" w:rsidRPr="008856D5" w:rsidRDefault="008D11F6" w:rsidP="00C37B22">
            <w:pPr>
              <w:jc w:val="center"/>
            </w:pPr>
            <w:r w:rsidRPr="002A2AAC">
              <w:t>TDF</w:t>
            </w:r>
          </w:p>
        </w:tc>
        <w:tc>
          <w:tcPr>
            <w:tcW w:w="851" w:type="dxa"/>
            <w:vAlign w:val="center"/>
          </w:tcPr>
          <w:p w:rsidR="008D11F6" w:rsidRDefault="008D11F6" w:rsidP="00C37B22">
            <w:pPr>
              <w:jc w:val="center"/>
            </w:pPr>
            <w:r>
              <w:t>729</w:t>
            </w:r>
          </w:p>
        </w:tc>
      </w:tr>
      <w:tr w:rsidR="008D11F6" w:rsidTr="00C37B22">
        <w:tc>
          <w:tcPr>
            <w:tcW w:w="1701" w:type="dxa"/>
          </w:tcPr>
          <w:p w:rsidR="008D11F6" w:rsidRDefault="008D11F6" w:rsidP="008C491C">
            <w:r>
              <w:t>SG4/RFF/1154</w:t>
            </w:r>
          </w:p>
        </w:tc>
        <w:tc>
          <w:tcPr>
            <w:tcW w:w="5245" w:type="dxa"/>
          </w:tcPr>
          <w:p w:rsidR="008D11F6" w:rsidRDefault="008D11F6" w:rsidP="008C491C">
            <w:r>
              <w:t>Pour l’occurrence RFF/1153 = «  ABU »</w:t>
            </w:r>
          </w:p>
          <w:p w:rsidR="008D11F6" w:rsidRPr="009730E9" w:rsidRDefault="008D11F6" w:rsidP="008C491C">
            <w:r>
              <w:t>Le numéro du champ  ne permet pas l’identification de la pièce comptable</w:t>
            </w:r>
          </w:p>
        </w:tc>
        <w:tc>
          <w:tcPr>
            <w:tcW w:w="851" w:type="dxa"/>
            <w:vAlign w:val="center"/>
          </w:tcPr>
          <w:p w:rsidR="008D11F6" w:rsidRDefault="008D11F6" w:rsidP="00C37B22">
            <w:pPr>
              <w:jc w:val="center"/>
            </w:pPr>
            <w:r>
              <w:t>Rejet</w:t>
            </w:r>
          </w:p>
        </w:tc>
        <w:tc>
          <w:tcPr>
            <w:tcW w:w="708" w:type="dxa"/>
            <w:vAlign w:val="center"/>
          </w:tcPr>
          <w:p w:rsidR="008D11F6" w:rsidRPr="008856D5" w:rsidRDefault="008D11F6" w:rsidP="00C37B22">
            <w:pPr>
              <w:jc w:val="center"/>
            </w:pPr>
            <w:r w:rsidRPr="002A2AAC">
              <w:t>TDF</w:t>
            </w:r>
          </w:p>
        </w:tc>
        <w:tc>
          <w:tcPr>
            <w:tcW w:w="851" w:type="dxa"/>
            <w:vAlign w:val="center"/>
          </w:tcPr>
          <w:p w:rsidR="008D11F6" w:rsidRDefault="008D11F6" w:rsidP="00C37B22">
            <w:pPr>
              <w:jc w:val="center"/>
            </w:pPr>
            <w:r>
              <w:t>730</w:t>
            </w:r>
          </w:p>
        </w:tc>
      </w:tr>
      <w:tr w:rsidR="008D11F6" w:rsidTr="00C37B22">
        <w:tc>
          <w:tcPr>
            <w:tcW w:w="1701" w:type="dxa"/>
          </w:tcPr>
          <w:p w:rsidR="008D11F6" w:rsidRDefault="008D11F6" w:rsidP="008C491C">
            <w:r>
              <w:t>SG4/MOA/5025</w:t>
            </w:r>
          </w:p>
        </w:tc>
        <w:tc>
          <w:tcPr>
            <w:tcW w:w="5245" w:type="dxa"/>
          </w:tcPr>
          <w:p w:rsidR="008D11F6" w:rsidRDefault="008D11F6" w:rsidP="008C491C">
            <w:r>
              <w:t xml:space="preserve">Pour l’occurrence IND/5030   </w:t>
            </w:r>
            <w:r>
              <w:sym w:font="Symbol" w:char="F0B9"/>
            </w:r>
            <w:r>
              <w:t xml:space="preserve">  vide (identifiant de la donnée (code Edi))</w:t>
            </w:r>
          </w:p>
          <w:p w:rsidR="008D11F6" w:rsidRDefault="008D11F6" w:rsidP="004C5D50">
            <w:r>
              <w:t>L’occurrence MOA/5025 = 134 est obligatoirement présente</w:t>
            </w:r>
          </w:p>
        </w:tc>
        <w:tc>
          <w:tcPr>
            <w:tcW w:w="851" w:type="dxa"/>
            <w:vAlign w:val="center"/>
          </w:tcPr>
          <w:p w:rsidR="008D11F6" w:rsidRDefault="008D11F6" w:rsidP="00C37B22">
            <w:pPr>
              <w:jc w:val="center"/>
            </w:pPr>
            <w:r w:rsidRPr="00E4430E">
              <w:t>Rejet</w:t>
            </w:r>
          </w:p>
        </w:tc>
        <w:tc>
          <w:tcPr>
            <w:tcW w:w="708" w:type="dxa"/>
            <w:vAlign w:val="center"/>
          </w:tcPr>
          <w:p w:rsidR="008D11F6" w:rsidRDefault="008D11F6" w:rsidP="00C37B22">
            <w:pPr>
              <w:jc w:val="center"/>
            </w:pPr>
            <w:r w:rsidRPr="002A2AAC">
              <w:t>TDF</w:t>
            </w:r>
          </w:p>
        </w:tc>
        <w:tc>
          <w:tcPr>
            <w:tcW w:w="851" w:type="dxa"/>
            <w:vAlign w:val="center"/>
          </w:tcPr>
          <w:p w:rsidR="008D11F6" w:rsidRDefault="008D11F6" w:rsidP="00C37B22">
            <w:pPr>
              <w:jc w:val="center"/>
            </w:pPr>
            <w:r>
              <w:t>747</w:t>
            </w:r>
          </w:p>
        </w:tc>
      </w:tr>
      <w:tr w:rsidR="008D11F6" w:rsidTr="00C37B22">
        <w:tc>
          <w:tcPr>
            <w:tcW w:w="1701" w:type="dxa"/>
          </w:tcPr>
          <w:p w:rsidR="008D11F6" w:rsidRDefault="008D11F6" w:rsidP="005F3B11">
            <w:r>
              <w:t>SG4/MOA/5004</w:t>
            </w:r>
          </w:p>
        </w:tc>
        <w:tc>
          <w:tcPr>
            <w:tcW w:w="5245" w:type="dxa"/>
          </w:tcPr>
          <w:p w:rsidR="008D11F6" w:rsidRDefault="008D11F6" w:rsidP="005F3B11">
            <w:r>
              <w:t xml:space="preserve">Pour l’occurrence IND/5030   </w:t>
            </w:r>
            <w:r>
              <w:sym w:font="Symbol" w:char="F0B9"/>
            </w:r>
            <w:r>
              <w:t xml:space="preserve">  vide (identifiant de la donnée (code Edi))</w:t>
            </w:r>
          </w:p>
          <w:p w:rsidR="008D11F6" w:rsidRDefault="008D11F6" w:rsidP="005F3B11">
            <w:r>
              <w:t>Pour l’occurrence MOA/5025 = 134 (Montant déclaré)</w:t>
            </w:r>
          </w:p>
          <w:p w:rsidR="008D11F6" w:rsidRDefault="008D11F6" w:rsidP="005F3B11">
            <w:r>
              <w:t>Montant indiqué erronée ou absent de la liasse ou des tableaux OG ou de la déclaration de TVA ou de la déclaration CVAE ou de la déclaration du solde CVAE</w:t>
            </w:r>
          </w:p>
        </w:tc>
        <w:tc>
          <w:tcPr>
            <w:tcW w:w="851" w:type="dxa"/>
            <w:vAlign w:val="center"/>
          </w:tcPr>
          <w:p w:rsidR="008D11F6" w:rsidRDefault="008D11F6" w:rsidP="00C37B22">
            <w:pPr>
              <w:jc w:val="center"/>
            </w:pPr>
            <w:r w:rsidRPr="00801629">
              <w:t>Rejet</w:t>
            </w:r>
          </w:p>
        </w:tc>
        <w:tc>
          <w:tcPr>
            <w:tcW w:w="708" w:type="dxa"/>
            <w:vAlign w:val="center"/>
          </w:tcPr>
          <w:p w:rsidR="008D11F6" w:rsidRPr="008856D5" w:rsidRDefault="008D11F6" w:rsidP="00C37B22">
            <w:pPr>
              <w:jc w:val="center"/>
            </w:pPr>
            <w:r w:rsidRPr="002A2AAC">
              <w:t>TDF</w:t>
            </w:r>
          </w:p>
        </w:tc>
        <w:tc>
          <w:tcPr>
            <w:tcW w:w="851" w:type="dxa"/>
            <w:vAlign w:val="center"/>
          </w:tcPr>
          <w:p w:rsidR="008D11F6" w:rsidRDefault="008D11F6" w:rsidP="00C37B22">
            <w:pPr>
              <w:jc w:val="center"/>
            </w:pPr>
            <w:r>
              <w:t>748</w:t>
            </w:r>
          </w:p>
        </w:tc>
      </w:tr>
      <w:tr w:rsidR="008D11F6" w:rsidTr="00C37B22">
        <w:tc>
          <w:tcPr>
            <w:tcW w:w="1701" w:type="dxa"/>
          </w:tcPr>
          <w:p w:rsidR="008D11F6" w:rsidRDefault="008D11F6" w:rsidP="007744DB">
            <w:r>
              <w:t>SG4/MOA/5025</w:t>
            </w:r>
          </w:p>
        </w:tc>
        <w:tc>
          <w:tcPr>
            <w:tcW w:w="5245" w:type="dxa"/>
          </w:tcPr>
          <w:p w:rsidR="008D11F6" w:rsidRDefault="008D11F6" w:rsidP="007744DB">
            <w:r>
              <w:t xml:space="preserve">Pour l’occurrence CPT/1147   </w:t>
            </w:r>
            <w:r>
              <w:sym w:font="Symbol" w:char="F0B9"/>
            </w:r>
            <w:r>
              <w:t xml:space="preserve">  vide (présence d’un numéro de compte)</w:t>
            </w:r>
          </w:p>
          <w:p w:rsidR="008D11F6" w:rsidRDefault="008D11F6" w:rsidP="008572B0">
            <w:r>
              <w:t>L’occurrence MOA/5025 = 134 (Montant déclaré) ne doit pas être présente</w:t>
            </w:r>
          </w:p>
        </w:tc>
        <w:tc>
          <w:tcPr>
            <w:tcW w:w="851" w:type="dxa"/>
            <w:vAlign w:val="center"/>
          </w:tcPr>
          <w:p w:rsidR="008D11F6" w:rsidRDefault="008D11F6" w:rsidP="00C37B22">
            <w:pPr>
              <w:jc w:val="center"/>
            </w:pPr>
            <w:r w:rsidRPr="00E4430E">
              <w:t>Rejet</w:t>
            </w:r>
          </w:p>
        </w:tc>
        <w:tc>
          <w:tcPr>
            <w:tcW w:w="708" w:type="dxa"/>
            <w:vAlign w:val="center"/>
          </w:tcPr>
          <w:p w:rsidR="008D11F6" w:rsidRDefault="008D11F6" w:rsidP="00C37B22">
            <w:pPr>
              <w:jc w:val="center"/>
            </w:pPr>
            <w:r w:rsidRPr="002A2AAC">
              <w:t>TDF</w:t>
            </w:r>
          </w:p>
        </w:tc>
        <w:tc>
          <w:tcPr>
            <w:tcW w:w="851" w:type="dxa"/>
            <w:vAlign w:val="center"/>
          </w:tcPr>
          <w:p w:rsidR="008D11F6" w:rsidRDefault="008D11F6" w:rsidP="00C37B22">
            <w:pPr>
              <w:jc w:val="center"/>
            </w:pPr>
            <w:r>
              <w:t>749</w:t>
            </w:r>
          </w:p>
        </w:tc>
      </w:tr>
      <w:tr w:rsidR="008D11F6" w:rsidTr="00C37B22">
        <w:tc>
          <w:tcPr>
            <w:tcW w:w="1701" w:type="dxa"/>
          </w:tcPr>
          <w:p w:rsidR="008D11F6" w:rsidRDefault="008D11F6" w:rsidP="00C322FF">
            <w:r>
              <w:t>SG4/MOA/5025</w:t>
            </w:r>
          </w:p>
        </w:tc>
        <w:tc>
          <w:tcPr>
            <w:tcW w:w="5245" w:type="dxa"/>
          </w:tcPr>
          <w:p w:rsidR="008D11F6" w:rsidRDefault="008D11F6" w:rsidP="00C322FF">
            <w:r>
              <w:t xml:space="preserve">Pour l’occurrence CPT/1147   </w:t>
            </w:r>
            <w:r>
              <w:sym w:font="Symbol" w:char="F0B9"/>
            </w:r>
            <w:r>
              <w:t xml:space="preserve">  vide (présence d’un numéro de compte)</w:t>
            </w:r>
          </w:p>
          <w:p w:rsidR="008D11F6" w:rsidRDefault="008D11F6" w:rsidP="004C5D50">
            <w:r>
              <w:t>Une des occurrences MOA/5025 = 375, 380, 374, 373, 516, 517 est obligatoirement présente</w:t>
            </w:r>
          </w:p>
        </w:tc>
        <w:tc>
          <w:tcPr>
            <w:tcW w:w="851" w:type="dxa"/>
            <w:vAlign w:val="center"/>
          </w:tcPr>
          <w:p w:rsidR="008D11F6" w:rsidRDefault="008D11F6" w:rsidP="00C37B22">
            <w:pPr>
              <w:jc w:val="center"/>
            </w:pPr>
            <w:r w:rsidRPr="00E4430E">
              <w:t>Rejet</w:t>
            </w:r>
          </w:p>
        </w:tc>
        <w:tc>
          <w:tcPr>
            <w:tcW w:w="708" w:type="dxa"/>
            <w:vAlign w:val="center"/>
          </w:tcPr>
          <w:p w:rsidR="008D11F6" w:rsidRDefault="008D11F6" w:rsidP="00C37B22">
            <w:pPr>
              <w:jc w:val="center"/>
            </w:pPr>
            <w:r w:rsidRPr="002A2AAC">
              <w:t>TDF</w:t>
            </w:r>
          </w:p>
        </w:tc>
        <w:tc>
          <w:tcPr>
            <w:tcW w:w="851" w:type="dxa"/>
            <w:vAlign w:val="center"/>
          </w:tcPr>
          <w:p w:rsidR="008D11F6" w:rsidRDefault="008D11F6" w:rsidP="00C37B22">
            <w:pPr>
              <w:jc w:val="center"/>
            </w:pPr>
            <w:r>
              <w:t>750</w:t>
            </w:r>
          </w:p>
        </w:tc>
      </w:tr>
      <w:tr w:rsidR="008D11F6" w:rsidTr="00C37B22">
        <w:tc>
          <w:tcPr>
            <w:tcW w:w="1701" w:type="dxa"/>
          </w:tcPr>
          <w:p w:rsidR="008D11F6" w:rsidRDefault="008D11F6" w:rsidP="005F3B11">
            <w:r>
              <w:t>SG4/MOA/5004</w:t>
            </w:r>
          </w:p>
        </w:tc>
        <w:tc>
          <w:tcPr>
            <w:tcW w:w="5245" w:type="dxa"/>
          </w:tcPr>
          <w:p w:rsidR="008D11F6" w:rsidRDefault="008D11F6" w:rsidP="005F3B11">
            <w:r>
              <w:t xml:space="preserve">Pour l’occurrence CPT/1147   </w:t>
            </w:r>
            <w:r>
              <w:sym w:font="Symbol" w:char="F0B9"/>
            </w:r>
            <w:r>
              <w:t xml:space="preserve">  vide (présence d’un numéro de compte)</w:t>
            </w:r>
          </w:p>
          <w:p w:rsidR="008D11F6" w:rsidRDefault="008D11F6" w:rsidP="005F3B11">
            <w:r>
              <w:t>Pour l’occurrence MOA/5025 = 375, 380, 374, 373, 516, 517</w:t>
            </w:r>
          </w:p>
          <w:p w:rsidR="008D11F6" w:rsidRDefault="008D11F6" w:rsidP="00C322FF">
            <w:r>
              <w:t xml:space="preserve">Montant indiqué erronée ou absent de la balance </w:t>
            </w:r>
          </w:p>
        </w:tc>
        <w:tc>
          <w:tcPr>
            <w:tcW w:w="851" w:type="dxa"/>
            <w:vAlign w:val="center"/>
          </w:tcPr>
          <w:p w:rsidR="008D11F6" w:rsidRDefault="008D11F6" w:rsidP="00C37B22">
            <w:pPr>
              <w:jc w:val="center"/>
            </w:pPr>
            <w:r w:rsidRPr="00801629">
              <w:t>Rejet</w:t>
            </w:r>
          </w:p>
        </w:tc>
        <w:tc>
          <w:tcPr>
            <w:tcW w:w="708" w:type="dxa"/>
            <w:vAlign w:val="center"/>
          </w:tcPr>
          <w:p w:rsidR="008D11F6" w:rsidRDefault="008D11F6" w:rsidP="00C37B22">
            <w:pPr>
              <w:jc w:val="center"/>
            </w:pPr>
            <w:r w:rsidRPr="002A2AAC">
              <w:t>TDF</w:t>
            </w:r>
          </w:p>
        </w:tc>
        <w:tc>
          <w:tcPr>
            <w:tcW w:w="851" w:type="dxa"/>
            <w:vAlign w:val="center"/>
          </w:tcPr>
          <w:p w:rsidR="008D11F6" w:rsidRDefault="008D11F6" w:rsidP="00C37B22">
            <w:pPr>
              <w:jc w:val="center"/>
            </w:pPr>
            <w:r>
              <w:t>751</w:t>
            </w:r>
          </w:p>
        </w:tc>
      </w:tr>
      <w:tr w:rsidR="008D11F6" w:rsidTr="00C37B22">
        <w:tc>
          <w:tcPr>
            <w:tcW w:w="1701" w:type="dxa"/>
          </w:tcPr>
          <w:p w:rsidR="008D11F6" w:rsidRDefault="008D11F6" w:rsidP="008C491C">
            <w:r>
              <w:t>SG4/MOA/5025</w:t>
            </w:r>
          </w:p>
        </w:tc>
        <w:tc>
          <w:tcPr>
            <w:tcW w:w="5245" w:type="dxa"/>
          </w:tcPr>
          <w:p w:rsidR="008D11F6" w:rsidRDefault="008D11F6" w:rsidP="00B4799D">
            <w:r>
              <w:t xml:space="preserve">Pour l’occurrence CPT/1147  </w:t>
            </w:r>
            <w:r>
              <w:sym w:font="Symbol" w:char="F0B9"/>
            </w:r>
            <w:r>
              <w:t xml:space="preserve">  vide (présence d’un numéro de compte)</w:t>
            </w:r>
          </w:p>
          <w:p w:rsidR="008D11F6" w:rsidRDefault="008D11F6" w:rsidP="00B4799D">
            <w:r>
              <w:t xml:space="preserve">Pour l’occurrence RJL/1171 et RJL/1170  </w:t>
            </w:r>
            <w:r>
              <w:sym w:font="Symbol" w:char="F0B9"/>
            </w:r>
            <w:r>
              <w:t xml:space="preserve">  vide (Présence d’un code journal)</w:t>
            </w:r>
          </w:p>
          <w:p w:rsidR="008D11F6" w:rsidRDefault="008D11F6" w:rsidP="00B4799D">
            <w:r>
              <w:t>L’occurrence MOA/5025 = 376 ne doit pas être absente</w:t>
            </w:r>
          </w:p>
        </w:tc>
        <w:tc>
          <w:tcPr>
            <w:tcW w:w="851" w:type="dxa"/>
            <w:vAlign w:val="center"/>
          </w:tcPr>
          <w:p w:rsidR="008D11F6" w:rsidRDefault="008D11F6" w:rsidP="00C37B22">
            <w:pPr>
              <w:jc w:val="center"/>
            </w:pPr>
            <w:r w:rsidRPr="00E4430E">
              <w:t>Rejet</w:t>
            </w:r>
          </w:p>
        </w:tc>
        <w:tc>
          <w:tcPr>
            <w:tcW w:w="708" w:type="dxa"/>
            <w:vAlign w:val="center"/>
          </w:tcPr>
          <w:p w:rsidR="008D11F6" w:rsidRDefault="008D11F6" w:rsidP="00C37B22">
            <w:pPr>
              <w:jc w:val="center"/>
            </w:pPr>
            <w:r w:rsidRPr="002A2AAC">
              <w:t>TDF</w:t>
            </w:r>
          </w:p>
        </w:tc>
        <w:tc>
          <w:tcPr>
            <w:tcW w:w="851" w:type="dxa"/>
            <w:vAlign w:val="center"/>
          </w:tcPr>
          <w:p w:rsidR="008D11F6" w:rsidRDefault="008D11F6" w:rsidP="00C37B22">
            <w:pPr>
              <w:jc w:val="center"/>
            </w:pPr>
            <w:r>
              <w:t>752</w:t>
            </w:r>
          </w:p>
        </w:tc>
      </w:tr>
      <w:tr w:rsidR="008D11F6" w:rsidTr="00C37B22">
        <w:tc>
          <w:tcPr>
            <w:tcW w:w="1701" w:type="dxa"/>
          </w:tcPr>
          <w:p w:rsidR="008D11F6" w:rsidRDefault="008D11F6" w:rsidP="005F3B11">
            <w:r>
              <w:t>SG4/MOA/5004</w:t>
            </w:r>
          </w:p>
        </w:tc>
        <w:tc>
          <w:tcPr>
            <w:tcW w:w="5245" w:type="dxa"/>
          </w:tcPr>
          <w:p w:rsidR="008D11F6" w:rsidRDefault="008D11F6" w:rsidP="005F3B11">
            <w:r>
              <w:t xml:space="preserve">Pour l’occurrence CPT/1147  </w:t>
            </w:r>
            <w:r>
              <w:sym w:font="Symbol" w:char="F0B9"/>
            </w:r>
            <w:r>
              <w:t xml:space="preserve">  vide (présence d’un numéro de compte)</w:t>
            </w:r>
          </w:p>
          <w:p w:rsidR="008D11F6" w:rsidRDefault="008D11F6" w:rsidP="005F3B11">
            <w:r>
              <w:t xml:space="preserve">Pour l’occurrence RJL/1171 et RJL/1170  </w:t>
            </w:r>
            <w:r>
              <w:sym w:font="Symbol" w:char="F0B9"/>
            </w:r>
            <w:r>
              <w:t xml:space="preserve">  vide (Présence d’un code journal)</w:t>
            </w:r>
          </w:p>
          <w:p w:rsidR="008D11F6" w:rsidRDefault="008D11F6" w:rsidP="005F3B11">
            <w:r>
              <w:t>Montant indiqué erronée ou absent du fichier FEC</w:t>
            </w:r>
          </w:p>
        </w:tc>
        <w:tc>
          <w:tcPr>
            <w:tcW w:w="851" w:type="dxa"/>
            <w:vAlign w:val="center"/>
          </w:tcPr>
          <w:p w:rsidR="008D11F6" w:rsidRDefault="008D11F6" w:rsidP="00C37B22">
            <w:pPr>
              <w:jc w:val="center"/>
            </w:pPr>
            <w:r w:rsidRPr="00801629">
              <w:t>Rejet</w:t>
            </w:r>
          </w:p>
        </w:tc>
        <w:tc>
          <w:tcPr>
            <w:tcW w:w="708" w:type="dxa"/>
            <w:vAlign w:val="center"/>
          </w:tcPr>
          <w:p w:rsidR="008D11F6" w:rsidRPr="008856D5" w:rsidRDefault="008D11F6" w:rsidP="00C37B22">
            <w:pPr>
              <w:jc w:val="center"/>
            </w:pPr>
            <w:r w:rsidRPr="002A2AAC">
              <w:t>TDF</w:t>
            </w:r>
          </w:p>
        </w:tc>
        <w:tc>
          <w:tcPr>
            <w:tcW w:w="851" w:type="dxa"/>
            <w:vAlign w:val="center"/>
          </w:tcPr>
          <w:p w:rsidR="008D11F6" w:rsidRDefault="008D11F6" w:rsidP="00C37B22">
            <w:pPr>
              <w:jc w:val="center"/>
            </w:pPr>
            <w:r>
              <w:t>727</w:t>
            </w:r>
          </w:p>
        </w:tc>
      </w:tr>
      <w:tr w:rsidR="008D11F6" w:rsidTr="00C37B22">
        <w:tc>
          <w:tcPr>
            <w:tcW w:w="1701" w:type="dxa"/>
          </w:tcPr>
          <w:p w:rsidR="008D11F6" w:rsidRDefault="008D11F6" w:rsidP="005F3B11">
            <w:r>
              <w:t>SG4/MOA/5004</w:t>
            </w:r>
          </w:p>
        </w:tc>
        <w:tc>
          <w:tcPr>
            <w:tcW w:w="5245" w:type="dxa"/>
          </w:tcPr>
          <w:p w:rsidR="008D11F6" w:rsidRDefault="008D11F6" w:rsidP="004C5D50">
            <w:r>
              <w:t>Pour l’occurrence CAV/7111 = « DF » ou « OG » ou « TVA » ou « CV1 » ou « CV2 »</w:t>
            </w:r>
          </w:p>
          <w:p w:rsidR="008D11F6" w:rsidRDefault="008D11F6" w:rsidP="004C5D50">
            <w:r>
              <w:t>L’occurrence MOA/5025 = 134 est obligatoirement présente</w:t>
            </w:r>
          </w:p>
        </w:tc>
        <w:tc>
          <w:tcPr>
            <w:tcW w:w="851" w:type="dxa"/>
            <w:vAlign w:val="center"/>
          </w:tcPr>
          <w:p w:rsidR="008D11F6" w:rsidRPr="00801629" w:rsidRDefault="008D11F6" w:rsidP="00C37B22">
            <w:pPr>
              <w:jc w:val="center"/>
            </w:pPr>
            <w:r w:rsidRPr="00E4430E">
              <w:t>Rejet</w:t>
            </w:r>
          </w:p>
        </w:tc>
        <w:tc>
          <w:tcPr>
            <w:tcW w:w="708" w:type="dxa"/>
            <w:vAlign w:val="center"/>
          </w:tcPr>
          <w:p w:rsidR="008D11F6" w:rsidRPr="008856D5" w:rsidRDefault="008D11F6" w:rsidP="00C37B22">
            <w:pPr>
              <w:jc w:val="center"/>
            </w:pPr>
            <w:r w:rsidRPr="002A2AAC">
              <w:t>TDF</w:t>
            </w:r>
          </w:p>
        </w:tc>
        <w:tc>
          <w:tcPr>
            <w:tcW w:w="851" w:type="dxa"/>
            <w:vAlign w:val="center"/>
          </w:tcPr>
          <w:p w:rsidR="008D11F6" w:rsidRDefault="008D11F6" w:rsidP="00C37B22">
            <w:pPr>
              <w:jc w:val="center"/>
            </w:pPr>
            <w:r>
              <w:t>753</w:t>
            </w:r>
          </w:p>
        </w:tc>
      </w:tr>
      <w:tr w:rsidR="008D11F6" w:rsidTr="00C37B22">
        <w:tc>
          <w:tcPr>
            <w:tcW w:w="1701" w:type="dxa"/>
            <w:tcBorders>
              <w:top w:val="single" w:sz="4" w:space="0" w:color="auto"/>
              <w:left w:val="single" w:sz="4" w:space="0" w:color="auto"/>
              <w:bottom w:val="single" w:sz="4" w:space="0" w:color="auto"/>
              <w:right w:val="single" w:sz="4" w:space="0" w:color="auto"/>
            </w:tcBorders>
          </w:tcPr>
          <w:p w:rsidR="008D11F6" w:rsidRDefault="008D11F6" w:rsidP="008C491C">
            <w:r>
              <w:t>SG4/MOA/5004</w:t>
            </w:r>
          </w:p>
        </w:tc>
        <w:tc>
          <w:tcPr>
            <w:tcW w:w="5245" w:type="dxa"/>
            <w:tcBorders>
              <w:top w:val="single" w:sz="4" w:space="0" w:color="auto"/>
              <w:left w:val="single" w:sz="4" w:space="0" w:color="auto"/>
              <w:bottom w:val="single" w:sz="4" w:space="0" w:color="auto"/>
              <w:right w:val="single" w:sz="4" w:space="0" w:color="auto"/>
            </w:tcBorders>
          </w:tcPr>
          <w:p w:rsidR="008D11F6" w:rsidRDefault="008D11F6" w:rsidP="008C491C">
            <w:r>
              <w:t>Pour l’occurrence CAV/7111 = « BA »</w:t>
            </w:r>
          </w:p>
          <w:p w:rsidR="008D11F6" w:rsidRDefault="008D11F6" w:rsidP="008C491C">
            <w:r>
              <w:t>Une des occurrences MOA/5025 = 375, 380, 374, 373, 516, 517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Pr="00801629" w:rsidRDefault="008D11F6" w:rsidP="00C37B22">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8D11F6" w:rsidRPr="008856D5" w:rsidRDefault="008D11F6" w:rsidP="00C37B22">
            <w:pPr>
              <w:jc w:val="center"/>
            </w:pPr>
            <w:r w:rsidRPr="002A2AAC">
              <w:t>TDF</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t>754</w:t>
            </w:r>
          </w:p>
        </w:tc>
      </w:tr>
      <w:tr w:rsidR="008D11F6" w:rsidTr="00C37B22">
        <w:tc>
          <w:tcPr>
            <w:tcW w:w="1701" w:type="dxa"/>
            <w:tcBorders>
              <w:top w:val="single" w:sz="4" w:space="0" w:color="auto"/>
              <w:left w:val="single" w:sz="4" w:space="0" w:color="auto"/>
              <w:bottom w:val="single" w:sz="4" w:space="0" w:color="auto"/>
              <w:right w:val="single" w:sz="4" w:space="0" w:color="auto"/>
            </w:tcBorders>
          </w:tcPr>
          <w:p w:rsidR="008D11F6" w:rsidRDefault="008D11F6" w:rsidP="008C491C">
            <w:r>
              <w:t>SG4/MOA/5004</w:t>
            </w:r>
          </w:p>
        </w:tc>
        <w:tc>
          <w:tcPr>
            <w:tcW w:w="5245" w:type="dxa"/>
            <w:tcBorders>
              <w:top w:val="single" w:sz="4" w:space="0" w:color="auto"/>
              <w:left w:val="single" w:sz="4" w:space="0" w:color="auto"/>
              <w:bottom w:val="single" w:sz="4" w:space="0" w:color="auto"/>
              <w:right w:val="single" w:sz="4" w:space="0" w:color="auto"/>
            </w:tcBorders>
          </w:tcPr>
          <w:p w:rsidR="008D11F6" w:rsidRDefault="008D11F6" w:rsidP="008C491C">
            <w:r>
              <w:t>Pour l’occurrence CAV/7111 = « EC »</w:t>
            </w:r>
          </w:p>
          <w:p w:rsidR="008D11F6" w:rsidRDefault="008D11F6" w:rsidP="004C5D50">
            <w:r>
              <w:t>L’occurrence MOA/5025 = 376 est obligatoirement présente</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Pr="00801629" w:rsidRDefault="008D11F6" w:rsidP="00C37B22">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8D11F6" w:rsidRPr="008856D5" w:rsidRDefault="008D11F6" w:rsidP="00C37B22">
            <w:pPr>
              <w:jc w:val="center"/>
            </w:pPr>
            <w:r w:rsidRPr="002A2AAC">
              <w:t>TDF</w:t>
            </w:r>
          </w:p>
        </w:tc>
        <w:tc>
          <w:tcPr>
            <w:tcW w:w="851" w:type="dxa"/>
            <w:tcBorders>
              <w:top w:val="single" w:sz="4" w:space="0" w:color="auto"/>
              <w:left w:val="single" w:sz="4" w:space="0" w:color="auto"/>
              <w:bottom w:val="single" w:sz="4" w:space="0" w:color="auto"/>
              <w:right w:val="single" w:sz="4" w:space="0" w:color="auto"/>
            </w:tcBorders>
            <w:vAlign w:val="center"/>
          </w:tcPr>
          <w:p w:rsidR="008D11F6" w:rsidRDefault="008D11F6" w:rsidP="00C37B22">
            <w:pPr>
              <w:jc w:val="center"/>
            </w:pPr>
            <w:r>
              <w:t>755</w:t>
            </w:r>
          </w:p>
        </w:tc>
      </w:tr>
    </w:tbl>
    <w:p w:rsidR="008D11F6" w:rsidRDefault="008D11F6" w:rsidP="00471137"/>
    <w:p w:rsidR="008D11F6" w:rsidRPr="00D53D2C" w:rsidRDefault="008D11F6" w:rsidP="00046A94">
      <w:pPr>
        <w:pStyle w:val="Titre3"/>
      </w:pPr>
      <w:r w:rsidRPr="00D53D2C">
        <w:br w:type="page"/>
      </w:r>
      <w:bookmarkStart w:id="12" w:name="_Toc481588162"/>
      <w:r w:rsidRPr="00D53D2C">
        <w:t>Présentation du message INFENT CR</w:t>
      </w:r>
      <w:bookmarkEnd w:id="12"/>
    </w:p>
    <w:p w:rsidR="008D11F6" w:rsidRPr="00D53D2C" w:rsidRDefault="008D11F6" w:rsidP="00046A94">
      <w:pPr>
        <w:pStyle w:val="Titre4"/>
      </w:pPr>
      <w:bookmarkStart w:id="13" w:name="_Toc481588163"/>
      <w:r w:rsidRPr="00D53D2C">
        <w:t>Règle d’émission</w:t>
      </w:r>
      <w:bookmarkEnd w:id="13"/>
      <w:r w:rsidRPr="00D53D2C">
        <w:t xml:space="preserve"> </w:t>
      </w:r>
    </w:p>
    <w:p w:rsidR="008D11F6" w:rsidRDefault="008D11F6" w:rsidP="00613B33">
      <w:r>
        <w:t>Les différents destinataires accusent systématiquement réception aux émetteurs des messages reçus, dès lors que ceux-ci satisfont aux contrôles :</w:t>
      </w:r>
    </w:p>
    <w:p w:rsidR="008D11F6" w:rsidRPr="00C90077" w:rsidRDefault="008D11F6" w:rsidP="008D11F6">
      <w:pPr>
        <w:numPr>
          <w:ilvl w:val="0"/>
          <w:numId w:val="1"/>
        </w:numPr>
      </w:pPr>
      <w:r>
        <w:t>de lisibilité,</w:t>
      </w:r>
    </w:p>
    <w:p w:rsidR="008D11F6" w:rsidRPr="00C90077" w:rsidRDefault="008D11F6" w:rsidP="008D11F6">
      <w:pPr>
        <w:numPr>
          <w:ilvl w:val="0"/>
          <w:numId w:val="1"/>
        </w:numPr>
      </w:pPr>
      <w:r>
        <w:t>syntaxiques.</w:t>
      </w:r>
    </w:p>
    <w:p w:rsidR="008D11F6" w:rsidRDefault="008D11F6" w:rsidP="00613B33"/>
    <w:p w:rsidR="008D11F6" w:rsidRDefault="008D11F6" w:rsidP="00613B33">
      <w:r>
        <w:t>Un message INFENT CR est émis pour chaque message reçu. Le message est envoyé à l’émetteur du message d’origine avec éventuellement indication du tiers à l’origine de la création du message.</w:t>
      </w:r>
    </w:p>
    <w:p w:rsidR="008D11F6" w:rsidRDefault="008D11F6" w:rsidP="00613B33">
      <w:r>
        <w:t>Autant d’INFENT CR vers les émetteurs initiaux qui peuvent être différents, que de messages DEMDOC.</w:t>
      </w:r>
    </w:p>
    <w:p w:rsidR="008D11F6" w:rsidRDefault="008D11F6" w:rsidP="00613B33"/>
    <w:p w:rsidR="008D11F6" w:rsidRPr="00D53D2C" w:rsidRDefault="008D11F6" w:rsidP="00046A94">
      <w:pPr>
        <w:pStyle w:val="Titre4"/>
      </w:pPr>
      <w:bookmarkStart w:id="14" w:name="_Toc481588164"/>
      <w:r w:rsidRPr="00D53D2C">
        <w:t>Destinataire</w:t>
      </w:r>
      <w:bookmarkEnd w:id="14"/>
      <w:r w:rsidRPr="00D53D2C">
        <w:t xml:space="preserve"> </w:t>
      </w:r>
    </w:p>
    <w:p w:rsidR="008D11F6" w:rsidRDefault="008D11F6" w:rsidP="00613B33">
      <w:r>
        <w:t>Les Comptes Rendus de Traitement (interchange contenant les INFENT CR) sont adressés à l’émetteur du message d’origine.</w:t>
      </w:r>
    </w:p>
    <w:p w:rsidR="008D11F6" w:rsidRDefault="008D11F6" w:rsidP="00613B33"/>
    <w:p w:rsidR="008D11F6" w:rsidRPr="00D53D2C" w:rsidRDefault="008D11F6" w:rsidP="00046A94">
      <w:pPr>
        <w:pStyle w:val="Titre4"/>
      </w:pPr>
      <w:bookmarkStart w:id="15" w:name="_Toc481588165"/>
      <w:r w:rsidRPr="00D53D2C">
        <w:t>Délai d’envoi</w:t>
      </w:r>
      <w:bookmarkEnd w:id="15"/>
      <w:r w:rsidRPr="00D53D2C">
        <w:t xml:space="preserve"> </w:t>
      </w:r>
    </w:p>
    <w:p w:rsidR="008D11F6" w:rsidRDefault="008D11F6" w:rsidP="00613B33">
      <w:r>
        <w:t>Les Comptes Rendus de Traitement (INFENT CR) sont adressés dans les 48 heures à compter de la date du transfert du message initial.</w:t>
      </w:r>
    </w:p>
    <w:p w:rsidR="008D11F6" w:rsidRDefault="008D11F6" w:rsidP="00613B33"/>
    <w:p w:rsidR="008D11F6" w:rsidRPr="00D53D2C" w:rsidRDefault="008D11F6" w:rsidP="00046A94">
      <w:pPr>
        <w:pStyle w:val="Titre4"/>
      </w:pPr>
      <w:bookmarkStart w:id="16" w:name="_Toc481588166"/>
      <w:r w:rsidRPr="00D53D2C">
        <w:t>Mode d’envoi</w:t>
      </w:r>
      <w:bookmarkEnd w:id="16"/>
      <w:r w:rsidRPr="00D53D2C">
        <w:t xml:space="preserve"> </w:t>
      </w:r>
    </w:p>
    <w:p w:rsidR="008D11F6" w:rsidRPr="00B92516" w:rsidRDefault="008D11F6" w:rsidP="00613B33">
      <w:r w:rsidRPr="00B92516">
        <w:t>Les Comptes Rendus de Traitement sont adressés</w:t>
      </w:r>
      <w:r>
        <w:t xml:space="preserve"> </w:t>
      </w:r>
      <w:r w:rsidRPr="00B92516">
        <w:t>à l’émetteur du message d’origine par le même mode de transmission que celui utilisé pour la réception du message.</w:t>
      </w:r>
    </w:p>
    <w:p w:rsidR="008D11F6" w:rsidRPr="00B92516" w:rsidRDefault="008D11F6"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8D11F6" w:rsidRDefault="008D11F6" w:rsidP="00613B33">
      <w:pPr>
        <w:rPr>
          <w:vanish/>
        </w:rPr>
      </w:pPr>
    </w:p>
    <w:p w:rsidR="008D11F6" w:rsidRPr="002B4ADD" w:rsidRDefault="008D11F6" w:rsidP="00EF5442">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8D11F6" w:rsidRPr="00D53D2C" w:rsidRDefault="008D11F6" w:rsidP="00046A94">
      <w:pPr>
        <w:pStyle w:val="Titre3"/>
      </w:pPr>
      <w:r w:rsidRPr="00D53D2C">
        <w:br w:type="page"/>
      </w:r>
      <w:bookmarkStart w:id="17" w:name="_Toc481588167"/>
      <w:r w:rsidRPr="00D53D2C">
        <w:t>GUM INFENT CR</w:t>
      </w:r>
      <w:bookmarkEnd w:id="17"/>
    </w:p>
    <w:p w:rsidR="008D11F6" w:rsidRPr="00D53D2C" w:rsidRDefault="008D11F6" w:rsidP="00046A94">
      <w:pPr>
        <w:pStyle w:val="Titre4"/>
      </w:pPr>
      <w:bookmarkStart w:id="18" w:name="_Toc481588168"/>
      <w:r w:rsidRPr="00D53D2C">
        <w:t>Introduction</w:t>
      </w:r>
      <w:bookmarkEnd w:id="18"/>
    </w:p>
    <w:p w:rsidR="008D11F6" w:rsidRPr="00D53D2C" w:rsidRDefault="008D11F6" w:rsidP="00046A94">
      <w:pPr>
        <w:pStyle w:val="Titre5"/>
      </w:pPr>
      <w:bookmarkStart w:id="19" w:name="_Toc481588169"/>
      <w:r w:rsidRPr="00D53D2C">
        <w:t>Références du message</w:t>
      </w:r>
      <w:bookmarkEnd w:id="19"/>
    </w:p>
    <w:p w:rsidR="008D11F6" w:rsidRPr="00523B58" w:rsidRDefault="008D11F6" w:rsidP="00613B33"/>
    <w:p w:rsidR="008D11F6" w:rsidRDefault="008D11F6" w:rsidP="00613B33">
      <w:r w:rsidRPr="00523B58">
        <w:rPr>
          <w:b/>
          <w:bCs/>
        </w:rPr>
        <w:t>Type de message :</w:t>
      </w:r>
      <w:r w:rsidRPr="00523B58">
        <w:tab/>
        <w:t>INFENT</w:t>
      </w:r>
    </w:p>
    <w:p w:rsidR="008D11F6" w:rsidRPr="00523B58" w:rsidRDefault="008D11F6" w:rsidP="00613B33"/>
    <w:p w:rsidR="008D11F6" w:rsidRPr="00523B58" w:rsidRDefault="008D11F6" w:rsidP="00613B33">
      <w:r w:rsidRPr="00523B58">
        <w:rPr>
          <w:b/>
          <w:bCs/>
        </w:rPr>
        <w:t>Répertoire de référence :</w:t>
      </w:r>
      <w:r w:rsidRPr="00523B58">
        <w:tab/>
        <w:t>D 00 B</w:t>
      </w:r>
    </w:p>
    <w:p w:rsidR="008D11F6" w:rsidRDefault="008D11F6" w:rsidP="00613B33"/>
    <w:p w:rsidR="008D11F6" w:rsidRPr="00D53D2C" w:rsidRDefault="008D11F6" w:rsidP="00046A94">
      <w:pPr>
        <w:pStyle w:val="Titre5"/>
      </w:pPr>
      <w:bookmarkStart w:id="20" w:name="_Toc481588170"/>
      <w:r w:rsidRPr="00D53D2C">
        <w:t>Fonction du message</w:t>
      </w:r>
      <w:bookmarkEnd w:id="20"/>
    </w:p>
    <w:p w:rsidR="008D11F6" w:rsidRDefault="008D11F6"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8D11F6" w:rsidRDefault="008D11F6" w:rsidP="00613B33"/>
    <w:p w:rsidR="008D11F6" w:rsidRDefault="008D11F6" w:rsidP="00613B33">
      <w:r>
        <w:t>Il est utilisé dans ce guide utilisateur aux fins de Compte Rendu de Traitement fonctionnel d’un message DEMDOC.</w:t>
      </w:r>
    </w:p>
    <w:p w:rsidR="008D11F6" w:rsidRPr="00D53D2C" w:rsidRDefault="008D11F6" w:rsidP="00046A94">
      <w:pPr>
        <w:pStyle w:val="Titre4"/>
      </w:pPr>
      <w:r w:rsidRPr="00D53D2C">
        <w:br w:type="page"/>
      </w:r>
      <w:bookmarkStart w:id="21" w:name="_Toc481588171"/>
      <w:r w:rsidRPr="00D53D2C">
        <w:t>Segments de service</w:t>
      </w:r>
      <w:bookmarkEnd w:id="21"/>
    </w:p>
    <w:p w:rsidR="008D11F6" w:rsidRDefault="008D11F6" w:rsidP="00613B33"/>
    <w:p w:rsidR="008D11F6" w:rsidRDefault="008D11F6" w:rsidP="00613B33">
      <w:r>
        <w:t>Les segments de service sont décrits sur la base de la version 3 Norme EDIFACT ISO 9735.</w:t>
      </w:r>
    </w:p>
    <w:p w:rsidR="008D11F6" w:rsidRPr="00D53D2C" w:rsidRDefault="008D11F6" w:rsidP="00046A94">
      <w:pPr>
        <w:pStyle w:val="Titre5"/>
      </w:pPr>
      <w:bookmarkStart w:id="22" w:name="_Toc481588172"/>
      <w:r w:rsidRPr="00D53D2C">
        <w:t>Jeu de caractères et caractères séparateurs</w:t>
      </w:r>
      <w:bookmarkEnd w:id="22"/>
    </w:p>
    <w:p w:rsidR="008D11F6" w:rsidRDefault="008D11F6"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8D11F6" w:rsidRDefault="008D11F6" w:rsidP="00613B33">
      <w:r>
        <w:t>Dans le jeu de caractères de niveau L, tous les caractères de l’alphabet (majuscules et minuscules accentuées) sont autorisés.</w:t>
      </w:r>
    </w:p>
    <w:p w:rsidR="008D11F6" w:rsidRDefault="008D11F6" w:rsidP="00613B33"/>
    <w:p w:rsidR="008D11F6" w:rsidRPr="00D53D2C" w:rsidRDefault="008D11F6" w:rsidP="00046A94">
      <w:pPr>
        <w:pStyle w:val="Titre6"/>
      </w:pPr>
      <w:bookmarkStart w:id="23" w:name="_Toc481588173"/>
      <w:r w:rsidRPr="00D53D2C">
        <w:t>Caractères séparateurs</w:t>
      </w:r>
      <w:bookmarkEnd w:id="23"/>
    </w:p>
    <w:p w:rsidR="008D11F6" w:rsidRDefault="008D11F6" w:rsidP="00613B33"/>
    <w:p w:rsidR="008D11F6" w:rsidRDefault="008D11F6" w:rsidP="00613B33">
      <w:r>
        <w:t>5 caractères ont une signification particulière dans le langage EDIFACT : ils remplissent une fonction de séparateur.</w:t>
      </w:r>
    </w:p>
    <w:p w:rsidR="008D11F6" w:rsidRDefault="008D11F6"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8D11F6" w:rsidRPr="00523B58" w:rsidTr="00613B33">
        <w:tc>
          <w:tcPr>
            <w:tcW w:w="1984" w:type="dxa"/>
          </w:tcPr>
          <w:p w:rsidR="008D11F6" w:rsidRPr="00523B58" w:rsidRDefault="008D11F6" w:rsidP="00613B33">
            <w:pPr>
              <w:jc w:val="center"/>
              <w:rPr>
                <w:b/>
                <w:bCs/>
              </w:rPr>
            </w:pPr>
            <w:r w:rsidRPr="00523B58">
              <w:rPr>
                <w:b/>
                <w:bCs/>
              </w:rPr>
              <w:t>Caractère</w:t>
            </w:r>
          </w:p>
        </w:tc>
        <w:tc>
          <w:tcPr>
            <w:tcW w:w="1559" w:type="dxa"/>
          </w:tcPr>
          <w:p w:rsidR="008D11F6" w:rsidRPr="00523B58" w:rsidRDefault="008D11F6" w:rsidP="00613B33">
            <w:pPr>
              <w:jc w:val="center"/>
              <w:rPr>
                <w:b/>
                <w:bCs/>
              </w:rPr>
            </w:pPr>
            <w:r w:rsidRPr="00523B58">
              <w:rPr>
                <w:b/>
                <w:bCs/>
              </w:rPr>
              <w:t>Représentation</w:t>
            </w:r>
          </w:p>
        </w:tc>
        <w:tc>
          <w:tcPr>
            <w:tcW w:w="5670" w:type="dxa"/>
          </w:tcPr>
          <w:p w:rsidR="008D11F6" w:rsidRPr="00523B58" w:rsidRDefault="008D11F6" w:rsidP="00613B33">
            <w:pPr>
              <w:jc w:val="center"/>
              <w:rPr>
                <w:b/>
                <w:bCs/>
              </w:rPr>
            </w:pPr>
            <w:r w:rsidRPr="00523B58">
              <w:rPr>
                <w:b/>
                <w:bCs/>
              </w:rPr>
              <w:t>Utilisation</w:t>
            </w:r>
          </w:p>
        </w:tc>
      </w:tr>
      <w:tr w:rsidR="008D11F6" w:rsidTr="00613B33">
        <w:tc>
          <w:tcPr>
            <w:tcW w:w="1984" w:type="dxa"/>
          </w:tcPr>
          <w:p w:rsidR="008D11F6" w:rsidRDefault="008D11F6" w:rsidP="00613B33">
            <w:r>
              <w:t>Apostrophe</w:t>
            </w:r>
          </w:p>
        </w:tc>
        <w:tc>
          <w:tcPr>
            <w:tcW w:w="1559" w:type="dxa"/>
          </w:tcPr>
          <w:p w:rsidR="008D11F6" w:rsidRDefault="008D11F6" w:rsidP="00613B33">
            <w:pPr>
              <w:jc w:val="center"/>
            </w:pPr>
            <w:r>
              <w:t>'</w:t>
            </w:r>
          </w:p>
        </w:tc>
        <w:tc>
          <w:tcPr>
            <w:tcW w:w="5670" w:type="dxa"/>
          </w:tcPr>
          <w:p w:rsidR="008D11F6" w:rsidRDefault="008D11F6" w:rsidP="00613B33">
            <w:r>
              <w:t>Terminer le segment.</w:t>
            </w:r>
          </w:p>
        </w:tc>
      </w:tr>
      <w:tr w:rsidR="008D11F6" w:rsidTr="00613B33">
        <w:trPr>
          <w:trHeight w:hRule="exact" w:val="500"/>
        </w:trPr>
        <w:tc>
          <w:tcPr>
            <w:tcW w:w="1984" w:type="dxa"/>
          </w:tcPr>
          <w:p w:rsidR="008D11F6" w:rsidRDefault="008D11F6" w:rsidP="00613B33">
            <w:r>
              <w:t>Signe plus</w:t>
            </w:r>
          </w:p>
        </w:tc>
        <w:tc>
          <w:tcPr>
            <w:tcW w:w="1559" w:type="dxa"/>
          </w:tcPr>
          <w:p w:rsidR="008D11F6" w:rsidRDefault="008D11F6" w:rsidP="00613B33">
            <w:pPr>
              <w:jc w:val="center"/>
            </w:pPr>
            <w:r>
              <w:t>+</w:t>
            </w:r>
          </w:p>
        </w:tc>
        <w:tc>
          <w:tcPr>
            <w:tcW w:w="5670" w:type="dxa"/>
          </w:tcPr>
          <w:p w:rsidR="008D11F6" w:rsidRDefault="008D11F6" w:rsidP="00613B33">
            <w:r>
              <w:t>Séparer l'étiquette du segment des données.</w:t>
            </w:r>
            <w:r>
              <w:br/>
              <w:t>Séparer les données simples et/ou composites.</w:t>
            </w:r>
          </w:p>
        </w:tc>
      </w:tr>
      <w:tr w:rsidR="008D11F6" w:rsidTr="00613B33">
        <w:trPr>
          <w:trHeight w:hRule="exact" w:val="500"/>
        </w:trPr>
        <w:tc>
          <w:tcPr>
            <w:tcW w:w="1984" w:type="dxa"/>
          </w:tcPr>
          <w:p w:rsidR="008D11F6" w:rsidRDefault="008D11F6" w:rsidP="00613B33">
            <w:r>
              <w:t>Deux points</w:t>
            </w:r>
          </w:p>
        </w:tc>
        <w:tc>
          <w:tcPr>
            <w:tcW w:w="1559" w:type="dxa"/>
          </w:tcPr>
          <w:p w:rsidR="008D11F6" w:rsidRDefault="008D11F6" w:rsidP="00613B33">
            <w:pPr>
              <w:jc w:val="center"/>
            </w:pPr>
            <w:r>
              <w:t>:</w:t>
            </w:r>
          </w:p>
        </w:tc>
        <w:tc>
          <w:tcPr>
            <w:tcW w:w="5670" w:type="dxa"/>
          </w:tcPr>
          <w:p w:rsidR="008D11F6" w:rsidRDefault="008D11F6" w:rsidP="00613B33">
            <w:r>
              <w:t>Séparer les données constitutives à l'intérieur d'une donnée composite.</w:t>
            </w:r>
          </w:p>
        </w:tc>
      </w:tr>
      <w:tr w:rsidR="008D11F6" w:rsidTr="00613B33">
        <w:trPr>
          <w:trHeight w:hRule="exact" w:val="700"/>
        </w:trPr>
        <w:tc>
          <w:tcPr>
            <w:tcW w:w="1984" w:type="dxa"/>
          </w:tcPr>
          <w:p w:rsidR="008D11F6" w:rsidRDefault="008D11F6" w:rsidP="00613B33">
            <w:r>
              <w:t>Point d'interrogation</w:t>
            </w:r>
          </w:p>
        </w:tc>
        <w:tc>
          <w:tcPr>
            <w:tcW w:w="1559" w:type="dxa"/>
          </w:tcPr>
          <w:p w:rsidR="008D11F6" w:rsidRDefault="008D11F6" w:rsidP="00613B33">
            <w:pPr>
              <w:jc w:val="center"/>
            </w:pPr>
            <w:r>
              <w:t>?</w:t>
            </w:r>
          </w:p>
        </w:tc>
        <w:tc>
          <w:tcPr>
            <w:tcW w:w="5670" w:type="dxa"/>
          </w:tcPr>
          <w:p w:rsidR="008D11F6" w:rsidRDefault="008D11F6" w:rsidP="00613B33">
            <w:r>
              <w:t>Caractère suspensif : Restaure la signification normale des caractères de service ci-dessus. Il précède immédiatement le caractère de service.</w:t>
            </w:r>
          </w:p>
        </w:tc>
      </w:tr>
      <w:tr w:rsidR="008D11F6" w:rsidTr="00613B33">
        <w:trPr>
          <w:trHeight w:hRule="exact" w:val="700"/>
        </w:trPr>
        <w:tc>
          <w:tcPr>
            <w:tcW w:w="1984" w:type="dxa"/>
          </w:tcPr>
          <w:p w:rsidR="008D11F6" w:rsidRDefault="008D11F6" w:rsidP="00613B33">
            <w:r>
              <w:t>Virgule</w:t>
            </w:r>
          </w:p>
        </w:tc>
        <w:tc>
          <w:tcPr>
            <w:tcW w:w="1559" w:type="dxa"/>
          </w:tcPr>
          <w:p w:rsidR="008D11F6" w:rsidRDefault="008D11F6" w:rsidP="00613B33">
            <w:pPr>
              <w:jc w:val="center"/>
            </w:pPr>
            <w:r>
              <w:t>,</w:t>
            </w:r>
          </w:p>
        </w:tc>
        <w:tc>
          <w:tcPr>
            <w:tcW w:w="5670" w:type="dxa"/>
          </w:tcPr>
          <w:p w:rsidR="008D11F6" w:rsidRDefault="008D11F6" w:rsidP="00613B33">
            <w:r>
              <w:t>Représenter la marque décimale.</w:t>
            </w:r>
          </w:p>
          <w:p w:rsidR="008D11F6" w:rsidRDefault="008D11F6" w:rsidP="00373DA4">
            <w:r>
              <w:t>NB : La valeur par défaut "." (point) de la marque décimale n’a pas été retenue dans le projet EDI-OGA.</w:t>
            </w:r>
          </w:p>
        </w:tc>
      </w:tr>
    </w:tbl>
    <w:p w:rsidR="008D11F6" w:rsidRDefault="008D11F6" w:rsidP="00613B33"/>
    <w:p w:rsidR="008D11F6" w:rsidRDefault="008D11F6" w:rsidP="00613B33">
      <w:r>
        <w:t>La chaîne de caractères de services UNA sera obligatoirement transmise en en-tête des interchanges avec les valeurs suivantes :</w:t>
      </w:r>
    </w:p>
    <w:p w:rsidR="008D11F6" w:rsidRDefault="008D11F6" w:rsidP="00613B33">
      <w:r>
        <w:t>UNA:+,?</w:t>
      </w:r>
      <w:r>
        <w:sym w:font="Symbol" w:char="F044"/>
      </w:r>
      <w:r>
        <w:t>’ avec "</w:t>
      </w:r>
      <w:r>
        <w:sym w:font="Symbol" w:char="F044"/>
      </w:r>
      <w:r>
        <w:t>" = blanc</w:t>
      </w:r>
    </w:p>
    <w:p w:rsidR="008D11F6" w:rsidRDefault="008D11F6" w:rsidP="00613B33"/>
    <w:p w:rsidR="008D11F6" w:rsidRPr="00D53D2C" w:rsidRDefault="008D11F6" w:rsidP="00046A94">
      <w:pPr>
        <w:pStyle w:val="Titre6"/>
      </w:pPr>
      <w:bookmarkStart w:id="24" w:name="_Toc481588174"/>
      <w:r w:rsidRPr="00D53D2C">
        <w:t>Marque décimale</w:t>
      </w:r>
      <w:bookmarkEnd w:id="24"/>
    </w:p>
    <w:p w:rsidR="008D11F6" w:rsidRDefault="008D11F6" w:rsidP="00613B33"/>
    <w:p w:rsidR="008D11F6" w:rsidRDefault="008D11F6" w:rsidP="00613B33">
      <w:r>
        <w:t>Il n’y a pas lieu d’utiliser la marque décimale dans ce type de message.</w:t>
      </w:r>
    </w:p>
    <w:p w:rsidR="008D11F6" w:rsidRPr="00D53D2C" w:rsidRDefault="008D11F6" w:rsidP="00046A94">
      <w:pPr>
        <w:pStyle w:val="Titre5"/>
      </w:pPr>
      <w:r w:rsidRPr="00D53D2C">
        <w:br w:type="page"/>
      </w:r>
      <w:bookmarkStart w:id="25" w:name="_Toc481588175"/>
      <w:r w:rsidRPr="00D53D2C">
        <w:t>Segments de service Interchange</w:t>
      </w:r>
      <w:bookmarkEnd w:id="25"/>
    </w:p>
    <w:p w:rsidR="008D11F6" w:rsidRPr="00D53D2C" w:rsidRDefault="008D11F6" w:rsidP="00046A94">
      <w:pPr>
        <w:pStyle w:val="Titre6"/>
      </w:pPr>
      <w:bookmarkStart w:id="26" w:name="_Toc481588176"/>
      <w:r w:rsidRPr="00D53D2C">
        <w:t>UNB Segment en-tête interchange</w:t>
      </w:r>
      <w:bookmarkEnd w:id="26"/>
    </w:p>
    <w:p w:rsidR="008D11F6" w:rsidRDefault="008D11F6" w:rsidP="0089652B">
      <w:pPr>
        <w:pStyle w:val="StyleTag"/>
      </w:pPr>
      <w:r>
        <w:t>Lev 0</w:t>
      </w:r>
      <w:r>
        <w:tab/>
        <w:t>UNB</w:t>
      </w:r>
      <w:r>
        <w:tab/>
        <w:t>EN-TETE INTERCHANGE</w:t>
      </w:r>
      <w:r>
        <w:tab/>
        <w:t>St : M</w:t>
      </w:r>
      <w:r>
        <w:tab/>
        <w:t>Ré : 1</w:t>
      </w:r>
      <w:r>
        <w:tab/>
        <w:t>Oc : 1</w:t>
      </w:r>
    </w:p>
    <w:p w:rsidR="008D11F6" w:rsidRDefault="008D11F6" w:rsidP="00595958">
      <w:pPr>
        <w:pStyle w:val="StyleI"/>
      </w:pPr>
      <w:r>
        <w:t>Fonction : Segment de service obligatoire servant à débuter, identifier et spécifier un interchange.</w:t>
      </w:r>
    </w:p>
    <w:p w:rsidR="008D11F6" w:rsidRDefault="008D11F6" w:rsidP="00613B33"/>
    <w:p w:rsidR="008D11F6" w:rsidRDefault="008D11F6" w:rsidP="00595958">
      <w:pPr>
        <w:pStyle w:val="StyleST"/>
      </w:pPr>
      <w:r>
        <w:t>Réf.</w:t>
      </w:r>
      <w:r>
        <w:tab/>
        <w:t>Nom</w:t>
      </w:r>
      <w:r>
        <w:tab/>
        <w:t>St</w:t>
      </w:r>
      <w:r>
        <w:tab/>
        <w:t>Desc.</w:t>
      </w:r>
      <w:r>
        <w:tab/>
        <w:t>Observations</w:t>
      </w:r>
    </w:p>
    <w:p w:rsidR="008D11F6" w:rsidRDefault="008D11F6" w:rsidP="008C50FB">
      <w:pPr>
        <w:pStyle w:val="StyleCdbut"/>
      </w:pPr>
      <w:r>
        <w:t>S001</w:t>
      </w:r>
      <w:r>
        <w:tab/>
        <w:t>IDENTIFIANT DE SYNTAXE</w:t>
      </w:r>
      <w:r>
        <w:tab/>
        <w:t>M</w:t>
      </w:r>
      <w:r>
        <w:tab/>
      </w:r>
      <w:r>
        <w:tab/>
      </w:r>
    </w:p>
    <w:p w:rsidR="008D11F6" w:rsidRDefault="008D11F6" w:rsidP="008C50FB">
      <w:pPr>
        <w:pStyle w:val="StyleCCts"/>
      </w:pPr>
      <w:r>
        <w:tab/>
        <w:t>0001</w:t>
      </w:r>
      <w:r>
        <w:tab/>
        <w:t>Identifiant de syntaxe</w:t>
      </w:r>
      <w:r>
        <w:tab/>
        <w:t>M</w:t>
      </w:r>
      <w:r>
        <w:tab/>
        <w:t>a4</w:t>
      </w:r>
      <w:r>
        <w:tab/>
        <w:t>UNOL</w:t>
      </w:r>
    </w:p>
    <w:p w:rsidR="008D11F6" w:rsidRDefault="008D11F6" w:rsidP="008C50FB">
      <w:pPr>
        <w:pStyle w:val="StyleCCts"/>
      </w:pPr>
      <w:r>
        <w:tab/>
        <w:t>0002</w:t>
      </w:r>
      <w:r>
        <w:tab/>
        <w:t>Numéro de version de syntaxe</w:t>
      </w:r>
      <w:r>
        <w:tab/>
        <w:t>M</w:t>
      </w:r>
      <w:r>
        <w:tab/>
        <w:t>n1</w:t>
      </w:r>
      <w:r>
        <w:tab/>
        <w:t>3</w:t>
      </w:r>
    </w:p>
    <w:p w:rsidR="008D11F6" w:rsidRDefault="008D11F6" w:rsidP="008C50FB">
      <w:pPr>
        <w:pStyle w:val="StyleCCts"/>
      </w:pPr>
      <w:r>
        <w:t>S002</w:t>
      </w:r>
      <w:r>
        <w:tab/>
        <w:t>EMMETEUR DE L’INTERCHANGE</w:t>
      </w:r>
      <w:r>
        <w:tab/>
        <w:t>M</w:t>
      </w:r>
      <w:r>
        <w:tab/>
      </w:r>
      <w:r>
        <w:tab/>
      </w:r>
    </w:p>
    <w:p w:rsidR="008D11F6" w:rsidRDefault="008D11F6" w:rsidP="008C50FB">
      <w:pPr>
        <w:pStyle w:val="StyleCCts"/>
      </w:pPr>
      <w:r>
        <w:tab/>
        <w:t>0004</w:t>
      </w:r>
      <w:r>
        <w:tab/>
        <w:t>Identification de l'émetteur</w:t>
      </w:r>
      <w:r>
        <w:tab/>
        <w:t>M</w:t>
      </w:r>
      <w:r>
        <w:tab/>
        <w:t>an..35</w:t>
      </w:r>
      <w:r>
        <w:tab/>
        <w:t>SIRET_identifiant_Emetteur</w:t>
      </w:r>
    </w:p>
    <w:p w:rsidR="008D11F6" w:rsidRPr="000C3937" w:rsidRDefault="008D11F6"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8D11F6" w:rsidRDefault="008D11F6" w:rsidP="008B380E">
      <w:pPr>
        <w:pStyle w:val="StyleCICts"/>
      </w:pPr>
      <w:r>
        <w:tab/>
        <w:t>0008</w:t>
      </w:r>
      <w:r>
        <w:tab/>
        <w:t>Adresse d'acheminement en retour</w:t>
      </w:r>
      <w:r>
        <w:tab/>
        <w:t>N</w:t>
      </w:r>
      <w:r>
        <w:tab/>
        <w:t>an..14</w:t>
      </w:r>
      <w:r>
        <w:tab/>
      </w:r>
    </w:p>
    <w:p w:rsidR="008D11F6" w:rsidRDefault="008D11F6" w:rsidP="008C50FB">
      <w:pPr>
        <w:pStyle w:val="StyleCCts"/>
      </w:pPr>
      <w:r>
        <w:t>S003</w:t>
      </w:r>
      <w:r>
        <w:tab/>
        <w:t>RECEPTEUR DE L’INTERCHANGE</w:t>
      </w:r>
      <w:r>
        <w:tab/>
        <w:t>M</w:t>
      </w:r>
      <w:r>
        <w:tab/>
      </w:r>
      <w:r>
        <w:tab/>
      </w:r>
    </w:p>
    <w:p w:rsidR="008D11F6" w:rsidRDefault="008D11F6" w:rsidP="008C50FB">
      <w:pPr>
        <w:pStyle w:val="StyleCCts"/>
      </w:pPr>
      <w:r>
        <w:tab/>
        <w:t>0010</w:t>
      </w:r>
      <w:r>
        <w:tab/>
        <w:t>Identification du destinataire</w:t>
      </w:r>
      <w:r>
        <w:tab/>
        <w:t>M</w:t>
      </w:r>
      <w:r>
        <w:tab/>
        <w:t>an..35</w:t>
      </w:r>
      <w:r>
        <w:tab/>
        <w:t>Numéro_Partenaire_EDI</w:t>
      </w:r>
    </w:p>
    <w:p w:rsidR="008D11F6" w:rsidRDefault="008D11F6" w:rsidP="008C50FB">
      <w:pPr>
        <w:pStyle w:val="StyleCCts"/>
      </w:pPr>
      <w:r>
        <w:tab/>
        <w:t>0007</w:t>
      </w:r>
      <w:r>
        <w:tab/>
        <w:t>Qualifiant de l'identification</w:t>
      </w:r>
      <w:r>
        <w:tab/>
        <w:t>R</w:t>
      </w:r>
      <w:r>
        <w:tab/>
        <w:t>an..4</w:t>
      </w:r>
      <w:r>
        <w:tab/>
        <w:t>146 = FR, DGFiP</w:t>
      </w:r>
    </w:p>
    <w:p w:rsidR="008D11F6" w:rsidRDefault="008D11F6" w:rsidP="008C50FB">
      <w:pPr>
        <w:pStyle w:val="StyleCCts"/>
      </w:pPr>
      <w:r>
        <w:tab/>
        <w:t>0014</w:t>
      </w:r>
      <w:r>
        <w:tab/>
        <w:t>Adresse d'acheminement</w:t>
      </w:r>
      <w:r>
        <w:tab/>
        <w:t>R</w:t>
      </w:r>
      <w:r>
        <w:tab/>
        <w:t>an..14</w:t>
      </w:r>
      <w:r>
        <w:tab/>
        <w:t>Type_support_transfert_alias</w:t>
      </w:r>
    </w:p>
    <w:p w:rsidR="008D11F6" w:rsidRDefault="008D11F6" w:rsidP="008C50FB">
      <w:pPr>
        <w:pStyle w:val="StyleCCts"/>
      </w:pPr>
      <w:r>
        <w:t>S004</w:t>
      </w:r>
      <w:r>
        <w:tab/>
        <w:t>DATE ET HEURE DE PREPARATION</w:t>
      </w:r>
      <w:r>
        <w:tab/>
        <w:t>M</w:t>
      </w:r>
      <w:r>
        <w:tab/>
      </w:r>
      <w:r>
        <w:tab/>
      </w:r>
    </w:p>
    <w:p w:rsidR="008D11F6" w:rsidRDefault="008D11F6" w:rsidP="008C50FB">
      <w:pPr>
        <w:pStyle w:val="StyleCCts"/>
      </w:pPr>
      <w:r>
        <w:tab/>
        <w:t>0017</w:t>
      </w:r>
      <w:r>
        <w:tab/>
        <w:t>Date de préparation</w:t>
      </w:r>
      <w:r>
        <w:tab/>
        <w:t>M</w:t>
      </w:r>
      <w:r>
        <w:tab/>
        <w:t>n6</w:t>
      </w:r>
      <w:r>
        <w:tab/>
        <w:t>AAMMJJ</w:t>
      </w:r>
    </w:p>
    <w:p w:rsidR="008D11F6" w:rsidRDefault="008D11F6" w:rsidP="008C50FB">
      <w:pPr>
        <w:pStyle w:val="StyleCCts"/>
      </w:pPr>
      <w:r>
        <w:tab/>
        <w:t>0019</w:t>
      </w:r>
      <w:r>
        <w:tab/>
        <w:t>Heure de préparation</w:t>
      </w:r>
      <w:r>
        <w:tab/>
        <w:t>M</w:t>
      </w:r>
      <w:r>
        <w:tab/>
        <w:t>n4</w:t>
      </w:r>
      <w:r>
        <w:tab/>
        <w:t>HHMM</w:t>
      </w:r>
    </w:p>
    <w:p w:rsidR="008D11F6" w:rsidRDefault="008D11F6"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8D11F6" w:rsidRDefault="008D11F6" w:rsidP="008B380E">
      <w:pPr>
        <w:pStyle w:val="StyleCICts"/>
      </w:pPr>
      <w:r>
        <w:t>S005</w:t>
      </w:r>
      <w:r>
        <w:tab/>
        <w:t>RFERENCE DESTINATAIRE / MOT DE PASSE</w:t>
      </w:r>
      <w:r>
        <w:tab/>
        <w:t>N</w:t>
      </w:r>
      <w:r>
        <w:tab/>
      </w:r>
      <w:r>
        <w:tab/>
      </w:r>
    </w:p>
    <w:p w:rsidR="008D11F6" w:rsidRDefault="008D11F6" w:rsidP="008B380E">
      <w:pPr>
        <w:pStyle w:val="StyleCICts"/>
      </w:pPr>
      <w:r>
        <w:tab/>
        <w:t>0022</w:t>
      </w:r>
      <w:r>
        <w:tab/>
        <w:t>Référence / Mot de passe</w:t>
      </w:r>
      <w:r>
        <w:tab/>
        <w:t>M</w:t>
      </w:r>
      <w:r>
        <w:tab/>
        <w:t>an..14</w:t>
      </w:r>
      <w:r>
        <w:tab/>
      </w:r>
    </w:p>
    <w:p w:rsidR="008D11F6" w:rsidRDefault="008D11F6" w:rsidP="008B380E">
      <w:pPr>
        <w:pStyle w:val="StyleCICts"/>
      </w:pPr>
      <w:r>
        <w:tab/>
        <w:t>0025</w:t>
      </w:r>
      <w:r>
        <w:tab/>
        <w:t>Qualifiant de la référence / mot de passe</w:t>
      </w:r>
      <w:r>
        <w:tab/>
        <w:t>N</w:t>
      </w:r>
      <w:r>
        <w:tab/>
        <w:t>an2</w:t>
      </w:r>
      <w:r>
        <w:tab/>
      </w:r>
    </w:p>
    <w:p w:rsidR="008D11F6" w:rsidRPr="00C8313A" w:rsidRDefault="008D11F6" w:rsidP="008B380E">
      <w:pPr>
        <w:pStyle w:val="StyleCICts"/>
      </w:pPr>
      <w:r w:rsidRPr="00C8313A">
        <w:t>0026</w:t>
      </w:r>
      <w:r w:rsidRPr="00C8313A">
        <w:tab/>
      </w:r>
      <w:r>
        <w:t>REFERENCE APPLICATION</w:t>
      </w:r>
      <w:r w:rsidRPr="00C8313A">
        <w:tab/>
        <w:t>N</w:t>
      </w:r>
      <w:r w:rsidRPr="00C8313A">
        <w:tab/>
        <w:t>an..14</w:t>
      </w:r>
      <w:r w:rsidRPr="00C8313A">
        <w:tab/>
      </w:r>
    </w:p>
    <w:p w:rsidR="008D11F6" w:rsidRDefault="008D11F6" w:rsidP="008B380E">
      <w:pPr>
        <w:pStyle w:val="StyleCICts"/>
      </w:pPr>
      <w:r>
        <w:t>0029</w:t>
      </w:r>
      <w:r>
        <w:tab/>
        <w:t>CODE DE PRIORITE POUR LE TRAITEMENT</w:t>
      </w:r>
      <w:r>
        <w:tab/>
        <w:t>N</w:t>
      </w:r>
      <w:r>
        <w:tab/>
        <w:t>a1</w:t>
      </w:r>
      <w:r>
        <w:tab/>
      </w:r>
    </w:p>
    <w:p w:rsidR="008D11F6" w:rsidRDefault="008D11F6" w:rsidP="008B380E">
      <w:pPr>
        <w:pStyle w:val="StyleCICts"/>
      </w:pPr>
      <w:r>
        <w:t>0031</w:t>
      </w:r>
      <w:r>
        <w:tab/>
        <w:t>DEMANDE D’ACCUSE DE RECEPTION</w:t>
      </w:r>
      <w:r>
        <w:tab/>
        <w:t>N</w:t>
      </w:r>
      <w:r>
        <w:tab/>
        <w:t>n1</w:t>
      </w:r>
      <w:r>
        <w:tab/>
      </w:r>
    </w:p>
    <w:p w:rsidR="008D11F6" w:rsidRDefault="008D11F6" w:rsidP="008C50FB">
      <w:pPr>
        <w:pStyle w:val="StyleCCts"/>
      </w:pPr>
      <w:r>
        <w:t>0032</w:t>
      </w:r>
      <w:r>
        <w:tab/>
        <w:t>IDENTIFICATION DE L’ACCORD D’INTERCHANGE</w:t>
      </w:r>
      <w:r>
        <w:tab/>
        <w:t>R</w:t>
      </w:r>
      <w:r>
        <w:tab/>
        <w:t>an..35</w:t>
      </w:r>
      <w:r>
        <w:tab/>
        <w:t>TDT-PED-CD- CV0101</w:t>
      </w:r>
    </w:p>
    <w:p w:rsidR="008D11F6" w:rsidRDefault="008D11F6" w:rsidP="008C50FB">
      <w:pPr>
        <w:pStyle w:val="StyleCFin"/>
      </w:pPr>
      <w:r>
        <w:t>0035</w:t>
      </w:r>
      <w:r>
        <w:tab/>
      </w:r>
      <w:r w:rsidRPr="00962195">
        <w:t>INDICATEUR DE TEST</w:t>
      </w:r>
      <w:r>
        <w:tab/>
        <w:t>D</w:t>
      </w:r>
      <w:r>
        <w:tab/>
        <w:t>n1</w:t>
      </w:r>
      <w:r>
        <w:tab/>
        <w:t>1 = test d'échange (sinon rien)</w:t>
      </w:r>
    </w:p>
    <w:p w:rsidR="008D11F6" w:rsidRPr="00962195" w:rsidRDefault="008D11F6" w:rsidP="00595958">
      <w:pPr>
        <w:pStyle w:val="StyleNT"/>
      </w:pPr>
      <w:r w:rsidRPr="00962195">
        <w:t>Notes explicatives :</w:t>
      </w:r>
    </w:p>
    <w:p w:rsidR="008D11F6" w:rsidRDefault="008D11F6" w:rsidP="00D53D2C">
      <w:pPr>
        <w:pStyle w:val="StyleN"/>
      </w:pPr>
    </w:p>
    <w:p w:rsidR="008D11F6" w:rsidRPr="00962195" w:rsidRDefault="008D11F6" w:rsidP="00D53D2C">
      <w:pPr>
        <w:pStyle w:val="StyleN"/>
        <w:rPr>
          <w:b/>
          <w:bCs/>
        </w:rPr>
      </w:pPr>
      <w:r w:rsidRPr="00962195">
        <w:rPr>
          <w:b/>
          <w:bCs/>
        </w:rPr>
        <w:t>Donnée 0001</w:t>
      </w:r>
    </w:p>
    <w:p w:rsidR="008D11F6" w:rsidRPr="00962195" w:rsidRDefault="008D11F6" w:rsidP="00D53D2C">
      <w:pPr>
        <w:pStyle w:val="StyleN"/>
      </w:pPr>
      <w:r w:rsidRPr="00962195">
        <w:t>UNO</w:t>
      </w:r>
      <w:r>
        <w:t>L</w:t>
      </w:r>
      <w:r w:rsidRPr="00962195">
        <w:t xml:space="preserve"> : agence de contrôle (UNO = UN/ECE) suivi du niveau de jeu de caractères (</w:t>
      </w:r>
      <w:r>
        <w:t>L</w:t>
      </w:r>
      <w:r w:rsidRPr="00962195">
        <w:t>).</w:t>
      </w:r>
    </w:p>
    <w:p w:rsidR="008D11F6" w:rsidRPr="00962195" w:rsidRDefault="008D11F6" w:rsidP="00D53D2C">
      <w:pPr>
        <w:pStyle w:val="StyleN"/>
      </w:pPr>
      <w:r w:rsidRPr="00962195">
        <w:t xml:space="preserve">Dans le jeu de caractères de niveau </w:t>
      </w:r>
      <w:r>
        <w:t>L</w:t>
      </w:r>
      <w:r w:rsidRPr="00962195">
        <w:t>, tous les caractères de l’alphabet (majuscules et minuscules accentuées) sont autorisés.</w:t>
      </w:r>
    </w:p>
    <w:p w:rsidR="008D11F6" w:rsidRDefault="008D11F6" w:rsidP="00D53D2C">
      <w:pPr>
        <w:pStyle w:val="StyleN"/>
      </w:pPr>
    </w:p>
    <w:p w:rsidR="008D11F6" w:rsidRPr="00962195" w:rsidRDefault="008D11F6" w:rsidP="00D53D2C">
      <w:pPr>
        <w:pStyle w:val="StyleN"/>
        <w:rPr>
          <w:b/>
          <w:bCs/>
        </w:rPr>
      </w:pPr>
      <w:r>
        <w:rPr>
          <w:b/>
          <w:bCs/>
        </w:rPr>
        <w:t>Donnée 0004 et 007</w:t>
      </w:r>
    </w:p>
    <w:p w:rsidR="008D11F6" w:rsidRDefault="008D11F6" w:rsidP="00B4799D">
      <w:pPr>
        <w:pStyle w:val="StyleN"/>
      </w:pPr>
      <w:r>
        <w:t xml:space="preserve">Donnée 0004 = Numéro SIRET (14 c) et donnée 0007 = </w:t>
      </w:r>
      <w:r w:rsidRPr="0041439B">
        <w:t>5 (SIRET/INSEE)</w:t>
      </w:r>
    </w:p>
    <w:p w:rsidR="008D11F6" w:rsidRPr="00A31D97" w:rsidRDefault="008D11F6" w:rsidP="00D53D2C">
      <w:pPr>
        <w:pStyle w:val="StyleN"/>
      </w:pPr>
    </w:p>
    <w:p w:rsidR="008D11F6" w:rsidRPr="00962195" w:rsidRDefault="008D11F6" w:rsidP="00D53D2C">
      <w:pPr>
        <w:pStyle w:val="StyleN"/>
        <w:rPr>
          <w:b/>
          <w:bCs/>
        </w:rPr>
      </w:pPr>
      <w:r w:rsidRPr="00962195">
        <w:rPr>
          <w:b/>
          <w:bCs/>
        </w:rPr>
        <w:t>Donnée 0010</w:t>
      </w:r>
      <w:r>
        <w:rPr>
          <w:b/>
          <w:bCs/>
        </w:rPr>
        <w:t xml:space="preserve"> et 007</w:t>
      </w:r>
    </w:p>
    <w:p w:rsidR="008D11F6" w:rsidRPr="000C3937" w:rsidRDefault="008D11F6" w:rsidP="00B4799D">
      <w:pPr>
        <w:pStyle w:val="StyleN"/>
      </w:pPr>
      <w:r w:rsidRPr="000C3937">
        <w:t>Donnée 00</w:t>
      </w:r>
      <w:r>
        <w:t>10</w:t>
      </w:r>
      <w:r w:rsidRPr="000C3937">
        <w:t xml:space="preserve"> = Numéro du partenaire EDI (</w:t>
      </w:r>
      <w:r>
        <w:t>n</w:t>
      </w:r>
      <w:r w:rsidRPr="000C3937">
        <w:t xml:space="preserve">7) destinataire de l'interchange et donnée 0007 = 146 (FR, </w:t>
      </w:r>
      <w:r>
        <w:t>DGFiP</w:t>
      </w:r>
      <w:r w:rsidRPr="000C3937">
        <w:t>)</w:t>
      </w:r>
    </w:p>
    <w:p w:rsidR="008D11F6" w:rsidRPr="00962195" w:rsidRDefault="008D11F6" w:rsidP="00D53D2C">
      <w:pPr>
        <w:pStyle w:val="StyleN"/>
      </w:pPr>
    </w:p>
    <w:p w:rsidR="008D11F6" w:rsidRDefault="008D11F6">
      <w:pPr>
        <w:rPr>
          <w:b/>
          <w:bCs/>
        </w:rPr>
      </w:pPr>
      <w:r>
        <w:rPr>
          <w:b/>
          <w:bCs/>
        </w:rPr>
        <w:br w:type="page"/>
      </w:r>
    </w:p>
    <w:p w:rsidR="008D11F6" w:rsidRPr="00962195" w:rsidRDefault="008D11F6" w:rsidP="00D53D2C">
      <w:pPr>
        <w:pStyle w:val="StyleN"/>
        <w:rPr>
          <w:b/>
          <w:bCs/>
        </w:rPr>
      </w:pPr>
      <w:r w:rsidRPr="00962195">
        <w:rPr>
          <w:b/>
          <w:bCs/>
        </w:rPr>
        <w:t>Donnée 0014</w:t>
      </w:r>
    </w:p>
    <w:p w:rsidR="008D11F6" w:rsidRDefault="008D11F6" w:rsidP="00D53D2C">
      <w:pPr>
        <w:pStyle w:val="StyleN"/>
      </w:pPr>
      <w:r>
        <w:t>Indique le support ou mode de transmission de l’interchange.</w:t>
      </w:r>
    </w:p>
    <w:p w:rsidR="008D11F6" w:rsidRPr="00962195" w:rsidRDefault="008D11F6" w:rsidP="00D53D2C">
      <w:pPr>
        <w:pStyle w:val="StyleN"/>
      </w:pPr>
      <w:r w:rsidRPr="00962195">
        <w:t>Support :</w:t>
      </w:r>
      <w:r w:rsidRPr="00962195">
        <w:tab/>
        <w:t>"I"</w:t>
      </w:r>
      <w:r w:rsidRPr="00962195">
        <w:tab/>
        <w:t>= Internet (message en pièce jointe)</w:t>
      </w:r>
    </w:p>
    <w:p w:rsidR="008D11F6" w:rsidRDefault="008D11F6" w:rsidP="00D53D2C">
      <w:pPr>
        <w:pStyle w:val="StyleN"/>
      </w:pPr>
      <w:r>
        <w:t>L’identification du support pourrait, si les partenaires en expriment la nécessité, être complété par une précision sur l’utilisation d’internet. En effet, seul un transfert par messagerie sécurisée est admis.</w:t>
      </w:r>
    </w:p>
    <w:p w:rsidR="008D11F6" w:rsidRPr="00962195" w:rsidRDefault="008D11F6" w:rsidP="00D53D2C">
      <w:pPr>
        <w:pStyle w:val="StyleN"/>
      </w:pPr>
    </w:p>
    <w:p w:rsidR="008D11F6" w:rsidRPr="00962195" w:rsidRDefault="008D11F6" w:rsidP="00D53D2C">
      <w:pPr>
        <w:pStyle w:val="StyleN"/>
        <w:rPr>
          <w:b/>
          <w:bCs/>
        </w:rPr>
      </w:pPr>
      <w:r w:rsidRPr="00962195">
        <w:rPr>
          <w:b/>
          <w:bCs/>
        </w:rPr>
        <w:t>Données 0017 et 0019</w:t>
      </w:r>
    </w:p>
    <w:p w:rsidR="008D11F6" w:rsidRDefault="008D11F6" w:rsidP="00D53D2C">
      <w:pPr>
        <w:pStyle w:val="StyleN"/>
      </w:pPr>
      <w:r>
        <w:t>"AAMMJJ" et "HHMM" représentent les formats dans lesquels les données Date de préparation et Heure de préparation doivent être respectivement exprimées.</w:t>
      </w:r>
    </w:p>
    <w:p w:rsidR="008D11F6" w:rsidRPr="00962195" w:rsidRDefault="008D11F6" w:rsidP="00D53D2C">
      <w:pPr>
        <w:pStyle w:val="StyleN"/>
      </w:pPr>
    </w:p>
    <w:p w:rsidR="008D11F6" w:rsidRPr="00962195" w:rsidRDefault="008D11F6" w:rsidP="00D53D2C">
      <w:pPr>
        <w:pStyle w:val="StyleN"/>
        <w:rPr>
          <w:b/>
          <w:bCs/>
        </w:rPr>
      </w:pPr>
      <w:r w:rsidRPr="00962195">
        <w:rPr>
          <w:b/>
          <w:bCs/>
        </w:rPr>
        <w:t>Donnée 0020</w:t>
      </w:r>
    </w:p>
    <w:p w:rsidR="008D11F6" w:rsidRDefault="008D11F6" w:rsidP="00D53D2C">
      <w:pPr>
        <w:pStyle w:val="StyleN"/>
      </w:pPr>
      <w:r>
        <w:t>Référence unique attribuée par l'émetteur, identique à celle mentionnée dans le segment UNZ (donnée 0020).</w:t>
      </w:r>
    </w:p>
    <w:p w:rsidR="008D11F6" w:rsidRPr="00962195" w:rsidRDefault="008D11F6" w:rsidP="00D53D2C">
      <w:pPr>
        <w:pStyle w:val="StyleN"/>
      </w:pPr>
    </w:p>
    <w:p w:rsidR="008D11F6" w:rsidRPr="00962195" w:rsidRDefault="008D11F6" w:rsidP="00D53D2C">
      <w:pPr>
        <w:pStyle w:val="StyleN"/>
        <w:rPr>
          <w:b/>
          <w:bCs/>
        </w:rPr>
      </w:pPr>
      <w:r w:rsidRPr="00962195">
        <w:rPr>
          <w:b/>
          <w:bCs/>
        </w:rPr>
        <w:t>Donnée 0032</w:t>
      </w:r>
    </w:p>
    <w:p w:rsidR="008D11F6" w:rsidRDefault="008D11F6" w:rsidP="00CC3C39">
      <w:pPr>
        <w:pStyle w:val="StyleN"/>
      </w:pPr>
      <w:r>
        <w:t>Identifie l’émetteur, le destinataire, la nature et la version de l’interchange.</w:t>
      </w:r>
    </w:p>
    <w:p w:rsidR="008D11F6" w:rsidRDefault="008D11F6" w:rsidP="00CC3C39">
      <w:pPr>
        <w:pStyle w:val="StyleN"/>
      </w:pPr>
      <w:r>
        <w:t>TDT-PED-CD-CV0101 : Identifie un interchange EDI-OGA entre un tiers-déclarant et un</w:t>
      </w:r>
      <w:r w:rsidRPr="00E269C8">
        <w:t xml:space="preserve"> </w:t>
      </w:r>
      <w:r>
        <w:t>Partenaire Edi,</w:t>
      </w:r>
    </w:p>
    <w:p w:rsidR="008D11F6" w:rsidRDefault="008D11F6" w:rsidP="00CC3C39">
      <w:pPr>
        <w:pStyle w:val="StyleN"/>
      </w:pPr>
      <w:r>
        <w:t>TDT-PED : Emetteur un Tiers déclarant et destinataire un partenaire EDI,</w:t>
      </w:r>
    </w:p>
    <w:p w:rsidR="008D11F6" w:rsidRDefault="008D11F6" w:rsidP="00CC3C39">
      <w:pPr>
        <w:pStyle w:val="StyleN"/>
      </w:pPr>
      <w:r>
        <w:t>CD : Interchange de type INFENT CR lié aux DEMandes de DOCuments,</w:t>
      </w:r>
    </w:p>
    <w:p w:rsidR="008D11F6" w:rsidRDefault="008D11F6" w:rsidP="00CC3C39">
      <w:pPr>
        <w:pStyle w:val="StyleN"/>
      </w:pPr>
      <w:r>
        <w:t>CV : CRT suite à une Demande de pièces justificatives liées au contrôle de l’ECCV</w:t>
      </w:r>
    </w:p>
    <w:p w:rsidR="008D11F6" w:rsidRDefault="008D11F6" w:rsidP="00CC3C39">
      <w:pPr>
        <w:pStyle w:val="StyleN"/>
      </w:pPr>
      <w:r>
        <w:t xml:space="preserve">01 : Version 1 du GUM INFENT CEV. </w:t>
      </w:r>
    </w:p>
    <w:p w:rsidR="008D11F6" w:rsidRPr="005916E4" w:rsidRDefault="008D11F6" w:rsidP="00CC3C39">
      <w:pPr>
        <w:pStyle w:val="StyleN"/>
      </w:pPr>
      <w:r>
        <w:t>01 : Révision 1</w:t>
      </w:r>
    </w:p>
    <w:p w:rsidR="008D11F6" w:rsidRDefault="008D11F6" w:rsidP="00CC3C39">
      <w:pPr>
        <w:pStyle w:val="StyleN"/>
      </w:pPr>
      <w:r>
        <w:t>Il n’existe pas de liaison entre la version du document (première page) et la version du message.</w:t>
      </w:r>
    </w:p>
    <w:p w:rsidR="008D11F6" w:rsidRPr="00962195" w:rsidRDefault="008D11F6" w:rsidP="00D53D2C">
      <w:pPr>
        <w:pStyle w:val="StyleN"/>
      </w:pPr>
    </w:p>
    <w:p w:rsidR="008D11F6" w:rsidRPr="00962195" w:rsidRDefault="008D11F6" w:rsidP="00D53D2C">
      <w:pPr>
        <w:pStyle w:val="StyleN"/>
        <w:rPr>
          <w:b/>
          <w:bCs/>
        </w:rPr>
      </w:pPr>
      <w:r w:rsidRPr="00962195">
        <w:rPr>
          <w:b/>
          <w:bCs/>
        </w:rPr>
        <w:t>Donnée 0035</w:t>
      </w:r>
    </w:p>
    <w:p w:rsidR="008D11F6" w:rsidRDefault="008D11F6" w:rsidP="00D53D2C">
      <w:pPr>
        <w:pStyle w:val="StyleN"/>
      </w:pPr>
      <w:r>
        <w:t>1 = test d'échange si l’interchange reçu (INFENT Compte Rendu de Traitement) est un interchange de test (test de syntaxe EDIFACT, test de réconciliation).</w:t>
      </w:r>
    </w:p>
    <w:p w:rsidR="008D11F6" w:rsidRDefault="008D11F6" w:rsidP="00D53D2C">
      <w:pPr>
        <w:pStyle w:val="StyleN"/>
      </w:pPr>
      <w:r>
        <w:t>Si l’interchange reçu est un interchange "réel ", alors la donnée 0035 est absente.</w:t>
      </w:r>
    </w:p>
    <w:p w:rsidR="008D11F6" w:rsidRPr="00C659B5" w:rsidRDefault="008D11F6" w:rsidP="00D53D2C">
      <w:pPr>
        <w:pStyle w:val="StyleN"/>
      </w:pPr>
      <w:r>
        <w:t>Un interchange est homogène vis-à-vis de l’émetteur et du récepteur des messages. Il ne doit contenir que des messages INFENT Compte Rendu de Traitement.</w:t>
      </w:r>
    </w:p>
    <w:p w:rsidR="008D11F6" w:rsidRPr="00D53D2C" w:rsidRDefault="008D11F6" w:rsidP="00D53D2C"/>
    <w:p w:rsidR="008D11F6" w:rsidRPr="00D53D2C" w:rsidRDefault="008D11F6" w:rsidP="00046A94">
      <w:pPr>
        <w:pStyle w:val="Titre6"/>
      </w:pPr>
      <w:r w:rsidRPr="00D53D2C">
        <w:br w:type="page"/>
      </w:r>
      <w:bookmarkStart w:id="27" w:name="_Toc481588177"/>
      <w:r w:rsidRPr="00D53D2C">
        <w:t>UNZ segment fin d'interchange</w:t>
      </w:r>
      <w:bookmarkEnd w:id="27"/>
    </w:p>
    <w:p w:rsidR="008D11F6" w:rsidRDefault="008D11F6" w:rsidP="0089652B">
      <w:pPr>
        <w:pStyle w:val="StyleTag"/>
      </w:pPr>
      <w:r>
        <w:t>Lev 0</w:t>
      </w:r>
      <w:r>
        <w:tab/>
        <w:t>UNZ</w:t>
      </w:r>
      <w:r>
        <w:tab/>
        <w:t>FIN D'INTERCHANGE</w:t>
      </w:r>
      <w:r>
        <w:tab/>
        <w:t>St : M</w:t>
      </w:r>
      <w:r>
        <w:tab/>
        <w:t>Ré : 1</w:t>
      </w:r>
      <w:r>
        <w:tab/>
        <w:t>Oc : 1</w:t>
      </w:r>
    </w:p>
    <w:p w:rsidR="008D11F6" w:rsidRDefault="008D11F6" w:rsidP="00C05F05">
      <w:pPr>
        <w:pStyle w:val="StyleI"/>
      </w:pPr>
      <w:r>
        <w:t>Fonction : Segment de service obligatoire servant à terminer et contrôler l'intégrité d'un interchange.</w:t>
      </w:r>
    </w:p>
    <w:p w:rsidR="008D11F6" w:rsidRDefault="008D11F6" w:rsidP="00613B33"/>
    <w:p w:rsidR="008D11F6" w:rsidRDefault="008D11F6" w:rsidP="00C05F05">
      <w:pPr>
        <w:pStyle w:val="StyleST"/>
      </w:pPr>
      <w:r>
        <w:t>Réf.</w:t>
      </w:r>
      <w:r>
        <w:tab/>
        <w:t>Nom</w:t>
      </w:r>
      <w:r>
        <w:tab/>
        <w:t>St</w:t>
      </w:r>
      <w:r>
        <w:tab/>
        <w:t>Desc.</w:t>
      </w:r>
      <w:r>
        <w:tab/>
        <w:t>Observations</w:t>
      </w:r>
    </w:p>
    <w:p w:rsidR="008D11F6" w:rsidRDefault="008D11F6" w:rsidP="008C50FB">
      <w:pPr>
        <w:pStyle w:val="StyleCdbut"/>
      </w:pPr>
      <w:r>
        <w:t xml:space="preserve">0036 </w:t>
      </w:r>
      <w:r>
        <w:tab/>
      </w:r>
      <w:r w:rsidRPr="00962195">
        <w:t>COMPTEUR DE CONTROLE DE L’INTERCHANGE</w:t>
      </w:r>
      <w:r>
        <w:tab/>
        <w:t>M</w:t>
      </w:r>
      <w:r>
        <w:tab/>
        <w:t>n..6</w:t>
      </w:r>
      <w:r>
        <w:tab/>
        <w:t>Nb_groupe_fonctionnel_interchange</w:t>
      </w:r>
    </w:p>
    <w:p w:rsidR="008D11F6" w:rsidRDefault="008D11F6" w:rsidP="008C50FB">
      <w:pPr>
        <w:pStyle w:val="StyleCFin"/>
      </w:pPr>
      <w:r>
        <w:t xml:space="preserve">0020 </w:t>
      </w:r>
      <w:r>
        <w:tab/>
        <w:t xml:space="preserve">REFERENCE DE </w:t>
      </w:r>
      <w:r w:rsidRPr="00962195">
        <w:t>CONTROLE DE L’INTERCHANGE</w:t>
      </w:r>
      <w:r>
        <w:tab/>
        <w:t>M</w:t>
      </w:r>
      <w:r>
        <w:tab/>
        <w:t>an..14</w:t>
      </w:r>
      <w:r>
        <w:tab/>
        <w:t>Numéro_référence_interchange</w:t>
      </w:r>
    </w:p>
    <w:p w:rsidR="008D11F6" w:rsidRPr="00A15018" w:rsidRDefault="008D11F6" w:rsidP="00C05F05">
      <w:pPr>
        <w:pStyle w:val="StyleNT"/>
      </w:pPr>
      <w:r>
        <w:t>Notes explicatives :</w:t>
      </w:r>
    </w:p>
    <w:p w:rsidR="008D11F6" w:rsidRDefault="008D11F6" w:rsidP="00D53D2C">
      <w:pPr>
        <w:pStyle w:val="StyleN"/>
      </w:pPr>
    </w:p>
    <w:p w:rsidR="008D11F6" w:rsidRPr="00962195" w:rsidRDefault="008D11F6" w:rsidP="00D53D2C">
      <w:pPr>
        <w:pStyle w:val="StyleN"/>
        <w:rPr>
          <w:b/>
          <w:bCs/>
        </w:rPr>
      </w:pPr>
      <w:r w:rsidRPr="00962195">
        <w:rPr>
          <w:b/>
          <w:bCs/>
        </w:rPr>
        <w:t>Donnée 0036</w:t>
      </w:r>
    </w:p>
    <w:p w:rsidR="008D11F6" w:rsidRDefault="008D11F6" w:rsidP="00D53D2C">
      <w:pPr>
        <w:pStyle w:val="StyleN"/>
      </w:pPr>
      <w:r>
        <w:t>Nb_groupe_fonctionnel_interchange = 1.</w:t>
      </w:r>
    </w:p>
    <w:p w:rsidR="008D11F6" w:rsidRPr="00962195" w:rsidRDefault="008D11F6" w:rsidP="00D53D2C">
      <w:pPr>
        <w:pStyle w:val="StyleN"/>
      </w:pPr>
    </w:p>
    <w:p w:rsidR="008D11F6" w:rsidRPr="00962195" w:rsidRDefault="008D11F6" w:rsidP="00D53D2C">
      <w:pPr>
        <w:pStyle w:val="StyleN"/>
        <w:rPr>
          <w:b/>
          <w:bCs/>
        </w:rPr>
      </w:pPr>
      <w:r w:rsidRPr="00962195">
        <w:rPr>
          <w:b/>
          <w:bCs/>
        </w:rPr>
        <w:t>Donnée 0020</w:t>
      </w:r>
    </w:p>
    <w:p w:rsidR="008D11F6" w:rsidRDefault="008D11F6" w:rsidP="00D53D2C">
      <w:pPr>
        <w:pStyle w:val="StyleN"/>
      </w:pPr>
      <w:r>
        <w:t>Référence unique attribuée par l'émetteur, identique à celle mentionnée dans le segment UNB (donnée 0020).</w:t>
      </w:r>
    </w:p>
    <w:p w:rsidR="008D11F6" w:rsidRPr="00D53D2C" w:rsidRDefault="008D11F6" w:rsidP="00046A94">
      <w:pPr>
        <w:pStyle w:val="Titre5"/>
      </w:pPr>
      <w:r w:rsidRPr="00D53D2C">
        <w:br w:type="page"/>
      </w:r>
      <w:bookmarkStart w:id="28" w:name="_Toc481588178"/>
      <w:r w:rsidRPr="00D53D2C">
        <w:t>Segments de service Groupe fonctionnel</w:t>
      </w:r>
      <w:bookmarkEnd w:id="28"/>
    </w:p>
    <w:p w:rsidR="008D11F6" w:rsidRPr="00D53D2C" w:rsidRDefault="008D11F6" w:rsidP="00046A94">
      <w:pPr>
        <w:pStyle w:val="Titre6"/>
      </w:pPr>
      <w:bookmarkStart w:id="29" w:name="_Toc481588179"/>
      <w:r w:rsidRPr="00D53D2C">
        <w:t>UNG Segment en-tête de groupe fonctionnel</w:t>
      </w:r>
      <w:bookmarkEnd w:id="29"/>
    </w:p>
    <w:p w:rsidR="008D11F6" w:rsidRDefault="008D11F6" w:rsidP="0089652B">
      <w:pPr>
        <w:pStyle w:val="StyleTag"/>
      </w:pPr>
      <w:r>
        <w:t>Lev 0</w:t>
      </w:r>
      <w:r>
        <w:tab/>
        <w:t>UNG</w:t>
      </w:r>
      <w:r>
        <w:tab/>
        <w:t xml:space="preserve">EN </w:t>
      </w:r>
      <w:r w:rsidRPr="00105A80">
        <w:t xml:space="preserve">TETE DE </w:t>
      </w:r>
      <w:r>
        <w:t>GROUPE FONCTIONNEL</w:t>
      </w:r>
      <w:r>
        <w:tab/>
        <w:t>St : R</w:t>
      </w:r>
      <w:r>
        <w:tab/>
        <w:t>Ré : 1</w:t>
      </w:r>
      <w:r>
        <w:tab/>
        <w:t>Oc : 1</w:t>
      </w:r>
    </w:p>
    <w:p w:rsidR="008D11F6" w:rsidRPr="00163F31" w:rsidRDefault="008D11F6" w:rsidP="00595958">
      <w:pPr>
        <w:pStyle w:val="StyleI"/>
      </w:pPr>
      <w:r w:rsidRPr="00163F31">
        <w:t>Fonction : Segment de service obligatoire servant à débuter, identifier et spécifier un groupe fonctionnel.</w:t>
      </w:r>
    </w:p>
    <w:p w:rsidR="008D11F6" w:rsidRDefault="008D11F6" w:rsidP="00613B33"/>
    <w:p w:rsidR="008D11F6" w:rsidRDefault="008D11F6" w:rsidP="00595958">
      <w:pPr>
        <w:pStyle w:val="StyleST"/>
      </w:pPr>
      <w:r>
        <w:t>Réf.</w:t>
      </w:r>
      <w:r>
        <w:tab/>
        <w:t>Nom</w:t>
      </w:r>
      <w:r>
        <w:tab/>
        <w:t>St</w:t>
      </w:r>
      <w:r>
        <w:tab/>
        <w:t>Desc.</w:t>
      </w:r>
      <w:r>
        <w:tab/>
        <w:t>Observations</w:t>
      </w:r>
    </w:p>
    <w:p w:rsidR="008D11F6" w:rsidRDefault="008D11F6" w:rsidP="008C50FB">
      <w:pPr>
        <w:pStyle w:val="StyleCdbut"/>
      </w:pPr>
      <w:r>
        <w:t>0038</w:t>
      </w:r>
      <w:r>
        <w:tab/>
        <w:t>IDENTIFICATION DU GROUPE FONCTIONNEL</w:t>
      </w:r>
      <w:r>
        <w:tab/>
        <w:t>M</w:t>
      </w:r>
      <w:r>
        <w:tab/>
        <w:t>an..6</w:t>
      </w:r>
      <w:r>
        <w:tab/>
        <w:t>INFENT</w:t>
      </w:r>
    </w:p>
    <w:p w:rsidR="008D11F6" w:rsidRDefault="008D11F6" w:rsidP="008C50FB">
      <w:pPr>
        <w:pStyle w:val="StyleCCts"/>
      </w:pPr>
      <w:r>
        <w:t>S006</w:t>
      </w:r>
      <w:r>
        <w:tab/>
        <w:t>Identif. de l'émetteur de l'application</w:t>
      </w:r>
      <w:r>
        <w:tab/>
        <w:t>M</w:t>
      </w:r>
      <w:r>
        <w:tab/>
      </w:r>
      <w:r>
        <w:tab/>
      </w:r>
    </w:p>
    <w:p w:rsidR="008D11F6" w:rsidRDefault="008D11F6" w:rsidP="008C50FB">
      <w:pPr>
        <w:pStyle w:val="StyleCCts"/>
      </w:pPr>
      <w:r>
        <w:tab/>
        <w:t>0040</w:t>
      </w:r>
      <w:r>
        <w:tab/>
        <w:t>IDENTIFICATION DE L’EMETTEUR</w:t>
      </w:r>
      <w:r>
        <w:tab/>
        <w:t>M</w:t>
      </w:r>
      <w:r>
        <w:tab/>
        <w:t>an..35</w:t>
      </w:r>
      <w:r>
        <w:tab/>
      </w:r>
      <w:r w:rsidRPr="00E20A24">
        <w:t>CR</w:t>
      </w:r>
      <w:r>
        <w:t>7 = Tiers déclarant</w:t>
      </w:r>
    </w:p>
    <w:p w:rsidR="008D11F6" w:rsidRDefault="008D11F6" w:rsidP="008C50FB">
      <w:pPr>
        <w:pStyle w:val="StyleCCts"/>
      </w:pPr>
      <w:r>
        <w:tab/>
        <w:t>0007</w:t>
      </w:r>
      <w:r>
        <w:tab/>
        <w:t>Qualifiant de l'identification</w:t>
      </w:r>
      <w:r>
        <w:tab/>
        <w:t>R</w:t>
      </w:r>
      <w:r>
        <w:tab/>
        <w:t>an..4</w:t>
      </w:r>
      <w:r>
        <w:tab/>
      </w:r>
      <w:r w:rsidRPr="00E20A24">
        <w:t>ZZ1 = EDIFICAS</w:t>
      </w:r>
    </w:p>
    <w:p w:rsidR="008D11F6" w:rsidRDefault="008D11F6" w:rsidP="008C50FB">
      <w:pPr>
        <w:pStyle w:val="StyleCCts"/>
      </w:pPr>
      <w:r>
        <w:t>S007</w:t>
      </w:r>
      <w:r>
        <w:tab/>
        <w:t>INDENTIF. DU DESTINATAIRE DE L’APPLICATION</w:t>
      </w:r>
      <w:r>
        <w:tab/>
        <w:t>M</w:t>
      </w:r>
      <w:r>
        <w:tab/>
      </w:r>
      <w:r>
        <w:tab/>
      </w:r>
    </w:p>
    <w:p w:rsidR="008D11F6" w:rsidRDefault="008D11F6" w:rsidP="008C50FB">
      <w:pPr>
        <w:pStyle w:val="StyleCCts"/>
      </w:pPr>
      <w:r>
        <w:tab/>
        <w:t>0044</w:t>
      </w:r>
      <w:r>
        <w:tab/>
        <w:t>Identification du destinataire</w:t>
      </w:r>
      <w:r>
        <w:tab/>
        <w:t>M</w:t>
      </w:r>
      <w:r>
        <w:tab/>
        <w:t>an..35</w:t>
      </w:r>
      <w:r>
        <w:tab/>
        <w:t>CR2 = Partenaire Edi</w:t>
      </w:r>
    </w:p>
    <w:p w:rsidR="008D11F6" w:rsidRDefault="008D11F6" w:rsidP="008C50FB">
      <w:pPr>
        <w:pStyle w:val="StyleCCts"/>
      </w:pPr>
      <w:r>
        <w:tab/>
        <w:t>0007</w:t>
      </w:r>
      <w:r>
        <w:tab/>
        <w:t>Qualifiant de l'identification</w:t>
      </w:r>
      <w:r>
        <w:tab/>
        <w:t>R</w:t>
      </w:r>
      <w:r>
        <w:tab/>
        <w:t>an..4</w:t>
      </w:r>
      <w:r>
        <w:tab/>
      </w:r>
      <w:r w:rsidRPr="00E20A24">
        <w:t>ZZ2 = EDIFICAS</w:t>
      </w:r>
    </w:p>
    <w:p w:rsidR="008D11F6" w:rsidRDefault="008D11F6" w:rsidP="008C50FB">
      <w:pPr>
        <w:pStyle w:val="StyleCCts"/>
      </w:pPr>
      <w:r>
        <w:t>S004</w:t>
      </w:r>
      <w:r>
        <w:tab/>
        <w:t>DATE ET HEURE DE PREPARATION</w:t>
      </w:r>
      <w:r>
        <w:tab/>
        <w:t>M</w:t>
      </w:r>
      <w:r>
        <w:tab/>
      </w:r>
      <w:r>
        <w:tab/>
      </w:r>
    </w:p>
    <w:p w:rsidR="008D11F6" w:rsidRDefault="008D11F6" w:rsidP="008C50FB">
      <w:pPr>
        <w:pStyle w:val="StyleCCts"/>
      </w:pPr>
      <w:r>
        <w:tab/>
        <w:t>0017</w:t>
      </w:r>
      <w:r>
        <w:tab/>
        <w:t>Date de préparation</w:t>
      </w:r>
      <w:r>
        <w:tab/>
        <w:t>M</w:t>
      </w:r>
      <w:r>
        <w:tab/>
        <w:t>n6</w:t>
      </w:r>
      <w:r>
        <w:tab/>
        <w:t>AAMMJJ</w:t>
      </w:r>
    </w:p>
    <w:p w:rsidR="008D11F6" w:rsidRDefault="008D11F6" w:rsidP="008C50FB">
      <w:pPr>
        <w:pStyle w:val="StyleCCts"/>
      </w:pPr>
      <w:r>
        <w:tab/>
        <w:t>0019</w:t>
      </w:r>
      <w:r>
        <w:tab/>
        <w:t>Heure de préparation</w:t>
      </w:r>
      <w:r>
        <w:tab/>
        <w:t>M</w:t>
      </w:r>
      <w:r>
        <w:tab/>
        <w:t>n4</w:t>
      </w:r>
      <w:r>
        <w:tab/>
        <w:t>HHMM</w:t>
      </w:r>
    </w:p>
    <w:p w:rsidR="008D11F6" w:rsidRDefault="008D11F6" w:rsidP="008C50FB">
      <w:pPr>
        <w:pStyle w:val="StyleCCts"/>
      </w:pPr>
      <w:r>
        <w:t>0048</w:t>
      </w:r>
      <w:r>
        <w:tab/>
        <w:t>N° DE REFERENCE DU GROUPE FONCTIONNEL</w:t>
      </w:r>
      <w:r>
        <w:tab/>
        <w:t>M</w:t>
      </w:r>
      <w:r>
        <w:tab/>
        <w:t>an..14</w:t>
      </w:r>
      <w:r>
        <w:tab/>
        <w:t>N°_réf_groupe_fonctionnel (= 1)</w:t>
      </w:r>
    </w:p>
    <w:p w:rsidR="008D11F6" w:rsidRDefault="008D11F6" w:rsidP="008C50FB">
      <w:pPr>
        <w:pStyle w:val="StyleCCts"/>
      </w:pPr>
      <w:r>
        <w:t>0051</w:t>
      </w:r>
      <w:r>
        <w:tab/>
        <w:t>AGENCE DE CONTROLE</w:t>
      </w:r>
      <w:r>
        <w:tab/>
        <w:t>M</w:t>
      </w:r>
      <w:r>
        <w:tab/>
        <w:t>an..2</w:t>
      </w:r>
      <w:r>
        <w:tab/>
        <w:t>UN</w:t>
      </w:r>
    </w:p>
    <w:p w:rsidR="008D11F6" w:rsidRDefault="008D11F6" w:rsidP="008C50FB">
      <w:pPr>
        <w:pStyle w:val="StyleCCts"/>
      </w:pPr>
      <w:r>
        <w:t>S008</w:t>
      </w:r>
      <w:r>
        <w:tab/>
        <w:t>VERSION DU MESSAGE</w:t>
      </w:r>
      <w:r>
        <w:tab/>
        <w:t>M</w:t>
      </w:r>
      <w:r>
        <w:tab/>
      </w:r>
      <w:r>
        <w:tab/>
      </w:r>
    </w:p>
    <w:p w:rsidR="008D11F6" w:rsidRDefault="008D11F6" w:rsidP="008C50FB">
      <w:pPr>
        <w:pStyle w:val="StyleCCts"/>
      </w:pPr>
      <w:r>
        <w:tab/>
        <w:t>0052</w:t>
      </w:r>
      <w:r>
        <w:tab/>
        <w:t>Numéro de la version du message</w:t>
      </w:r>
      <w:r>
        <w:tab/>
        <w:t>M</w:t>
      </w:r>
      <w:r>
        <w:tab/>
        <w:t>an..3</w:t>
      </w:r>
      <w:r>
        <w:tab/>
        <w:t>D</w:t>
      </w:r>
    </w:p>
    <w:p w:rsidR="008D11F6" w:rsidRDefault="008D11F6" w:rsidP="008C50FB">
      <w:pPr>
        <w:pStyle w:val="StyleCCts"/>
      </w:pPr>
      <w:r>
        <w:tab/>
        <w:t>0054</w:t>
      </w:r>
      <w:r>
        <w:tab/>
        <w:t>Numéro de la révision du message</w:t>
      </w:r>
      <w:r>
        <w:tab/>
        <w:t>M</w:t>
      </w:r>
      <w:r>
        <w:tab/>
        <w:t>an..3</w:t>
      </w:r>
      <w:r>
        <w:tab/>
        <w:t>00B</w:t>
      </w:r>
    </w:p>
    <w:p w:rsidR="008D11F6" w:rsidRDefault="008D11F6" w:rsidP="008C50FB">
      <w:pPr>
        <w:pStyle w:val="StyleCCts"/>
      </w:pPr>
      <w:r>
        <w:tab/>
        <w:t>0057</w:t>
      </w:r>
      <w:r>
        <w:tab/>
        <w:t>Code attribué par l'association</w:t>
      </w:r>
      <w:r>
        <w:tab/>
        <w:t>R</w:t>
      </w:r>
      <w:r>
        <w:tab/>
        <w:t>an..6</w:t>
      </w:r>
      <w:r>
        <w:tab/>
        <w:t>CV0101</w:t>
      </w:r>
    </w:p>
    <w:p w:rsidR="008D11F6" w:rsidRDefault="008D11F6" w:rsidP="008C50FB">
      <w:pPr>
        <w:pStyle w:val="StyleCIfin"/>
      </w:pPr>
      <w:r>
        <w:t>0058</w:t>
      </w:r>
      <w:r>
        <w:tab/>
        <w:t>MOT DE PASSE DE L’APPLICATION</w:t>
      </w:r>
      <w:r>
        <w:tab/>
        <w:t>N</w:t>
      </w:r>
      <w:r>
        <w:tab/>
        <w:t>an..14</w:t>
      </w:r>
      <w:r>
        <w:tab/>
      </w:r>
    </w:p>
    <w:p w:rsidR="008D11F6" w:rsidRPr="00A15018" w:rsidRDefault="008D11F6" w:rsidP="00595958">
      <w:pPr>
        <w:pStyle w:val="StyleNT"/>
      </w:pPr>
      <w:r>
        <w:t>Notes explicatives :</w:t>
      </w:r>
    </w:p>
    <w:p w:rsidR="008D11F6" w:rsidRPr="00E20A24" w:rsidRDefault="008D11F6" w:rsidP="00D53D2C">
      <w:pPr>
        <w:pStyle w:val="StyleN"/>
      </w:pPr>
    </w:p>
    <w:p w:rsidR="008D11F6" w:rsidRPr="00E20A24" w:rsidRDefault="008D11F6" w:rsidP="00D53D2C">
      <w:pPr>
        <w:pStyle w:val="StyleN"/>
        <w:rPr>
          <w:b/>
          <w:bCs/>
        </w:rPr>
      </w:pPr>
      <w:r w:rsidRPr="00E20A24">
        <w:rPr>
          <w:b/>
          <w:bCs/>
        </w:rPr>
        <w:t>Données 0017 et 0019</w:t>
      </w:r>
    </w:p>
    <w:p w:rsidR="008D11F6" w:rsidRDefault="008D11F6" w:rsidP="00D53D2C">
      <w:pPr>
        <w:pStyle w:val="StyleN"/>
      </w:pPr>
      <w:r>
        <w:t>"AAMMJJ" et "HHMM" représentent les formats dans lesquels les données Date de préparation et Heure de préparation doivent être respectivement exprimées.</w:t>
      </w:r>
    </w:p>
    <w:p w:rsidR="008D11F6" w:rsidRPr="00E20A24" w:rsidRDefault="008D11F6" w:rsidP="00D53D2C">
      <w:pPr>
        <w:pStyle w:val="StyleN"/>
      </w:pPr>
    </w:p>
    <w:p w:rsidR="008D11F6" w:rsidRPr="00E20A24" w:rsidRDefault="008D11F6" w:rsidP="00D53D2C">
      <w:pPr>
        <w:pStyle w:val="StyleN"/>
        <w:rPr>
          <w:b/>
          <w:bCs/>
        </w:rPr>
      </w:pPr>
      <w:r w:rsidRPr="00E20A24">
        <w:rPr>
          <w:b/>
          <w:bCs/>
        </w:rPr>
        <w:t>Donnée 0048</w:t>
      </w:r>
    </w:p>
    <w:p w:rsidR="008D11F6" w:rsidRDefault="008D11F6" w:rsidP="00D53D2C">
      <w:pPr>
        <w:pStyle w:val="StyleN"/>
      </w:pPr>
      <w:r>
        <w:t>Référence attribuée par l'émetteur, identique à celle mentionnée dans le segment UNE (donnée 0048).</w:t>
      </w:r>
    </w:p>
    <w:p w:rsidR="008D11F6" w:rsidRDefault="008D11F6" w:rsidP="00D53D2C">
      <w:pPr>
        <w:pStyle w:val="StyleN"/>
      </w:pPr>
      <w:r>
        <w:t>Numéro_référence_groupe_fonctionnel = Numéro séquentiel du groupe fonctionnel dans l’interchange.</w:t>
      </w:r>
    </w:p>
    <w:p w:rsidR="008D11F6" w:rsidRDefault="008D11F6" w:rsidP="00D53D2C">
      <w:pPr>
        <w:pStyle w:val="StyleN"/>
      </w:pPr>
      <w:r>
        <w:t>Numéro_référence_groupe_fonctionnel = 1 pour le groupe fonctionnel contenant les messages INFENT CR.</w:t>
      </w:r>
    </w:p>
    <w:p w:rsidR="008D11F6" w:rsidRPr="00E20A24" w:rsidRDefault="008D11F6" w:rsidP="00D53D2C">
      <w:pPr>
        <w:pStyle w:val="StyleN"/>
      </w:pPr>
    </w:p>
    <w:p w:rsidR="008D11F6" w:rsidRPr="00E20A24" w:rsidRDefault="008D11F6" w:rsidP="00D53D2C">
      <w:pPr>
        <w:pStyle w:val="StyleN"/>
        <w:rPr>
          <w:b/>
          <w:bCs/>
        </w:rPr>
      </w:pPr>
      <w:r w:rsidRPr="00E20A24">
        <w:rPr>
          <w:b/>
          <w:bCs/>
        </w:rPr>
        <w:t>Donnée 0057</w:t>
      </w:r>
    </w:p>
    <w:p w:rsidR="008D11F6" w:rsidRPr="00B63AFA" w:rsidRDefault="008D11F6" w:rsidP="00D53D2C">
      <w:pPr>
        <w:pStyle w:val="StyleN"/>
      </w:pPr>
      <w:r>
        <w:t>Identifie la version du groupe fonctionnel.</w:t>
      </w:r>
    </w:p>
    <w:p w:rsidR="008D11F6" w:rsidRDefault="008D11F6" w:rsidP="00D53D2C">
      <w:pPr>
        <w:pStyle w:val="StyleN"/>
      </w:pPr>
      <w:r>
        <w:t>Cette référence est identique à celle mentionnée dans le segment UNH donnée 0057.</w:t>
      </w:r>
    </w:p>
    <w:p w:rsidR="008D11F6" w:rsidRDefault="008D11F6" w:rsidP="00CC3C39">
      <w:pPr>
        <w:pStyle w:val="StyleN"/>
      </w:pPr>
      <w:r>
        <w:t>CV0101 : Identifie un groupe fonctionnel EDI-OGA,</w:t>
      </w:r>
    </w:p>
    <w:p w:rsidR="008D11F6" w:rsidRDefault="008D11F6" w:rsidP="00CC3C39">
      <w:pPr>
        <w:pStyle w:val="StyleN"/>
      </w:pPr>
      <w:r>
        <w:t>CV : Projet EDI-OGA, subset INFENT Compte Rendu de Traitement (ICR),</w:t>
      </w:r>
    </w:p>
    <w:p w:rsidR="008D11F6" w:rsidRDefault="008D11F6" w:rsidP="00CC3C39">
      <w:pPr>
        <w:pStyle w:val="StyleN"/>
      </w:pPr>
      <w:r>
        <w:t>01 : Version du GUM INFENT CEV en vigueur (guide utilisateur du message INFENT (INFormation des ENTreprises),</w:t>
      </w:r>
    </w:p>
    <w:p w:rsidR="008D11F6" w:rsidRDefault="008D11F6" w:rsidP="00CC3C39">
      <w:pPr>
        <w:pStyle w:val="StyleN"/>
      </w:pPr>
      <w:r>
        <w:t>01 : Révision 1.</w:t>
      </w:r>
    </w:p>
    <w:p w:rsidR="008D11F6" w:rsidRPr="00D53D2C" w:rsidRDefault="008D11F6" w:rsidP="00046A94">
      <w:pPr>
        <w:pStyle w:val="Titre6"/>
      </w:pPr>
      <w:r w:rsidRPr="00D53D2C">
        <w:br w:type="page"/>
      </w:r>
      <w:bookmarkStart w:id="30" w:name="_Toc481588180"/>
      <w:r w:rsidRPr="00D53D2C">
        <w:t>UNE segment fin de groupe fonctionnel</w:t>
      </w:r>
      <w:bookmarkEnd w:id="30"/>
    </w:p>
    <w:p w:rsidR="008D11F6" w:rsidRDefault="008D11F6" w:rsidP="0089652B">
      <w:pPr>
        <w:pStyle w:val="StyleTag"/>
      </w:pPr>
      <w:r>
        <w:t>Lev 0</w:t>
      </w:r>
      <w:r>
        <w:tab/>
        <w:t>UNE</w:t>
      </w:r>
      <w:r>
        <w:tab/>
        <w:t>FIN DE GROUPE FONCTIONNEL</w:t>
      </w:r>
      <w:r>
        <w:tab/>
        <w:t>St : R</w:t>
      </w:r>
      <w:r>
        <w:tab/>
        <w:t>Ré : 1</w:t>
      </w:r>
      <w:r>
        <w:tab/>
        <w:t>Oc : 1</w:t>
      </w:r>
    </w:p>
    <w:p w:rsidR="008D11F6" w:rsidRDefault="008D11F6" w:rsidP="00595958">
      <w:pPr>
        <w:pStyle w:val="StyleI"/>
      </w:pPr>
      <w:r>
        <w:t>Fonction : Segment de service conditionnel servant à terminer et contrôler l'intégrité d'un groupe fonctionnel.</w:t>
      </w:r>
    </w:p>
    <w:p w:rsidR="008D11F6" w:rsidRDefault="008D11F6" w:rsidP="00613B33"/>
    <w:p w:rsidR="008D11F6" w:rsidRDefault="008D11F6" w:rsidP="00595958">
      <w:pPr>
        <w:pStyle w:val="StyleST"/>
      </w:pPr>
      <w:r>
        <w:t>Réf.</w:t>
      </w:r>
      <w:r>
        <w:tab/>
        <w:t>Nom</w:t>
      </w:r>
      <w:r>
        <w:tab/>
        <w:t>St</w:t>
      </w:r>
      <w:r>
        <w:tab/>
        <w:t>Desc.</w:t>
      </w:r>
      <w:r>
        <w:tab/>
        <w:t>Observations</w:t>
      </w:r>
    </w:p>
    <w:p w:rsidR="008D11F6" w:rsidRDefault="008D11F6" w:rsidP="008C50FB">
      <w:pPr>
        <w:pStyle w:val="StyleCdbut"/>
      </w:pPr>
      <w:r>
        <w:t>0060</w:t>
      </w:r>
      <w:r>
        <w:tab/>
        <w:t>NOMBRE DE MESSAGES</w:t>
      </w:r>
      <w:r w:rsidRPr="00FC3AE7">
        <w:tab/>
      </w:r>
      <w:r>
        <w:t>M</w:t>
      </w:r>
      <w:r>
        <w:tab/>
        <w:t>n..6</w:t>
      </w:r>
      <w:r>
        <w:tab/>
        <w:t xml:space="preserve">Nb_message_groupe_fonctionnel </w:t>
      </w:r>
    </w:p>
    <w:p w:rsidR="008D11F6" w:rsidRDefault="008D11F6" w:rsidP="008C50FB">
      <w:pPr>
        <w:pStyle w:val="StyleCFin"/>
      </w:pPr>
      <w:r>
        <w:t>0048</w:t>
      </w:r>
      <w:r>
        <w:tab/>
        <w:t>N° DE REFERENCE DU GROUPE FONCTIONNEL</w:t>
      </w:r>
      <w:r w:rsidRPr="00FC3AE7">
        <w:tab/>
      </w:r>
      <w:r>
        <w:t>M</w:t>
      </w:r>
      <w:r>
        <w:tab/>
        <w:t>an..14</w:t>
      </w:r>
      <w:r>
        <w:tab/>
        <w:t>N°_réf_groupe_fonctionnel (= 1)</w:t>
      </w:r>
    </w:p>
    <w:p w:rsidR="008D11F6" w:rsidRPr="00A15018" w:rsidRDefault="008D11F6" w:rsidP="00595958">
      <w:pPr>
        <w:pStyle w:val="StyleNT"/>
      </w:pPr>
      <w:r>
        <w:t>Note explicative :</w:t>
      </w:r>
    </w:p>
    <w:p w:rsidR="008D11F6" w:rsidRDefault="008D11F6" w:rsidP="00D53D2C">
      <w:pPr>
        <w:pStyle w:val="StyleN"/>
      </w:pPr>
    </w:p>
    <w:p w:rsidR="008D11F6" w:rsidRPr="00E20A24" w:rsidRDefault="008D11F6" w:rsidP="00D53D2C">
      <w:pPr>
        <w:pStyle w:val="StyleN"/>
        <w:rPr>
          <w:b/>
          <w:bCs/>
        </w:rPr>
      </w:pPr>
      <w:r w:rsidRPr="00E20A24">
        <w:rPr>
          <w:b/>
          <w:bCs/>
        </w:rPr>
        <w:t>Donnée 0048</w:t>
      </w:r>
    </w:p>
    <w:p w:rsidR="008D11F6" w:rsidRDefault="008D11F6" w:rsidP="00D53D2C">
      <w:pPr>
        <w:pStyle w:val="StyleN"/>
      </w:pPr>
      <w:r>
        <w:t>Référence attribuée par l'émetteur, identique à celle mentionnée dans le segment UNG (donnée 0048).</w:t>
      </w:r>
    </w:p>
    <w:p w:rsidR="008D11F6" w:rsidRPr="00D53D2C" w:rsidRDefault="008D11F6" w:rsidP="00046A94">
      <w:pPr>
        <w:pStyle w:val="Titre4"/>
      </w:pPr>
      <w:r w:rsidRPr="00D53D2C">
        <w:br w:type="page"/>
      </w:r>
      <w:bookmarkStart w:id="31" w:name="_Toc481588181"/>
      <w:r w:rsidRPr="00D53D2C">
        <w:t>Tableau de segments du message EDI-</w:t>
      </w:r>
      <w:r>
        <w:t>OGA</w:t>
      </w:r>
      <w:r w:rsidRPr="00D53D2C">
        <w:t xml:space="preserve"> INFENT Compte Rendu de Traitement</w:t>
      </w:r>
      <w:bookmarkEnd w:id="31"/>
    </w:p>
    <w:p w:rsidR="008D11F6" w:rsidRDefault="008D11F6" w:rsidP="00613B33"/>
    <w:p w:rsidR="008D11F6" w:rsidRPr="00B05745" w:rsidRDefault="008D11F6"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8D11F6" w:rsidRPr="00BE392B" w:rsidRDefault="008D11F6" w:rsidP="008B380E">
      <w:pPr>
        <w:pStyle w:val="Styledroit"/>
      </w:pPr>
    </w:p>
    <w:p w:rsidR="008D11F6" w:rsidRPr="00BE392B" w:rsidRDefault="008D11F6" w:rsidP="008B380E">
      <w:pPr>
        <w:pStyle w:val="Styledroit"/>
      </w:pPr>
      <w:r w:rsidRPr="00BE392B">
        <w:t xml:space="preserve">UNH En-tête de message                   </w:t>
      </w:r>
      <w:r>
        <w:t xml:space="preserve">      </w:t>
      </w:r>
      <w:r w:rsidRPr="00BE392B">
        <w:t xml:space="preserve">     M   1     </w:t>
      </w:r>
    </w:p>
    <w:p w:rsidR="008D11F6" w:rsidRPr="00BE392B" w:rsidRDefault="008D11F6" w:rsidP="008B380E">
      <w:pPr>
        <w:pStyle w:val="Styledroit"/>
      </w:pPr>
      <w:r w:rsidRPr="00BE392B">
        <w:t xml:space="preserve">BGM Début du message                    </w:t>
      </w:r>
      <w:r>
        <w:t xml:space="preserve">      </w:t>
      </w:r>
      <w:r w:rsidRPr="00BE392B">
        <w:t xml:space="preserve">      M   1     </w:t>
      </w:r>
    </w:p>
    <w:p w:rsidR="008D11F6" w:rsidRPr="00BE392B" w:rsidRDefault="008D11F6" w:rsidP="008B380E">
      <w:pPr>
        <w:pStyle w:val="Styledroit"/>
      </w:pPr>
      <w:r w:rsidRPr="00BE392B">
        <w:t xml:space="preserve">DTM Date/heure/période                  </w:t>
      </w:r>
      <w:r>
        <w:t xml:space="preserve">      </w:t>
      </w:r>
      <w:r w:rsidRPr="00BE392B">
        <w:t xml:space="preserve">      M   2</w:t>
      </w:r>
    </w:p>
    <w:p w:rsidR="008D11F6" w:rsidRPr="00BE392B" w:rsidRDefault="008D11F6" w:rsidP="008B380E">
      <w:pPr>
        <w:pStyle w:val="Styledroit"/>
      </w:pPr>
      <w:r w:rsidRPr="00BE392B">
        <w:t xml:space="preserve">RFF Référence                             </w:t>
      </w:r>
      <w:r>
        <w:t xml:space="preserve">      </w:t>
      </w:r>
      <w:r w:rsidRPr="00BE392B">
        <w:t xml:space="preserve">    R   </w:t>
      </w:r>
      <w:r>
        <w:t>3</w:t>
      </w:r>
    </w:p>
    <w:p w:rsidR="008D11F6" w:rsidRPr="00BE392B" w:rsidRDefault="008D11F6" w:rsidP="008B380E">
      <w:pPr>
        <w:pStyle w:val="Styledroit"/>
      </w:pPr>
    </w:p>
    <w:p w:rsidR="008D11F6" w:rsidRPr="00BE392B" w:rsidRDefault="008D11F6" w:rsidP="008B380E">
      <w:pPr>
        <w:pStyle w:val="Styledroit"/>
      </w:pPr>
      <w:r w:rsidRPr="00BE392B">
        <w:t xml:space="preserve">    ----- Groupe de segments 1  ---------</w:t>
      </w:r>
      <w:r>
        <w:t>------</w:t>
      </w:r>
      <w:r w:rsidRPr="00BE392B">
        <w:t xml:space="preserve">---- M   </w:t>
      </w:r>
      <w:r>
        <w:t>5</w:t>
      </w:r>
      <w:r w:rsidRPr="00BE392B">
        <w:t xml:space="preserve"> ----------+</w:t>
      </w:r>
    </w:p>
    <w:p w:rsidR="008D11F6" w:rsidRPr="00BE392B" w:rsidRDefault="008D11F6" w:rsidP="008B380E">
      <w:pPr>
        <w:pStyle w:val="Styledroit"/>
      </w:pPr>
      <w:r w:rsidRPr="00BE392B">
        <w:t xml:space="preserve">NAD Nom et adresse                          </w:t>
      </w:r>
      <w:r>
        <w:t xml:space="preserve">      </w:t>
      </w:r>
      <w:r w:rsidRPr="00BE392B">
        <w:t xml:space="preserve">  M   1           |</w:t>
      </w:r>
    </w:p>
    <w:p w:rsidR="008D11F6" w:rsidRPr="00BE392B" w:rsidRDefault="008D11F6" w:rsidP="008B380E">
      <w:pPr>
        <w:pStyle w:val="Styledroit"/>
      </w:pPr>
      <w:r w:rsidRPr="00BE392B">
        <w:t xml:space="preserve">RFF Référence                             </w:t>
      </w:r>
      <w:r>
        <w:t xml:space="preserve">      </w:t>
      </w:r>
      <w:r w:rsidRPr="00BE392B">
        <w:t xml:space="preserve">    D   1 ----------+</w:t>
      </w:r>
    </w:p>
    <w:p w:rsidR="008D11F6" w:rsidRDefault="008D11F6" w:rsidP="00EF5442">
      <w:pPr>
        <w:pStyle w:val="Styledroit"/>
      </w:pPr>
    </w:p>
    <w:p w:rsidR="008D11F6" w:rsidRPr="00E63473" w:rsidRDefault="008D11F6" w:rsidP="00EF5442">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8D11F6" w:rsidRPr="00E63473" w:rsidRDefault="008D11F6" w:rsidP="00EF5442">
      <w:pPr>
        <w:pStyle w:val="Styledroit"/>
      </w:pPr>
      <w:r w:rsidRPr="00E63473">
        <w:t xml:space="preserve">CTA Contact </w:t>
      </w:r>
      <w:r>
        <w:t xml:space="preserve">                                        </w:t>
      </w:r>
      <w:r w:rsidRPr="00E63473">
        <w:t>M</w:t>
      </w:r>
      <w:r>
        <w:t xml:space="preserve">  </w:t>
      </w:r>
      <w:r w:rsidRPr="00E63473">
        <w:t xml:space="preserve"> 1 </w:t>
      </w:r>
      <w:r>
        <w:t xml:space="preserve">          |</w:t>
      </w:r>
    </w:p>
    <w:p w:rsidR="008D11F6" w:rsidRPr="00E63473" w:rsidRDefault="008D11F6" w:rsidP="00EF5442">
      <w:pPr>
        <w:pStyle w:val="Styledroit"/>
      </w:pPr>
      <w:r w:rsidRPr="00E63473">
        <w:t xml:space="preserve">COM Communication </w:t>
      </w:r>
      <w:r>
        <w:t xml:space="preserve">                                  </w:t>
      </w:r>
      <w:r w:rsidRPr="00E63473">
        <w:t xml:space="preserve">D </w:t>
      </w:r>
      <w:r>
        <w:t xml:space="preserve">  2           +</w:t>
      </w:r>
    </w:p>
    <w:p w:rsidR="008D11F6" w:rsidRDefault="008D11F6" w:rsidP="00EF5442">
      <w:pPr>
        <w:pStyle w:val="Styledroit"/>
      </w:pPr>
    </w:p>
    <w:p w:rsidR="008D11F6" w:rsidRPr="00BE392B" w:rsidRDefault="008D11F6" w:rsidP="008B380E">
      <w:pPr>
        <w:pStyle w:val="Styledroit"/>
      </w:pPr>
      <w:r w:rsidRPr="00BE392B">
        <w:t xml:space="preserve">    ----- Groupe de segments 4  ----------</w:t>
      </w:r>
      <w:r>
        <w:t>------</w:t>
      </w:r>
      <w:r w:rsidRPr="00BE392B">
        <w:t>--- M   99999-------+</w:t>
      </w:r>
    </w:p>
    <w:p w:rsidR="008D11F6" w:rsidRPr="00BE392B" w:rsidRDefault="008D11F6" w:rsidP="008B380E">
      <w:pPr>
        <w:pStyle w:val="Styledroit"/>
      </w:pPr>
      <w:r w:rsidRPr="00BE392B">
        <w:t xml:space="preserve">SEQ Séquence                               </w:t>
      </w:r>
      <w:r>
        <w:t xml:space="preserve">      </w:t>
      </w:r>
      <w:r w:rsidRPr="00BE392B">
        <w:t xml:space="preserve">   M   1           |</w:t>
      </w:r>
    </w:p>
    <w:p w:rsidR="008D11F6" w:rsidRPr="00BE392B" w:rsidRDefault="008D11F6" w:rsidP="008B380E">
      <w:pPr>
        <w:pStyle w:val="Styledroit"/>
      </w:pPr>
      <w:r w:rsidRPr="00BE392B">
        <w:t xml:space="preserve">IND Indexation                             </w:t>
      </w:r>
      <w:r>
        <w:t xml:space="preserve">      </w:t>
      </w:r>
      <w:r w:rsidRPr="00BE392B">
        <w:t xml:space="preserve">   M   1           |</w:t>
      </w:r>
    </w:p>
    <w:p w:rsidR="008D11F6" w:rsidRPr="00BE392B" w:rsidRDefault="008D11F6" w:rsidP="008B380E">
      <w:pPr>
        <w:pStyle w:val="Styledroit"/>
      </w:pPr>
      <w:r w:rsidRPr="00BE392B">
        <w:t xml:space="preserve">FTX Texte en format libre                 </w:t>
      </w:r>
      <w:r>
        <w:t xml:space="preserve">      </w:t>
      </w:r>
      <w:r w:rsidRPr="00BE392B">
        <w:t xml:space="preserve">    D   1           |</w:t>
      </w:r>
    </w:p>
    <w:p w:rsidR="008D11F6" w:rsidRPr="00BE392B" w:rsidRDefault="008D11F6" w:rsidP="008B380E">
      <w:pPr>
        <w:pStyle w:val="Styledroit"/>
      </w:pPr>
      <w:r w:rsidRPr="00BE392B">
        <w:t xml:space="preserve">                                                     </w:t>
      </w:r>
      <w:r>
        <w:t xml:space="preserve">      </w:t>
      </w:r>
      <w:r w:rsidRPr="00BE392B">
        <w:t xml:space="preserve">         |</w:t>
      </w:r>
    </w:p>
    <w:p w:rsidR="008D11F6" w:rsidRPr="00BE392B" w:rsidRDefault="008D11F6" w:rsidP="008B380E">
      <w:pPr>
        <w:pStyle w:val="Styledroit"/>
      </w:pPr>
      <w:r w:rsidRPr="00BE392B">
        <w:t xml:space="preserve">    ----- Groupe de segments 7  --------</w:t>
      </w:r>
      <w:r>
        <w:t>------</w:t>
      </w:r>
      <w:r w:rsidRPr="00BE392B">
        <w:t>----- R   1 ---------+|</w:t>
      </w:r>
    </w:p>
    <w:p w:rsidR="008D11F6" w:rsidRPr="00BE392B" w:rsidRDefault="008D11F6" w:rsidP="008B380E">
      <w:pPr>
        <w:pStyle w:val="Styledroit"/>
      </w:pPr>
      <w:r w:rsidRPr="00BE392B">
        <w:t xml:space="preserve">CCI Identif. de caractéristique ou de classe </w:t>
      </w:r>
      <w:r>
        <w:t xml:space="preserve">      </w:t>
      </w:r>
      <w:r w:rsidRPr="00BE392B">
        <w:t xml:space="preserve"> M   1          ||</w:t>
      </w:r>
    </w:p>
    <w:p w:rsidR="008D11F6" w:rsidRPr="00BE392B" w:rsidRDefault="008D11F6" w:rsidP="008B380E">
      <w:pPr>
        <w:pStyle w:val="Styledroit"/>
      </w:pPr>
      <w:r w:rsidRPr="00BE392B">
        <w:t xml:space="preserve">CAV Valeur de la caractéristique            </w:t>
      </w:r>
      <w:r>
        <w:t xml:space="preserve">      </w:t>
      </w:r>
      <w:r w:rsidRPr="00BE392B">
        <w:t xml:space="preserve">  R   1 ---------++</w:t>
      </w:r>
    </w:p>
    <w:p w:rsidR="008D11F6" w:rsidRPr="00BE392B" w:rsidRDefault="008D11F6" w:rsidP="008B380E">
      <w:pPr>
        <w:pStyle w:val="Styledroit"/>
      </w:pPr>
    </w:p>
    <w:p w:rsidR="008D11F6" w:rsidRPr="00BE392B" w:rsidRDefault="008D11F6" w:rsidP="008B380E">
      <w:pPr>
        <w:pStyle w:val="Styledroit"/>
      </w:pPr>
      <w:r w:rsidRPr="00BE392B">
        <w:t xml:space="preserve">UNT Fin de message                        </w:t>
      </w:r>
      <w:r>
        <w:t xml:space="preserve">      </w:t>
      </w:r>
      <w:r w:rsidRPr="00BE392B">
        <w:t xml:space="preserve">    M   1</w:t>
      </w:r>
    </w:p>
    <w:p w:rsidR="008D11F6" w:rsidRPr="00BE392B" w:rsidRDefault="008D11F6" w:rsidP="008B380E">
      <w:pPr>
        <w:pStyle w:val="Styledroit"/>
      </w:pPr>
    </w:p>
    <w:p w:rsidR="008D11F6" w:rsidRPr="00D53D2C" w:rsidRDefault="008D11F6" w:rsidP="00046A94">
      <w:pPr>
        <w:pStyle w:val="Titre4"/>
      </w:pPr>
      <w:r w:rsidRPr="00D53D2C">
        <w:br w:type="page"/>
      </w:r>
      <w:bookmarkStart w:id="32" w:name="_Toc481588182"/>
      <w:r w:rsidRPr="00D53D2C">
        <w:t>Contenu des segments</w:t>
      </w:r>
      <w:bookmarkEnd w:id="32"/>
    </w:p>
    <w:p w:rsidR="008D11F6" w:rsidRPr="00D53D2C" w:rsidRDefault="008D11F6" w:rsidP="00046A94">
      <w:pPr>
        <w:pStyle w:val="Titre5"/>
      </w:pPr>
      <w:bookmarkStart w:id="33" w:name="_Toc481588183"/>
      <w:r w:rsidRPr="00D53D2C">
        <w:t>Section En-tête</w:t>
      </w:r>
      <w:bookmarkEnd w:id="33"/>
    </w:p>
    <w:p w:rsidR="008D11F6" w:rsidRDefault="008D11F6" w:rsidP="0089652B">
      <w:pPr>
        <w:pStyle w:val="StyleTag"/>
      </w:pPr>
      <w:r>
        <w:t>Niv 0</w:t>
      </w:r>
      <w:r>
        <w:tab/>
        <w:t>UNH</w:t>
      </w:r>
      <w:r>
        <w:tab/>
        <w:t>EN-TETE DE MESSAGE</w:t>
      </w:r>
      <w:r>
        <w:tab/>
        <w:t>St : M</w:t>
      </w:r>
      <w:r>
        <w:tab/>
        <w:t>Ré : 1</w:t>
      </w:r>
      <w:r>
        <w:tab/>
        <w:t>Oc : 1</w:t>
      </w:r>
    </w:p>
    <w:p w:rsidR="008D11F6" w:rsidRDefault="008D11F6"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8D11F6" w:rsidRDefault="008D11F6" w:rsidP="00613B33"/>
    <w:p w:rsidR="008D11F6" w:rsidRDefault="008D11F6" w:rsidP="00595958">
      <w:pPr>
        <w:pStyle w:val="StyleST"/>
      </w:pPr>
      <w:r>
        <w:t>Réf.</w:t>
      </w:r>
      <w:r>
        <w:tab/>
        <w:t>Nom</w:t>
      </w:r>
      <w:r>
        <w:tab/>
        <w:t>St</w:t>
      </w:r>
      <w:r>
        <w:tab/>
        <w:t>Desc.</w:t>
      </w:r>
      <w:r>
        <w:tab/>
        <w:t>Observations</w:t>
      </w:r>
    </w:p>
    <w:p w:rsidR="008D11F6" w:rsidRDefault="008D11F6" w:rsidP="00F26612">
      <w:pPr>
        <w:pStyle w:val="StyleCdbut"/>
      </w:pPr>
      <w:r>
        <w:t>0062</w:t>
      </w:r>
      <w:r>
        <w:tab/>
        <w:t>NUMERO DE REFERENCE DU MESSAGE</w:t>
      </w:r>
      <w:r>
        <w:tab/>
        <w:t>M</w:t>
      </w:r>
      <w:r>
        <w:tab/>
        <w:t>an..14</w:t>
      </w:r>
      <w:r>
        <w:tab/>
        <w:t>Numéro_référence_message</w:t>
      </w:r>
    </w:p>
    <w:p w:rsidR="008D11F6" w:rsidRDefault="008D11F6" w:rsidP="00F26612">
      <w:pPr>
        <w:pStyle w:val="StyleCCts"/>
      </w:pPr>
      <w:r>
        <w:t>S009</w:t>
      </w:r>
      <w:r>
        <w:tab/>
        <w:t>IDENTIFIANT DU MESSAGE</w:t>
      </w:r>
      <w:r>
        <w:tab/>
        <w:t>M</w:t>
      </w:r>
      <w:r>
        <w:tab/>
      </w:r>
    </w:p>
    <w:p w:rsidR="008D11F6" w:rsidRDefault="008D11F6" w:rsidP="00F26612">
      <w:pPr>
        <w:pStyle w:val="StyleCCts"/>
      </w:pPr>
      <w:r>
        <w:tab/>
        <w:t>0065</w:t>
      </w:r>
      <w:r>
        <w:tab/>
        <w:t>Identifiant du type de message</w:t>
      </w:r>
      <w:r>
        <w:tab/>
        <w:t>M</w:t>
      </w:r>
      <w:r>
        <w:tab/>
        <w:t>an..6</w:t>
      </w:r>
      <w:r>
        <w:tab/>
        <w:t>INFENT = Message 'Informations des Entreprises'</w:t>
      </w:r>
    </w:p>
    <w:p w:rsidR="008D11F6" w:rsidRDefault="008D11F6" w:rsidP="00F26612">
      <w:pPr>
        <w:pStyle w:val="StyleCCts"/>
      </w:pPr>
      <w:r>
        <w:tab/>
        <w:t>0052</w:t>
      </w:r>
      <w:r>
        <w:tab/>
        <w:t>Numéro de la version du type de message</w:t>
      </w:r>
      <w:r>
        <w:tab/>
        <w:t>M</w:t>
      </w:r>
      <w:r>
        <w:tab/>
        <w:t>an..3</w:t>
      </w:r>
      <w:r>
        <w:tab/>
        <w:t>D</w:t>
      </w:r>
    </w:p>
    <w:p w:rsidR="008D11F6" w:rsidRDefault="008D11F6" w:rsidP="00F26612">
      <w:pPr>
        <w:pStyle w:val="StyleCCts"/>
      </w:pPr>
      <w:r>
        <w:tab/>
        <w:t>0054</w:t>
      </w:r>
      <w:r>
        <w:tab/>
        <w:t>Numéro de la révision du message</w:t>
      </w:r>
      <w:r>
        <w:tab/>
        <w:t>M</w:t>
      </w:r>
      <w:r>
        <w:tab/>
        <w:t>an..3</w:t>
      </w:r>
      <w:r>
        <w:tab/>
        <w:t>00B</w:t>
      </w:r>
    </w:p>
    <w:p w:rsidR="008D11F6" w:rsidRDefault="008D11F6" w:rsidP="00F26612">
      <w:pPr>
        <w:pStyle w:val="StyleCCts"/>
      </w:pPr>
      <w:r>
        <w:tab/>
        <w:t>0051</w:t>
      </w:r>
      <w:r>
        <w:tab/>
        <w:t>Agence de contrôle</w:t>
      </w:r>
      <w:r>
        <w:tab/>
        <w:t>M</w:t>
      </w:r>
      <w:r>
        <w:tab/>
        <w:t>an..2</w:t>
      </w:r>
      <w:r>
        <w:tab/>
        <w:t>UN = Messages normalisés des Nations Unies, TRADE/WP.4/CEE/ONU</w:t>
      </w:r>
    </w:p>
    <w:p w:rsidR="008D11F6" w:rsidRDefault="008D11F6" w:rsidP="00F26612">
      <w:pPr>
        <w:pStyle w:val="StyleCCts"/>
      </w:pPr>
      <w:r>
        <w:tab/>
        <w:t>0057</w:t>
      </w:r>
      <w:r>
        <w:tab/>
        <w:t>Code attribué par l'association</w:t>
      </w:r>
      <w:r>
        <w:tab/>
        <w:t>R</w:t>
      </w:r>
      <w:r>
        <w:tab/>
        <w:t>an..6</w:t>
      </w:r>
      <w:r>
        <w:tab/>
        <w:t>CV0101</w:t>
      </w:r>
    </w:p>
    <w:p w:rsidR="008D11F6" w:rsidRDefault="008D11F6" w:rsidP="00F26612">
      <w:pPr>
        <w:pStyle w:val="StyleCCts"/>
      </w:pPr>
      <w:r>
        <w:t>0068</w:t>
      </w:r>
      <w:r>
        <w:tab/>
        <w:t>REFERENCE COMMUNE D'ACCES</w:t>
      </w:r>
      <w:r>
        <w:tab/>
        <w:t>D</w:t>
      </w:r>
      <w:r>
        <w:tab/>
        <w:t xml:space="preserve">an..35 </w:t>
      </w:r>
      <w:r>
        <w:tab/>
        <w:t>Numéro_référence_interchange_reçu</w:t>
      </w:r>
    </w:p>
    <w:p w:rsidR="008D11F6" w:rsidRDefault="008D11F6" w:rsidP="008B380E">
      <w:pPr>
        <w:pStyle w:val="StyleCICts"/>
      </w:pPr>
      <w:r>
        <w:t>S010</w:t>
      </w:r>
      <w:r>
        <w:tab/>
        <w:t>STATUT DU TRANSFERT</w:t>
      </w:r>
      <w:r>
        <w:tab/>
        <w:t>N</w:t>
      </w:r>
      <w:r>
        <w:tab/>
      </w:r>
    </w:p>
    <w:p w:rsidR="008D11F6" w:rsidRDefault="008D11F6" w:rsidP="008B380E">
      <w:pPr>
        <w:pStyle w:val="StyleCICts"/>
      </w:pPr>
      <w:r>
        <w:tab/>
        <w:t>0070</w:t>
      </w:r>
      <w:r>
        <w:tab/>
        <w:t>Séquence des transferts</w:t>
      </w:r>
      <w:r>
        <w:tab/>
        <w:t>M</w:t>
      </w:r>
      <w:r>
        <w:tab/>
        <w:t>n..2</w:t>
      </w:r>
    </w:p>
    <w:p w:rsidR="008D11F6" w:rsidRDefault="008D11F6" w:rsidP="00F26612">
      <w:pPr>
        <w:pStyle w:val="StyleCIfin"/>
      </w:pPr>
      <w:r>
        <w:tab/>
        <w:t>0073</w:t>
      </w:r>
      <w:r>
        <w:tab/>
        <w:t>Premier et dernier transferts</w:t>
      </w:r>
      <w:r>
        <w:tab/>
        <w:t>N</w:t>
      </w:r>
      <w:r>
        <w:tab/>
        <w:t>a1</w:t>
      </w:r>
    </w:p>
    <w:p w:rsidR="008D11F6" w:rsidRDefault="008D11F6" w:rsidP="00595958">
      <w:pPr>
        <w:pStyle w:val="StyleNT"/>
      </w:pPr>
      <w:r>
        <w:t>Notes explicatives :</w:t>
      </w:r>
    </w:p>
    <w:p w:rsidR="008D11F6" w:rsidRDefault="008D11F6" w:rsidP="00D53D2C">
      <w:pPr>
        <w:pStyle w:val="StyleN"/>
      </w:pPr>
    </w:p>
    <w:p w:rsidR="008D11F6" w:rsidRDefault="008D11F6" w:rsidP="00D53D2C">
      <w:pPr>
        <w:pStyle w:val="StyleN"/>
      </w:pPr>
      <w:r>
        <w:t>Un message INFENT Compte Rendu de Traitement est émis pour chaque message reçu.</w:t>
      </w:r>
    </w:p>
    <w:p w:rsidR="008D11F6" w:rsidRPr="00E57917" w:rsidRDefault="008D11F6" w:rsidP="00D53D2C">
      <w:pPr>
        <w:pStyle w:val="StyleN"/>
      </w:pPr>
      <w:r w:rsidRPr="00F83350">
        <w:rPr>
          <w:i/>
          <w:iCs/>
        </w:rPr>
        <w:t>Règle de gestion :</w:t>
      </w:r>
      <w:r w:rsidRPr="00E57917">
        <w:t xml:space="preserve"> Un message </w:t>
      </w:r>
      <w:r>
        <w:t>DEMDOC</w:t>
      </w:r>
      <w:r w:rsidRPr="00E57917">
        <w:t xml:space="preserve"> </w:t>
      </w:r>
      <w:r>
        <w:t xml:space="preserve">DPJ </w:t>
      </w:r>
      <w:r w:rsidRPr="00E57917">
        <w:t xml:space="preserve">reçu donne lieu à un message INFENT (CR) accusant réception avec indication éventuellement des anomalies. </w:t>
      </w:r>
    </w:p>
    <w:p w:rsidR="008D11F6" w:rsidRPr="00FC3AE7" w:rsidRDefault="008D11F6" w:rsidP="00D53D2C">
      <w:pPr>
        <w:pStyle w:val="StyleN"/>
      </w:pPr>
    </w:p>
    <w:p w:rsidR="008D11F6" w:rsidRPr="00FC3AE7" w:rsidRDefault="008D11F6" w:rsidP="00D53D2C">
      <w:pPr>
        <w:pStyle w:val="StyleN"/>
        <w:rPr>
          <w:b/>
          <w:bCs/>
        </w:rPr>
      </w:pPr>
      <w:r w:rsidRPr="00FC3AE7">
        <w:rPr>
          <w:b/>
          <w:bCs/>
        </w:rPr>
        <w:t>Donnée 0062</w:t>
      </w:r>
    </w:p>
    <w:p w:rsidR="008D11F6" w:rsidRDefault="008D11F6" w:rsidP="00D53D2C">
      <w:pPr>
        <w:pStyle w:val="StyleN"/>
      </w:pPr>
      <w:r>
        <w:t>Référence attribuée par l'émetteur, identique à celle mentionnée dans le segment UNT (donnée 0062).</w:t>
      </w:r>
    </w:p>
    <w:p w:rsidR="008D11F6" w:rsidRDefault="008D11F6" w:rsidP="00D53D2C">
      <w:pPr>
        <w:pStyle w:val="StyleN"/>
      </w:pPr>
      <w:r>
        <w:t>Numéro_référence_message (5 c) = Numéro séquentiel du message à l'intérieur du groupe fonctionnel (valeur de 00001 à nnnnn).</w:t>
      </w:r>
    </w:p>
    <w:p w:rsidR="008D11F6" w:rsidRDefault="008D11F6" w:rsidP="00D53D2C">
      <w:pPr>
        <w:pStyle w:val="StyleN"/>
      </w:pPr>
    </w:p>
    <w:p w:rsidR="008D11F6" w:rsidRPr="00FC3AE7" w:rsidRDefault="008D11F6" w:rsidP="00D53D2C">
      <w:pPr>
        <w:pStyle w:val="StyleN"/>
        <w:rPr>
          <w:b/>
          <w:bCs/>
        </w:rPr>
      </w:pPr>
      <w:r w:rsidRPr="00FC3AE7">
        <w:rPr>
          <w:b/>
          <w:bCs/>
        </w:rPr>
        <w:t>Donnée 0057</w:t>
      </w:r>
    </w:p>
    <w:p w:rsidR="008D11F6" w:rsidRDefault="008D11F6" w:rsidP="00D53D2C">
      <w:pPr>
        <w:pStyle w:val="StyleN"/>
      </w:pPr>
      <w:r>
        <w:t>Identifie la version du message.</w:t>
      </w:r>
    </w:p>
    <w:p w:rsidR="008D11F6" w:rsidRDefault="008D11F6" w:rsidP="00D53D2C">
      <w:pPr>
        <w:pStyle w:val="StyleN"/>
      </w:pPr>
      <w:r>
        <w:t>CV0101 : Identifie un message EDI-OGA,</w:t>
      </w:r>
    </w:p>
    <w:p w:rsidR="008D11F6" w:rsidRDefault="008D11F6" w:rsidP="00D53D2C">
      <w:pPr>
        <w:pStyle w:val="StyleN"/>
      </w:pPr>
      <w:r>
        <w:t>CV : Projet EDI-OGA, subset INFENT Compte Rendu de Traitement (ICR),</w:t>
      </w:r>
    </w:p>
    <w:p w:rsidR="008D11F6" w:rsidRDefault="008D11F6" w:rsidP="006D280F">
      <w:pPr>
        <w:pStyle w:val="StyleN"/>
      </w:pPr>
      <w:r>
        <w:t>01 : Version du GUM INFENT CEV en vigueur (guide utilisateur du message INFENT (INFormation des ENTreprises),</w:t>
      </w:r>
    </w:p>
    <w:p w:rsidR="008D11F6" w:rsidRDefault="008D11F6" w:rsidP="0021555B">
      <w:pPr>
        <w:pStyle w:val="StyleN"/>
      </w:pPr>
      <w:r>
        <w:t>01 : Révision 1.</w:t>
      </w:r>
    </w:p>
    <w:p w:rsidR="008D11F6" w:rsidRDefault="008D11F6" w:rsidP="00D53D2C">
      <w:pPr>
        <w:pStyle w:val="StyleN"/>
      </w:pPr>
    </w:p>
    <w:p w:rsidR="008D11F6" w:rsidRPr="00FC3AE7" w:rsidRDefault="008D11F6" w:rsidP="00D53D2C">
      <w:pPr>
        <w:pStyle w:val="StyleN"/>
        <w:rPr>
          <w:b/>
          <w:bCs/>
        </w:rPr>
      </w:pPr>
      <w:r w:rsidRPr="00FC3AE7">
        <w:rPr>
          <w:b/>
          <w:bCs/>
        </w:rPr>
        <w:t>Donnée 0068</w:t>
      </w:r>
    </w:p>
    <w:p w:rsidR="008D11F6" w:rsidRDefault="008D11F6" w:rsidP="00D53D2C">
      <w:pPr>
        <w:pStyle w:val="StyleN"/>
      </w:pPr>
      <w:r>
        <w:t>Restitue le n° de référence de l’interchange contenant le message DEMDOC pour lequel ce message INFENT CR est généré.</w:t>
      </w:r>
    </w:p>
    <w:p w:rsidR="008D11F6" w:rsidRDefault="008D11F6" w:rsidP="00D53D2C">
      <w:pPr>
        <w:pStyle w:val="StyleN"/>
      </w:pPr>
      <w:r>
        <w:t>Numéro de référence de l’interchange =  référence attribuée par l'émetteur dans la donnée 0020 du segment UNB de l’interchange DEMDOC.</w:t>
      </w:r>
    </w:p>
    <w:p w:rsidR="008D11F6" w:rsidRDefault="008D11F6" w:rsidP="00D53D2C">
      <w:pPr>
        <w:pStyle w:val="StyleN"/>
      </w:pPr>
      <w:r>
        <w:t>Format et longueur donnée 0020 = an..14</w:t>
      </w:r>
    </w:p>
    <w:p w:rsidR="008D11F6" w:rsidRDefault="008D11F6" w:rsidP="0089652B">
      <w:pPr>
        <w:pStyle w:val="StyleTag"/>
      </w:pPr>
      <w:r>
        <w:br w:type="page"/>
        <w:t>Niv 0</w:t>
      </w:r>
      <w:r>
        <w:tab/>
        <w:t>BGM</w:t>
      </w:r>
      <w:r>
        <w:tab/>
        <w:t>DEBUT DU MESSAGE</w:t>
      </w:r>
      <w:r>
        <w:tab/>
        <w:t>St : M</w:t>
      </w:r>
      <w:r>
        <w:tab/>
        <w:t>Ré : 1</w:t>
      </w:r>
      <w:r>
        <w:tab/>
        <w:t>Oc : 1</w:t>
      </w:r>
    </w:p>
    <w:p w:rsidR="008D11F6" w:rsidRDefault="008D11F6" w:rsidP="00595958">
      <w:pPr>
        <w:pStyle w:val="StyleI"/>
      </w:pPr>
      <w:r>
        <w:t>Fonction : Segment obligatoire servant à indiquer le type du document adressé dans le message.</w:t>
      </w:r>
    </w:p>
    <w:p w:rsidR="008D11F6" w:rsidRDefault="008D11F6" w:rsidP="00613B33"/>
    <w:p w:rsidR="008D11F6" w:rsidRDefault="008D11F6" w:rsidP="00595958">
      <w:pPr>
        <w:pStyle w:val="StyleST"/>
      </w:pPr>
      <w:r>
        <w:t>Réf.</w:t>
      </w:r>
      <w:r>
        <w:tab/>
        <w:t>Nom</w:t>
      </w:r>
      <w:r>
        <w:tab/>
        <w:t>St</w:t>
      </w:r>
      <w:r>
        <w:tab/>
        <w:t>Desc.</w:t>
      </w:r>
      <w:r>
        <w:tab/>
        <w:t>Observations</w:t>
      </w:r>
    </w:p>
    <w:p w:rsidR="008D11F6" w:rsidRDefault="008D11F6" w:rsidP="00F26612">
      <w:pPr>
        <w:pStyle w:val="StyleCdbut"/>
      </w:pPr>
      <w:r>
        <w:t>C002</w:t>
      </w:r>
      <w:r>
        <w:tab/>
        <w:t>NOM DU DOCUMENT OU MESSAGE</w:t>
      </w:r>
      <w:r>
        <w:tab/>
        <w:t>R</w:t>
      </w:r>
      <w:r>
        <w:tab/>
      </w:r>
    </w:p>
    <w:p w:rsidR="008D11F6" w:rsidRDefault="008D11F6" w:rsidP="00F26612">
      <w:pPr>
        <w:pStyle w:val="StyleCCts"/>
      </w:pPr>
      <w:r>
        <w:tab/>
        <w:t>1001</w:t>
      </w:r>
      <w:r>
        <w:tab/>
        <w:t>Nom du document ou message (code)</w:t>
      </w:r>
      <w:r>
        <w:tab/>
        <w:t>R</w:t>
      </w:r>
      <w:r>
        <w:tab/>
        <w:t>an..3</w:t>
      </w:r>
      <w:r>
        <w:tab/>
        <w:t>ICR = Compte rendu de traitement</w:t>
      </w:r>
    </w:p>
    <w:p w:rsidR="008D11F6" w:rsidRDefault="008D11F6" w:rsidP="00F26612">
      <w:pPr>
        <w:pStyle w:val="StyleCCts"/>
      </w:pPr>
      <w:r>
        <w:tab/>
        <w:t>1131</w:t>
      </w:r>
      <w:r>
        <w:tab/>
        <w:t>Qlt de la liste des codes</w:t>
      </w:r>
      <w:r>
        <w:tab/>
        <w:t>R</w:t>
      </w:r>
      <w:r>
        <w:tab/>
        <w:t>an..17</w:t>
      </w:r>
      <w:r>
        <w:tab/>
        <w:t>71 = Nature de la transaction</w:t>
      </w:r>
    </w:p>
    <w:p w:rsidR="008D11F6" w:rsidRDefault="008D11F6" w:rsidP="00F26612">
      <w:pPr>
        <w:pStyle w:val="StyleCCts"/>
      </w:pPr>
      <w:r>
        <w:tab/>
        <w:t>3055</w:t>
      </w:r>
      <w:r>
        <w:tab/>
        <w:t>Org. responsable de la liste de codes (code)</w:t>
      </w:r>
      <w:r>
        <w:tab/>
        <w:t>R</w:t>
      </w:r>
      <w:r>
        <w:tab/>
        <w:t>an..3</w:t>
      </w:r>
      <w:r>
        <w:tab/>
        <w:t>211 = EDIFICAS</w:t>
      </w:r>
    </w:p>
    <w:p w:rsidR="008D11F6" w:rsidRDefault="008D11F6" w:rsidP="008B380E">
      <w:pPr>
        <w:pStyle w:val="StyleCICts"/>
      </w:pPr>
      <w:r>
        <w:tab/>
        <w:t>1000</w:t>
      </w:r>
      <w:r>
        <w:tab/>
        <w:t>Nom du document ou message</w:t>
      </w:r>
      <w:r>
        <w:tab/>
        <w:t>N</w:t>
      </w:r>
      <w:r>
        <w:tab/>
        <w:t>an..35</w:t>
      </w:r>
    </w:p>
    <w:p w:rsidR="008D11F6" w:rsidRDefault="008D11F6" w:rsidP="008B380E">
      <w:pPr>
        <w:pStyle w:val="StyleCICts"/>
      </w:pPr>
      <w:r>
        <w:t>C106</w:t>
      </w:r>
      <w:r>
        <w:tab/>
        <w:t>IDENTIFICATION DU DOCUMENT OU MESSAGE</w:t>
      </w:r>
      <w:r>
        <w:tab/>
        <w:t>N</w:t>
      </w:r>
      <w:r>
        <w:tab/>
      </w:r>
    </w:p>
    <w:p w:rsidR="008D11F6" w:rsidRDefault="008D11F6" w:rsidP="008B380E">
      <w:pPr>
        <w:pStyle w:val="StyleCICts"/>
      </w:pPr>
      <w:r>
        <w:tab/>
        <w:t>1004</w:t>
      </w:r>
      <w:r>
        <w:tab/>
        <w:t>Numéro du document ou message</w:t>
      </w:r>
      <w:r>
        <w:tab/>
        <w:t>N</w:t>
      </w:r>
      <w:r>
        <w:tab/>
        <w:t>an..35</w:t>
      </w:r>
    </w:p>
    <w:p w:rsidR="008D11F6" w:rsidRPr="00C8313A" w:rsidRDefault="008D11F6" w:rsidP="008B380E">
      <w:pPr>
        <w:pStyle w:val="StyleCICts"/>
      </w:pPr>
      <w:r>
        <w:tab/>
      </w:r>
      <w:r w:rsidRPr="00C8313A">
        <w:t>1056</w:t>
      </w:r>
      <w:r w:rsidRPr="00C8313A">
        <w:tab/>
        <w:t>Version</w:t>
      </w:r>
      <w:r w:rsidRPr="00C8313A">
        <w:tab/>
        <w:t>N</w:t>
      </w:r>
      <w:r w:rsidRPr="00C8313A">
        <w:tab/>
        <w:t>an..9</w:t>
      </w:r>
    </w:p>
    <w:p w:rsidR="008D11F6" w:rsidRDefault="008D11F6" w:rsidP="008B380E">
      <w:pPr>
        <w:pStyle w:val="StyleCICts"/>
      </w:pPr>
      <w:r>
        <w:tab/>
        <w:t>1060</w:t>
      </w:r>
      <w:r>
        <w:tab/>
        <w:t xml:space="preserve">Numéro révision </w:t>
      </w:r>
      <w:r>
        <w:tab/>
        <w:t>N</w:t>
      </w:r>
      <w:r>
        <w:tab/>
        <w:t>an..6</w:t>
      </w:r>
    </w:p>
    <w:p w:rsidR="008D11F6" w:rsidRDefault="008D11F6" w:rsidP="008B380E">
      <w:pPr>
        <w:pStyle w:val="StyleCICts"/>
      </w:pPr>
      <w:r>
        <w:t>1225</w:t>
      </w:r>
      <w:r>
        <w:tab/>
        <w:t>FONCTION DU MESSAGE (CODE)</w:t>
      </w:r>
      <w:r>
        <w:tab/>
        <w:t>N</w:t>
      </w:r>
      <w:r>
        <w:tab/>
        <w:t>an..3</w:t>
      </w:r>
    </w:p>
    <w:p w:rsidR="008D11F6" w:rsidRDefault="008D11F6" w:rsidP="00F26612">
      <w:pPr>
        <w:pStyle w:val="StyleCIfin"/>
      </w:pPr>
      <w:r>
        <w:t>4343</w:t>
      </w:r>
      <w:r>
        <w:tab/>
        <w:t>TYPE DE RÉPONSE</w:t>
      </w:r>
      <w:r>
        <w:tab/>
        <w:t>N</w:t>
      </w:r>
      <w:r>
        <w:tab/>
        <w:t>an..3</w:t>
      </w:r>
    </w:p>
    <w:p w:rsidR="008D11F6" w:rsidRDefault="008D11F6" w:rsidP="00595958">
      <w:pPr>
        <w:pStyle w:val="StyleNT"/>
      </w:pPr>
      <w:r>
        <w:t>Notes explicatives :</w:t>
      </w:r>
    </w:p>
    <w:p w:rsidR="008D11F6" w:rsidRPr="00FC3AE7" w:rsidRDefault="008D11F6" w:rsidP="00613B33"/>
    <w:p w:rsidR="008D11F6" w:rsidRPr="00FC3AE7" w:rsidRDefault="008D11F6" w:rsidP="00613B33">
      <w:pPr>
        <w:rPr>
          <w:b/>
          <w:bCs/>
        </w:rPr>
      </w:pPr>
      <w:r w:rsidRPr="00FC3AE7">
        <w:rPr>
          <w:b/>
          <w:bCs/>
        </w:rPr>
        <w:t>Donnée 1001</w:t>
      </w:r>
    </w:p>
    <w:p w:rsidR="008D11F6" w:rsidRDefault="008D11F6" w:rsidP="00613B33">
      <w:r>
        <w:t>Un message INFENT Compte Rendu de Traitement est adressé pour chaque message DEMDOC DEV reçu(s).</w:t>
      </w:r>
    </w:p>
    <w:p w:rsidR="008D11F6" w:rsidRDefault="008D11F6" w:rsidP="00613B33"/>
    <w:p w:rsidR="008D11F6" w:rsidRDefault="008D11F6" w:rsidP="00613B33">
      <w:r>
        <w:t>Il n’y a pas de Compte Rendu de Traitement à un Compte Rendu de Traitement en conséquence de quoi il n’est pas nécessaire d’indiquer un numéro de message.</w:t>
      </w:r>
    </w:p>
    <w:p w:rsidR="008D11F6" w:rsidRDefault="008D11F6" w:rsidP="00613B33"/>
    <w:p w:rsidR="008D11F6" w:rsidRDefault="008D11F6" w:rsidP="00613B33"/>
    <w:p w:rsidR="008D11F6" w:rsidRDefault="008D11F6" w:rsidP="00595958">
      <w:pPr>
        <w:pStyle w:val="StyleOCC"/>
      </w:pPr>
      <w:r>
        <w:br w:type="page"/>
        <w:t>1ère occurrence DTM : DATE DE PREPARATION DU DOCUMENT</w:t>
      </w:r>
    </w:p>
    <w:p w:rsidR="008D11F6" w:rsidRDefault="008D11F6" w:rsidP="0089652B">
      <w:pPr>
        <w:pStyle w:val="StyleTag"/>
      </w:pPr>
      <w:r>
        <w:t>Niv 1</w:t>
      </w:r>
      <w:r>
        <w:tab/>
        <w:t>DTM</w:t>
      </w:r>
      <w:r>
        <w:tab/>
        <w:t>DATE OU HEURE OU PERIODE</w:t>
      </w:r>
      <w:r>
        <w:tab/>
        <w:t>St : M</w:t>
      </w:r>
      <w:r>
        <w:tab/>
        <w:t>Ré : 2</w:t>
      </w:r>
      <w:r>
        <w:tab/>
        <w:t>Oc : 1</w:t>
      </w:r>
    </w:p>
    <w:p w:rsidR="008D11F6" w:rsidRDefault="008D11F6" w:rsidP="00595958">
      <w:pPr>
        <w:pStyle w:val="StyleI"/>
      </w:pPr>
      <w:r>
        <w:t>Fonction : Segment obligatoire pour indiquer la date de préparation du document INFENT Compte Rendu de Traitement.</w:t>
      </w:r>
    </w:p>
    <w:p w:rsidR="008D11F6" w:rsidRDefault="008D11F6" w:rsidP="00CC3C39"/>
    <w:p w:rsidR="008D11F6" w:rsidRDefault="008D11F6" w:rsidP="00CC3C39">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Pr="00CC3C39" w:rsidRDefault="008D11F6" w:rsidP="00CC3C39"/>
    <w:p w:rsidR="008D11F6" w:rsidRPr="00CC3C39" w:rsidRDefault="008D11F6" w:rsidP="00CC3C39"/>
    <w:p w:rsidR="008D11F6" w:rsidRPr="00CC3C39" w:rsidRDefault="008D11F6" w:rsidP="00CC3C39"/>
    <w:p w:rsidR="008D11F6" w:rsidRPr="00CC3C39" w:rsidRDefault="008D11F6" w:rsidP="00CC3C39"/>
    <w:p w:rsidR="008D11F6" w:rsidRPr="00CC3C39" w:rsidRDefault="008D11F6" w:rsidP="00CC3C39"/>
    <w:p w:rsidR="008D11F6" w:rsidRDefault="008D11F6" w:rsidP="00595958">
      <w:pPr>
        <w:pStyle w:val="StyleOCC"/>
      </w:pPr>
      <w:r>
        <w:t>2</w:t>
      </w:r>
      <w:r w:rsidRPr="008B380E">
        <w:t>nde</w:t>
      </w:r>
      <w:r>
        <w:t xml:space="preserve"> occurrence DTM : DATE DE RECEPTION DU DEPOT</w:t>
      </w:r>
    </w:p>
    <w:p w:rsidR="008D11F6" w:rsidRDefault="008D11F6" w:rsidP="0089652B">
      <w:pPr>
        <w:pStyle w:val="StyleTag"/>
      </w:pPr>
      <w:r>
        <w:t>Niv 1</w:t>
      </w:r>
      <w:r>
        <w:tab/>
        <w:t>DTM</w:t>
      </w:r>
      <w:r>
        <w:tab/>
        <w:t>DATE OU HEURE OU PERIODE</w:t>
      </w:r>
      <w:r>
        <w:tab/>
        <w:t>St : R</w:t>
      </w:r>
      <w:r>
        <w:tab/>
        <w:t>Ré : 2</w:t>
      </w:r>
      <w:r>
        <w:tab/>
        <w:t>Oc : 2</w:t>
      </w:r>
    </w:p>
    <w:p w:rsidR="008D11F6" w:rsidRDefault="008D11F6" w:rsidP="00595958">
      <w:pPr>
        <w:pStyle w:val="StyleI"/>
      </w:pPr>
      <w:r>
        <w:t>Fonction : Segment obligatoire pour indiquer la date de réception du dépôt (message(s) DEMDOC reçu(s)).</w:t>
      </w:r>
    </w:p>
    <w:p w:rsidR="008D11F6" w:rsidRDefault="008D11F6" w:rsidP="00CC3C39"/>
    <w:p w:rsidR="008D11F6" w:rsidRPr="00923AC5" w:rsidRDefault="008D11F6" w:rsidP="00CC3C39">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CC3C39"/>
    <w:p w:rsidR="008D11F6" w:rsidRDefault="008D11F6" w:rsidP="00613B33"/>
    <w:p w:rsidR="008D11F6" w:rsidRDefault="008D11F6" w:rsidP="00613B33"/>
    <w:p w:rsidR="008D11F6" w:rsidRDefault="008D11F6" w:rsidP="00613B33"/>
    <w:p w:rsidR="008D11F6" w:rsidRDefault="008D11F6" w:rsidP="0089652B">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8D11F6" w:rsidRDefault="008D11F6" w:rsidP="00595958">
      <w:pPr>
        <w:pStyle w:val="StyleI"/>
      </w:pPr>
      <w:r>
        <w:t>Fonction : Segment obligatoire pour indiquer la référence du message DEMDOC objet du Compte Rendu de Traitement.</w:t>
      </w:r>
    </w:p>
    <w:p w:rsidR="008D11F6" w:rsidRDefault="008D11F6" w:rsidP="00613B33"/>
    <w:p w:rsidR="008D11F6" w:rsidRDefault="008D11F6"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8D11F6" w:rsidRDefault="008D11F6"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8D11F6" w:rsidRDefault="008D11F6"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8D11F6" w:rsidRDefault="008D11F6" w:rsidP="00D53D2C">
      <w:pPr>
        <w:pStyle w:val="StyleCCts"/>
        <w:tabs>
          <w:tab w:val="left" w:pos="-284"/>
        </w:tabs>
      </w:pPr>
      <w:r>
        <w:tab/>
        <w:t>1154</w:t>
      </w:r>
      <w:r>
        <w:tab/>
        <w:t>Numéro de la référence</w:t>
      </w:r>
      <w:r>
        <w:tab/>
        <w:t>R</w:t>
      </w:r>
      <w:r>
        <w:tab/>
        <w:t>an..70</w:t>
      </w:r>
      <w:r>
        <w:tab/>
        <w:t>Numéro_Document_Message</w:t>
      </w:r>
    </w:p>
    <w:p w:rsidR="008D11F6" w:rsidRDefault="008D11F6" w:rsidP="008B380E">
      <w:pPr>
        <w:pStyle w:val="StyleCICts"/>
      </w:pPr>
      <w:r>
        <w:tab/>
        <w:t>1156</w:t>
      </w:r>
      <w:r>
        <w:tab/>
        <w:t>Numéro de la ligne</w:t>
      </w:r>
      <w:r>
        <w:tab/>
        <w:t>N</w:t>
      </w:r>
      <w:r>
        <w:tab/>
        <w:t>an..6</w:t>
      </w:r>
    </w:p>
    <w:p w:rsidR="008D11F6" w:rsidRPr="005A12FC" w:rsidRDefault="008D11F6" w:rsidP="0032784B">
      <w:pPr>
        <w:pStyle w:val="StyleCICts"/>
      </w:pPr>
      <w:r>
        <w:tab/>
        <w:t>4000</w:t>
      </w:r>
      <w:r>
        <w:tab/>
        <w:t>Numéro de version de la référence</w:t>
      </w:r>
      <w:r>
        <w:tab/>
        <w:t>N</w:t>
      </w:r>
      <w:r>
        <w:tab/>
        <w:t>an..35</w:t>
      </w:r>
    </w:p>
    <w:p w:rsidR="008D11F6" w:rsidRDefault="008D11F6" w:rsidP="00F26612">
      <w:pPr>
        <w:pStyle w:val="StyleCIfin"/>
        <w:tabs>
          <w:tab w:val="left" w:pos="-284"/>
        </w:tabs>
      </w:pPr>
      <w:r>
        <w:tab/>
        <w:t>1060</w:t>
      </w:r>
      <w:r>
        <w:tab/>
        <w:t>Numéro de révision</w:t>
      </w:r>
      <w:r>
        <w:tab/>
        <w:t>N</w:t>
      </w:r>
      <w:r>
        <w:tab/>
        <w:t>an..6</w:t>
      </w:r>
    </w:p>
    <w:p w:rsidR="008D11F6" w:rsidRDefault="008D11F6" w:rsidP="00E94556">
      <w:pPr>
        <w:pStyle w:val="StyleNT"/>
      </w:pPr>
      <w:r>
        <w:t>Notes explicatives :</w:t>
      </w:r>
    </w:p>
    <w:p w:rsidR="008D11F6" w:rsidRDefault="008D11F6" w:rsidP="00D53D2C">
      <w:pPr>
        <w:pStyle w:val="StyleN"/>
      </w:pPr>
    </w:p>
    <w:p w:rsidR="008D11F6" w:rsidRDefault="008D11F6" w:rsidP="00D53D2C">
      <w:pPr>
        <w:pStyle w:val="StyleN"/>
      </w:pPr>
      <w:r>
        <w:t>Segment obligatoire.</w:t>
      </w:r>
    </w:p>
    <w:p w:rsidR="008D11F6" w:rsidRPr="005A12FC" w:rsidRDefault="008D11F6" w:rsidP="00D53D2C">
      <w:pPr>
        <w:pStyle w:val="StyleN"/>
      </w:pPr>
    </w:p>
    <w:p w:rsidR="008D11F6" w:rsidRPr="005A12FC" w:rsidRDefault="008D11F6" w:rsidP="00D53D2C">
      <w:pPr>
        <w:pStyle w:val="StyleN"/>
        <w:rPr>
          <w:b/>
          <w:bCs/>
        </w:rPr>
      </w:pPr>
      <w:r w:rsidRPr="005A12FC">
        <w:rPr>
          <w:b/>
          <w:bCs/>
        </w:rPr>
        <w:t>Donnée 1154</w:t>
      </w:r>
    </w:p>
    <w:p w:rsidR="008D11F6" w:rsidRDefault="008D11F6"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8D11F6" w:rsidRDefault="008D11F6" w:rsidP="00D53D2C">
      <w:pPr>
        <w:pStyle w:val="StyleN"/>
      </w:pPr>
    </w:p>
    <w:p w:rsidR="008D11F6" w:rsidRDefault="008D11F6" w:rsidP="00D53D2C">
      <w:pPr>
        <w:pStyle w:val="StyleN"/>
      </w:pPr>
      <w:r>
        <w:t xml:space="preserve">La référence indiquée est celle mentionnée dans le message DEMDOC DEV (donnée 1004 dans segment BGM). Ce numéro est constitué de la manière suivante : </w:t>
      </w:r>
    </w:p>
    <w:p w:rsidR="008D11F6" w:rsidRDefault="008D11F6" w:rsidP="00D53D2C">
      <w:pPr>
        <w:pStyle w:val="StyleN"/>
      </w:pPr>
      <w:r>
        <w:t>Type message (DEMDOC) (6c) + référence attribuée par l’émetteur du document.</w:t>
      </w:r>
    </w:p>
    <w:p w:rsidR="008D11F6" w:rsidRPr="00800F3D" w:rsidRDefault="008D11F6" w:rsidP="00D53D2C">
      <w:pPr>
        <w:pStyle w:val="StyleN"/>
      </w:pPr>
      <w:r>
        <w:t>Format et longueur : an6..35.</w:t>
      </w:r>
    </w:p>
    <w:p w:rsidR="008D11F6" w:rsidRPr="005A12FC" w:rsidRDefault="008D11F6" w:rsidP="00D53D2C">
      <w:pPr>
        <w:pStyle w:val="StyleN"/>
      </w:pPr>
    </w:p>
    <w:p w:rsidR="008D11F6" w:rsidRDefault="008D11F6" w:rsidP="00D53D2C">
      <w:pPr>
        <w:pStyle w:val="StyleN"/>
      </w:pPr>
    </w:p>
    <w:p w:rsidR="008D11F6" w:rsidRDefault="008D11F6" w:rsidP="00D53D2C">
      <w:pPr>
        <w:pStyle w:val="StyleN"/>
      </w:pPr>
    </w:p>
    <w:p w:rsidR="008D11F6" w:rsidRDefault="008D11F6">
      <w:r>
        <w:br w:type="page"/>
      </w:r>
    </w:p>
    <w:p w:rsidR="008D11F6" w:rsidRPr="00EF5442" w:rsidRDefault="008D11F6" w:rsidP="006D280F">
      <w:pPr>
        <w:pStyle w:val="StyleTag"/>
      </w:pPr>
      <w:r w:rsidRPr="00EF5442">
        <w:t>Niv 1</w:t>
      </w:r>
      <w:r w:rsidRPr="00EF5442">
        <w:tab/>
        <w:t>RFF</w:t>
      </w:r>
      <w:r w:rsidRPr="00EF5442">
        <w:tab/>
        <w:t>REFERENCE</w:t>
      </w:r>
      <w:r w:rsidRPr="00EF5442">
        <w:tab/>
        <w:t>St : R</w:t>
      </w:r>
      <w:r w:rsidRPr="00EF5442">
        <w:tab/>
        <w:t>Ré : 3</w:t>
      </w:r>
      <w:r w:rsidRPr="00EF5442">
        <w:tab/>
        <w:t>Oc : 2</w:t>
      </w:r>
    </w:p>
    <w:p w:rsidR="008D11F6" w:rsidRDefault="008D11F6" w:rsidP="006D280F">
      <w:pPr>
        <w:pStyle w:val="StyleI"/>
      </w:pPr>
      <w:r>
        <w:t>Fonction : Segment obligatoire pour indiquer le nom de l'éditeur du programme utilisé par l'émetteur des données (TDT).</w:t>
      </w:r>
    </w:p>
    <w:p w:rsidR="008D11F6" w:rsidRDefault="008D11F6" w:rsidP="00C46863"/>
    <w:p w:rsidR="008D11F6" w:rsidRPr="00923AC5" w:rsidRDefault="008D11F6" w:rsidP="00C46863">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6D280F"/>
    <w:p w:rsidR="008D11F6" w:rsidRDefault="008D11F6" w:rsidP="006D280F"/>
    <w:p w:rsidR="008D11F6" w:rsidRDefault="008D11F6" w:rsidP="006D280F"/>
    <w:p w:rsidR="008D11F6" w:rsidRDefault="008D11F6" w:rsidP="006D280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8D11F6" w:rsidRDefault="008D11F6" w:rsidP="006D280F">
      <w:pPr>
        <w:pStyle w:val="StyleI"/>
      </w:pPr>
      <w:r>
        <w:t>Fonction : Segment obligatoire pour indiquer les références du programme utilisé par l'émetteur des données (TDT).</w:t>
      </w:r>
    </w:p>
    <w:p w:rsidR="008D11F6" w:rsidRDefault="008D11F6" w:rsidP="00C46863"/>
    <w:p w:rsidR="008D11F6" w:rsidRPr="00923AC5" w:rsidRDefault="008D11F6" w:rsidP="00C46863">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6D280F"/>
    <w:p w:rsidR="008D11F6" w:rsidRDefault="008D11F6" w:rsidP="006D280F"/>
    <w:p w:rsidR="008D11F6" w:rsidRDefault="008D11F6" w:rsidP="006D280F"/>
    <w:p w:rsidR="008D11F6" w:rsidRDefault="008D11F6" w:rsidP="00EF5442">
      <w:pPr>
        <w:pStyle w:val="StyleOCC"/>
      </w:pPr>
      <w:r>
        <w:br w:type="page"/>
        <w:t>1ère occurrence Groupe 1 : LE DOSSIER COMPTABLE (CLIENT)</w:t>
      </w:r>
    </w:p>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8B0BD4" w:rsidRDefault="008D11F6" w:rsidP="008F048B">
            <w:pPr>
              <w:rPr>
                <w:lang w:val="en-GB"/>
              </w:rPr>
            </w:pPr>
            <w:r w:rsidRPr="008B0BD4">
              <w:rPr>
                <w:b/>
              </w:rPr>
              <w:t>NAD</w:t>
            </w:r>
            <w:r w:rsidRPr="008B0BD4">
              <w:t>-</w:t>
            </w:r>
            <w:del w:id="34" w:author="Frederique DANJON" w:date="2017-08-29T11:50:00Z">
              <w:r w:rsidRPr="008B0BD4" w:rsidDel="009802BA">
                <w:delText>RFF-</w:delText>
              </w:r>
            </w:del>
            <w:r w:rsidRPr="008B0BD4">
              <w:rPr>
                <w:bCs/>
              </w:rPr>
              <w:t>G2</w:t>
            </w:r>
          </w:p>
        </w:tc>
        <w:tc>
          <w:tcPr>
            <w:tcW w:w="851" w:type="dxa"/>
            <w:tcBorders>
              <w:top w:val="double" w:sz="6" w:space="0" w:color="auto"/>
              <w:left w:val="nil"/>
              <w:bottom w:val="single" w:sz="6" w:space="0" w:color="auto"/>
            </w:tcBorders>
          </w:tcPr>
          <w:p w:rsidR="008D11F6" w:rsidRPr="001F5943" w:rsidRDefault="008D11F6" w:rsidP="008F048B">
            <w:r>
              <w:t>M</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1</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8B0BD4" w:rsidRDefault="008D11F6" w:rsidP="008F048B">
            <w:pPr>
              <w:rPr>
                <w:lang w:val="en-GB"/>
              </w:rPr>
            </w:pPr>
            <w:r w:rsidRPr="008B0BD4">
              <w:rPr>
                <w:bCs/>
              </w:rPr>
              <w:t>CTA</w:t>
            </w:r>
            <w:r w:rsidRPr="008B0BD4">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Default="008D11F6" w:rsidP="00EF5442">
      <w:pPr>
        <w:pStyle w:val="StyleTag"/>
      </w:pPr>
      <w:r>
        <w:t>Niv 1</w:t>
      </w:r>
      <w:r>
        <w:tab/>
        <w:t>GROUPE 01</w:t>
      </w:r>
      <w:r>
        <w:tab/>
        <w:t>St : M</w:t>
      </w:r>
      <w:r>
        <w:tab/>
        <w:t>Ré : 5</w:t>
      </w:r>
      <w:r>
        <w:tab/>
        <w:t>Oc : 1</w:t>
      </w:r>
    </w:p>
    <w:p w:rsidR="008D11F6" w:rsidRDefault="008D11F6" w:rsidP="00EF5442">
      <w:pPr>
        <w:pStyle w:val="StyleI"/>
      </w:pPr>
      <w:r>
        <w:t>Fonction : Groupe de segments obligatoire servant à décrire le dossier comptable</w:t>
      </w:r>
      <w:del w:id="35" w:author="Frederique DANJON" w:date="2017-08-29T11:50:00Z">
        <w:r w:rsidDel="009802BA">
          <w:delText xml:space="preserve"> et à indiquer, éventuellement, le N° de référence interne au dossier</w:delText>
        </w:r>
      </w:del>
      <w:r>
        <w:t>.</w:t>
      </w:r>
    </w:p>
    <w:p w:rsidR="008D11F6" w:rsidRDefault="008D11F6" w:rsidP="00EF5442">
      <w:pPr>
        <w:pStyle w:val="StyleTag"/>
      </w:pPr>
      <w:r>
        <w:t>Niv 1</w:t>
      </w:r>
      <w:r>
        <w:tab/>
        <w:t>NAD</w:t>
      </w:r>
      <w:r>
        <w:tab/>
        <w:t>NOM ET ADRESSE</w:t>
      </w:r>
      <w:r>
        <w:tab/>
        <w:t>St : M</w:t>
      </w:r>
      <w:r>
        <w:tab/>
        <w:t>Ré : 1</w:t>
      </w:r>
      <w:r>
        <w:tab/>
        <w:t>Oc : 1</w:t>
      </w:r>
    </w:p>
    <w:p w:rsidR="008D11F6" w:rsidRDefault="008D11F6" w:rsidP="00EF5442">
      <w:pPr>
        <w:pStyle w:val="StyleI"/>
      </w:pPr>
      <w:r>
        <w:t>Fonction : Segment obligatoire servant à identifier le dossier comptable. Dans ce message, le dossier comptable sera toujours identifié par son numéro SIREN, son nom et de son adresse en clair.</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 w:rsidR="008D11F6" w:rsidRDefault="008D11F6" w:rsidP="00EF5442"/>
    <w:p w:rsidR="008D11F6" w:rsidRDefault="008D11F6" w:rsidP="00EF5442">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690197" w:rsidRDefault="008D11F6" w:rsidP="008F048B">
            <w:pPr>
              <w:rPr>
                <w:lang w:val="en-GB"/>
              </w:rPr>
            </w:pPr>
            <w:r w:rsidRPr="00690197">
              <w:t>NAD-</w:t>
            </w:r>
            <w:del w:id="36" w:author="Frederique DANJON" w:date="2017-08-29T11:51:00Z">
              <w:r w:rsidRPr="00690197" w:rsidDel="009802BA">
                <w:delText>RFF-</w:delText>
              </w:r>
            </w:del>
            <w:r w:rsidRPr="00690197">
              <w:rPr>
                <w:b/>
                <w:bCs/>
              </w:rPr>
              <w:t>G2</w:t>
            </w:r>
          </w:p>
        </w:tc>
        <w:tc>
          <w:tcPr>
            <w:tcW w:w="851" w:type="dxa"/>
            <w:tcBorders>
              <w:top w:val="double" w:sz="6" w:space="0" w:color="auto"/>
              <w:left w:val="nil"/>
              <w:bottom w:val="single" w:sz="6" w:space="0" w:color="auto"/>
            </w:tcBorders>
          </w:tcPr>
          <w:p w:rsidR="008D11F6" w:rsidRPr="001F5943" w:rsidRDefault="008D11F6" w:rsidP="008F048B">
            <w:r>
              <w:t>M</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1</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690197" w:rsidRDefault="008D11F6" w:rsidP="008F048B">
            <w:pPr>
              <w:rPr>
                <w:lang w:val="en-GB"/>
              </w:rPr>
            </w:pPr>
            <w:r w:rsidRPr="00690197">
              <w:rPr>
                <w:b/>
                <w:bCs/>
              </w:rPr>
              <w:t>CTA</w:t>
            </w:r>
            <w:r w:rsidRPr="00690197">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Pr="00A46B34" w:rsidRDefault="008D11F6" w:rsidP="00EF5442">
      <w:pPr>
        <w:pStyle w:val="StyleTag"/>
      </w:pPr>
      <w:r>
        <w:t>Niv 2</w:t>
      </w:r>
      <w:r w:rsidRPr="00A46B34">
        <w:tab/>
      </w:r>
      <w:r>
        <w:t>GROUPE 02</w:t>
      </w:r>
      <w:r w:rsidRPr="00A46B34">
        <w:tab/>
        <w:t>St : D</w:t>
      </w:r>
      <w:r w:rsidRPr="00A46B34">
        <w:tab/>
        <w:t>Ré : 1</w:t>
      </w:r>
      <w:r w:rsidRPr="00A46B34">
        <w:tab/>
        <w:t>Oc : 1</w:t>
      </w:r>
    </w:p>
    <w:p w:rsidR="008D11F6" w:rsidRDefault="008D11F6" w:rsidP="00EF5442">
      <w:pPr>
        <w:pStyle w:val="StyleI"/>
      </w:pPr>
      <w:r>
        <w:t>Fonction : Groupe de segments conditionnel pour indiquer les numéros de téléphone et/ou l'adresse e-mail de la personne identifiée dans le segment NAD du groupe 1.</w:t>
      </w:r>
    </w:p>
    <w:p w:rsidR="008D11F6" w:rsidRPr="00D65E58" w:rsidRDefault="008D11F6" w:rsidP="00EF5442">
      <w:pPr>
        <w:pStyle w:val="StyleTag"/>
      </w:pPr>
      <w:r>
        <w:t>Niv 2</w:t>
      </w:r>
      <w:r w:rsidRPr="00D65E58">
        <w:tab/>
      </w:r>
      <w:r>
        <w:t>CTA</w:t>
      </w:r>
      <w:r>
        <w:tab/>
        <w:t>INFORMATION SUR LE CORRESPONDANT</w:t>
      </w:r>
      <w:r>
        <w:tab/>
        <w:t>St : M</w:t>
      </w:r>
      <w:r w:rsidRPr="00D65E58">
        <w:tab/>
        <w:t>Ré : 1</w:t>
      </w:r>
      <w:r w:rsidRPr="00D65E58">
        <w:tab/>
        <w:t>Oc : 1</w:t>
      </w:r>
    </w:p>
    <w:p w:rsidR="008D11F6" w:rsidRDefault="008D11F6" w:rsidP="00EF5442">
      <w:pPr>
        <w:pStyle w:val="StyleI"/>
      </w:pPr>
      <w:r>
        <w:t>Fonction : Segment obligatoire pour indiquer le numéro de téléphone et/ou l'adresse e-mail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D11F6" w:rsidRPr="00690197" w:rsidRDefault="008D11F6" w:rsidP="008F048B">
            <w:pPr>
              <w:rPr>
                <w:lang w:val="en-GB"/>
              </w:rPr>
            </w:pPr>
            <w:r w:rsidRPr="00690197">
              <w:t>NAD-</w:t>
            </w:r>
            <w:del w:id="37" w:author="Frederique DANJON" w:date="2017-08-29T11:51:00Z">
              <w:r w:rsidRPr="00690197" w:rsidDel="009802BA">
                <w:delText>RFF-</w:delText>
              </w:r>
            </w:del>
            <w:r w:rsidRPr="00690197">
              <w:rPr>
                <w:b/>
                <w:bCs/>
              </w:rPr>
              <w:t>G2</w:t>
            </w:r>
          </w:p>
        </w:tc>
        <w:tc>
          <w:tcPr>
            <w:tcW w:w="851" w:type="dxa"/>
            <w:tcBorders>
              <w:top w:val="double" w:sz="6" w:space="0" w:color="auto"/>
              <w:left w:val="nil"/>
              <w:bottom w:val="single" w:sz="6" w:space="0" w:color="auto"/>
            </w:tcBorders>
          </w:tcPr>
          <w:p w:rsidR="008D11F6" w:rsidRPr="001F5943" w:rsidRDefault="008D11F6" w:rsidP="008F048B">
            <w:r>
              <w:t>M</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1</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690197" w:rsidRDefault="008D11F6" w:rsidP="008F048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Pr="00163DC8" w:rsidRDefault="008D11F6" w:rsidP="00EF544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D11F6" w:rsidRDefault="008D11F6" w:rsidP="00EF5442">
      <w:pPr>
        <w:pStyle w:val="StyleI"/>
      </w:pPr>
      <w:r>
        <w:t>Fonction : Segment conditionnel pour indiquer le numéro de téléphone personnel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Pr="00163DC8" w:rsidRDefault="008D11F6" w:rsidP="00EF544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D11F6" w:rsidRPr="007C5051" w:rsidRDefault="008D11F6" w:rsidP="00EF5442">
      <w:pPr>
        <w:pStyle w:val="StyleI"/>
      </w:pPr>
      <w:r>
        <w:t xml:space="preserve">Fonction : Segment conditionnel pour indiquer </w:t>
      </w:r>
      <w:r w:rsidRPr="007C5051">
        <w:t>l'adresse e-mail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Pr>
        <w:pStyle w:val="StyleOCC"/>
      </w:pPr>
      <w:r>
        <w:br w:type="page"/>
        <w:t>2ème occurrence Groupe 1 : L’EMETTEUR INITIAL (LE TIERS DECLARANT)</w:t>
      </w:r>
    </w:p>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8B0BD4" w:rsidRDefault="008D11F6" w:rsidP="008F048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8D11F6" w:rsidRPr="001F5943" w:rsidRDefault="008D11F6" w:rsidP="008F048B">
            <w:r>
              <w:t>D</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9D3FD0" w:rsidRDefault="008D11F6" w:rsidP="008F048B">
            <w:pPr>
              <w:rPr>
                <w:b/>
              </w:rPr>
            </w:pPr>
            <w:r w:rsidRPr="009D3FD0">
              <w:rPr>
                <w:b/>
              </w:rPr>
              <w:t>2</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8B0BD4" w:rsidRDefault="008D11F6" w:rsidP="008F048B">
            <w:pPr>
              <w:rPr>
                <w:lang w:val="en-GB"/>
              </w:rPr>
            </w:pPr>
            <w:r w:rsidRPr="008B0BD4">
              <w:rPr>
                <w:bCs/>
              </w:rPr>
              <w:t>CTA</w:t>
            </w:r>
            <w:r w:rsidRPr="008B0BD4">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Default="008D11F6" w:rsidP="00EF5442">
      <w:pPr>
        <w:pStyle w:val="StyleTag"/>
      </w:pPr>
      <w:r>
        <w:t>Niv 1</w:t>
      </w:r>
      <w:r>
        <w:tab/>
        <w:t>GROUPE 01</w:t>
      </w:r>
      <w:r>
        <w:tab/>
        <w:t>St : D</w:t>
      </w:r>
      <w:r>
        <w:tab/>
        <w:t>Ré : 5</w:t>
      </w:r>
      <w:r>
        <w:tab/>
        <w:t>Oc : 2</w:t>
      </w:r>
    </w:p>
    <w:p w:rsidR="008D11F6" w:rsidRDefault="008D11F6" w:rsidP="00EF5442">
      <w:pPr>
        <w:pStyle w:val="StyleI"/>
      </w:pPr>
      <w:r>
        <w:t>Fonction : Groupe de segments conditionnel servant à décrire l'émetteur initial (le tiers déclarant) d’un compte rendu de traitement en cas de routage d’un message du destinataire final vers un émetteur initial, et à indiquer les références du dossier chez cet émetteur.</w:t>
      </w:r>
    </w:p>
    <w:p w:rsidR="008D11F6" w:rsidRPr="005A12FC" w:rsidRDefault="008D11F6" w:rsidP="00EF5442">
      <w:pPr>
        <w:pStyle w:val="StyleTag"/>
      </w:pPr>
      <w:r w:rsidRPr="005A12FC">
        <w:t>Niv 1</w:t>
      </w:r>
      <w:r w:rsidRPr="005A12FC">
        <w:tab/>
        <w:t>NAD</w:t>
      </w:r>
      <w:r w:rsidRPr="005A12FC">
        <w:tab/>
        <w:t>NOM ET ADRESSE</w:t>
      </w:r>
      <w:r w:rsidRPr="005A12FC">
        <w:tab/>
        <w:t>St : M</w:t>
      </w:r>
      <w:r w:rsidRPr="005A12FC">
        <w:tab/>
        <w:t>Ré : 1</w:t>
      </w:r>
      <w:r w:rsidRPr="005A12FC">
        <w:tab/>
        <w:t>Oc : 1</w:t>
      </w:r>
    </w:p>
    <w:p w:rsidR="008D11F6" w:rsidRDefault="008D11F6" w:rsidP="00EF5442">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NAD FR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 w:rsidR="008D11F6" w:rsidRDefault="008D11F6" w:rsidP="00EF5442"/>
    <w:p w:rsidR="008D11F6" w:rsidRDefault="008D11F6" w:rsidP="00EF5442"/>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8B0BD4" w:rsidRDefault="008D11F6" w:rsidP="008F048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8D11F6" w:rsidRPr="001F5943" w:rsidRDefault="008D11F6" w:rsidP="008F048B">
            <w:r>
              <w:t>D</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2</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8B0BD4" w:rsidRDefault="008D11F6" w:rsidP="008F048B">
            <w:pPr>
              <w:rPr>
                <w:lang w:val="en-GB"/>
              </w:rPr>
            </w:pPr>
            <w:r w:rsidRPr="008B0BD4">
              <w:rPr>
                <w:bCs/>
              </w:rPr>
              <w:t>CTA</w:t>
            </w:r>
            <w:r w:rsidRPr="008B0BD4">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Default="008D11F6" w:rsidP="00EF544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D11F6" w:rsidRDefault="008D11F6" w:rsidP="00EF5442">
      <w:pPr>
        <w:pStyle w:val="StyleI"/>
      </w:pPr>
      <w:r>
        <w:t>Fonction : Segment conditionnel pour indiquer le numéro de référence interne du document dans le cabinet comptable (TDT).</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690197" w:rsidRDefault="008D11F6" w:rsidP="008F048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D11F6" w:rsidRPr="001F5943" w:rsidRDefault="008D11F6" w:rsidP="008F048B">
            <w:r>
              <w:t>D</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2</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690197" w:rsidRDefault="008D11F6" w:rsidP="008F048B">
            <w:pPr>
              <w:rPr>
                <w:lang w:val="en-GB"/>
              </w:rPr>
            </w:pPr>
            <w:r w:rsidRPr="00690197">
              <w:rPr>
                <w:b/>
                <w:bCs/>
              </w:rPr>
              <w:t>CTA</w:t>
            </w:r>
            <w:r w:rsidRPr="00690197">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Pr="00A46B34" w:rsidRDefault="008D11F6" w:rsidP="00EF5442">
      <w:pPr>
        <w:pStyle w:val="StyleTag"/>
      </w:pPr>
      <w:r>
        <w:t>Niv 2</w:t>
      </w:r>
      <w:r w:rsidRPr="00A46B34">
        <w:tab/>
      </w:r>
      <w:r>
        <w:t>GROUPE 02</w:t>
      </w:r>
      <w:r w:rsidRPr="00A46B34">
        <w:tab/>
        <w:t>St : D</w:t>
      </w:r>
      <w:r w:rsidRPr="00A46B34">
        <w:tab/>
        <w:t>Ré : 1</w:t>
      </w:r>
      <w:r w:rsidRPr="00A46B34">
        <w:tab/>
        <w:t>Oc : 1</w:t>
      </w:r>
    </w:p>
    <w:p w:rsidR="008D11F6" w:rsidRDefault="008D11F6" w:rsidP="00EF5442">
      <w:pPr>
        <w:pStyle w:val="StyleI"/>
      </w:pPr>
      <w:r>
        <w:t>Fonction : Groupe de segments conditionnel pour indiquer les numéros de téléphone et/ou l'adresse e-mail de la personne identifiée dans le segment NAD du groupe 1.</w:t>
      </w:r>
    </w:p>
    <w:p w:rsidR="008D11F6" w:rsidRPr="00D65E58" w:rsidRDefault="008D11F6" w:rsidP="00EF5442">
      <w:pPr>
        <w:pStyle w:val="StyleTag"/>
      </w:pPr>
      <w:r>
        <w:t>Niv 2</w:t>
      </w:r>
      <w:r w:rsidRPr="00D65E58">
        <w:tab/>
      </w:r>
      <w:r>
        <w:t>CTA</w:t>
      </w:r>
      <w:r>
        <w:tab/>
        <w:t>INFORMATION SUR LE CORRESPONDANT</w:t>
      </w:r>
      <w:r>
        <w:tab/>
        <w:t>St : M</w:t>
      </w:r>
      <w:r w:rsidRPr="00D65E58">
        <w:tab/>
        <w:t>Ré : 1</w:t>
      </w:r>
      <w:r w:rsidRPr="00D65E58">
        <w:tab/>
        <w:t>Oc : 1</w:t>
      </w:r>
    </w:p>
    <w:p w:rsidR="008D11F6" w:rsidRDefault="008D11F6" w:rsidP="00EF5442">
      <w:pPr>
        <w:pStyle w:val="StyleI"/>
      </w:pPr>
      <w:r>
        <w:t>Fonction : Segment obligatoire pour indiquer le numéro de téléphone et/ou l'adresse e-mail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D11F6" w:rsidRPr="00690197" w:rsidRDefault="008D11F6" w:rsidP="008F048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D11F6" w:rsidRPr="001F5943" w:rsidRDefault="008D11F6" w:rsidP="008F048B">
            <w:r>
              <w:t>D</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2</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690197" w:rsidRDefault="008D11F6" w:rsidP="008F048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Pr="00163DC8" w:rsidRDefault="008D11F6" w:rsidP="00EF544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D11F6" w:rsidRDefault="008D11F6" w:rsidP="00EF5442">
      <w:pPr>
        <w:pStyle w:val="StyleI"/>
      </w:pPr>
      <w:r>
        <w:t>Fonction : Segment conditionnel pour indiquer le numéro de téléphone personnel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Pr="00163DC8" w:rsidRDefault="008D11F6" w:rsidP="00EF544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D11F6" w:rsidRPr="007C5051" w:rsidRDefault="008D11F6" w:rsidP="00EF5442">
      <w:pPr>
        <w:pStyle w:val="StyleI"/>
      </w:pPr>
      <w:r>
        <w:t xml:space="preserve">Fonction : Segment conditionnel pour indiquer </w:t>
      </w:r>
      <w:r w:rsidRPr="007C5051">
        <w:t>l'adresse e-mail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Pr>
        <w:pStyle w:val="StyleOCC"/>
      </w:pPr>
      <w:r>
        <w:br w:type="page"/>
        <w:t>3ème occurrence Groupe 1 : L’EMETTEUR DU MESSAGE</w:t>
      </w:r>
    </w:p>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8B0BD4" w:rsidRDefault="008D11F6" w:rsidP="008F048B">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8D11F6" w:rsidRPr="001F5943" w:rsidRDefault="008D11F6" w:rsidP="008F048B">
            <w:r>
              <w:t>R</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9D3FD0" w:rsidRDefault="008D11F6" w:rsidP="008F048B">
            <w:pPr>
              <w:rPr>
                <w:b/>
              </w:rPr>
            </w:pPr>
            <w:r>
              <w:rPr>
                <w:b/>
              </w:rPr>
              <w:t>3</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8B0BD4" w:rsidRDefault="008D11F6" w:rsidP="008F048B">
            <w:pPr>
              <w:rPr>
                <w:lang w:val="en-GB"/>
              </w:rPr>
            </w:pPr>
            <w:r w:rsidRPr="008B0BD4">
              <w:rPr>
                <w:bCs/>
              </w:rPr>
              <w:t>CTA</w:t>
            </w:r>
            <w:r w:rsidRPr="008B0BD4">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Default="008D11F6" w:rsidP="00EF5442">
      <w:pPr>
        <w:pStyle w:val="StyleTag"/>
      </w:pPr>
      <w:r>
        <w:t>Niv 1</w:t>
      </w:r>
      <w:r>
        <w:tab/>
        <w:t>GROUPE 01</w:t>
      </w:r>
      <w:r>
        <w:tab/>
        <w:t>St : R</w:t>
      </w:r>
      <w:r>
        <w:tab/>
        <w:t>Ré : 5</w:t>
      </w:r>
      <w:r>
        <w:tab/>
        <w:t>Oc : 3</w:t>
      </w:r>
    </w:p>
    <w:p w:rsidR="008D11F6" w:rsidRPr="00D7317C" w:rsidRDefault="008D11F6" w:rsidP="00EF5442">
      <w:pPr>
        <w:pStyle w:val="StyleI"/>
      </w:pPr>
      <w:r w:rsidRPr="00D7317C">
        <w:t>Fonction : Groupe de segments obligatoire serva</w:t>
      </w:r>
      <w:r>
        <w:t xml:space="preserve">nt à décrire l’entité ayant la </w:t>
      </w:r>
      <w:r w:rsidRPr="00D7317C">
        <w:t>fonction d’émetteur dans les échanges entre le Cabinet et le partenaire EDI (ce peut-être le cabinet lui-même) et à indiquer, éventuellement, le numéro de référence interne à l’émetteur.</w:t>
      </w:r>
    </w:p>
    <w:p w:rsidR="008D11F6" w:rsidRDefault="008D11F6" w:rsidP="00EF5442">
      <w:pPr>
        <w:pStyle w:val="StyleTag"/>
      </w:pPr>
      <w:r>
        <w:t>Niv 1</w:t>
      </w:r>
      <w:r>
        <w:tab/>
        <w:t>NAD</w:t>
      </w:r>
      <w:r>
        <w:tab/>
        <w:t>NOM ET ADRESSE</w:t>
      </w:r>
      <w:r>
        <w:tab/>
        <w:t>St : M</w:t>
      </w:r>
      <w:r>
        <w:tab/>
        <w:t>Ré : 1</w:t>
      </w:r>
      <w:r>
        <w:tab/>
        <w:t>Oc : 1</w:t>
      </w:r>
    </w:p>
    <w:p w:rsidR="008D11F6" w:rsidRPr="00D7317C" w:rsidRDefault="008D11F6" w:rsidP="00EF5442">
      <w:pPr>
        <w:pStyle w:val="StyleI"/>
      </w:pPr>
      <w:r w:rsidRPr="00D7317C">
        <w:t>Fonction : Segment obligatoire servant à identifier l’émetteur du message. Dans ce message, l’identification de l’émetteur sera toujours complétée par son nom et adresse en clair.</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 w:rsidR="008D11F6" w:rsidRDefault="008D11F6" w:rsidP="00EF5442"/>
    <w:p w:rsidR="008D11F6" w:rsidRDefault="008D11F6" w:rsidP="00EF5442"/>
    <w:p w:rsidR="008D11F6" w:rsidRDefault="008D11F6" w:rsidP="00EF5442"/>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8B0BD4" w:rsidRDefault="008D11F6" w:rsidP="008F048B">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8D11F6" w:rsidRPr="001F5943" w:rsidRDefault="008D11F6" w:rsidP="008F048B">
            <w:r>
              <w:t>R</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3</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8B0BD4" w:rsidRDefault="008D11F6" w:rsidP="008F048B">
            <w:pPr>
              <w:rPr>
                <w:lang w:val="en-GB"/>
              </w:rPr>
            </w:pPr>
            <w:r w:rsidRPr="008B0BD4">
              <w:rPr>
                <w:bCs/>
              </w:rPr>
              <w:t>CTA</w:t>
            </w:r>
            <w:r w:rsidRPr="008B0BD4">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Default="008D11F6" w:rsidP="00EF544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D11F6" w:rsidRPr="00D7317C" w:rsidRDefault="008D11F6" w:rsidP="00EF5442">
      <w:pPr>
        <w:pStyle w:val="StyleI"/>
      </w:pPr>
      <w:r w:rsidRPr="00D7317C">
        <w:t>Fonction : Segment conditionnel pour indiquer le numéro de référence interne à l’émetteur du message.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D11F6" w:rsidRPr="00690197" w:rsidRDefault="008D11F6" w:rsidP="008F048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D11F6" w:rsidRPr="001F5943" w:rsidRDefault="008D11F6" w:rsidP="008F048B">
            <w:r>
              <w:t>R</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3</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690197" w:rsidRDefault="008D11F6" w:rsidP="008F048B">
            <w:pPr>
              <w:rPr>
                <w:lang w:val="en-GB"/>
              </w:rPr>
            </w:pPr>
            <w:r w:rsidRPr="00690197">
              <w:rPr>
                <w:b/>
                <w:bCs/>
              </w:rPr>
              <w:t>CTA</w:t>
            </w:r>
            <w:r w:rsidRPr="00690197">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Pr="00A46B34" w:rsidRDefault="008D11F6" w:rsidP="00EF5442">
      <w:pPr>
        <w:pStyle w:val="StyleTag"/>
      </w:pPr>
      <w:r>
        <w:t>Niv 2</w:t>
      </w:r>
      <w:r w:rsidRPr="00A46B34">
        <w:tab/>
      </w:r>
      <w:r>
        <w:t>GROUPE 02</w:t>
      </w:r>
      <w:r w:rsidRPr="00A46B34">
        <w:tab/>
        <w:t>St : D</w:t>
      </w:r>
      <w:r w:rsidRPr="00A46B34">
        <w:tab/>
        <w:t>Ré : 1</w:t>
      </w:r>
      <w:r w:rsidRPr="00A46B34">
        <w:tab/>
        <w:t>Oc : 1</w:t>
      </w:r>
    </w:p>
    <w:p w:rsidR="008D11F6" w:rsidRDefault="008D11F6" w:rsidP="00EF5442">
      <w:pPr>
        <w:pStyle w:val="StyleI"/>
      </w:pPr>
      <w:r>
        <w:t>Fonction : Groupe de segments conditionnel pour indiquer les numéros de téléphone et/ou l'adresse e-mail de la personne identifiée dans le segment NAD du groupe 1.</w:t>
      </w:r>
    </w:p>
    <w:p w:rsidR="008D11F6" w:rsidRPr="00D65E58" w:rsidRDefault="008D11F6" w:rsidP="00EF5442">
      <w:pPr>
        <w:pStyle w:val="StyleTag"/>
      </w:pPr>
      <w:r>
        <w:t>Niv 2</w:t>
      </w:r>
      <w:r w:rsidRPr="00D65E58">
        <w:tab/>
      </w:r>
      <w:r>
        <w:t>CTA</w:t>
      </w:r>
      <w:r>
        <w:tab/>
        <w:t>INFORMATION SUR LE CORRESPONDANT</w:t>
      </w:r>
      <w:r>
        <w:tab/>
        <w:t>St : M</w:t>
      </w:r>
      <w:r w:rsidRPr="00D65E58">
        <w:tab/>
        <w:t>Ré : 1</w:t>
      </w:r>
      <w:r w:rsidRPr="00D65E58">
        <w:tab/>
        <w:t>Oc : 1</w:t>
      </w:r>
    </w:p>
    <w:p w:rsidR="008D11F6" w:rsidRDefault="008D11F6" w:rsidP="00EF5442">
      <w:pPr>
        <w:pStyle w:val="StyleI"/>
      </w:pPr>
      <w:r>
        <w:t>Fonction : Segment obligatoire pour indiquer le numéro de téléphone et/ou l'adresse e-mail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1F5943" w:rsidTr="008F048B">
        <w:tc>
          <w:tcPr>
            <w:tcW w:w="774" w:type="dxa"/>
            <w:tcBorders>
              <w:top w:val="double" w:sz="6" w:space="0" w:color="auto"/>
              <w:bottom w:val="single" w:sz="6" w:space="0" w:color="auto"/>
            </w:tcBorders>
          </w:tcPr>
          <w:p w:rsidR="008D11F6" w:rsidRPr="00F9123A" w:rsidRDefault="008D11F6" w:rsidP="008F048B">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D11F6" w:rsidRPr="00690197" w:rsidRDefault="008D11F6" w:rsidP="008F048B">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D11F6" w:rsidRPr="001F5943" w:rsidRDefault="008D11F6" w:rsidP="008F048B">
            <w:r>
              <w:t>R</w:t>
            </w:r>
          </w:p>
        </w:tc>
        <w:tc>
          <w:tcPr>
            <w:tcW w:w="1063" w:type="dxa"/>
            <w:tcBorders>
              <w:top w:val="double" w:sz="6" w:space="0" w:color="auto"/>
              <w:left w:val="nil"/>
              <w:bottom w:val="single" w:sz="6" w:space="0" w:color="auto"/>
            </w:tcBorders>
          </w:tcPr>
          <w:p w:rsidR="008D11F6" w:rsidRPr="001F5943" w:rsidRDefault="008D11F6" w:rsidP="008F048B">
            <w:r>
              <w:t>5</w:t>
            </w:r>
          </w:p>
        </w:tc>
        <w:tc>
          <w:tcPr>
            <w:tcW w:w="1063" w:type="dxa"/>
            <w:tcBorders>
              <w:top w:val="double" w:sz="6" w:space="0" w:color="auto"/>
              <w:left w:val="nil"/>
              <w:bottom w:val="single" w:sz="6" w:space="0" w:color="auto"/>
            </w:tcBorders>
          </w:tcPr>
          <w:p w:rsidR="008D11F6" w:rsidRPr="001F5943" w:rsidRDefault="008D11F6" w:rsidP="008F048B">
            <w:r>
              <w:t>3</w:t>
            </w:r>
          </w:p>
        </w:tc>
      </w:tr>
      <w:tr w:rsidR="008D11F6" w:rsidRPr="001F5943" w:rsidTr="008F048B">
        <w:tc>
          <w:tcPr>
            <w:tcW w:w="774" w:type="dxa"/>
            <w:tcBorders>
              <w:top w:val="single" w:sz="6" w:space="0" w:color="auto"/>
            </w:tcBorders>
          </w:tcPr>
          <w:p w:rsidR="008D11F6" w:rsidRPr="00690197" w:rsidRDefault="008D11F6" w:rsidP="008F048B">
            <w:pPr>
              <w:rPr>
                <w:b/>
                <w:bCs/>
                <w:lang w:val="en-GB"/>
              </w:rPr>
            </w:pPr>
            <w:r w:rsidRPr="00690197">
              <w:rPr>
                <w:b/>
                <w:bCs/>
                <w:lang w:val="en-GB"/>
              </w:rPr>
              <w:t>G2</w:t>
            </w:r>
          </w:p>
        </w:tc>
        <w:tc>
          <w:tcPr>
            <w:tcW w:w="6030" w:type="dxa"/>
            <w:tcBorders>
              <w:top w:val="single" w:sz="6" w:space="0" w:color="auto"/>
              <w:left w:val="nil"/>
            </w:tcBorders>
          </w:tcPr>
          <w:p w:rsidR="008D11F6" w:rsidRPr="00690197" w:rsidRDefault="008D11F6" w:rsidP="008F048B">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D11F6" w:rsidRDefault="008D11F6" w:rsidP="008F048B">
            <w:r>
              <w:t>D</w:t>
            </w:r>
          </w:p>
        </w:tc>
        <w:tc>
          <w:tcPr>
            <w:tcW w:w="2126" w:type="dxa"/>
            <w:gridSpan w:val="2"/>
            <w:tcBorders>
              <w:top w:val="single" w:sz="6" w:space="0" w:color="auto"/>
              <w:left w:val="nil"/>
            </w:tcBorders>
          </w:tcPr>
          <w:p w:rsidR="008D11F6" w:rsidRPr="001F5943" w:rsidRDefault="008D11F6" w:rsidP="008F048B">
            <w:r>
              <w:t>1</w:t>
            </w:r>
          </w:p>
        </w:tc>
      </w:tr>
    </w:tbl>
    <w:p w:rsidR="008D11F6" w:rsidRPr="00163DC8" w:rsidRDefault="008D11F6" w:rsidP="00EF544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D11F6" w:rsidRDefault="008D11F6" w:rsidP="00EF5442">
      <w:pPr>
        <w:pStyle w:val="StyleI"/>
      </w:pPr>
      <w:r>
        <w:t>Fonction : Segment conditionnel pour indiquer le numéro de téléphone personnel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Pr="00163DC8" w:rsidRDefault="008D11F6" w:rsidP="00EF544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D11F6" w:rsidRPr="007C5051" w:rsidRDefault="008D11F6" w:rsidP="00EF5442">
      <w:pPr>
        <w:pStyle w:val="StyleI"/>
      </w:pPr>
      <w:r>
        <w:t xml:space="preserve">Fonction : Segment conditionnel pour indiquer </w:t>
      </w:r>
      <w:r w:rsidRPr="007C5051">
        <w:t>l'adresse e-mail de la personne.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Pr>
        <w:pStyle w:val="StyleOCC"/>
      </w:pPr>
      <w:r>
        <w:br w:type="page"/>
        <w:t>4ème occurrence Groupe 1 : LE DESTINATAIRE (PARTENAIRE EDI)</w:t>
      </w:r>
    </w:p>
    <w:p w:rsidR="008D11F6" w:rsidRDefault="008D11F6" w:rsidP="00EF54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9D7CF4" w:rsidTr="008F048B">
        <w:tc>
          <w:tcPr>
            <w:tcW w:w="774" w:type="dxa"/>
          </w:tcPr>
          <w:p w:rsidR="008D11F6" w:rsidRPr="007668F4" w:rsidRDefault="008D11F6" w:rsidP="008F048B">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D11F6" w:rsidRPr="009D7CF4" w:rsidRDefault="008D11F6" w:rsidP="008F048B">
            <w:pPr>
              <w:rPr>
                <w:b/>
                <w:lang w:val="nl-NL"/>
              </w:rPr>
            </w:pPr>
            <w:r w:rsidRPr="007668F4">
              <w:rPr>
                <w:b/>
                <w:bCs/>
                <w:lang w:val="nl-NL"/>
              </w:rPr>
              <w:t>NAD</w:t>
            </w:r>
            <w:r w:rsidRPr="009D7CF4">
              <w:rPr>
                <w:lang w:val="nl-NL"/>
              </w:rPr>
              <w:t>-RFF</w:t>
            </w:r>
          </w:p>
        </w:tc>
        <w:tc>
          <w:tcPr>
            <w:tcW w:w="851" w:type="dxa"/>
            <w:tcBorders>
              <w:left w:val="nil"/>
            </w:tcBorders>
          </w:tcPr>
          <w:p w:rsidR="008D11F6" w:rsidRPr="009D7CF4" w:rsidRDefault="008D11F6" w:rsidP="008F048B">
            <w:r>
              <w:t>R</w:t>
            </w:r>
          </w:p>
        </w:tc>
        <w:tc>
          <w:tcPr>
            <w:tcW w:w="1063" w:type="dxa"/>
            <w:tcBorders>
              <w:left w:val="nil"/>
            </w:tcBorders>
          </w:tcPr>
          <w:p w:rsidR="008D11F6" w:rsidRPr="009D7CF4" w:rsidRDefault="008D11F6" w:rsidP="008F048B">
            <w:r w:rsidRPr="009D7CF4">
              <w:t>5</w:t>
            </w:r>
          </w:p>
        </w:tc>
        <w:tc>
          <w:tcPr>
            <w:tcW w:w="1063" w:type="dxa"/>
            <w:tcBorders>
              <w:left w:val="nil"/>
            </w:tcBorders>
          </w:tcPr>
          <w:p w:rsidR="008D11F6" w:rsidRPr="007668F4" w:rsidRDefault="008D11F6" w:rsidP="008F048B">
            <w:pPr>
              <w:rPr>
                <w:b/>
                <w:bCs/>
              </w:rPr>
            </w:pPr>
            <w:r w:rsidRPr="007668F4">
              <w:rPr>
                <w:b/>
                <w:bCs/>
              </w:rPr>
              <w:t>4</w:t>
            </w:r>
          </w:p>
        </w:tc>
      </w:tr>
    </w:tbl>
    <w:p w:rsidR="008D11F6" w:rsidRDefault="008D11F6" w:rsidP="00EF5442">
      <w:pPr>
        <w:pStyle w:val="StyleTag"/>
      </w:pPr>
      <w:r>
        <w:t>Niv 1</w:t>
      </w:r>
      <w:r>
        <w:tab/>
        <w:t>GROUPE 01</w:t>
      </w:r>
      <w:r>
        <w:tab/>
        <w:t>St : R</w:t>
      </w:r>
      <w:r>
        <w:tab/>
        <w:t>Ré : 5</w:t>
      </w:r>
      <w:r>
        <w:tab/>
        <w:t>Oc : 4</w:t>
      </w:r>
    </w:p>
    <w:p w:rsidR="008D11F6" w:rsidRPr="00D7317C" w:rsidRDefault="008D11F6" w:rsidP="00EF5442">
      <w:pPr>
        <w:pStyle w:val="StyleI"/>
      </w:pPr>
      <w:r w:rsidRPr="00D7317C">
        <w:t>Fonction : Groupe de segments obligatoire servant à décrire le partenaire EDI destinataire du message ICR, le numéro de référence interne ce document auprès du partenaire EDI pourra être mentionné.</w:t>
      </w:r>
    </w:p>
    <w:p w:rsidR="008D11F6" w:rsidRDefault="008D11F6" w:rsidP="00EF5442">
      <w:pPr>
        <w:pStyle w:val="StyleTag"/>
      </w:pPr>
      <w:r>
        <w:t>Niv 1</w:t>
      </w:r>
      <w:r>
        <w:tab/>
        <w:t>NAD</w:t>
      </w:r>
      <w:r>
        <w:tab/>
        <w:t>NOM ET ADRESSE</w:t>
      </w:r>
      <w:r>
        <w:tab/>
        <w:t>St : M</w:t>
      </w:r>
      <w:r>
        <w:tab/>
        <w:t>Ré : 1</w:t>
      </w:r>
      <w:r>
        <w:tab/>
        <w:t>Oc : 1</w:t>
      </w:r>
    </w:p>
    <w:p w:rsidR="008D11F6" w:rsidRPr="00D7317C" w:rsidRDefault="008D11F6" w:rsidP="00EF5442">
      <w:pPr>
        <w:pStyle w:val="StyleI"/>
      </w:pPr>
      <w:r w:rsidRPr="00D7317C">
        <w:t>Fonction : Segment obligatoire servant à identifier le partenaire EDI destinataire du message ICR. Dans ce message, le partenaire EDI sera toujours identifié par son numéro, son nom et son adresse en clair.</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 w:rsidR="008D11F6" w:rsidRDefault="008D11F6" w:rsidP="00EF54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DA77E2" w:rsidTr="008F048B">
        <w:tc>
          <w:tcPr>
            <w:tcW w:w="774" w:type="dxa"/>
          </w:tcPr>
          <w:p w:rsidR="008D11F6" w:rsidRPr="007668F4" w:rsidRDefault="008D11F6" w:rsidP="008F048B">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8D11F6" w:rsidRPr="00DA77E2" w:rsidRDefault="008D11F6" w:rsidP="008F048B">
            <w:pPr>
              <w:rPr>
                <w:b/>
                <w:lang w:val="nl-NL"/>
              </w:rPr>
            </w:pPr>
            <w:r w:rsidRPr="00DA77E2">
              <w:rPr>
                <w:lang w:val="nl-NL"/>
              </w:rPr>
              <w:t>NAD-</w:t>
            </w:r>
            <w:r w:rsidRPr="007668F4">
              <w:rPr>
                <w:b/>
                <w:bCs/>
                <w:lang w:val="nl-NL"/>
              </w:rPr>
              <w:t>RFF</w:t>
            </w:r>
          </w:p>
        </w:tc>
        <w:tc>
          <w:tcPr>
            <w:tcW w:w="851" w:type="dxa"/>
            <w:tcBorders>
              <w:left w:val="nil"/>
            </w:tcBorders>
          </w:tcPr>
          <w:p w:rsidR="008D11F6" w:rsidRPr="00DA77E2" w:rsidRDefault="008D11F6" w:rsidP="008F048B">
            <w:pPr>
              <w:rPr>
                <w:lang w:val="en-GB"/>
              </w:rPr>
            </w:pPr>
            <w:r>
              <w:rPr>
                <w:lang w:val="en-GB"/>
              </w:rPr>
              <w:t>R</w:t>
            </w:r>
          </w:p>
        </w:tc>
        <w:tc>
          <w:tcPr>
            <w:tcW w:w="1063" w:type="dxa"/>
            <w:tcBorders>
              <w:left w:val="nil"/>
            </w:tcBorders>
          </w:tcPr>
          <w:p w:rsidR="008D11F6" w:rsidRPr="00DA77E2" w:rsidRDefault="008D11F6" w:rsidP="008F048B">
            <w:pPr>
              <w:rPr>
                <w:lang w:val="en-GB"/>
              </w:rPr>
            </w:pPr>
            <w:r w:rsidRPr="00DA77E2">
              <w:rPr>
                <w:lang w:val="en-GB"/>
              </w:rPr>
              <w:t>5</w:t>
            </w:r>
          </w:p>
        </w:tc>
        <w:tc>
          <w:tcPr>
            <w:tcW w:w="1063" w:type="dxa"/>
            <w:tcBorders>
              <w:left w:val="nil"/>
            </w:tcBorders>
          </w:tcPr>
          <w:p w:rsidR="008D11F6" w:rsidRPr="007668F4" w:rsidRDefault="008D11F6" w:rsidP="008F048B">
            <w:pPr>
              <w:rPr>
                <w:b/>
                <w:bCs/>
                <w:lang w:val="en-GB"/>
              </w:rPr>
            </w:pPr>
            <w:r w:rsidRPr="007668F4">
              <w:rPr>
                <w:b/>
                <w:bCs/>
                <w:lang w:val="en-GB"/>
              </w:rPr>
              <w:t>4</w:t>
            </w:r>
          </w:p>
        </w:tc>
      </w:tr>
    </w:tbl>
    <w:p w:rsidR="008D11F6" w:rsidRDefault="008D11F6" w:rsidP="00EF544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D11F6" w:rsidRPr="00D7317C" w:rsidRDefault="008D11F6" w:rsidP="00EF5442">
      <w:pPr>
        <w:pStyle w:val="StyleI"/>
      </w:pPr>
      <w:r w:rsidRPr="00D7317C">
        <w:t>Fonction : Segment conditionnel pour indiquer le numéro de référence interne du document auprès du partenaire EDI.</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 w:rsidR="008D11F6" w:rsidRDefault="008D11F6" w:rsidP="00EF5442">
      <w:pPr>
        <w:rPr>
          <w:b/>
          <w:bCs/>
        </w:rPr>
      </w:pPr>
      <w:r w:rsidRPr="007668F4">
        <w:rPr>
          <w:b/>
          <w:bCs/>
        </w:rPr>
        <w:br w:type="page"/>
      </w:r>
    </w:p>
    <w:p w:rsidR="008D11F6" w:rsidRDefault="008D11F6" w:rsidP="00EF5442">
      <w:pPr>
        <w:pStyle w:val="StyleOCC"/>
      </w:pPr>
      <w:r>
        <w:t>5ème occurrence Groupe 1 : LE RECEPTEUR FINAL (OGA)</w:t>
      </w:r>
    </w:p>
    <w:p w:rsidR="008D11F6" w:rsidRDefault="008D11F6" w:rsidP="00EF54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DA77E2" w:rsidTr="008F048B">
        <w:tc>
          <w:tcPr>
            <w:tcW w:w="774" w:type="dxa"/>
          </w:tcPr>
          <w:p w:rsidR="008D11F6" w:rsidRPr="007668F4" w:rsidRDefault="008D11F6" w:rsidP="008F048B">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D11F6" w:rsidRPr="00DA77E2" w:rsidRDefault="008D11F6" w:rsidP="008F048B">
            <w:pPr>
              <w:rPr>
                <w:b/>
                <w:lang w:val="nl-NL"/>
              </w:rPr>
            </w:pPr>
            <w:r w:rsidRPr="007668F4">
              <w:rPr>
                <w:b/>
                <w:bCs/>
                <w:lang w:val="nl-NL"/>
              </w:rPr>
              <w:t>NAD</w:t>
            </w:r>
            <w:r w:rsidRPr="00DA77E2">
              <w:rPr>
                <w:lang w:val="nl-NL"/>
              </w:rPr>
              <w:t>-RFF</w:t>
            </w:r>
          </w:p>
        </w:tc>
        <w:tc>
          <w:tcPr>
            <w:tcW w:w="851" w:type="dxa"/>
            <w:tcBorders>
              <w:left w:val="nil"/>
            </w:tcBorders>
          </w:tcPr>
          <w:p w:rsidR="008D11F6" w:rsidRPr="00DA77E2" w:rsidRDefault="008D11F6" w:rsidP="008F048B">
            <w:r>
              <w:t>R</w:t>
            </w:r>
          </w:p>
        </w:tc>
        <w:tc>
          <w:tcPr>
            <w:tcW w:w="1063" w:type="dxa"/>
            <w:tcBorders>
              <w:left w:val="nil"/>
            </w:tcBorders>
          </w:tcPr>
          <w:p w:rsidR="008D11F6" w:rsidRPr="00DA77E2" w:rsidRDefault="008D11F6" w:rsidP="008F048B">
            <w:r w:rsidRPr="00DA77E2">
              <w:t>5</w:t>
            </w:r>
          </w:p>
        </w:tc>
        <w:tc>
          <w:tcPr>
            <w:tcW w:w="1063" w:type="dxa"/>
            <w:tcBorders>
              <w:left w:val="nil"/>
            </w:tcBorders>
          </w:tcPr>
          <w:p w:rsidR="008D11F6" w:rsidRPr="007668F4" w:rsidRDefault="008D11F6" w:rsidP="008F048B">
            <w:pPr>
              <w:rPr>
                <w:b/>
                <w:bCs/>
              </w:rPr>
            </w:pPr>
            <w:r w:rsidRPr="007668F4">
              <w:rPr>
                <w:b/>
                <w:bCs/>
              </w:rPr>
              <w:t>5</w:t>
            </w:r>
          </w:p>
        </w:tc>
      </w:tr>
    </w:tbl>
    <w:p w:rsidR="008D11F6" w:rsidRDefault="008D11F6" w:rsidP="00EF5442">
      <w:pPr>
        <w:pStyle w:val="StyleTag"/>
      </w:pPr>
      <w:r>
        <w:t>Niv 1</w:t>
      </w:r>
      <w:r>
        <w:tab/>
        <w:t>GROUPE 01</w:t>
      </w:r>
      <w:r>
        <w:tab/>
        <w:t>St : R</w:t>
      </w:r>
      <w:r>
        <w:tab/>
        <w:t>Ré : 5</w:t>
      </w:r>
      <w:r>
        <w:tab/>
        <w:t>Oc : 5</w:t>
      </w:r>
    </w:p>
    <w:p w:rsidR="008D11F6" w:rsidRPr="00D7317C" w:rsidRDefault="008D11F6" w:rsidP="00EF5442">
      <w:pPr>
        <w:pStyle w:val="StyleI"/>
      </w:pPr>
      <w:r w:rsidRPr="00D7317C">
        <w:t>Fonction : Groupe de segments obligatoire servant à décrire le récepteur final d’un message et à indiquer, le numéro de référence interne du dossier (no d’adhérent) chez le destinataire.</w:t>
      </w:r>
    </w:p>
    <w:p w:rsidR="008D11F6" w:rsidRDefault="008D11F6" w:rsidP="00EF5442">
      <w:pPr>
        <w:pStyle w:val="StyleTag"/>
      </w:pPr>
      <w:r>
        <w:t>Niv 1</w:t>
      </w:r>
      <w:r>
        <w:tab/>
        <w:t>NAD</w:t>
      </w:r>
      <w:r>
        <w:tab/>
        <w:t>NOM ET ADRESSE</w:t>
      </w:r>
      <w:r>
        <w:tab/>
        <w:t>St : M</w:t>
      </w:r>
      <w:r>
        <w:tab/>
        <w:t>Ré : 1</w:t>
      </w:r>
      <w:r>
        <w:tab/>
        <w:t>Oc : 1</w:t>
      </w:r>
    </w:p>
    <w:p w:rsidR="008D11F6" w:rsidRPr="00D7317C" w:rsidRDefault="008D11F6" w:rsidP="00EF5442">
      <w:pPr>
        <w:pStyle w:val="StyleI"/>
      </w:pPr>
      <w:r w:rsidRPr="00D7317C">
        <w:t>Fonction : Segment obligatoire servant à identifier l’oga récepteur final. Dans ce message, l’</w:t>
      </w:r>
      <w:r>
        <w:t>OGA</w:t>
      </w:r>
      <w:r w:rsidRPr="00D7317C">
        <w:t xml:space="preserve"> récepteur final sera toujours identifié par son numéro, son nom et son adresse en clair.</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NAD HP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Default="008D11F6" w:rsidP="00EF5442"/>
    <w:p w:rsidR="008D11F6" w:rsidRDefault="008D11F6" w:rsidP="00EF5442"/>
    <w:p w:rsidR="008D11F6" w:rsidRDefault="008D11F6" w:rsidP="00EF54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D11F6" w:rsidRPr="00DA77E2" w:rsidTr="008F048B">
        <w:tc>
          <w:tcPr>
            <w:tcW w:w="774" w:type="dxa"/>
          </w:tcPr>
          <w:p w:rsidR="008D11F6" w:rsidRPr="007668F4" w:rsidRDefault="008D11F6" w:rsidP="008F048B">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D11F6" w:rsidRPr="00DA77E2" w:rsidRDefault="008D11F6" w:rsidP="008F048B">
            <w:pPr>
              <w:rPr>
                <w:b/>
                <w:lang w:val="nl-NL"/>
              </w:rPr>
            </w:pPr>
            <w:r w:rsidRPr="00DA77E2">
              <w:rPr>
                <w:lang w:val="nl-NL"/>
              </w:rPr>
              <w:t>NAD-</w:t>
            </w:r>
            <w:r w:rsidRPr="007668F4">
              <w:rPr>
                <w:b/>
                <w:bCs/>
                <w:lang w:val="nl-NL"/>
              </w:rPr>
              <w:t>RFF</w:t>
            </w:r>
          </w:p>
        </w:tc>
        <w:tc>
          <w:tcPr>
            <w:tcW w:w="851" w:type="dxa"/>
            <w:tcBorders>
              <w:left w:val="nil"/>
            </w:tcBorders>
          </w:tcPr>
          <w:p w:rsidR="008D11F6" w:rsidRPr="00DA77E2" w:rsidRDefault="008D11F6" w:rsidP="008F048B">
            <w:pPr>
              <w:rPr>
                <w:lang w:val="en-GB"/>
              </w:rPr>
            </w:pPr>
            <w:r>
              <w:rPr>
                <w:lang w:val="en-GB"/>
              </w:rPr>
              <w:t>R</w:t>
            </w:r>
          </w:p>
        </w:tc>
        <w:tc>
          <w:tcPr>
            <w:tcW w:w="1063" w:type="dxa"/>
            <w:tcBorders>
              <w:left w:val="nil"/>
            </w:tcBorders>
          </w:tcPr>
          <w:p w:rsidR="008D11F6" w:rsidRPr="00DA77E2" w:rsidRDefault="008D11F6" w:rsidP="008F048B">
            <w:pPr>
              <w:rPr>
                <w:lang w:val="en-GB"/>
              </w:rPr>
            </w:pPr>
            <w:r w:rsidRPr="00DA77E2">
              <w:rPr>
                <w:lang w:val="en-GB"/>
              </w:rPr>
              <w:t>5</w:t>
            </w:r>
          </w:p>
        </w:tc>
        <w:tc>
          <w:tcPr>
            <w:tcW w:w="1063" w:type="dxa"/>
            <w:tcBorders>
              <w:left w:val="nil"/>
            </w:tcBorders>
          </w:tcPr>
          <w:p w:rsidR="008D11F6" w:rsidRPr="007668F4" w:rsidRDefault="008D11F6" w:rsidP="008F048B">
            <w:pPr>
              <w:rPr>
                <w:b/>
                <w:bCs/>
                <w:lang w:val="en-GB"/>
              </w:rPr>
            </w:pPr>
            <w:r w:rsidRPr="007668F4">
              <w:rPr>
                <w:b/>
                <w:bCs/>
                <w:lang w:val="en-GB"/>
              </w:rPr>
              <w:t>5</w:t>
            </w:r>
          </w:p>
        </w:tc>
      </w:tr>
    </w:tbl>
    <w:p w:rsidR="008D11F6" w:rsidRDefault="008D11F6" w:rsidP="00EF544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D11F6" w:rsidRPr="00D7317C" w:rsidRDefault="008D11F6" w:rsidP="00EF5442">
      <w:pPr>
        <w:pStyle w:val="StyleI"/>
      </w:pPr>
      <w:r w:rsidRPr="00D7317C">
        <w:t xml:space="preserve">Fonction : Segment </w:t>
      </w:r>
      <w:r>
        <w:t>conditionnel</w:t>
      </w:r>
      <w:r w:rsidRPr="00D7317C">
        <w:t xml:space="preserve"> pour indiquer le numéro de référence interne du dossier chez le </w:t>
      </w:r>
      <w:r>
        <w:t xml:space="preserve">destinataire </w:t>
      </w:r>
      <w:r w:rsidRPr="00D7317C">
        <w:t>(no d’a</w:t>
      </w:r>
      <w:r>
        <w:t>d</w:t>
      </w:r>
      <w:r w:rsidRPr="00D7317C">
        <w:t>hérent à un OGA)</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EF5442"/>
    <w:p w:rsidR="008D11F6" w:rsidRPr="001E3F13" w:rsidRDefault="008D11F6" w:rsidP="00EF5442">
      <w:pPr>
        <w:pStyle w:val="StyleOCC"/>
      </w:pPr>
      <w:r>
        <w:br w:type="page"/>
      </w:r>
    </w:p>
    <w:p w:rsidR="008D11F6" w:rsidRPr="00D53D2C" w:rsidRDefault="008D11F6" w:rsidP="00046A94">
      <w:pPr>
        <w:pStyle w:val="Titre5"/>
      </w:pPr>
      <w:bookmarkStart w:id="38" w:name="_Toc481588184"/>
      <w:r w:rsidRPr="00D53D2C">
        <w:t>Sections Détail et Résumé</w:t>
      </w:r>
      <w:bookmarkEnd w:id="38"/>
    </w:p>
    <w:p w:rsidR="008D11F6" w:rsidRDefault="008D11F6"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D11F6" w:rsidRPr="00060A89" w:rsidTr="00613B33">
        <w:tc>
          <w:tcPr>
            <w:tcW w:w="774" w:type="dxa"/>
          </w:tcPr>
          <w:p w:rsidR="008D11F6" w:rsidRPr="00060A89" w:rsidRDefault="008D11F6"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D11F6" w:rsidRPr="00060A89" w:rsidRDefault="008D11F6" w:rsidP="00613B33">
            <w:r w:rsidRPr="00060A89">
              <w:t>SEQ-IND-FTX-G7</w:t>
            </w:r>
          </w:p>
        </w:tc>
        <w:tc>
          <w:tcPr>
            <w:tcW w:w="851" w:type="dxa"/>
            <w:tcBorders>
              <w:left w:val="nil"/>
            </w:tcBorders>
          </w:tcPr>
          <w:p w:rsidR="008D11F6" w:rsidRPr="00060A89" w:rsidRDefault="008D11F6" w:rsidP="00613B33">
            <w:pPr>
              <w:rPr>
                <w:b/>
                <w:bCs/>
              </w:rPr>
            </w:pPr>
            <w:r w:rsidRPr="00060A89">
              <w:rPr>
                <w:b/>
                <w:bCs/>
              </w:rPr>
              <w:t>M</w:t>
            </w:r>
          </w:p>
        </w:tc>
        <w:tc>
          <w:tcPr>
            <w:tcW w:w="2126" w:type="dxa"/>
            <w:tcBorders>
              <w:left w:val="nil"/>
            </w:tcBorders>
          </w:tcPr>
          <w:p w:rsidR="008D11F6" w:rsidRPr="00060A89" w:rsidRDefault="008D11F6" w:rsidP="00613B33">
            <w:pPr>
              <w:rPr>
                <w:b/>
                <w:bCs/>
              </w:rPr>
            </w:pPr>
            <w:r w:rsidRPr="00060A89">
              <w:rPr>
                <w:b/>
                <w:bCs/>
              </w:rPr>
              <w:t>99999</w:t>
            </w:r>
          </w:p>
        </w:tc>
      </w:tr>
    </w:tbl>
    <w:p w:rsidR="008D11F6" w:rsidRDefault="008D11F6" w:rsidP="0089652B">
      <w:pPr>
        <w:pStyle w:val="StyleTag"/>
      </w:pPr>
      <w:r>
        <w:t>Niv 1</w:t>
      </w:r>
      <w:r>
        <w:tab/>
        <w:t>GROUPE 04</w:t>
      </w:r>
      <w:r>
        <w:tab/>
        <w:t>St : M</w:t>
      </w:r>
      <w:r>
        <w:tab/>
        <w:t>Ré : 99999</w:t>
      </w:r>
      <w:r>
        <w:tab/>
        <w:t>Oc : 1</w:t>
      </w:r>
    </w:p>
    <w:p w:rsidR="008D11F6" w:rsidRDefault="008D11F6"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8D11F6" w:rsidRDefault="008D11F6" w:rsidP="008F048B"/>
    <w:p w:rsidR="008D11F6" w:rsidRPr="00923AC5" w:rsidRDefault="008D11F6" w:rsidP="008F048B">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8F048B"/>
    <w:p w:rsidR="008D11F6" w:rsidRDefault="008D11F6" w:rsidP="008F048B"/>
    <w:p w:rsidR="008D11F6" w:rsidRDefault="008D11F6" w:rsidP="008F048B"/>
    <w:p w:rsidR="008D11F6" w:rsidRDefault="008D11F6" w:rsidP="008F048B"/>
    <w:p w:rsidR="008D11F6" w:rsidRDefault="008D11F6" w:rsidP="00EF54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D11F6" w:rsidRPr="00060A89" w:rsidTr="00613B33">
        <w:tc>
          <w:tcPr>
            <w:tcW w:w="774" w:type="dxa"/>
          </w:tcPr>
          <w:p w:rsidR="008D11F6" w:rsidRPr="00060A89" w:rsidRDefault="008D11F6"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D11F6" w:rsidRPr="00060A89" w:rsidRDefault="008D11F6" w:rsidP="00613B33">
            <w:r w:rsidRPr="00060A89">
              <w:rPr>
                <w:b/>
                <w:bCs/>
              </w:rPr>
              <w:t>SEQ</w:t>
            </w:r>
            <w:r w:rsidRPr="00060A89">
              <w:t>-IND-FTX-G7</w:t>
            </w:r>
          </w:p>
        </w:tc>
        <w:tc>
          <w:tcPr>
            <w:tcW w:w="851" w:type="dxa"/>
            <w:tcBorders>
              <w:left w:val="nil"/>
            </w:tcBorders>
          </w:tcPr>
          <w:p w:rsidR="008D11F6" w:rsidRPr="00060A89" w:rsidRDefault="008D11F6" w:rsidP="00613B33">
            <w:r w:rsidRPr="00060A89">
              <w:t>M</w:t>
            </w:r>
          </w:p>
        </w:tc>
        <w:tc>
          <w:tcPr>
            <w:tcW w:w="2126" w:type="dxa"/>
            <w:tcBorders>
              <w:left w:val="nil"/>
            </w:tcBorders>
          </w:tcPr>
          <w:p w:rsidR="008D11F6" w:rsidRDefault="008D11F6" w:rsidP="00613B33">
            <w:r w:rsidRPr="00060A89">
              <w:t>99999</w:t>
            </w:r>
          </w:p>
        </w:tc>
      </w:tr>
    </w:tbl>
    <w:p w:rsidR="008D11F6" w:rsidRDefault="008D11F6" w:rsidP="0089652B">
      <w:pPr>
        <w:pStyle w:val="StyleTag"/>
      </w:pPr>
      <w:r>
        <w:t>Niv 1</w:t>
      </w:r>
      <w:r>
        <w:tab/>
        <w:t>SEQ</w:t>
      </w:r>
      <w:r>
        <w:tab/>
        <w:t>INFORMATIONS DETAILLEES SUR L'ECHELONNEMENT</w:t>
      </w:r>
      <w:r>
        <w:tab/>
        <w:t>St : M</w:t>
      </w:r>
      <w:r>
        <w:tab/>
        <w:t>Ré : 1</w:t>
      </w:r>
      <w:r>
        <w:tab/>
        <w:t>Oc : 1</w:t>
      </w:r>
    </w:p>
    <w:p w:rsidR="008D11F6" w:rsidRDefault="008D11F6" w:rsidP="00C657EF">
      <w:pPr>
        <w:pStyle w:val="StyleI"/>
      </w:pPr>
      <w:r>
        <w:t>Fonction : Segment obligatoire spécifiant le numéro d'incrément de la donnée.</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D11F6" w:rsidRPr="00060A89" w:rsidTr="00613B33">
        <w:tc>
          <w:tcPr>
            <w:tcW w:w="774" w:type="dxa"/>
          </w:tcPr>
          <w:p w:rsidR="008D11F6" w:rsidRPr="00060A89" w:rsidRDefault="008D11F6"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D11F6" w:rsidRPr="00060A89" w:rsidRDefault="008D11F6" w:rsidP="00613B33">
            <w:r w:rsidRPr="00060A89">
              <w:t>SEQ-</w:t>
            </w:r>
            <w:r w:rsidRPr="00060A89">
              <w:rPr>
                <w:b/>
                <w:bCs/>
              </w:rPr>
              <w:t>IND</w:t>
            </w:r>
            <w:r w:rsidRPr="00060A89">
              <w:t>-FTX-G7</w:t>
            </w:r>
          </w:p>
        </w:tc>
        <w:tc>
          <w:tcPr>
            <w:tcW w:w="851" w:type="dxa"/>
            <w:tcBorders>
              <w:left w:val="nil"/>
            </w:tcBorders>
          </w:tcPr>
          <w:p w:rsidR="008D11F6" w:rsidRPr="00060A89" w:rsidRDefault="008D11F6" w:rsidP="00613B33">
            <w:r w:rsidRPr="00060A89">
              <w:t>M</w:t>
            </w:r>
          </w:p>
        </w:tc>
        <w:tc>
          <w:tcPr>
            <w:tcW w:w="2126" w:type="dxa"/>
            <w:tcBorders>
              <w:left w:val="nil"/>
            </w:tcBorders>
          </w:tcPr>
          <w:p w:rsidR="008D11F6" w:rsidRDefault="008D11F6" w:rsidP="00613B33">
            <w:r w:rsidRPr="00060A89">
              <w:t>99999</w:t>
            </w:r>
          </w:p>
        </w:tc>
      </w:tr>
    </w:tbl>
    <w:p w:rsidR="008D11F6" w:rsidRDefault="008D11F6" w:rsidP="0089652B">
      <w:pPr>
        <w:pStyle w:val="StyleTag"/>
      </w:pPr>
      <w:r>
        <w:t>Niv 2</w:t>
      </w:r>
      <w:r>
        <w:tab/>
        <w:t>IND</w:t>
      </w:r>
      <w:r>
        <w:tab/>
        <w:t>INFORMATIONS DETAILLEES SUR L'INDEX</w:t>
      </w:r>
      <w:r>
        <w:tab/>
        <w:t>St : M</w:t>
      </w:r>
      <w:r>
        <w:tab/>
        <w:t>Ré : 1</w:t>
      </w:r>
      <w:r>
        <w:tab/>
        <w:t>Oc : 1</w:t>
      </w:r>
    </w:p>
    <w:p w:rsidR="008D11F6" w:rsidRDefault="008D11F6" w:rsidP="00C657EF">
      <w:pPr>
        <w:pStyle w:val="StyleI"/>
      </w:pPr>
      <w:r>
        <w:t>Fonction : Segment obligatoire contenant le niveau d'acceptation, d’anomalie ou de  rejet, et le code de la donnée correspondante..</w:t>
      </w:r>
    </w:p>
    <w:p w:rsidR="008D11F6" w:rsidRDefault="008D11F6" w:rsidP="008F048B"/>
    <w:p w:rsidR="008D11F6" w:rsidRPr="00923AC5" w:rsidRDefault="008D11F6" w:rsidP="008F048B">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8F048B"/>
    <w:p w:rsidR="008D11F6" w:rsidRDefault="008D11F6" w:rsidP="008F048B"/>
    <w:p w:rsidR="008D11F6" w:rsidRDefault="008D11F6" w:rsidP="008F048B"/>
    <w:p w:rsidR="008D11F6" w:rsidRDefault="008D11F6" w:rsidP="008F048B"/>
    <w:p w:rsidR="008D11F6" w:rsidRDefault="008D11F6" w:rsidP="008F048B"/>
    <w:p w:rsidR="008D11F6" w:rsidRDefault="008D11F6" w:rsidP="008F048B"/>
    <w:p w:rsidR="008D11F6" w:rsidRDefault="008D11F6" w:rsidP="00EF544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D11F6" w:rsidRPr="00060A89" w:rsidTr="00613B33">
        <w:tc>
          <w:tcPr>
            <w:tcW w:w="774" w:type="dxa"/>
          </w:tcPr>
          <w:p w:rsidR="008D11F6" w:rsidRPr="00060A89" w:rsidRDefault="008D11F6"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D11F6" w:rsidRPr="00060A89" w:rsidRDefault="008D11F6" w:rsidP="00613B33">
            <w:r w:rsidRPr="00060A89">
              <w:t>SEQ-IND-</w:t>
            </w:r>
            <w:r w:rsidRPr="00060A89">
              <w:rPr>
                <w:b/>
                <w:bCs/>
              </w:rPr>
              <w:t>FTX</w:t>
            </w:r>
            <w:r w:rsidRPr="00060A89">
              <w:t>-G7</w:t>
            </w:r>
          </w:p>
        </w:tc>
        <w:tc>
          <w:tcPr>
            <w:tcW w:w="851" w:type="dxa"/>
            <w:tcBorders>
              <w:left w:val="nil"/>
            </w:tcBorders>
          </w:tcPr>
          <w:p w:rsidR="008D11F6" w:rsidRPr="00060A89" w:rsidRDefault="008D11F6" w:rsidP="00613B33">
            <w:r w:rsidRPr="00060A89">
              <w:t>M</w:t>
            </w:r>
          </w:p>
        </w:tc>
        <w:tc>
          <w:tcPr>
            <w:tcW w:w="2126" w:type="dxa"/>
            <w:tcBorders>
              <w:left w:val="nil"/>
            </w:tcBorders>
          </w:tcPr>
          <w:p w:rsidR="008D11F6" w:rsidRDefault="008D11F6" w:rsidP="00613B33">
            <w:r w:rsidRPr="00060A89">
              <w:t>99999</w:t>
            </w:r>
          </w:p>
        </w:tc>
      </w:tr>
    </w:tbl>
    <w:p w:rsidR="008D11F6" w:rsidRDefault="008D11F6" w:rsidP="0089652B">
      <w:pPr>
        <w:pStyle w:val="StyleTag"/>
      </w:pPr>
      <w:r>
        <w:t>Niv 2</w:t>
      </w:r>
      <w:r>
        <w:tab/>
        <w:t>FTX</w:t>
      </w:r>
      <w:r>
        <w:tab/>
        <w:t>TEXTE EN FORMAT LIBRE</w:t>
      </w:r>
      <w:r>
        <w:tab/>
        <w:t>St : D</w:t>
      </w:r>
      <w:r>
        <w:tab/>
        <w:t>Ré : 1</w:t>
      </w:r>
      <w:r>
        <w:tab/>
        <w:t>Oc : 1</w:t>
      </w:r>
    </w:p>
    <w:p w:rsidR="008D11F6" w:rsidRDefault="008D11F6"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D11F6" w:rsidRPr="00060A89" w:rsidTr="00613B33">
        <w:tc>
          <w:tcPr>
            <w:tcW w:w="774" w:type="dxa"/>
          </w:tcPr>
          <w:p w:rsidR="008D11F6" w:rsidRPr="00060A89" w:rsidRDefault="008D11F6"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D11F6" w:rsidRPr="00060A89" w:rsidRDefault="008D11F6" w:rsidP="00613B33">
            <w:r w:rsidRPr="00060A89">
              <w:t>SEQ-IND-FTX-</w:t>
            </w:r>
            <w:r w:rsidRPr="00060A89">
              <w:rPr>
                <w:b/>
                <w:bCs/>
              </w:rPr>
              <w:t>G7</w:t>
            </w:r>
          </w:p>
        </w:tc>
        <w:tc>
          <w:tcPr>
            <w:tcW w:w="851" w:type="dxa"/>
            <w:tcBorders>
              <w:left w:val="nil"/>
            </w:tcBorders>
          </w:tcPr>
          <w:p w:rsidR="008D11F6" w:rsidRPr="00060A89" w:rsidRDefault="008D11F6" w:rsidP="00613B33">
            <w:r w:rsidRPr="00060A89">
              <w:t>M</w:t>
            </w:r>
          </w:p>
        </w:tc>
        <w:tc>
          <w:tcPr>
            <w:tcW w:w="2126" w:type="dxa"/>
            <w:tcBorders>
              <w:left w:val="nil"/>
            </w:tcBorders>
          </w:tcPr>
          <w:p w:rsidR="008D11F6" w:rsidRPr="00060A89" w:rsidRDefault="008D11F6" w:rsidP="00613B33">
            <w:r w:rsidRPr="00060A89">
              <w:t>99999</w:t>
            </w:r>
          </w:p>
        </w:tc>
      </w:tr>
      <w:tr w:rsidR="008D11F6" w:rsidRPr="00060A89" w:rsidTr="00613B33">
        <w:tc>
          <w:tcPr>
            <w:tcW w:w="774" w:type="dxa"/>
            <w:tcBorders>
              <w:top w:val="single" w:sz="6" w:space="0" w:color="auto"/>
            </w:tcBorders>
          </w:tcPr>
          <w:p w:rsidR="008D11F6" w:rsidRPr="00060A89" w:rsidRDefault="008D11F6"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8D11F6" w:rsidRPr="00060A89" w:rsidRDefault="008D11F6" w:rsidP="00613B33">
            <w:r w:rsidRPr="00060A89">
              <w:rPr>
                <w:b/>
                <w:bCs/>
              </w:rPr>
              <w:t>CCI</w:t>
            </w:r>
            <w:r w:rsidRPr="00060A89">
              <w:t>-CAV</w:t>
            </w:r>
          </w:p>
        </w:tc>
        <w:tc>
          <w:tcPr>
            <w:tcW w:w="851" w:type="dxa"/>
            <w:tcBorders>
              <w:top w:val="single" w:sz="6" w:space="0" w:color="auto"/>
              <w:left w:val="nil"/>
            </w:tcBorders>
          </w:tcPr>
          <w:p w:rsidR="008D11F6" w:rsidRPr="00060A89" w:rsidRDefault="008D11F6" w:rsidP="00613B33">
            <w:r w:rsidRPr="00060A89">
              <w:t>R</w:t>
            </w:r>
          </w:p>
        </w:tc>
        <w:tc>
          <w:tcPr>
            <w:tcW w:w="2126" w:type="dxa"/>
            <w:tcBorders>
              <w:top w:val="single" w:sz="6" w:space="0" w:color="auto"/>
              <w:left w:val="nil"/>
            </w:tcBorders>
          </w:tcPr>
          <w:p w:rsidR="008D11F6" w:rsidRDefault="008D11F6" w:rsidP="00613B33">
            <w:r w:rsidRPr="00060A89">
              <w:t>1</w:t>
            </w:r>
          </w:p>
        </w:tc>
      </w:tr>
    </w:tbl>
    <w:p w:rsidR="008D11F6" w:rsidRDefault="008D11F6" w:rsidP="0089652B">
      <w:pPr>
        <w:pStyle w:val="StyleTag"/>
      </w:pPr>
      <w:r>
        <w:t>Niv 2</w:t>
      </w:r>
      <w:r>
        <w:tab/>
        <w:t>GROUPE 07</w:t>
      </w:r>
      <w:r>
        <w:tab/>
        <w:t>St : R</w:t>
      </w:r>
      <w:r>
        <w:tab/>
        <w:t>Ré : 1</w:t>
      </w:r>
      <w:r>
        <w:tab/>
        <w:t>Oc : 1</w:t>
      </w:r>
    </w:p>
    <w:p w:rsidR="008D11F6" w:rsidRDefault="008D11F6" w:rsidP="00C657EF">
      <w:pPr>
        <w:pStyle w:val="StyleI"/>
      </w:pPr>
      <w:r>
        <w:t>Fonction : Groupe de segments obligatoire indiquant l'acceptation ou le rejet d’un message identifié dans le segment IND.</w:t>
      </w:r>
    </w:p>
    <w:p w:rsidR="008D11F6" w:rsidRDefault="008D11F6" w:rsidP="0089652B">
      <w:pPr>
        <w:pStyle w:val="StyleTag"/>
      </w:pPr>
      <w:r>
        <w:t>Niv 2</w:t>
      </w:r>
      <w:r>
        <w:tab/>
        <w:t>CCI</w:t>
      </w:r>
      <w:r>
        <w:tab/>
        <w:t>IDENTIFICATION DE LA CARACTERISTIQUE OU CLASSE</w:t>
      </w:r>
      <w:r>
        <w:tab/>
        <w:t>St : M</w:t>
      </w:r>
      <w:r>
        <w:tab/>
        <w:t>Ré : 1</w:t>
      </w:r>
      <w:r>
        <w:tab/>
        <w:t>Oc : 1</w:t>
      </w:r>
    </w:p>
    <w:p w:rsidR="008D11F6" w:rsidRDefault="008D11F6" w:rsidP="00C657EF">
      <w:pPr>
        <w:pStyle w:val="StyleI"/>
      </w:pPr>
      <w:r>
        <w:t>Fonction : Segment obligatoire spécifiant le code de la table des valeurs ( "Acceptation, Rejet  ou Erreur d’avertissement ") pour la donnée identifiée dans le segment IND.</w:t>
      </w:r>
    </w:p>
    <w:p w:rsidR="008D11F6" w:rsidRDefault="008D11F6" w:rsidP="00EF5442"/>
    <w:p w:rsidR="008D11F6" w:rsidRPr="00923AC5" w:rsidRDefault="008D11F6" w:rsidP="00EF5442">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8D11F6" w:rsidRDefault="008D11F6" w:rsidP="00EF5442"/>
    <w:p w:rsidR="008D11F6" w:rsidRDefault="008D11F6" w:rsidP="00EF5442"/>
    <w:p w:rsidR="008D11F6" w:rsidRDefault="008D11F6"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D11F6" w:rsidRPr="00060A89" w:rsidTr="00613B33">
        <w:tc>
          <w:tcPr>
            <w:tcW w:w="774" w:type="dxa"/>
          </w:tcPr>
          <w:p w:rsidR="008D11F6" w:rsidRPr="00060A89" w:rsidRDefault="008D11F6"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D11F6" w:rsidRPr="00060A89" w:rsidRDefault="008D11F6" w:rsidP="00613B33">
            <w:r w:rsidRPr="00060A89">
              <w:t>SEQ-IND-FTX-</w:t>
            </w:r>
            <w:r w:rsidRPr="00060A89">
              <w:rPr>
                <w:b/>
                <w:bCs/>
              </w:rPr>
              <w:t>G7</w:t>
            </w:r>
          </w:p>
        </w:tc>
        <w:tc>
          <w:tcPr>
            <w:tcW w:w="851" w:type="dxa"/>
            <w:tcBorders>
              <w:left w:val="nil"/>
            </w:tcBorders>
          </w:tcPr>
          <w:p w:rsidR="008D11F6" w:rsidRPr="00060A89" w:rsidRDefault="008D11F6" w:rsidP="00613B33">
            <w:r w:rsidRPr="00060A89">
              <w:t>M</w:t>
            </w:r>
          </w:p>
        </w:tc>
        <w:tc>
          <w:tcPr>
            <w:tcW w:w="2126" w:type="dxa"/>
            <w:tcBorders>
              <w:left w:val="nil"/>
            </w:tcBorders>
          </w:tcPr>
          <w:p w:rsidR="008D11F6" w:rsidRPr="00060A89" w:rsidRDefault="008D11F6" w:rsidP="00613B33">
            <w:r w:rsidRPr="00060A89">
              <w:t>99999</w:t>
            </w:r>
          </w:p>
        </w:tc>
      </w:tr>
      <w:tr w:rsidR="008D11F6" w:rsidRPr="00060A89" w:rsidTr="00613B33">
        <w:tc>
          <w:tcPr>
            <w:tcW w:w="774" w:type="dxa"/>
            <w:tcBorders>
              <w:top w:val="single" w:sz="6" w:space="0" w:color="auto"/>
            </w:tcBorders>
          </w:tcPr>
          <w:p w:rsidR="008D11F6" w:rsidRPr="00060A89" w:rsidRDefault="008D11F6"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8D11F6" w:rsidRPr="00060A89" w:rsidRDefault="008D11F6" w:rsidP="00613B33">
            <w:r w:rsidRPr="00060A89">
              <w:t>CCI-</w:t>
            </w:r>
            <w:r w:rsidRPr="00060A89">
              <w:rPr>
                <w:b/>
                <w:bCs/>
              </w:rPr>
              <w:t>CAV</w:t>
            </w:r>
          </w:p>
        </w:tc>
        <w:tc>
          <w:tcPr>
            <w:tcW w:w="851" w:type="dxa"/>
            <w:tcBorders>
              <w:top w:val="single" w:sz="6" w:space="0" w:color="auto"/>
              <w:left w:val="nil"/>
            </w:tcBorders>
          </w:tcPr>
          <w:p w:rsidR="008D11F6" w:rsidRPr="00060A89" w:rsidRDefault="008D11F6" w:rsidP="00613B33">
            <w:r w:rsidRPr="00060A89">
              <w:t>R</w:t>
            </w:r>
          </w:p>
        </w:tc>
        <w:tc>
          <w:tcPr>
            <w:tcW w:w="2126" w:type="dxa"/>
            <w:tcBorders>
              <w:top w:val="single" w:sz="6" w:space="0" w:color="auto"/>
              <w:left w:val="nil"/>
            </w:tcBorders>
          </w:tcPr>
          <w:p w:rsidR="008D11F6" w:rsidRDefault="008D11F6" w:rsidP="00613B33">
            <w:r w:rsidRPr="00060A89">
              <w:t>1</w:t>
            </w:r>
          </w:p>
        </w:tc>
      </w:tr>
    </w:tbl>
    <w:p w:rsidR="008D11F6" w:rsidRDefault="008D11F6" w:rsidP="0089652B">
      <w:pPr>
        <w:pStyle w:val="StyleTag"/>
      </w:pPr>
      <w:r>
        <w:t>Niv 3</w:t>
      </w:r>
      <w:r>
        <w:tab/>
        <w:t>CAV</w:t>
      </w:r>
      <w:r>
        <w:tab/>
        <w:t>VALEUR DE LA CARACTERISTIQUE</w:t>
      </w:r>
      <w:r>
        <w:tab/>
        <w:t>St : R</w:t>
      </w:r>
      <w:r>
        <w:tab/>
        <w:t>Ré : 1</w:t>
      </w:r>
      <w:r>
        <w:tab/>
        <w:t>Oc : 1</w:t>
      </w:r>
    </w:p>
    <w:p w:rsidR="008D11F6" w:rsidRDefault="008D11F6" w:rsidP="007A703F">
      <w:pPr>
        <w:pStyle w:val="StyleI"/>
      </w:pPr>
      <w:r>
        <w:t>Fonction : Segment obligatoire spécifiant le code "Acceptation, Rejet ou Erreur d’avertissement " et le code de la table des valeurs associées, pour la donnée identifiée dans le segment IND.</w:t>
      </w:r>
    </w:p>
    <w:p w:rsidR="008D11F6" w:rsidRDefault="008D11F6" w:rsidP="007A703F">
      <w:pPr>
        <w:pStyle w:val="StyleST"/>
      </w:pPr>
      <w:r>
        <w:t>Réf.</w:t>
      </w:r>
      <w:r>
        <w:tab/>
        <w:t>Nom</w:t>
      </w:r>
      <w:r>
        <w:tab/>
        <w:t>St</w:t>
      </w:r>
      <w:r>
        <w:tab/>
        <w:t>Desc.</w:t>
      </w:r>
      <w:r>
        <w:tab/>
        <w:t>Observations</w:t>
      </w:r>
    </w:p>
    <w:p w:rsidR="008D11F6" w:rsidRDefault="008D11F6" w:rsidP="00D258F4">
      <w:pPr>
        <w:pStyle w:val="StyleCdbut"/>
      </w:pPr>
      <w:r>
        <w:t>C889</w:t>
      </w:r>
      <w:r>
        <w:tab/>
        <w:t>VALEUR DE LA CARACTERISTIQUE</w:t>
      </w:r>
      <w:r>
        <w:tab/>
        <w:t>M</w:t>
      </w:r>
      <w:r>
        <w:tab/>
      </w:r>
    </w:p>
    <w:p w:rsidR="008D11F6" w:rsidRDefault="008D11F6" w:rsidP="00D258F4">
      <w:pPr>
        <w:pStyle w:val="StyleCCts"/>
      </w:pPr>
      <w:r>
        <w:tab/>
        <w:t>7111</w:t>
      </w:r>
      <w:r>
        <w:tab/>
        <w:t>Valeur de la caractéristique (code)</w:t>
      </w:r>
      <w:r>
        <w:tab/>
        <w:t>R</w:t>
      </w:r>
      <w:r>
        <w:tab/>
        <w:t>an..3</w:t>
      </w:r>
      <w:r>
        <w:tab/>
        <w:t>Code donnée</w:t>
      </w:r>
    </w:p>
    <w:p w:rsidR="008D11F6" w:rsidRDefault="008D11F6" w:rsidP="00D258F4">
      <w:pPr>
        <w:pStyle w:val="StyleCCts"/>
      </w:pPr>
      <w:r>
        <w:tab/>
        <w:t>1131</w:t>
      </w:r>
      <w:r>
        <w:tab/>
        <w:t>Qlt de la liste des codes</w:t>
      </w:r>
      <w:r>
        <w:tab/>
        <w:t>R</w:t>
      </w:r>
      <w:r>
        <w:tab/>
        <w:t>an..17</w:t>
      </w:r>
      <w:r>
        <w:tab/>
        <w:t>Tables valeurs acceptation /rejet</w:t>
      </w:r>
      <w:r>
        <w:tab/>
        <w:t xml:space="preserve">    voir notes explicatives</w:t>
      </w:r>
    </w:p>
    <w:p w:rsidR="008D11F6" w:rsidRDefault="008D11F6" w:rsidP="00D258F4">
      <w:pPr>
        <w:pStyle w:val="StyleCCts"/>
      </w:pPr>
      <w:r>
        <w:tab/>
        <w:t>3055</w:t>
      </w:r>
      <w:r>
        <w:tab/>
        <w:t>Org. responsable de la liste de codes (code)</w:t>
      </w:r>
      <w:r>
        <w:tab/>
        <w:t>R</w:t>
      </w:r>
      <w:r>
        <w:tab/>
        <w:t>an..3</w:t>
      </w:r>
      <w:r>
        <w:tab/>
        <w:t>211 = EDIFICAS</w:t>
      </w:r>
    </w:p>
    <w:p w:rsidR="008D11F6" w:rsidRDefault="008D11F6" w:rsidP="00D258F4">
      <w:pPr>
        <w:pStyle w:val="StyleCCts"/>
      </w:pPr>
      <w:r>
        <w:tab/>
        <w:t>7110</w:t>
      </w:r>
      <w:r>
        <w:tab/>
        <w:t>Valeur de la caractéristique</w:t>
      </w:r>
      <w:r>
        <w:tab/>
        <w:t>D</w:t>
      </w:r>
      <w:r>
        <w:tab/>
        <w:t>an..35</w:t>
      </w:r>
      <w:r>
        <w:tab/>
        <w:t>Type_rejet_donnée</w:t>
      </w:r>
    </w:p>
    <w:p w:rsidR="008D11F6" w:rsidRDefault="008D11F6" w:rsidP="00D258F4">
      <w:pPr>
        <w:pStyle w:val="StyleCIfin"/>
      </w:pPr>
      <w:r>
        <w:tab/>
        <w:t>7110</w:t>
      </w:r>
      <w:r>
        <w:tab/>
        <w:t>Valeur de la caractéristique</w:t>
      </w:r>
      <w:r>
        <w:tab/>
        <w:t>N</w:t>
      </w:r>
      <w:r>
        <w:tab/>
        <w:t>an..35</w:t>
      </w:r>
    </w:p>
    <w:p w:rsidR="008D11F6" w:rsidRDefault="008D11F6" w:rsidP="007A703F">
      <w:pPr>
        <w:pStyle w:val="StyleNT"/>
      </w:pPr>
      <w:r>
        <w:t>Notes explicatives :</w:t>
      </w:r>
    </w:p>
    <w:p w:rsidR="008D11F6" w:rsidRDefault="008D11F6" w:rsidP="001413B1">
      <w:pPr>
        <w:pStyle w:val="StyleN"/>
      </w:pPr>
    </w:p>
    <w:p w:rsidR="008D11F6" w:rsidRPr="00060A89" w:rsidRDefault="008D11F6" w:rsidP="001413B1">
      <w:pPr>
        <w:pStyle w:val="StyleN"/>
        <w:rPr>
          <w:b/>
          <w:bCs/>
        </w:rPr>
      </w:pPr>
      <w:r w:rsidRPr="00060A89">
        <w:rPr>
          <w:b/>
          <w:bCs/>
        </w:rPr>
        <w:t>Donnée 1131</w:t>
      </w:r>
    </w:p>
    <w:p w:rsidR="008D11F6" w:rsidRDefault="008D11F6" w:rsidP="001413B1">
      <w:pPr>
        <w:pStyle w:val="StyleN"/>
      </w:pPr>
      <w:r>
        <w:t>Idem donnée 7037 du segment CCI</w:t>
      </w:r>
    </w:p>
    <w:p w:rsidR="008D11F6" w:rsidRDefault="008D11F6" w:rsidP="001413B1">
      <w:pPr>
        <w:pStyle w:val="StyleN"/>
      </w:pPr>
    </w:p>
    <w:p w:rsidR="008D11F6" w:rsidRPr="00060A89" w:rsidRDefault="008D11F6" w:rsidP="001413B1">
      <w:pPr>
        <w:pStyle w:val="StyleN"/>
        <w:rPr>
          <w:b/>
          <w:bCs/>
        </w:rPr>
      </w:pPr>
      <w:r w:rsidRPr="00060A89">
        <w:rPr>
          <w:b/>
          <w:bCs/>
        </w:rPr>
        <w:t>Donnée 7111</w:t>
      </w:r>
    </w:p>
    <w:p w:rsidR="008D11F6" w:rsidRDefault="008D11F6" w:rsidP="001413B1">
      <w:pPr>
        <w:pStyle w:val="StyleN"/>
      </w:pPr>
      <w:r>
        <w:t>Si pas d’erreur donnée 5027 de l’IND = ACC</w:t>
      </w:r>
    </w:p>
    <w:p w:rsidR="008D11F6" w:rsidRDefault="008D11F6" w:rsidP="001413B1">
      <w:pPr>
        <w:pStyle w:val="StyleN"/>
      </w:pPr>
      <w:r>
        <w:t>La donnée 7110 comporte le code PER (pas d’erreur).</w:t>
      </w:r>
    </w:p>
    <w:p w:rsidR="008D11F6" w:rsidRDefault="008D11F6" w:rsidP="001413B1">
      <w:pPr>
        <w:pStyle w:val="StyleN"/>
      </w:pPr>
      <w:r>
        <w:t>La donnée 7111 comporte le code 000.</w:t>
      </w:r>
    </w:p>
    <w:p w:rsidR="008D11F6" w:rsidRDefault="008D11F6" w:rsidP="001413B1">
      <w:pPr>
        <w:pStyle w:val="StyleN"/>
      </w:pPr>
    </w:p>
    <w:p w:rsidR="008D11F6" w:rsidRDefault="008D11F6" w:rsidP="001413B1">
      <w:pPr>
        <w:pStyle w:val="StyleN"/>
      </w:pPr>
      <w:r>
        <w:t>Si 7110=GEN (Message illisible - Erreur syntaxique).</w:t>
      </w:r>
    </w:p>
    <w:p w:rsidR="008D11F6" w:rsidRDefault="008D11F6" w:rsidP="001413B1">
      <w:pPr>
        <w:pStyle w:val="StyleN"/>
      </w:pPr>
      <w:r>
        <w:t>La donnée 7111 comporte le code de l’erreur détectée cf.</w:t>
      </w:r>
      <w:r>
        <w:rPr>
          <w:b/>
          <w:bCs/>
        </w:rPr>
        <w:t>2.5.1.1.1</w:t>
      </w:r>
    </w:p>
    <w:p w:rsidR="008D11F6" w:rsidRDefault="008D11F6" w:rsidP="001413B1">
      <w:pPr>
        <w:pStyle w:val="StyleN"/>
      </w:pPr>
    </w:p>
    <w:p w:rsidR="008D11F6" w:rsidRDefault="008D11F6" w:rsidP="001413B1">
      <w:pPr>
        <w:pStyle w:val="StyleN"/>
      </w:pPr>
      <w:r>
        <w:t>Si 7110=SER (Erreur dans les segments de service).</w:t>
      </w:r>
    </w:p>
    <w:p w:rsidR="008D11F6" w:rsidRDefault="008D11F6" w:rsidP="001413B1">
      <w:pPr>
        <w:pStyle w:val="StyleN"/>
      </w:pPr>
      <w:r>
        <w:t xml:space="preserve">La donnée 7111 comporte le code de l’erreur détectée cf. </w:t>
      </w:r>
      <w:r>
        <w:rPr>
          <w:b/>
          <w:bCs/>
        </w:rPr>
        <w:t>2.5</w:t>
      </w:r>
      <w:r w:rsidRPr="001413B1">
        <w:rPr>
          <w:b/>
          <w:bCs/>
        </w:rPr>
        <w:t>.1.1.1</w:t>
      </w:r>
    </w:p>
    <w:p w:rsidR="008D11F6" w:rsidRDefault="008D11F6" w:rsidP="001413B1">
      <w:pPr>
        <w:pStyle w:val="StyleN"/>
      </w:pPr>
    </w:p>
    <w:p w:rsidR="008D11F6" w:rsidRDefault="008D11F6" w:rsidP="001413B1">
      <w:pPr>
        <w:pStyle w:val="StyleN"/>
      </w:pPr>
      <w:r>
        <w:t>Si 7110=ENT (Erreur dans l’entête du message).</w:t>
      </w:r>
    </w:p>
    <w:p w:rsidR="008D11F6" w:rsidRDefault="008D11F6" w:rsidP="001413B1">
      <w:pPr>
        <w:pStyle w:val="StyleN"/>
      </w:pPr>
      <w:r>
        <w:t xml:space="preserve">La donnée 7111 comporte le code de l’erreur détectée : </w:t>
      </w:r>
    </w:p>
    <w:p w:rsidR="008D11F6" w:rsidRDefault="008D11F6"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8D11F6" w:rsidRDefault="008D11F6" w:rsidP="001413B1">
      <w:pPr>
        <w:pStyle w:val="StyleN"/>
      </w:pPr>
    </w:p>
    <w:p w:rsidR="008D11F6" w:rsidRPr="00060A89" w:rsidRDefault="008D11F6" w:rsidP="001413B1">
      <w:pPr>
        <w:pStyle w:val="StyleN"/>
      </w:pPr>
      <w:r>
        <w:t xml:space="preserve">Pour les contrôles particuliers à cet échange cf. </w:t>
      </w:r>
      <w:r>
        <w:rPr>
          <w:b/>
          <w:bCs/>
        </w:rPr>
        <w:t>3.6</w:t>
      </w:r>
      <w:r w:rsidRPr="001413B1">
        <w:rPr>
          <w:b/>
          <w:bCs/>
        </w:rPr>
        <w:t>.1.2.</w:t>
      </w:r>
      <w:r>
        <w:rPr>
          <w:b/>
          <w:bCs/>
        </w:rPr>
        <w:t>3</w:t>
      </w:r>
    </w:p>
    <w:p w:rsidR="008D11F6" w:rsidRDefault="008D11F6" w:rsidP="001413B1">
      <w:pPr>
        <w:pStyle w:val="StyleN"/>
      </w:pPr>
    </w:p>
    <w:p w:rsidR="008D11F6" w:rsidRDefault="008D11F6" w:rsidP="001413B1">
      <w:pPr>
        <w:pStyle w:val="StyleN"/>
      </w:pPr>
      <w:r>
        <w:t>Si 7110 =DET (Erreur dans les données de détail du message).</w:t>
      </w:r>
    </w:p>
    <w:p w:rsidR="008D11F6" w:rsidRDefault="008D11F6" w:rsidP="00A3692A">
      <w:pPr>
        <w:pStyle w:val="StyleN"/>
      </w:pPr>
      <w:r>
        <w:t xml:space="preserve">La donnée 7111 comporte le code de l’erreur </w:t>
      </w:r>
    </w:p>
    <w:p w:rsidR="008D11F6" w:rsidRDefault="008D11F6" w:rsidP="00A3692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8D11F6" w:rsidRDefault="008D11F6" w:rsidP="00A3692A">
      <w:pPr>
        <w:pStyle w:val="StyleN"/>
      </w:pPr>
    </w:p>
    <w:p w:rsidR="008D11F6" w:rsidRPr="00060A89" w:rsidRDefault="008D11F6" w:rsidP="00A3692A">
      <w:pPr>
        <w:pStyle w:val="StyleN"/>
      </w:pPr>
      <w:r>
        <w:t xml:space="preserve">Pour les contrôles particuliers à cet échange cf. </w:t>
      </w:r>
      <w:r>
        <w:rPr>
          <w:b/>
          <w:bCs/>
        </w:rPr>
        <w:t>3.7</w:t>
      </w:r>
      <w:r w:rsidRPr="001413B1">
        <w:rPr>
          <w:b/>
          <w:bCs/>
        </w:rPr>
        <w:t>.1.</w:t>
      </w:r>
      <w:r>
        <w:rPr>
          <w:b/>
          <w:bCs/>
        </w:rPr>
        <w:t>3</w:t>
      </w:r>
      <w:r w:rsidRPr="001413B1">
        <w:rPr>
          <w:b/>
          <w:bCs/>
        </w:rPr>
        <w:t>.</w:t>
      </w:r>
      <w:r>
        <w:rPr>
          <w:b/>
          <w:bCs/>
        </w:rPr>
        <w:t>3</w:t>
      </w:r>
    </w:p>
    <w:p w:rsidR="008D11F6" w:rsidRDefault="008D11F6" w:rsidP="001413B1">
      <w:pPr>
        <w:pStyle w:val="StyleN"/>
      </w:pPr>
    </w:p>
    <w:p w:rsidR="008D11F6" w:rsidRPr="00060A89" w:rsidRDefault="008D11F6" w:rsidP="001413B1">
      <w:pPr>
        <w:pStyle w:val="StyleN"/>
        <w:rPr>
          <w:b/>
          <w:bCs/>
        </w:rPr>
      </w:pPr>
      <w:r w:rsidRPr="00060A89">
        <w:rPr>
          <w:b/>
          <w:bCs/>
        </w:rPr>
        <w:t xml:space="preserve">Donnée 7110 </w:t>
      </w:r>
    </w:p>
    <w:p w:rsidR="008D11F6" w:rsidRDefault="008D11F6" w:rsidP="001413B1">
      <w:pPr>
        <w:pStyle w:val="StyleN"/>
      </w:pPr>
      <w:r>
        <w:t>PER  Pas d'erreur</w:t>
      </w:r>
    </w:p>
    <w:p w:rsidR="008D11F6" w:rsidRDefault="008D11F6" w:rsidP="001413B1">
      <w:pPr>
        <w:pStyle w:val="StyleN"/>
      </w:pPr>
      <w:r>
        <w:t xml:space="preserve">GEN  Message illisible - Erreur syntaxique </w:t>
      </w:r>
    </w:p>
    <w:p w:rsidR="008D11F6" w:rsidRDefault="008D11F6" w:rsidP="001413B1">
      <w:pPr>
        <w:pStyle w:val="StyleN"/>
      </w:pPr>
      <w:r>
        <w:t>SER   Erreur dans les segments de service</w:t>
      </w:r>
    </w:p>
    <w:p w:rsidR="008D11F6" w:rsidRDefault="008D11F6" w:rsidP="001413B1">
      <w:pPr>
        <w:pStyle w:val="StyleN"/>
      </w:pPr>
      <w:r>
        <w:t>ENT  Erreur dans l’entête du message</w:t>
      </w:r>
    </w:p>
    <w:p w:rsidR="008D11F6" w:rsidRDefault="008D11F6" w:rsidP="00955B06">
      <w:pPr>
        <w:pStyle w:val="StyleN"/>
      </w:pPr>
      <w:r>
        <w:t>DET  Erreur dans les données de détail du message</w:t>
      </w:r>
    </w:p>
    <w:p w:rsidR="008D11F6" w:rsidRDefault="008D11F6" w:rsidP="00955B06">
      <w:pPr>
        <w:pStyle w:val="StyleN"/>
      </w:pPr>
    </w:p>
    <w:p w:rsidR="008D11F6" w:rsidRDefault="008D11F6" w:rsidP="00955B06">
      <w:pPr>
        <w:pStyle w:val="StyleN"/>
      </w:pPr>
      <w:r>
        <w:br w:type="page"/>
      </w:r>
    </w:p>
    <w:p w:rsidR="008D11F6" w:rsidRDefault="008D11F6" w:rsidP="0089652B">
      <w:pPr>
        <w:pStyle w:val="StyleTag"/>
      </w:pPr>
      <w:r>
        <w:t>Niv 0</w:t>
      </w:r>
      <w:r>
        <w:tab/>
        <w:t>UNT</w:t>
      </w:r>
      <w:r>
        <w:tab/>
        <w:t>FIN DE MESSAGE</w:t>
      </w:r>
      <w:r>
        <w:tab/>
        <w:t>St : M</w:t>
      </w:r>
      <w:r>
        <w:tab/>
        <w:t>Ré : 1</w:t>
      </w:r>
      <w:r>
        <w:tab/>
        <w:t>Oc : 1</w:t>
      </w:r>
    </w:p>
    <w:p w:rsidR="008D11F6" w:rsidRDefault="008D11F6" w:rsidP="007A703F">
      <w:pPr>
        <w:pStyle w:val="StyleI"/>
      </w:pPr>
      <w:r>
        <w:t>Fonction : Segment de service obligatoire terminant un message, indiquant le nombre total de segments dans le message et le numéro de référence de contrôle du message.</w:t>
      </w:r>
    </w:p>
    <w:p w:rsidR="008D11F6" w:rsidRDefault="008D11F6" w:rsidP="00613B33"/>
    <w:p w:rsidR="008D11F6" w:rsidRDefault="008D11F6" w:rsidP="007A703F">
      <w:pPr>
        <w:pStyle w:val="StyleST"/>
      </w:pPr>
      <w:r>
        <w:t>Réf.</w:t>
      </w:r>
      <w:r>
        <w:tab/>
        <w:t>Nom</w:t>
      </w:r>
      <w:r>
        <w:tab/>
        <w:t>St</w:t>
      </w:r>
      <w:r>
        <w:tab/>
        <w:t>Desc.</w:t>
      </w:r>
      <w:r>
        <w:tab/>
        <w:t>Observations</w:t>
      </w:r>
    </w:p>
    <w:p w:rsidR="008D11F6" w:rsidRPr="007B3065" w:rsidRDefault="008D11F6"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8D11F6" w:rsidRDefault="008D11F6" w:rsidP="00D258F4">
      <w:pPr>
        <w:pStyle w:val="StyleCFin"/>
      </w:pPr>
      <w:r>
        <w:t>0062</w:t>
      </w:r>
      <w:r>
        <w:tab/>
        <w:t>NUMÉRO DE RÉFÉRENCE DU MESSAGE</w:t>
      </w:r>
      <w:r>
        <w:tab/>
        <w:t>M</w:t>
      </w:r>
      <w:r>
        <w:tab/>
        <w:t>an..14</w:t>
      </w:r>
      <w:r>
        <w:tab/>
        <w:t>Numéro_référence_message</w:t>
      </w:r>
    </w:p>
    <w:p w:rsidR="008D11F6" w:rsidRDefault="008D11F6" w:rsidP="007A703F">
      <w:pPr>
        <w:pStyle w:val="StyleNT"/>
      </w:pPr>
      <w:r>
        <w:t>Note explicative :</w:t>
      </w:r>
    </w:p>
    <w:p w:rsidR="008D11F6" w:rsidRPr="00060A89" w:rsidRDefault="008D11F6" w:rsidP="001413B1">
      <w:pPr>
        <w:pStyle w:val="StyleN"/>
      </w:pPr>
    </w:p>
    <w:p w:rsidR="008D11F6" w:rsidRPr="00060A89" w:rsidRDefault="008D11F6" w:rsidP="001413B1">
      <w:pPr>
        <w:pStyle w:val="StyleN"/>
        <w:rPr>
          <w:b/>
          <w:bCs/>
        </w:rPr>
      </w:pPr>
      <w:r w:rsidRPr="00060A89">
        <w:rPr>
          <w:b/>
          <w:bCs/>
        </w:rPr>
        <w:t>Donnée 0062</w:t>
      </w:r>
    </w:p>
    <w:p w:rsidR="008D11F6" w:rsidRDefault="008D11F6" w:rsidP="001413B1">
      <w:pPr>
        <w:pStyle w:val="StyleN"/>
      </w:pPr>
      <w:r>
        <w:t>Référence attribuée par l'émetteur, identique à celle mentionnée dans le segment UNH (donnée 0062).</w:t>
      </w:r>
    </w:p>
    <w:p w:rsidR="008D11F6" w:rsidRDefault="008D11F6" w:rsidP="001413B1">
      <w:pPr>
        <w:pStyle w:val="StyleN"/>
      </w:pPr>
    </w:p>
    <w:p w:rsidR="008D11F6" w:rsidRDefault="008D11F6">
      <w:pPr>
        <w:sectPr w:rsidR="008D11F6" w:rsidSect="008C491C">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rsidR="00D46D79" w:rsidRDefault="00D46D79"/>
    <w:sectPr w:rsidR="00D46D79" w:rsidSect="00F51B56">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666" w:rsidRDefault="00C62666">
      <w:r>
        <w:separator/>
      </w:r>
    </w:p>
  </w:endnote>
  <w:endnote w:type="continuationSeparator" w:id="0">
    <w:p w:rsidR="00C62666" w:rsidRDefault="00C6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F6" w:rsidRDefault="008D11F6">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F6" w:rsidRPr="00BD759D" w:rsidRDefault="008D11F6" w:rsidP="00F51B56">
    <w:pPr>
      <w:rPr>
        <w:rFonts w:ascii="Arial" w:hAnsi="Arial" w:cs="Arial"/>
        <w:sz w:val="18"/>
        <w:szCs w:val="18"/>
      </w:rPr>
    </w:pPr>
  </w:p>
  <w:p w:rsidR="008D11F6" w:rsidRPr="00F51B56" w:rsidRDefault="008D11F6"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OG17V03.docx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3</w:t>
    </w:r>
    <w:r w:rsidRPr="00BD759D">
      <w:rPr>
        <w:rFonts w:ascii="Arial" w:hAnsi="Arial" w:cs="Arial"/>
        <w:sz w:val="18"/>
        <w:szCs w:val="18"/>
      </w:rPr>
      <w:t xml:space="preserve"> Chapitre </w:t>
    </w:r>
    <w:r>
      <w:rPr>
        <w:rFonts w:ascii="Arial" w:hAnsi="Arial" w:cs="Arial"/>
        <w:sz w:val="18"/>
        <w:szCs w:val="18"/>
      </w:rPr>
      <w:t>7</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220</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48B" w:rsidRDefault="008F048B">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48B" w:rsidRPr="00BD759D" w:rsidRDefault="008F048B" w:rsidP="00F51B56">
    <w:pPr>
      <w:rPr>
        <w:rFonts w:ascii="Arial" w:hAnsi="Arial" w:cs="Arial"/>
        <w:sz w:val="18"/>
        <w:szCs w:val="18"/>
      </w:rPr>
    </w:pPr>
  </w:p>
  <w:p w:rsidR="008F048B" w:rsidRPr="00F51B56" w:rsidRDefault="008F048B"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OG17V03C07.docx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3</w:t>
    </w:r>
    <w:r w:rsidRPr="00BD759D">
      <w:rPr>
        <w:rFonts w:ascii="Arial" w:hAnsi="Arial" w:cs="Arial"/>
        <w:sz w:val="18"/>
        <w:szCs w:val="18"/>
      </w:rPr>
      <w:t xml:space="preserve"> Chapitre </w:t>
    </w:r>
    <w:r>
      <w:rPr>
        <w:rFonts w:ascii="Arial" w:hAnsi="Arial" w:cs="Arial"/>
        <w:sz w:val="18"/>
        <w:szCs w:val="18"/>
      </w:rPr>
      <w:t>7</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1543E1">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666" w:rsidRDefault="00C62666">
      <w:r>
        <w:separator/>
      </w:r>
    </w:p>
  </w:footnote>
  <w:footnote w:type="continuationSeparator" w:id="0">
    <w:p w:rsidR="00C62666" w:rsidRDefault="00C62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F6" w:rsidRDefault="008D11F6">
    <w:r>
      <w:t>Date de mise à jour: 30/03/1999</w:t>
    </w:r>
    <w:r>
      <w:tab/>
      <w:t>2000</w:t>
    </w:r>
    <w:r>
      <w:tab/>
      <w:t>Guide utilisateur français EDI-TDFC</w:t>
    </w:r>
  </w:p>
  <w:p w:rsidR="008D11F6" w:rsidRDefault="008D11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1F6" w:rsidRDefault="008D11F6"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1:52:00Z">
      <w:r>
        <w:rPr>
          <w:rFonts w:ascii="Arial" w:hAnsi="Arial"/>
          <w:sz w:val="18"/>
        </w:rPr>
        <w:t xml:space="preserve">5 septembre </w:t>
      </w:r>
    </w:ins>
    <w:ins w:id="40" w:author="Frederique DANJON" w:date="2017-08-29T11:53:00Z">
      <w:r>
        <w:rPr>
          <w:rFonts w:ascii="Arial" w:hAnsi="Arial"/>
          <w:sz w:val="18"/>
        </w:rPr>
        <w:t>2017</w:t>
      </w:r>
    </w:ins>
  </w:p>
  <w:p w:rsidR="008D11F6" w:rsidRPr="00F51B56" w:rsidRDefault="008D11F6"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48B" w:rsidRDefault="008F048B">
    <w:r>
      <w:t>Date de mise à jour: 30/03/1999</w:t>
    </w:r>
    <w:r>
      <w:tab/>
      <w:t>2000</w:t>
    </w:r>
    <w:r>
      <w:tab/>
      <w:t>Guide utilisateur français EDI-TDFC</w:t>
    </w:r>
  </w:p>
  <w:p w:rsidR="008F048B" w:rsidRDefault="008F04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48B" w:rsidRDefault="008F048B"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8F048B" w:rsidRPr="00F51B56" w:rsidRDefault="008F048B"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46FC8E06"/>
    <w:lvl w:ilvl="0">
      <w:start w:val="3"/>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5"/>
  </w:num>
  <w:num w:numId="3">
    <w:abstractNumId w:val="9"/>
  </w:num>
  <w:num w:numId="4">
    <w:abstractNumId w:val="22"/>
  </w:num>
  <w:num w:numId="5">
    <w:abstractNumId w:val="19"/>
  </w:num>
  <w:num w:numId="6">
    <w:abstractNumId w:val="10"/>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8"/>
  </w:num>
  <w:num w:numId="12">
    <w:abstractNumId w:val="1"/>
  </w:num>
  <w:num w:numId="13">
    <w:abstractNumId w:val="16"/>
  </w:num>
  <w:num w:numId="14">
    <w:abstractNumId w:val="20"/>
  </w:num>
  <w:num w:numId="15">
    <w:abstractNumId w:val="13"/>
  </w:num>
  <w:num w:numId="16">
    <w:abstractNumId w:val="14"/>
  </w:num>
  <w:num w:numId="17">
    <w:abstractNumId w:val="6"/>
  </w:num>
  <w:num w:numId="18">
    <w:abstractNumId w:val="17"/>
  </w:num>
  <w:num w:numId="19">
    <w:abstractNumId w:val="7"/>
  </w:num>
  <w:num w:numId="20">
    <w:abstractNumId w:val="3"/>
  </w:num>
  <w:num w:numId="21">
    <w:abstractNumId w:val="23"/>
  </w:num>
  <w:num w:numId="22">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3A43"/>
    <w:rsid w:val="00014537"/>
    <w:rsid w:val="00017A40"/>
    <w:rsid w:val="00024228"/>
    <w:rsid w:val="000302AE"/>
    <w:rsid w:val="000343B6"/>
    <w:rsid w:val="00036A15"/>
    <w:rsid w:val="00040769"/>
    <w:rsid w:val="00042C4C"/>
    <w:rsid w:val="00046A94"/>
    <w:rsid w:val="000479BF"/>
    <w:rsid w:val="00047BD8"/>
    <w:rsid w:val="00051281"/>
    <w:rsid w:val="00055136"/>
    <w:rsid w:val="00060AE9"/>
    <w:rsid w:val="00064C56"/>
    <w:rsid w:val="000735CC"/>
    <w:rsid w:val="00074B96"/>
    <w:rsid w:val="00091759"/>
    <w:rsid w:val="00094F12"/>
    <w:rsid w:val="000A2D12"/>
    <w:rsid w:val="000A511D"/>
    <w:rsid w:val="000B3B22"/>
    <w:rsid w:val="000B52AA"/>
    <w:rsid w:val="000B76C9"/>
    <w:rsid w:val="000C082F"/>
    <w:rsid w:val="000C0AAF"/>
    <w:rsid w:val="000E304B"/>
    <w:rsid w:val="000E50CB"/>
    <w:rsid w:val="00101A3D"/>
    <w:rsid w:val="00102A1A"/>
    <w:rsid w:val="00107D68"/>
    <w:rsid w:val="00107FA2"/>
    <w:rsid w:val="001116F0"/>
    <w:rsid w:val="00111F48"/>
    <w:rsid w:val="00117717"/>
    <w:rsid w:val="00124A3C"/>
    <w:rsid w:val="00124C82"/>
    <w:rsid w:val="00133977"/>
    <w:rsid w:val="00137664"/>
    <w:rsid w:val="001413B1"/>
    <w:rsid w:val="00142017"/>
    <w:rsid w:val="001543E1"/>
    <w:rsid w:val="00157B34"/>
    <w:rsid w:val="0016322B"/>
    <w:rsid w:val="001728ED"/>
    <w:rsid w:val="00174EB0"/>
    <w:rsid w:val="0017544A"/>
    <w:rsid w:val="001826A0"/>
    <w:rsid w:val="0019342F"/>
    <w:rsid w:val="00194B1E"/>
    <w:rsid w:val="00194DC1"/>
    <w:rsid w:val="001950B0"/>
    <w:rsid w:val="001A2942"/>
    <w:rsid w:val="001A4B81"/>
    <w:rsid w:val="001A69B6"/>
    <w:rsid w:val="001B40C2"/>
    <w:rsid w:val="001C0501"/>
    <w:rsid w:val="001C4950"/>
    <w:rsid w:val="001D1AC7"/>
    <w:rsid w:val="001D1D2E"/>
    <w:rsid w:val="001E3F13"/>
    <w:rsid w:val="001E7F75"/>
    <w:rsid w:val="00201644"/>
    <w:rsid w:val="00202B92"/>
    <w:rsid w:val="002051D1"/>
    <w:rsid w:val="00210787"/>
    <w:rsid w:val="00211AC4"/>
    <w:rsid w:val="00211AD5"/>
    <w:rsid w:val="00212BE6"/>
    <w:rsid w:val="0021555B"/>
    <w:rsid w:val="002155D5"/>
    <w:rsid w:val="00216087"/>
    <w:rsid w:val="00221CA0"/>
    <w:rsid w:val="00223309"/>
    <w:rsid w:val="002240F3"/>
    <w:rsid w:val="002257A8"/>
    <w:rsid w:val="00227B8D"/>
    <w:rsid w:val="00227F61"/>
    <w:rsid w:val="002359A1"/>
    <w:rsid w:val="00237F1B"/>
    <w:rsid w:val="00241141"/>
    <w:rsid w:val="00243E7D"/>
    <w:rsid w:val="00247BC4"/>
    <w:rsid w:val="0025146F"/>
    <w:rsid w:val="002628EB"/>
    <w:rsid w:val="00272EB1"/>
    <w:rsid w:val="00281F1A"/>
    <w:rsid w:val="002821A7"/>
    <w:rsid w:val="00282D6B"/>
    <w:rsid w:val="0028549D"/>
    <w:rsid w:val="00285DDD"/>
    <w:rsid w:val="00287984"/>
    <w:rsid w:val="0029010D"/>
    <w:rsid w:val="00290470"/>
    <w:rsid w:val="00295875"/>
    <w:rsid w:val="002B5088"/>
    <w:rsid w:val="002C4498"/>
    <w:rsid w:val="002C4697"/>
    <w:rsid w:val="002C7CE2"/>
    <w:rsid w:val="002D6D76"/>
    <w:rsid w:val="002E0774"/>
    <w:rsid w:val="002E0AD7"/>
    <w:rsid w:val="002E24FA"/>
    <w:rsid w:val="002F34D3"/>
    <w:rsid w:val="002F4289"/>
    <w:rsid w:val="002F58CD"/>
    <w:rsid w:val="002F7AF0"/>
    <w:rsid w:val="003051EC"/>
    <w:rsid w:val="00310055"/>
    <w:rsid w:val="00312645"/>
    <w:rsid w:val="0032113F"/>
    <w:rsid w:val="003223F6"/>
    <w:rsid w:val="00322B7F"/>
    <w:rsid w:val="0032478C"/>
    <w:rsid w:val="00326788"/>
    <w:rsid w:val="003272E0"/>
    <w:rsid w:val="0032784B"/>
    <w:rsid w:val="003311D2"/>
    <w:rsid w:val="003331E4"/>
    <w:rsid w:val="00334401"/>
    <w:rsid w:val="00334D6C"/>
    <w:rsid w:val="00335FAC"/>
    <w:rsid w:val="00337D8A"/>
    <w:rsid w:val="00342276"/>
    <w:rsid w:val="00342F2B"/>
    <w:rsid w:val="00343477"/>
    <w:rsid w:val="0034477E"/>
    <w:rsid w:val="00351EE2"/>
    <w:rsid w:val="00354C6C"/>
    <w:rsid w:val="0035590D"/>
    <w:rsid w:val="00356413"/>
    <w:rsid w:val="00363202"/>
    <w:rsid w:val="00366001"/>
    <w:rsid w:val="003713FB"/>
    <w:rsid w:val="00373DA4"/>
    <w:rsid w:val="00374609"/>
    <w:rsid w:val="00375494"/>
    <w:rsid w:val="003803DA"/>
    <w:rsid w:val="00382C40"/>
    <w:rsid w:val="003878F9"/>
    <w:rsid w:val="00392153"/>
    <w:rsid w:val="003926BF"/>
    <w:rsid w:val="00394B98"/>
    <w:rsid w:val="003A3A23"/>
    <w:rsid w:val="003A4970"/>
    <w:rsid w:val="003A691D"/>
    <w:rsid w:val="003A79DE"/>
    <w:rsid w:val="003B0B69"/>
    <w:rsid w:val="003B1DCA"/>
    <w:rsid w:val="003B34A7"/>
    <w:rsid w:val="003B35FD"/>
    <w:rsid w:val="003C143E"/>
    <w:rsid w:val="003C2213"/>
    <w:rsid w:val="003C6B5E"/>
    <w:rsid w:val="003D01AA"/>
    <w:rsid w:val="003D1E09"/>
    <w:rsid w:val="003D549D"/>
    <w:rsid w:val="003D7FBC"/>
    <w:rsid w:val="003F055A"/>
    <w:rsid w:val="003F1E37"/>
    <w:rsid w:val="003F70C4"/>
    <w:rsid w:val="0040171A"/>
    <w:rsid w:val="00404D17"/>
    <w:rsid w:val="00406349"/>
    <w:rsid w:val="004101F4"/>
    <w:rsid w:val="00416222"/>
    <w:rsid w:val="004257E9"/>
    <w:rsid w:val="00426ECC"/>
    <w:rsid w:val="004305B6"/>
    <w:rsid w:val="0043739A"/>
    <w:rsid w:val="00437FCE"/>
    <w:rsid w:val="00445B7C"/>
    <w:rsid w:val="00453639"/>
    <w:rsid w:val="004557EB"/>
    <w:rsid w:val="00463F51"/>
    <w:rsid w:val="00471137"/>
    <w:rsid w:val="00472D91"/>
    <w:rsid w:val="00473598"/>
    <w:rsid w:val="00474519"/>
    <w:rsid w:val="00483688"/>
    <w:rsid w:val="00495066"/>
    <w:rsid w:val="004A0609"/>
    <w:rsid w:val="004A157E"/>
    <w:rsid w:val="004A58FF"/>
    <w:rsid w:val="004A5BD4"/>
    <w:rsid w:val="004B13D6"/>
    <w:rsid w:val="004B2BF7"/>
    <w:rsid w:val="004C18B7"/>
    <w:rsid w:val="004C5D50"/>
    <w:rsid w:val="004D0698"/>
    <w:rsid w:val="004E2019"/>
    <w:rsid w:val="004E6C8C"/>
    <w:rsid w:val="004F5B5B"/>
    <w:rsid w:val="004F76ED"/>
    <w:rsid w:val="00510E46"/>
    <w:rsid w:val="005118A3"/>
    <w:rsid w:val="005179BC"/>
    <w:rsid w:val="00520AEE"/>
    <w:rsid w:val="0052185A"/>
    <w:rsid w:val="00526335"/>
    <w:rsid w:val="005264FC"/>
    <w:rsid w:val="00535DAD"/>
    <w:rsid w:val="00537B35"/>
    <w:rsid w:val="00540451"/>
    <w:rsid w:val="00540F49"/>
    <w:rsid w:val="00541454"/>
    <w:rsid w:val="005431B8"/>
    <w:rsid w:val="005442CC"/>
    <w:rsid w:val="005445D9"/>
    <w:rsid w:val="005455EA"/>
    <w:rsid w:val="00547703"/>
    <w:rsid w:val="005516E2"/>
    <w:rsid w:val="00561307"/>
    <w:rsid w:val="00564A75"/>
    <w:rsid w:val="00573ED9"/>
    <w:rsid w:val="00575366"/>
    <w:rsid w:val="005764E2"/>
    <w:rsid w:val="00577790"/>
    <w:rsid w:val="00580845"/>
    <w:rsid w:val="00581352"/>
    <w:rsid w:val="0058375C"/>
    <w:rsid w:val="00585EA6"/>
    <w:rsid w:val="00586B33"/>
    <w:rsid w:val="00587DC5"/>
    <w:rsid w:val="005918DB"/>
    <w:rsid w:val="00594D94"/>
    <w:rsid w:val="00595958"/>
    <w:rsid w:val="005967A4"/>
    <w:rsid w:val="005A14EE"/>
    <w:rsid w:val="005A1DD8"/>
    <w:rsid w:val="005A3534"/>
    <w:rsid w:val="005B32B0"/>
    <w:rsid w:val="005B483B"/>
    <w:rsid w:val="005B7BAF"/>
    <w:rsid w:val="005C3B88"/>
    <w:rsid w:val="005C5CAB"/>
    <w:rsid w:val="005E22E2"/>
    <w:rsid w:val="005E27AF"/>
    <w:rsid w:val="005E37EF"/>
    <w:rsid w:val="005E4A4D"/>
    <w:rsid w:val="005E767F"/>
    <w:rsid w:val="005F15B7"/>
    <w:rsid w:val="005F3B11"/>
    <w:rsid w:val="00600F4B"/>
    <w:rsid w:val="00605B0B"/>
    <w:rsid w:val="00605BE7"/>
    <w:rsid w:val="00611557"/>
    <w:rsid w:val="006116A4"/>
    <w:rsid w:val="00612F75"/>
    <w:rsid w:val="00613B33"/>
    <w:rsid w:val="00614675"/>
    <w:rsid w:val="0061543F"/>
    <w:rsid w:val="0061577C"/>
    <w:rsid w:val="006178CD"/>
    <w:rsid w:val="006217AA"/>
    <w:rsid w:val="0062365D"/>
    <w:rsid w:val="00623A95"/>
    <w:rsid w:val="00624C62"/>
    <w:rsid w:val="00627E44"/>
    <w:rsid w:val="00630BF7"/>
    <w:rsid w:val="006354DE"/>
    <w:rsid w:val="006365E0"/>
    <w:rsid w:val="006374C2"/>
    <w:rsid w:val="00647674"/>
    <w:rsid w:val="006523A4"/>
    <w:rsid w:val="006527F6"/>
    <w:rsid w:val="00657520"/>
    <w:rsid w:val="00666A49"/>
    <w:rsid w:val="0067298C"/>
    <w:rsid w:val="00674F2B"/>
    <w:rsid w:val="00674F47"/>
    <w:rsid w:val="006823E8"/>
    <w:rsid w:val="006833C5"/>
    <w:rsid w:val="00692389"/>
    <w:rsid w:val="006948E7"/>
    <w:rsid w:val="00694FFE"/>
    <w:rsid w:val="006971A2"/>
    <w:rsid w:val="006A304A"/>
    <w:rsid w:val="006A38E5"/>
    <w:rsid w:val="006A52B6"/>
    <w:rsid w:val="006B0261"/>
    <w:rsid w:val="006B66FC"/>
    <w:rsid w:val="006B77E5"/>
    <w:rsid w:val="006C0FC9"/>
    <w:rsid w:val="006C4D0B"/>
    <w:rsid w:val="006C51EF"/>
    <w:rsid w:val="006C5324"/>
    <w:rsid w:val="006C6E5D"/>
    <w:rsid w:val="006D0D87"/>
    <w:rsid w:val="006D280F"/>
    <w:rsid w:val="006D55F2"/>
    <w:rsid w:val="006D5E0F"/>
    <w:rsid w:val="006D7C82"/>
    <w:rsid w:val="006E3803"/>
    <w:rsid w:val="006F1A7B"/>
    <w:rsid w:val="006F5269"/>
    <w:rsid w:val="006F7C61"/>
    <w:rsid w:val="00700B41"/>
    <w:rsid w:val="00700D79"/>
    <w:rsid w:val="00703284"/>
    <w:rsid w:val="00706E2E"/>
    <w:rsid w:val="00707A88"/>
    <w:rsid w:val="007103CF"/>
    <w:rsid w:val="00727780"/>
    <w:rsid w:val="00735DDB"/>
    <w:rsid w:val="00735F11"/>
    <w:rsid w:val="00736698"/>
    <w:rsid w:val="00740968"/>
    <w:rsid w:val="00740CA4"/>
    <w:rsid w:val="00743D03"/>
    <w:rsid w:val="00751B18"/>
    <w:rsid w:val="007563C6"/>
    <w:rsid w:val="007655FD"/>
    <w:rsid w:val="007708CD"/>
    <w:rsid w:val="00771944"/>
    <w:rsid w:val="007740CA"/>
    <w:rsid w:val="007744DB"/>
    <w:rsid w:val="00780611"/>
    <w:rsid w:val="00780784"/>
    <w:rsid w:val="00783990"/>
    <w:rsid w:val="0079145E"/>
    <w:rsid w:val="007920AC"/>
    <w:rsid w:val="00794479"/>
    <w:rsid w:val="007A0CF1"/>
    <w:rsid w:val="007A703F"/>
    <w:rsid w:val="007B6C7F"/>
    <w:rsid w:val="007B6E97"/>
    <w:rsid w:val="007B7065"/>
    <w:rsid w:val="007C21BA"/>
    <w:rsid w:val="007C42CE"/>
    <w:rsid w:val="007C55A5"/>
    <w:rsid w:val="007C61F8"/>
    <w:rsid w:val="007C6454"/>
    <w:rsid w:val="007E2ED4"/>
    <w:rsid w:val="007E2FB8"/>
    <w:rsid w:val="007E6BEB"/>
    <w:rsid w:val="007F0CEB"/>
    <w:rsid w:val="007F12BD"/>
    <w:rsid w:val="007F39E4"/>
    <w:rsid w:val="008072DB"/>
    <w:rsid w:val="00810ACC"/>
    <w:rsid w:val="008175C1"/>
    <w:rsid w:val="0082026C"/>
    <w:rsid w:val="0083037F"/>
    <w:rsid w:val="008356EA"/>
    <w:rsid w:val="0084130C"/>
    <w:rsid w:val="00842DCE"/>
    <w:rsid w:val="008572B0"/>
    <w:rsid w:val="00864003"/>
    <w:rsid w:val="00864519"/>
    <w:rsid w:val="0086648E"/>
    <w:rsid w:val="00866C80"/>
    <w:rsid w:val="00871EFE"/>
    <w:rsid w:val="00872061"/>
    <w:rsid w:val="00872C43"/>
    <w:rsid w:val="00875A6B"/>
    <w:rsid w:val="00882F31"/>
    <w:rsid w:val="0088329D"/>
    <w:rsid w:val="00884650"/>
    <w:rsid w:val="0088656A"/>
    <w:rsid w:val="00886BE0"/>
    <w:rsid w:val="00893B29"/>
    <w:rsid w:val="00895845"/>
    <w:rsid w:val="00895EF3"/>
    <w:rsid w:val="0089652B"/>
    <w:rsid w:val="008A221E"/>
    <w:rsid w:val="008A6D59"/>
    <w:rsid w:val="008A721C"/>
    <w:rsid w:val="008A7F5B"/>
    <w:rsid w:val="008B2128"/>
    <w:rsid w:val="008B380E"/>
    <w:rsid w:val="008B61BC"/>
    <w:rsid w:val="008B653E"/>
    <w:rsid w:val="008C17F7"/>
    <w:rsid w:val="008C491C"/>
    <w:rsid w:val="008C50FB"/>
    <w:rsid w:val="008D11F6"/>
    <w:rsid w:val="008D4651"/>
    <w:rsid w:val="008D4C43"/>
    <w:rsid w:val="008D5691"/>
    <w:rsid w:val="008D6449"/>
    <w:rsid w:val="008D746F"/>
    <w:rsid w:val="008E314B"/>
    <w:rsid w:val="008E7EE0"/>
    <w:rsid w:val="008F048B"/>
    <w:rsid w:val="008F410B"/>
    <w:rsid w:val="008F5F64"/>
    <w:rsid w:val="00901C76"/>
    <w:rsid w:val="00904DE8"/>
    <w:rsid w:val="00906C15"/>
    <w:rsid w:val="0090793D"/>
    <w:rsid w:val="009134B1"/>
    <w:rsid w:val="009218AE"/>
    <w:rsid w:val="00922933"/>
    <w:rsid w:val="00931F4D"/>
    <w:rsid w:val="00936B28"/>
    <w:rsid w:val="00937BAB"/>
    <w:rsid w:val="009401EA"/>
    <w:rsid w:val="0094254A"/>
    <w:rsid w:val="00942CF3"/>
    <w:rsid w:val="00955B06"/>
    <w:rsid w:val="00955FEC"/>
    <w:rsid w:val="0096637F"/>
    <w:rsid w:val="00971B54"/>
    <w:rsid w:val="00975941"/>
    <w:rsid w:val="009771BD"/>
    <w:rsid w:val="009802BA"/>
    <w:rsid w:val="009856A5"/>
    <w:rsid w:val="009865EB"/>
    <w:rsid w:val="00990796"/>
    <w:rsid w:val="00990DAF"/>
    <w:rsid w:val="0099202E"/>
    <w:rsid w:val="00993916"/>
    <w:rsid w:val="009951B4"/>
    <w:rsid w:val="009B4137"/>
    <w:rsid w:val="009B5F1B"/>
    <w:rsid w:val="009B672A"/>
    <w:rsid w:val="009D1F87"/>
    <w:rsid w:val="009D2EA3"/>
    <w:rsid w:val="009D400D"/>
    <w:rsid w:val="009D6D2A"/>
    <w:rsid w:val="009E1DC1"/>
    <w:rsid w:val="009E6532"/>
    <w:rsid w:val="009F5F4E"/>
    <w:rsid w:val="00A01FC4"/>
    <w:rsid w:val="00A03AB2"/>
    <w:rsid w:val="00A0451D"/>
    <w:rsid w:val="00A05A6D"/>
    <w:rsid w:val="00A076AD"/>
    <w:rsid w:val="00A11253"/>
    <w:rsid w:val="00A12E4E"/>
    <w:rsid w:val="00A14DFD"/>
    <w:rsid w:val="00A20710"/>
    <w:rsid w:val="00A20CBB"/>
    <w:rsid w:val="00A32B0F"/>
    <w:rsid w:val="00A367D1"/>
    <w:rsid w:val="00A3692A"/>
    <w:rsid w:val="00A37A60"/>
    <w:rsid w:val="00A37E1A"/>
    <w:rsid w:val="00A50FC7"/>
    <w:rsid w:val="00A5316F"/>
    <w:rsid w:val="00A547BD"/>
    <w:rsid w:val="00A54861"/>
    <w:rsid w:val="00A55771"/>
    <w:rsid w:val="00A57C90"/>
    <w:rsid w:val="00A637EE"/>
    <w:rsid w:val="00A64A4C"/>
    <w:rsid w:val="00A71881"/>
    <w:rsid w:val="00A721C8"/>
    <w:rsid w:val="00A817A2"/>
    <w:rsid w:val="00A822D7"/>
    <w:rsid w:val="00A87323"/>
    <w:rsid w:val="00A873D4"/>
    <w:rsid w:val="00A873D5"/>
    <w:rsid w:val="00A909BB"/>
    <w:rsid w:val="00A91304"/>
    <w:rsid w:val="00A971E7"/>
    <w:rsid w:val="00AA17D9"/>
    <w:rsid w:val="00AA363D"/>
    <w:rsid w:val="00AA4CEB"/>
    <w:rsid w:val="00AA57B8"/>
    <w:rsid w:val="00AA66A5"/>
    <w:rsid w:val="00AC3D93"/>
    <w:rsid w:val="00AD1982"/>
    <w:rsid w:val="00AD32CA"/>
    <w:rsid w:val="00AD6B9F"/>
    <w:rsid w:val="00AE40EA"/>
    <w:rsid w:val="00AE514E"/>
    <w:rsid w:val="00AF2F60"/>
    <w:rsid w:val="00AF5000"/>
    <w:rsid w:val="00AF7482"/>
    <w:rsid w:val="00B041CC"/>
    <w:rsid w:val="00B05D22"/>
    <w:rsid w:val="00B156B2"/>
    <w:rsid w:val="00B210A1"/>
    <w:rsid w:val="00B23E98"/>
    <w:rsid w:val="00B250C3"/>
    <w:rsid w:val="00B250F1"/>
    <w:rsid w:val="00B34A3D"/>
    <w:rsid w:val="00B41201"/>
    <w:rsid w:val="00B41BF1"/>
    <w:rsid w:val="00B4799D"/>
    <w:rsid w:val="00B515AB"/>
    <w:rsid w:val="00B53F2A"/>
    <w:rsid w:val="00B5401B"/>
    <w:rsid w:val="00B61789"/>
    <w:rsid w:val="00B71F09"/>
    <w:rsid w:val="00B96994"/>
    <w:rsid w:val="00BA1B1C"/>
    <w:rsid w:val="00BA6FBE"/>
    <w:rsid w:val="00BB1040"/>
    <w:rsid w:val="00BB626E"/>
    <w:rsid w:val="00BC319B"/>
    <w:rsid w:val="00BC673F"/>
    <w:rsid w:val="00BD17EF"/>
    <w:rsid w:val="00BD545D"/>
    <w:rsid w:val="00BD60FA"/>
    <w:rsid w:val="00BE0072"/>
    <w:rsid w:val="00BE36F7"/>
    <w:rsid w:val="00BE4518"/>
    <w:rsid w:val="00BF2D06"/>
    <w:rsid w:val="00BF3970"/>
    <w:rsid w:val="00BF71BB"/>
    <w:rsid w:val="00C00011"/>
    <w:rsid w:val="00C01F1D"/>
    <w:rsid w:val="00C025BD"/>
    <w:rsid w:val="00C05F05"/>
    <w:rsid w:val="00C06578"/>
    <w:rsid w:val="00C11D55"/>
    <w:rsid w:val="00C144C0"/>
    <w:rsid w:val="00C154E6"/>
    <w:rsid w:val="00C21C7A"/>
    <w:rsid w:val="00C224BC"/>
    <w:rsid w:val="00C23808"/>
    <w:rsid w:val="00C24F26"/>
    <w:rsid w:val="00C3045A"/>
    <w:rsid w:val="00C322FF"/>
    <w:rsid w:val="00C358A3"/>
    <w:rsid w:val="00C35F6A"/>
    <w:rsid w:val="00C36295"/>
    <w:rsid w:val="00C37B22"/>
    <w:rsid w:val="00C41164"/>
    <w:rsid w:val="00C46863"/>
    <w:rsid w:val="00C52843"/>
    <w:rsid w:val="00C53A4A"/>
    <w:rsid w:val="00C5551A"/>
    <w:rsid w:val="00C55F46"/>
    <w:rsid w:val="00C61BC9"/>
    <w:rsid w:val="00C62666"/>
    <w:rsid w:val="00C640CB"/>
    <w:rsid w:val="00C657EF"/>
    <w:rsid w:val="00C715AD"/>
    <w:rsid w:val="00C7297C"/>
    <w:rsid w:val="00C73F72"/>
    <w:rsid w:val="00C777C5"/>
    <w:rsid w:val="00C83856"/>
    <w:rsid w:val="00C92BBD"/>
    <w:rsid w:val="00C95D7D"/>
    <w:rsid w:val="00C97428"/>
    <w:rsid w:val="00C9767B"/>
    <w:rsid w:val="00CA058D"/>
    <w:rsid w:val="00CB4594"/>
    <w:rsid w:val="00CB6EE8"/>
    <w:rsid w:val="00CC3C39"/>
    <w:rsid w:val="00CC7938"/>
    <w:rsid w:val="00CD1591"/>
    <w:rsid w:val="00CD2630"/>
    <w:rsid w:val="00CD3D74"/>
    <w:rsid w:val="00CF3FA0"/>
    <w:rsid w:val="00D02659"/>
    <w:rsid w:val="00D0303D"/>
    <w:rsid w:val="00D039BB"/>
    <w:rsid w:val="00D05989"/>
    <w:rsid w:val="00D079C0"/>
    <w:rsid w:val="00D13DCD"/>
    <w:rsid w:val="00D15C5D"/>
    <w:rsid w:val="00D15CD3"/>
    <w:rsid w:val="00D21585"/>
    <w:rsid w:val="00D244EC"/>
    <w:rsid w:val="00D258F4"/>
    <w:rsid w:val="00D26357"/>
    <w:rsid w:val="00D368A8"/>
    <w:rsid w:val="00D40A0A"/>
    <w:rsid w:val="00D4369B"/>
    <w:rsid w:val="00D44827"/>
    <w:rsid w:val="00D46D79"/>
    <w:rsid w:val="00D4741D"/>
    <w:rsid w:val="00D53D2C"/>
    <w:rsid w:val="00D53E10"/>
    <w:rsid w:val="00D62673"/>
    <w:rsid w:val="00D649C5"/>
    <w:rsid w:val="00D65184"/>
    <w:rsid w:val="00D65F11"/>
    <w:rsid w:val="00D666E4"/>
    <w:rsid w:val="00D7339E"/>
    <w:rsid w:val="00D7745A"/>
    <w:rsid w:val="00D831A7"/>
    <w:rsid w:val="00D92290"/>
    <w:rsid w:val="00DA6BF0"/>
    <w:rsid w:val="00DB2BCD"/>
    <w:rsid w:val="00DB39C0"/>
    <w:rsid w:val="00DD62CE"/>
    <w:rsid w:val="00DE77A4"/>
    <w:rsid w:val="00DF1206"/>
    <w:rsid w:val="00DF33B8"/>
    <w:rsid w:val="00DF4BA2"/>
    <w:rsid w:val="00DF51AB"/>
    <w:rsid w:val="00E04E75"/>
    <w:rsid w:val="00E07179"/>
    <w:rsid w:val="00E10357"/>
    <w:rsid w:val="00E148EB"/>
    <w:rsid w:val="00E16AFF"/>
    <w:rsid w:val="00E21EDC"/>
    <w:rsid w:val="00E2221E"/>
    <w:rsid w:val="00E24471"/>
    <w:rsid w:val="00E27F1C"/>
    <w:rsid w:val="00E334FF"/>
    <w:rsid w:val="00E33C5F"/>
    <w:rsid w:val="00E41DA9"/>
    <w:rsid w:val="00E540DA"/>
    <w:rsid w:val="00E6218D"/>
    <w:rsid w:val="00E66CD2"/>
    <w:rsid w:val="00E741F7"/>
    <w:rsid w:val="00E770C9"/>
    <w:rsid w:val="00E819CC"/>
    <w:rsid w:val="00E83049"/>
    <w:rsid w:val="00E94556"/>
    <w:rsid w:val="00E95500"/>
    <w:rsid w:val="00EA1F7B"/>
    <w:rsid w:val="00EA1F95"/>
    <w:rsid w:val="00EA699C"/>
    <w:rsid w:val="00EA770A"/>
    <w:rsid w:val="00EB509C"/>
    <w:rsid w:val="00EC5493"/>
    <w:rsid w:val="00EC5948"/>
    <w:rsid w:val="00ED6CA6"/>
    <w:rsid w:val="00ED6D9B"/>
    <w:rsid w:val="00EE01F5"/>
    <w:rsid w:val="00EE3297"/>
    <w:rsid w:val="00EE5FDA"/>
    <w:rsid w:val="00EF5442"/>
    <w:rsid w:val="00EF56CF"/>
    <w:rsid w:val="00F04C3B"/>
    <w:rsid w:val="00F14767"/>
    <w:rsid w:val="00F15595"/>
    <w:rsid w:val="00F20698"/>
    <w:rsid w:val="00F2656F"/>
    <w:rsid w:val="00F26612"/>
    <w:rsid w:val="00F33099"/>
    <w:rsid w:val="00F3320F"/>
    <w:rsid w:val="00F362FB"/>
    <w:rsid w:val="00F37A76"/>
    <w:rsid w:val="00F51471"/>
    <w:rsid w:val="00F51B56"/>
    <w:rsid w:val="00F5399D"/>
    <w:rsid w:val="00F567D8"/>
    <w:rsid w:val="00F611B9"/>
    <w:rsid w:val="00F6384B"/>
    <w:rsid w:val="00F765A9"/>
    <w:rsid w:val="00F77096"/>
    <w:rsid w:val="00F85794"/>
    <w:rsid w:val="00F872CA"/>
    <w:rsid w:val="00F875D8"/>
    <w:rsid w:val="00F95D86"/>
    <w:rsid w:val="00F95E0C"/>
    <w:rsid w:val="00FA0B47"/>
    <w:rsid w:val="00FA2FC2"/>
    <w:rsid w:val="00FA3E7A"/>
    <w:rsid w:val="00FA45FF"/>
    <w:rsid w:val="00FA70CE"/>
    <w:rsid w:val="00FA798D"/>
    <w:rsid w:val="00FB2620"/>
    <w:rsid w:val="00FC33DB"/>
    <w:rsid w:val="00FC43B2"/>
    <w:rsid w:val="00FC7B32"/>
    <w:rsid w:val="00FE6B96"/>
    <w:rsid w:val="00FE7FC3"/>
    <w:rsid w:val="00FF24D5"/>
    <w:rsid w:val="00FF558A"/>
    <w:rsid w:val="00FF71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6E53E4-DB0A-4DCC-ACBF-2E5AA9C0B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43739A"/>
    <w:rPr>
      <w:rFonts w:ascii="Courier New" w:hAnsi="Courier New"/>
    </w:rPr>
  </w:style>
  <w:style w:type="paragraph" w:styleId="Corpsdetexte">
    <w:name w:val="Body Text"/>
    <w:basedOn w:val="Normal"/>
    <w:link w:val="CorpsdetexteCar"/>
    <w:rsid w:val="00FA0B47"/>
    <w:pPr>
      <w:jc w:val="both"/>
    </w:pPr>
    <w:rPr>
      <w:b/>
    </w:rPr>
  </w:style>
  <w:style w:type="character" w:customStyle="1" w:styleId="CorpsdetexteCar">
    <w:name w:val="Corps de texte Car"/>
    <w:basedOn w:val="Policepardfaut"/>
    <w:link w:val="Corpsdetexte"/>
    <w:rsid w:val="00FA0B47"/>
    <w:rPr>
      <w:b/>
    </w:rPr>
  </w:style>
  <w:style w:type="paragraph" w:styleId="Explorateurdedocuments">
    <w:name w:val="Document Map"/>
    <w:basedOn w:val="Normal"/>
    <w:link w:val="ExplorateurdedocumentsCar"/>
    <w:rsid w:val="00FA0B47"/>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FA0B47"/>
    <w:rPr>
      <w:rFonts w:ascii="Tahoma" w:hAnsi="Tahoma"/>
      <w:shd w:val="clear" w:color="auto" w:fill="000080"/>
    </w:rPr>
  </w:style>
  <w:style w:type="character" w:styleId="Appelnotedebasdep">
    <w:name w:val="footnote reference"/>
    <w:rsid w:val="00FA0B47"/>
    <w:rPr>
      <w:vertAlign w:val="superscript"/>
    </w:rPr>
  </w:style>
  <w:style w:type="paragraph" w:styleId="Notedebasdepage">
    <w:name w:val="footnote text"/>
    <w:basedOn w:val="Normal"/>
    <w:link w:val="NotedebasdepageCar"/>
    <w:rsid w:val="00FA0B47"/>
    <w:pPr>
      <w:jc w:val="both"/>
    </w:pPr>
  </w:style>
  <w:style w:type="character" w:customStyle="1" w:styleId="NotedebasdepageCar">
    <w:name w:val="Note de bas de page Car"/>
    <w:basedOn w:val="Policepardfaut"/>
    <w:link w:val="Notedebasdepage"/>
    <w:rsid w:val="00FA0B47"/>
  </w:style>
  <w:style w:type="paragraph" w:customStyle="1" w:styleId="Explorateurdedocuments1">
    <w:name w:val="Explorateur de documents1"/>
    <w:basedOn w:val="Normal"/>
    <w:rsid w:val="00FA0B47"/>
    <w:pPr>
      <w:widowControl w:val="0"/>
      <w:shd w:val="clear" w:color="auto" w:fill="000080"/>
      <w:jc w:val="both"/>
    </w:pPr>
    <w:rPr>
      <w:rFonts w:ascii="Tahoma" w:hAnsi="Tahoma"/>
    </w:rPr>
  </w:style>
  <w:style w:type="character" w:customStyle="1" w:styleId="HTMLMarkup">
    <w:name w:val="HTML Markup"/>
    <w:rsid w:val="00FA0B47"/>
    <w:rPr>
      <w:vanish/>
      <w:color w:val="FF0000"/>
    </w:rPr>
  </w:style>
  <w:style w:type="paragraph" w:customStyle="1" w:styleId="Textebrut1">
    <w:name w:val="Texte brut1"/>
    <w:basedOn w:val="Normal"/>
    <w:semiHidden/>
    <w:rsid w:val="00FA0B47"/>
    <w:pPr>
      <w:jc w:val="both"/>
    </w:pPr>
    <w:rPr>
      <w:rFonts w:ascii="Courier New" w:hAnsi="Courier New"/>
    </w:rPr>
  </w:style>
  <w:style w:type="paragraph" w:customStyle="1" w:styleId="Style3">
    <w:name w:val="Style3"/>
    <w:semiHidden/>
    <w:rsid w:val="00FA0B47"/>
    <w:pPr>
      <w:widowControl w:val="0"/>
      <w:tabs>
        <w:tab w:val="right" w:leader="dot" w:pos="9639"/>
      </w:tabs>
      <w:spacing w:before="120"/>
      <w:ind w:left="567"/>
      <w:jc w:val="both"/>
    </w:pPr>
    <w:rPr>
      <w:lang w:val="en-US"/>
    </w:rPr>
  </w:style>
  <w:style w:type="paragraph" w:customStyle="1" w:styleId="SyleN">
    <w:name w:val="SyleN"/>
    <w:basedOn w:val="Normal"/>
    <w:rsid w:val="00FA0B47"/>
    <w:pPr>
      <w:ind w:left="142"/>
    </w:pPr>
    <w:rPr>
      <w:i/>
      <w:u w:val="single"/>
    </w:rPr>
  </w:style>
  <w:style w:type="character" w:styleId="Numrodepage">
    <w:name w:val="page number"/>
    <w:basedOn w:val="Policepardfaut"/>
    <w:rsid w:val="00FA0B47"/>
  </w:style>
  <w:style w:type="paragraph" w:styleId="Listenumros2">
    <w:name w:val="List Number 2"/>
    <w:basedOn w:val="Normal"/>
    <w:rsid w:val="00FA0B47"/>
    <w:pPr>
      <w:numPr>
        <w:numId w:val="7"/>
      </w:numPr>
    </w:pPr>
  </w:style>
  <w:style w:type="paragraph" w:customStyle="1" w:styleId="Styledroit1">
    <w:name w:val="Style droit1"/>
    <w:basedOn w:val="Normal"/>
    <w:rsid w:val="00FA0B47"/>
    <w:pPr>
      <w:widowControl w:val="0"/>
      <w:ind w:left="709"/>
      <w:jc w:val="both"/>
    </w:pPr>
    <w:rPr>
      <w:rFonts w:ascii="Courier New" w:hAnsi="Courier New"/>
    </w:rPr>
  </w:style>
  <w:style w:type="paragraph" w:customStyle="1" w:styleId="StyleItalique1">
    <w:name w:val="Style Italique1"/>
    <w:basedOn w:val="Normal"/>
    <w:next w:val="Normal"/>
    <w:rsid w:val="00FA0B47"/>
    <w:pPr>
      <w:widowControl w:val="0"/>
      <w:ind w:firstLine="720"/>
      <w:jc w:val="both"/>
    </w:pPr>
    <w:rPr>
      <w:rFonts w:ascii="Courier New" w:hAnsi="Courier New"/>
      <w:i/>
    </w:rPr>
  </w:style>
  <w:style w:type="paragraph" w:customStyle="1" w:styleId="StyleCCts1">
    <w:name w:val="StyleC Côtés1"/>
    <w:basedOn w:val="Normal"/>
    <w:rsid w:val="00FA0B4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A0B4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A0B47"/>
    <w:rPr>
      <w:sz w:val="18"/>
      <w:lang w:val="fr-FR" w:eastAsia="fr-FR" w:bidi="ar-SA"/>
    </w:rPr>
  </w:style>
  <w:style w:type="paragraph" w:customStyle="1" w:styleId="StyleCFin1">
    <w:name w:val="StyleC Fin1"/>
    <w:basedOn w:val="Normal"/>
    <w:next w:val="Normal"/>
    <w:rsid w:val="00FA0B4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A0B4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A0B4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A0B4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A0B4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A0B47"/>
    <w:pPr>
      <w:widowControl w:val="0"/>
      <w:tabs>
        <w:tab w:val="left" w:pos="2694"/>
      </w:tabs>
      <w:spacing w:before="20"/>
      <w:ind w:left="142"/>
      <w:jc w:val="both"/>
    </w:pPr>
  </w:style>
  <w:style w:type="paragraph" w:customStyle="1" w:styleId="StyleSom1">
    <w:name w:val="StyleSom1"/>
    <w:basedOn w:val="Normal"/>
    <w:rsid w:val="00FA0B47"/>
    <w:pPr>
      <w:tabs>
        <w:tab w:val="num" w:pos="360"/>
      </w:tabs>
      <w:spacing w:after="120"/>
      <w:ind w:left="360" w:hanging="360"/>
    </w:pPr>
    <w:rPr>
      <w:b/>
      <w:bCs/>
    </w:rPr>
  </w:style>
  <w:style w:type="paragraph" w:customStyle="1" w:styleId="Default">
    <w:name w:val="Default"/>
    <w:rsid w:val="00FA0B47"/>
    <w:pPr>
      <w:autoSpaceDE w:val="0"/>
      <w:autoSpaceDN w:val="0"/>
      <w:adjustRightInd w:val="0"/>
    </w:pPr>
    <w:rPr>
      <w:color w:val="000000"/>
      <w:sz w:val="24"/>
      <w:szCs w:val="24"/>
    </w:rPr>
  </w:style>
  <w:style w:type="paragraph" w:customStyle="1" w:styleId="StyleNs">
    <w:name w:val="StyleNs"/>
    <w:basedOn w:val="Normal"/>
    <w:next w:val="Normal"/>
    <w:rsid w:val="00FA0B47"/>
    <w:pPr>
      <w:widowControl w:val="0"/>
      <w:ind w:left="142"/>
      <w:jc w:val="both"/>
    </w:pPr>
  </w:style>
  <w:style w:type="paragraph" w:styleId="Normalcentr">
    <w:name w:val="Block Text"/>
    <w:basedOn w:val="Normal"/>
    <w:rsid w:val="00FA0B47"/>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FA0B47"/>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FA0B47"/>
    <w:rPr>
      <w:b/>
      <w:lang w:val="fr-FR" w:eastAsia="fr-FR" w:bidi="ar-SA"/>
    </w:rPr>
  </w:style>
  <w:style w:type="character" w:customStyle="1" w:styleId="StyleNTCarCarCarCarCarCarCarCarCarCarCar">
    <w:name w:val="StyleNT Car Car Car Car Car Car Car Car Car Car Car"/>
    <w:rsid w:val="00FA0B47"/>
    <w:rPr>
      <w:b/>
      <w:lang w:val="fr-FR" w:eastAsia="fr-FR" w:bidi="ar-SA"/>
    </w:rPr>
  </w:style>
  <w:style w:type="character" w:customStyle="1" w:styleId="StyleNTCarCarCarCarCarCar">
    <w:name w:val="StyleNT Car Car Car Car Car Car"/>
    <w:rsid w:val="00FA0B47"/>
    <w:rPr>
      <w:b/>
      <w:lang w:val="fr-FR" w:eastAsia="fr-FR" w:bidi="ar-SA"/>
    </w:rPr>
  </w:style>
  <w:style w:type="paragraph" w:customStyle="1" w:styleId="StyleGrs">
    <w:name w:val="StyleGrs"/>
    <w:basedOn w:val="StyleST"/>
    <w:rsid w:val="00FA0B47"/>
    <w:pPr>
      <w:tabs>
        <w:tab w:val="clear" w:pos="6804"/>
      </w:tabs>
    </w:pPr>
  </w:style>
  <w:style w:type="character" w:customStyle="1" w:styleId="StyleNTCarCarCarCarCarCarCar">
    <w:name w:val="StyleNT Car Car Car Car Car Car Car"/>
    <w:rsid w:val="00FA0B47"/>
    <w:rPr>
      <w:b/>
      <w:lang w:val="fr-FR" w:eastAsia="fr-FR" w:bidi="ar-SA"/>
    </w:rPr>
  </w:style>
  <w:style w:type="character" w:customStyle="1" w:styleId="StyleNTCarCarCarCarCarCarCarCar">
    <w:name w:val="StyleNT Car Car Car Car Car Car Car Car"/>
    <w:rsid w:val="00FA0B47"/>
    <w:rPr>
      <w:b/>
      <w:lang w:val="fr-FR" w:eastAsia="fr-FR" w:bidi="ar-SA"/>
    </w:rPr>
  </w:style>
  <w:style w:type="character" w:customStyle="1" w:styleId="StyleNTCarCarCarCarCarCarCarCarCar">
    <w:name w:val="StyleNT Car Car Car Car Car Car Car Car Car"/>
    <w:rsid w:val="00FA0B47"/>
    <w:rPr>
      <w:b/>
      <w:lang w:val="fr-FR" w:eastAsia="fr-FR" w:bidi="ar-SA"/>
    </w:rPr>
  </w:style>
  <w:style w:type="paragraph" w:styleId="Retraitcorpsdetexte">
    <w:name w:val="Body Text Indent"/>
    <w:basedOn w:val="Normal"/>
    <w:link w:val="RetraitcorpsdetexteCar"/>
    <w:rsid w:val="00FA0B47"/>
    <w:pPr>
      <w:suppressAutoHyphens/>
      <w:spacing w:after="60"/>
      <w:ind w:left="284"/>
      <w:jc w:val="both"/>
    </w:pPr>
    <w:rPr>
      <w:sz w:val="22"/>
    </w:rPr>
  </w:style>
  <w:style w:type="character" w:customStyle="1" w:styleId="RetraitcorpsdetexteCar">
    <w:name w:val="Retrait corps de texte Car"/>
    <w:basedOn w:val="Policepardfaut"/>
    <w:link w:val="Retraitcorpsdetexte"/>
    <w:rsid w:val="00FA0B47"/>
    <w:rPr>
      <w:sz w:val="22"/>
    </w:rPr>
  </w:style>
  <w:style w:type="character" w:customStyle="1" w:styleId="StyleNTCarCar">
    <w:name w:val="StyleNT Car Car"/>
    <w:rsid w:val="00FA0B47"/>
    <w:rPr>
      <w:b/>
      <w:lang w:val="fr-FR" w:eastAsia="fr-FR" w:bidi="ar-SA"/>
    </w:rPr>
  </w:style>
  <w:style w:type="character" w:customStyle="1" w:styleId="StyleNTCarCarCar">
    <w:name w:val="StyleNT Car Car Car"/>
    <w:rsid w:val="00FA0B47"/>
    <w:rPr>
      <w:b/>
      <w:lang w:val="fr-FR" w:eastAsia="fr-FR" w:bidi="ar-SA"/>
    </w:rPr>
  </w:style>
  <w:style w:type="character" w:customStyle="1" w:styleId="StyleNTCarCarCarCar">
    <w:name w:val="StyleNT Car Car Car Car"/>
    <w:rsid w:val="00FA0B47"/>
    <w:rPr>
      <w:b/>
      <w:lang w:val="fr-FR" w:eastAsia="fr-FR" w:bidi="ar-SA"/>
    </w:rPr>
  </w:style>
  <w:style w:type="character" w:customStyle="1" w:styleId="StyleNTCarCarCarCarCar">
    <w:name w:val="StyleNT Car Car Car Car Car"/>
    <w:rsid w:val="00FA0B47"/>
    <w:rPr>
      <w:b/>
      <w:lang w:val="fr-FR" w:eastAsia="fr-FR" w:bidi="ar-SA"/>
    </w:rPr>
  </w:style>
  <w:style w:type="character" w:styleId="lev">
    <w:name w:val="Strong"/>
    <w:uiPriority w:val="22"/>
    <w:qFormat/>
    <w:rsid w:val="00FA0B47"/>
    <w:rPr>
      <w:b/>
      <w:bCs/>
    </w:rPr>
  </w:style>
  <w:style w:type="paragraph" w:customStyle="1" w:styleId="paragraphe-western">
    <w:name w:val="paragraphe-western"/>
    <w:basedOn w:val="Normal"/>
    <w:rsid w:val="00FA0B47"/>
    <w:pPr>
      <w:spacing w:before="100" w:beforeAutospacing="1" w:after="100" w:afterAutospacing="1"/>
    </w:pPr>
    <w:rPr>
      <w:sz w:val="24"/>
      <w:szCs w:val="24"/>
    </w:rPr>
  </w:style>
  <w:style w:type="paragraph" w:customStyle="1" w:styleId="StyleAnnexe">
    <w:name w:val="Style Annexe"/>
    <w:basedOn w:val="Normal"/>
    <w:link w:val="StyleAnnexeCar"/>
    <w:rsid w:val="00FA0B47"/>
    <w:pPr>
      <w:ind w:right="680"/>
      <w:jc w:val="right"/>
    </w:pPr>
    <w:rPr>
      <w:rFonts w:ascii="Sylfaen" w:hAnsi="Sylfaen"/>
      <w:b/>
      <w:color w:val="666699"/>
      <w:sz w:val="28"/>
      <w:szCs w:val="18"/>
    </w:rPr>
  </w:style>
  <w:style w:type="character" w:customStyle="1" w:styleId="StyleAnnexeCar">
    <w:name w:val="Style Annexe Car"/>
    <w:link w:val="StyleAnnexe"/>
    <w:rsid w:val="00FA0B47"/>
    <w:rPr>
      <w:rFonts w:ascii="Sylfaen" w:hAnsi="Sylfaen"/>
      <w:b/>
      <w:color w:val="666699"/>
      <w:sz w:val="28"/>
      <w:szCs w:val="18"/>
    </w:rPr>
  </w:style>
  <w:style w:type="paragraph" w:customStyle="1" w:styleId="StyleAnnexe2">
    <w:name w:val="Style Annexe 2"/>
    <w:basedOn w:val="StyleAnnexe"/>
    <w:next w:val="Normal"/>
    <w:rsid w:val="00FA0B47"/>
    <w:pPr>
      <w:numPr>
        <w:numId w:val="9"/>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FA0B47"/>
    <w:pPr>
      <w:numPr>
        <w:ilvl w:val="0"/>
        <w:numId w:val="0"/>
      </w:numPr>
    </w:pPr>
    <w:rPr>
      <w:sz w:val="24"/>
    </w:rPr>
  </w:style>
  <w:style w:type="character" w:customStyle="1" w:styleId="StyleAnnexe3Car">
    <w:name w:val="Style Annexe 3 Car"/>
    <w:basedOn w:val="Titre2Car"/>
    <w:link w:val="StyleAnnexe3"/>
    <w:rsid w:val="00FA0B47"/>
    <w:rPr>
      <w:rFonts w:ascii="Arial" w:hAnsi="Arial"/>
      <w:b/>
      <w:sz w:val="24"/>
    </w:rPr>
  </w:style>
  <w:style w:type="paragraph" w:customStyle="1" w:styleId="StyleAnnexe4">
    <w:name w:val="Style Annexe 4"/>
    <w:basedOn w:val="Titre3"/>
    <w:next w:val="Normal"/>
    <w:link w:val="StyleAnnexe4Car"/>
    <w:qFormat/>
    <w:rsid w:val="00FA0B47"/>
    <w:pPr>
      <w:numPr>
        <w:ilvl w:val="0"/>
        <w:numId w:val="0"/>
      </w:numPr>
    </w:pPr>
    <w:rPr>
      <w:sz w:val="24"/>
    </w:rPr>
  </w:style>
  <w:style w:type="character" w:customStyle="1" w:styleId="StyleAnnexe4Car">
    <w:name w:val="Style Annexe 4 Car"/>
    <w:basedOn w:val="Titre3Car"/>
    <w:link w:val="StyleAnnexe4"/>
    <w:rsid w:val="00FA0B47"/>
    <w:rPr>
      <w:rFonts w:ascii="Arial" w:hAnsi="Arial"/>
      <w:sz w:val="24"/>
    </w:rPr>
  </w:style>
  <w:style w:type="paragraph" w:customStyle="1" w:styleId="T1GT2">
    <w:name w:val="T1 GT2"/>
    <w:basedOn w:val="Titre1"/>
    <w:rsid w:val="00FA0B47"/>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FA0B47"/>
    <w:pPr>
      <w:numPr>
        <w:numId w:val="10"/>
      </w:numPr>
      <w:spacing w:after="120"/>
      <w:jc w:val="both"/>
    </w:pPr>
    <w:rPr>
      <w:b/>
      <w:bCs/>
      <w:lang w:eastAsia="ar-SA"/>
    </w:rPr>
  </w:style>
  <w:style w:type="paragraph" w:customStyle="1" w:styleId="StyleOGa">
    <w:name w:val="StyleOGa"/>
    <w:basedOn w:val="Normal"/>
    <w:next w:val="Normal"/>
    <w:rsid w:val="00FA0B47"/>
    <w:pPr>
      <w:jc w:val="both"/>
    </w:pPr>
    <w:rPr>
      <w:rFonts w:ascii="Arial" w:hAnsi="Arial"/>
      <w:b/>
      <w:sz w:val="28"/>
      <w:szCs w:val="24"/>
    </w:rPr>
  </w:style>
  <w:style w:type="table" w:styleId="Grilledutableau">
    <w:name w:val="Table Grid"/>
    <w:basedOn w:val="TableauNormal"/>
    <w:rsid w:val="00FA0B47"/>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FA0B47"/>
    <w:pPr>
      <w:numPr>
        <w:numId w:val="11"/>
      </w:numPr>
    </w:pPr>
  </w:style>
  <w:style w:type="paragraph" w:customStyle="1" w:styleId="Textebrut2">
    <w:name w:val="Texte brut2"/>
    <w:basedOn w:val="Normal"/>
    <w:semiHidden/>
    <w:rsid w:val="00FA0B47"/>
    <w:pPr>
      <w:jc w:val="both"/>
    </w:pPr>
    <w:rPr>
      <w:rFonts w:ascii="Courier New" w:hAnsi="Courier New"/>
    </w:rPr>
  </w:style>
  <w:style w:type="paragraph" w:customStyle="1" w:styleId="Textebrut3">
    <w:name w:val="Texte brut3"/>
    <w:basedOn w:val="Normal"/>
    <w:semiHidden/>
    <w:rsid w:val="00FA0B47"/>
    <w:pPr>
      <w:jc w:val="both"/>
    </w:pPr>
    <w:rPr>
      <w:rFonts w:ascii="Courier New" w:hAnsi="Courier New"/>
    </w:rPr>
  </w:style>
  <w:style w:type="paragraph" w:customStyle="1" w:styleId="Textebrut4">
    <w:name w:val="Texte brut4"/>
    <w:basedOn w:val="Normal"/>
    <w:semiHidden/>
    <w:rsid w:val="00FA0B47"/>
    <w:pPr>
      <w:jc w:val="both"/>
    </w:pPr>
    <w:rPr>
      <w:rFonts w:ascii="Courier New" w:hAnsi="Courier New"/>
    </w:rPr>
  </w:style>
  <w:style w:type="character" w:customStyle="1" w:styleId="Fort">
    <w:name w:val="Fort"/>
    <w:rsid w:val="00FA0B47"/>
    <w:rPr>
      <w:b/>
    </w:rPr>
  </w:style>
  <w:style w:type="paragraph" w:customStyle="1" w:styleId="Stylea">
    <w:name w:val="Stylea"/>
    <w:basedOn w:val="Normal"/>
    <w:rsid w:val="00FA0B47"/>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6F526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5644</Words>
  <Characters>31047</Characters>
  <Application>Microsoft Office Word</Application>
  <DocSecurity>0</DocSecurity>
  <Lines>258</Lines>
  <Paragraphs>73</Paragraphs>
  <ScaleCrop>false</ScaleCrop>
  <HeadingPairs>
    <vt:vector size="2" baseType="variant">
      <vt:variant>
        <vt:lpstr>Titre</vt:lpstr>
      </vt:variant>
      <vt:variant>
        <vt:i4>1</vt:i4>
      </vt:variant>
    </vt:vector>
  </HeadingPairs>
  <TitlesOfParts>
    <vt:vector size="1" baseType="lpstr">
      <vt:lpstr>Volume 3 Chapitre 7</vt:lpstr>
    </vt:vector>
  </TitlesOfParts>
  <Company>CSOEC</Company>
  <LinksUpToDate>false</LinksUpToDate>
  <CharactersWithSpaces>36618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7</dc:title>
  <dc:creator>F. Danjon</dc:creator>
  <cp:keywords>EDI-OGA;CRT demandes</cp:keywords>
  <cp:lastModifiedBy>Frederique DANJON</cp:lastModifiedBy>
  <cp:revision>20</cp:revision>
  <cp:lastPrinted>2017-01-24T11:57:00Z</cp:lastPrinted>
  <dcterms:created xsi:type="dcterms:W3CDTF">2017-04-06T07:34:00Z</dcterms:created>
  <dcterms:modified xsi:type="dcterms:W3CDTF">2017-08-29T09:53:00Z</dcterms:modified>
</cp:coreProperties>
</file>