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6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27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0.xml" ContentType="application/vnd.openxmlformats-officedocument.wordprocessingml.header+xml"/>
  <Override PartName="/word/footer33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CCF49" w14:textId="77777777" w:rsidR="00000000" w:rsidRPr="0086045E" w:rsidRDefault="00000000" w:rsidP="003F3CBE"/>
    <w:p w14:paraId="64390FA4" w14:textId="77777777" w:rsidR="00000000" w:rsidRPr="004505DC" w:rsidRDefault="00000000" w:rsidP="003F3CBE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7C19E49C" w14:textId="77777777" w:rsidR="00000000" w:rsidRPr="002E6D08" w:rsidRDefault="00000000" w:rsidP="003F3CBE">
      <w:pPr>
        <w:pStyle w:val="EFTOME1"/>
      </w:pPr>
    </w:p>
    <w:p w14:paraId="0864334E" w14:textId="77777777" w:rsidR="00000000" w:rsidRDefault="00000000" w:rsidP="003F3CBE">
      <w:pPr>
        <w:pStyle w:val="EFTOME2"/>
      </w:pPr>
      <w:ins w:id="0" w:author="Timothée MUGUET" w:date="2024-01-18T18:25:00Z">
        <w:r>
          <w:t>202</w:t>
        </w:r>
      </w:ins>
      <w:ins w:id="1" w:author="Timothée MUGUET" w:date="2025-01-16T17:18:00Z" w16du:dateUtc="2025-01-16T16:18:00Z">
        <w:r>
          <w:t>5</w:t>
        </w:r>
      </w:ins>
    </w:p>
    <w:p w14:paraId="0710E9EB" w14:textId="77777777" w:rsidR="00000000" w:rsidRPr="002E6D08" w:rsidRDefault="00000000" w:rsidP="003F3CBE"/>
    <w:p w14:paraId="2EEA80CA" w14:textId="77777777" w:rsidR="00000000" w:rsidRDefault="00000000" w:rsidP="003F3CBE">
      <w:pPr>
        <w:pStyle w:val="EFTOME2"/>
      </w:pPr>
      <w:r>
        <w:t>EDI-TDFC</w:t>
      </w:r>
    </w:p>
    <w:p w14:paraId="755B837F" w14:textId="77777777" w:rsidR="00000000" w:rsidRPr="00513227" w:rsidRDefault="00000000" w:rsidP="003F3CBE">
      <w:pPr>
        <w:pStyle w:val="EFTOME2"/>
      </w:pPr>
    </w:p>
    <w:p w14:paraId="52D08F3B" w14:textId="77777777" w:rsidR="00000000" w:rsidRPr="00801A46" w:rsidRDefault="00000000" w:rsidP="003F3CBE">
      <w:pPr>
        <w:pStyle w:val="EFTOME1"/>
      </w:pPr>
      <w:r w:rsidRPr="00801A46">
        <w:t xml:space="preserve">Volume </w:t>
      </w:r>
      <w:r>
        <w:t>VI</w:t>
      </w:r>
    </w:p>
    <w:p w14:paraId="26139A16" w14:textId="77777777" w:rsidR="00000000" w:rsidRPr="002E6D08" w:rsidRDefault="00000000" w:rsidP="003F3CBE">
      <w:pPr>
        <w:pStyle w:val="EFTOME1"/>
      </w:pPr>
    </w:p>
    <w:p w14:paraId="590AF4B0" w14:textId="77777777" w:rsidR="00000000" w:rsidRPr="002E6D08" w:rsidRDefault="00000000" w:rsidP="003F3CBE">
      <w:pPr>
        <w:pStyle w:val="EFTOME1"/>
      </w:pPr>
    </w:p>
    <w:p w14:paraId="1459F4B5" w14:textId="77777777" w:rsidR="00000000" w:rsidRDefault="00000000" w:rsidP="003F3CBE">
      <w:pPr>
        <w:pStyle w:val="EFTOME3"/>
      </w:pPr>
      <w:r>
        <w:t xml:space="preserve">GUIDE TECHNIQUE DES TRANSFERTS ENTRE LE PARTENAIRE EDI </w:t>
      </w:r>
      <w:r>
        <w:br/>
        <w:t>ET LES OGA</w:t>
      </w:r>
    </w:p>
    <w:p w14:paraId="5A0D8564" w14:textId="77777777" w:rsidR="00000000" w:rsidRDefault="00000000" w:rsidP="003F3CBE"/>
    <w:p w14:paraId="53C32BA9" w14:textId="77777777" w:rsidR="00000000" w:rsidRDefault="00000000" w:rsidP="003F3CBE"/>
    <w:p w14:paraId="016EE68A" w14:textId="77777777" w:rsidR="00000000" w:rsidRDefault="00000000" w:rsidP="003F3CBE"/>
    <w:p w14:paraId="168EDE14" w14:textId="77777777" w:rsidR="00000000" w:rsidRDefault="00000000" w:rsidP="003F3CBE"/>
    <w:p w14:paraId="01EA639C" w14:textId="77777777" w:rsidR="00000000" w:rsidRDefault="00000000" w:rsidP="003F3CBE"/>
    <w:p w14:paraId="17FC1B73" w14:textId="77777777" w:rsidR="00000000" w:rsidRPr="00DD30B5" w:rsidRDefault="00000000" w:rsidP="003F3CBE">
      <w:pPr>
        <w:pStyle w:val="EFTOME4"/>
      </w:pPr>
      <w:r w:rsidRPr="00DD30B5">
        <w:t xml:space="preserve">Ce document est édité sous la responsabilité </w:t>
      </w:r>
      <w:r w:rsidRPr="00DD30B5">
        <w:br/>
        <w:t>des organismes de Gestion Agréés</w:t>
      </w:r>
    </w:p>
    <w:p w14:paraId="3DB5B65A" w14:textId="77777777" w:rsidR="00000000" w:rsidRPr="002E6D08" w:rsidRDefault="00000000" w:rsidP="003F3CBE"/>
    <w:p w14:paraId="7F2169EE" w14:textId="77777777" w:rsidR="00000000" w:rsidRDefault="00000000" w:rsidP="003F3CBE"/>
    <w:p w14:paraId="3FE9BFB4" w14:textId="77777777" w:rsidR="00000000" w:rsidRDefault="00000000" w:rsidP="003F3CBE"/>
    <w:p w14:paraId="056C3A21" w14:textId="77777777" w:rsidR="00000000" w:rsidRPr="002E6D08" w:rsidRDefault="00000000" w:rsidP="003F3CBE"/>
    <w:p w14:paraId="23FEC062" w14:textId="77777777" w:rsidR="00000000" w:rsidRPr="002E6D08" w:rsidRDefault="00000000" w:rsidP="00864BD8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5D0A110D" w14:textId="77777777" w:rsidTr="00FB1503">
        <w:tc>
          <w:tcPr>
            <w:tcW w:w="3130" w:type="dxa"/>
          </w:tcPr>
          <w:p w14:paraId="7F273282" w14:textId="77777777" w:rsidR="00000000" w:rsidRPr="00D82CB0" w:rsidRDefault="00000000" w:rsidP="00FB1503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D82CB0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1DC9AD4C" w14:textId="77777777" w:rsidR="00000000" w:rsidRPr="00D210E3" w:rsidRDefault="00000000" w:rsidP="00212667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5-01-16T17:18:00Z" w16du:dateUtc="2025-01-16T16:18:00Z">
              <w:r>
                <w:rPr>
                  <w:rFonts w:ascii="Arial" w:hAnsi="Arial" w:cs="Arial"/>
                  <w:sz w:val="22"/>
                </w:rPr>
                <w:t>24.00</w:t>
              </w:r>
            </w:ins>
          </w:p>
        </w:tc>
      </w:tr>
      <w:tr w:rsidR="00000000" w14:paraId="003BF540" w14:textId="77777777" w:rsidTr="00FB1503">
        <w:tc>
          <w:tcPr>
            <w:tcW w:w="3130" w:type="dxa"/>
          </w:tcPr>
          <w:p w14:paraId="663D14C2" w14:textId="77777777" w:rsidR="00000000" w:rsidRPr="00D82CB0" w:rsidRDefault="00000000" w:rsidP="00FB1503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D82CB0">
              <w:rPr>
                <w:rFonts w:ascii="Arial" w:hAnsi="Arial" w:cs="Arial"/>
                <w:b/>
                <w:bCs/>
                <w:sz w:val="22"/>
              </w:rPr>
              <w:t xml:space="preserve">Date de modification </w:t>
            </w:r>
          </w:p>
        </w:tc>
        <w:tc>
          <w:tcPr>
            <w:tcW w:w="2693" w:type="dxa"/>
          </w:tcPr>
          <w:p w14:paraId="50524C0A" w14:textId="77777777" w:rsidR="00000000" w:rsidRPr="00D210E3" w:rsidRDefault="00000000" w:rsidP="00FB1503">
            <w:pPr>
              <w:jc w:val="right"/>
              <w:rPr>
                <w:rFonts w:ascii="Arial" w:hAnsi="Arial" w:cs="Arial"/>
                <w:sz w:val="22"/>
              </w:rPr>
            </w:pPr>
            <w:ins w:id="3" w:author="Timothée MUGUET" w:date="2025-02-24T17:38:00Z" w16du:dateUtc="2025-02-24T16:38:00Z">
              <w:r>
                <w:rPr>
                  <w:rFonts w:ascii="Arial" w:hAnsi="Arial" w:cs="Arial"/>
                  <w:sz w:val="22"/>
                </w:rPr>
                <w:t>25</w:t>
              </w:r>
            </w:ins>
            <w:ins w:id="4" w:author="Timothée MUGUET" w:date="2025-02-03T11:37:00Z" w16du:dateUtc="2025-02-03T10:37:00Z">
              <w:r>
                <w:rPr>
                  <w:rFonts w:ascii="Arial" w:hAnsi="Arial" w:cs="Arial"/>
                  <w:sz w:val="22"/>
                </w:rPr>
                <w:t xml:space="preserve"> février 2025</w:t>
              </w:r>
            </w:ins>
          </w:p>
        </w:tc>
      </w:tr>
      <w:tr w:rsidR="00000000" w14:paraId="23F5ACBA" w14:textId="77777777" w:rsidTr="00FB1503">
        <w:tc>
          <w:tcPr>
            <w:tcW w:w="3130" w:type="dxa"/>
          </w:tcPr>
          <w:p w14:paraId="173C5505" w14:textId="77777777" w:rsidR="00000000" w:rsidRPr="00D82CB0" w:rsidRDefault="00000000" w:rsidP="00FB1503">
            <w:pPr>
              <w:jc w:val="left"/>
              <w:rPr>
                <w:rFonts w:ascii="Arial" w:hAnsi="Arial" w:cs="Arial"/>
                <w:b/>
                <w:bCs/>
                <w:sz w:val="22"/>
              </w:rPr>
            </w:pPr>
            <w:r w:rsidRPr="00D82CB0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00966036" w14:textId="77777777" w:rsidR="00000000" w:rsidRPr="00D210E3" w:rsidRDefault="00000000" w:rsidP="00FB1503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22F00E95" w14:textId="77777777" w:rsidR="00000000" w:rsidRDefault="00000000" w:rsidP="00864BD8">
      <w:pPr>
        <w:sectPr w:rsidR="00000000" w:rsidSect="0004230E">
          <w:headerReference w:type="default" r:id="rId6"/>
          <w:pgSz w:w="11906" w:h="16838" w:code="9"/>
          <w:pgMar w:top="851" w:right="851" w:bottom="851" w:left="1418" w:header="567" w:footer="56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6E6C2552" w14:textId="77777777" w:rsidR="00000000" w:rsidRDefault="00000000" w:rsidP="00864BD8"/>
    <w:p w14:paraId="45E0A7A9" w14:textId="77777777" w:rsidR="00000000" w:rsidRDefault="00000000" w:rsidP="00864BD8"/>
    <w:p w14:paraId="568CD563" w14:textId="77777777" w:rsidR="00000000" w:rsidRDefault="00000000" w:rsidP="00864BD8"/>
    <w:p w14:paraId="73E30C61" w14:textId="77777777" w:rsidR="00000000" w:rsidRDefault="00000000" w:rsidP="00864BD8"/>
    <w:p w14:paraId="685EE823" w14:textId="77777777" w:rsidR="00000000" w:rsidRDefault="00000000" w:rsidP="00864BD8"/>
    <w:p w14:paraId="1BFC6D25" w14:textId="77777777" w:rsidR="00000000" w:rsidRDefault="00000000" w:rsidP="00D82CB0">
      <w:pPr>
        <w:sectPr w:rsidR="00000000" w:rsidSect="0004230E">
          <w:headerReference w:type="default" r:id="rId7"/>
          <w:pgSz w:w="11906" w:h="16838" w:code="9"/>
          <w:pgMar w:top="851" w:right="851" w:bottom="851" w:left="1418" w:header="567" w:footer="56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3DF3E388" w14:textId="77777777" w:rsidR="00000000" w:rsidRPr="00EB5CF2" w:rsidRDefault="00000000" w:rsidP="003F3CBE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506CAFFF" w14:textId="77777777" w:rsidR="00000000" w:rsidRDefault="00000000" w:rsidP="003F3CBE"/>
    <w:p w14:paraId="74A8B06F" w14:textId="77777777" w:rsidR="00000000" w:rsidRDefault="00000000" w:rsidP="003F3CBE">
      <w:pPr>
        <w:pStyle w:val="EFTOME3"/>
      </w:pPr>
      <w:r w:rsidRPr="00EB1328">
        <w:t>Sommaire</w:t>
      </w:r>
    </w:p>
    <w:p w14:paraId="06859A9F" w14:textId="77777777" w:rsidR="00000000" w:rsidRPr="007D7D87" w:rsidRDefault="00000000" w:rsidP="003F3CBE"/>
    <w:p w14:paraId="4E8988D2" w14:textId="77777777" w:rsidR="00000000" w:rsidRDefault="00000000" w:rsidP="003F3CBE">
      <w:pPr>
        <w:pStyle w:val="EFTOME4"/>
      </w:pPr>
      <w:r>
        <w:t>Transmission des Informations des Entreprises</w:t>
      </w:r>
    </w:p>
    <w:p w14:paraId="0D52CFF0" w14:textId="77777777" w:rsidR="00000000" w:rsidRPr="00216308" w:rsidRDefault="00000000" w:rsidP="003F3CBE"/>
    <w:p w14:paraId="3CFFD007" w14:textId="77777777" w:rsidR="00000000" w:rsidRPr="00D24B38" w:rsidRDefault="00000000" w:rsidP="00D24B38">
      <w:pPr>
        <w:pStyle w:val="StyleSom"/>
      </w:pPr>
      <w:r w:rsidRPr="00D24B38">
        <w:t>GUIDE GENERAL DE LA PROCEDURE TEDECLARATIVE DES RESULTATS ET DES REVENUS</w:t>
      </w:r>
    </w:p>
    <w:p w14:paraId="3CDC6BF8" w14:textId="77777777" w:rsidR="00000000" w:rsidRPr="00D24B38" w:rsidRDefault="00000000" w:rsidP="00D24B38">
      <w:pPr>
        <w:pStyle w:val="StyleSom"/>
      </w:pPr>
      <w:r w:rsidRPr="00D24B38">
        <w:t>GUIDE ORGANISATIONNEL ET JURIDIQUE DES TRANSFERTS ENTRE LES PARTENAIRES EDI ET LA DGFiP</w:t>
      </w:r>
    </w:p>
    <w:p w14:paraId="6F26D13F" w14:textId="77777777" w:rsidR="00000000" w:rsidRPr="00D24B38" w:rsidRDefault="00000000" w:rsidP="00D24B38">
      <w:pPr>
        <w:pStyle w:val="StyleSom"/>
      </w:pPr>
      <w:r w:rsidRPr="00D24B38">
        <w:t>GUIDE DES FORMULAIRES ET CODES</w:t>
      </w:r>
    </w:p>
    <w:p w14:paraId="3F365B04" w14:textId="77777777" w:rsidR="00000000" w:rsidRPr="000D38D3" w:rsidRDefault="00000000" w:rsidP="00D24B38">
      <w:pPr>
        <w:pStyle w:val="StyleSom"/>
        <w:numPr>
          <w:ilvl w:val="0"/>
          <w:numId w:val="0"/>
        </w:numPr>
        <w:ind w:left="426"/>
      </w:pPr>
      <w:r w:rsidRPr="000D38D3">
        <w:t>3.A GUIDE DES FORMULAIRES ET CODES (DGFiP)</w:t>
      </w:r>
    </w:p>
    <w:p w14:paraId="234E8F7B" w14:textId="77777777" w:rsidR="00000000" w:rsidRDefault="00000000" w:rsidP="00D24B38">
      <w:pPr>
        <w:pStyle w:val="StyleSom"/>
        <w:numPr>
          <w:ilvl w:val="0"/>
          <w:numId w:val="0"/>
        </w:numPr>
        <w:ind w:left="426"/>
      </w:pPr>
      <w:r w:rsidRPr="000D38D3">
        <w:t>3.B GUIDE DES FORMULAIRES ET CODES (OGA)</w:t>
      </w:r>
    </w:p>
    <w:p w14:paraId="17E33229" w14:textId="77777777" w:rsidR="00000000" w:rsidRPr="000D38D3" w:rsidRDefault="00000000" w:rsidP="00D24B38">
      <w:pPr>
        <w:pStyle w:val="StyleSom"/>
        <w:numPr>
          <w:ilvl w:val="0"/>
          <w:numId w:val="0"/>
        </w:numPr>
        <w:ind w:left="426"/>
      </w:pPr>
      <w:r w:rsidRPr="000D38D3">
        <w:t>3.</w:t>
      </w:r>
      <w:r>
        <w:t>C</w:t>
      </w:r>
      <w:r w:rsidRPr="000D38D3">
        <w:t xml:space="preserve"> GUIDE DES FORMULAIRES ET CODES (</w:t>
      </w:r>
      <w:r>
        <w:t>DDS</w:t>
      </w:r>
      <w:r w:rsidRPr="000D38D3">
        <w:t>)</w:t>
      </w:r>
    </w:p>
    <w:p w14:paraId="02080585" w14:textId="77777777" w:rsidR="00000000" w:rsidRPr="000D38D3" w:rsidRDefault="00000000" w:rsidP="00D24B38">
      <w:pPr>
        <w:pStyle w:val="StyleSom"/>
        <w:numPr>
          <w:ilvl w:val="0"/>
          <w:numId w:val="0"/>
        </w:numPr>
        <w:ind w:left="426"/>
      </w:pPr>
      <w:r w:rsidRPr="000D38D3">
        <w:t>3.Z GUIDE DES FORMULAIRES ET CODES (Tables Générales)</w:t>
      </w:r>
    </w:p>
    <w:p w14:paraId="08C882C1" w14:textId="77777777" w:rsidR="00000000" w:rsidRPr="00D24B38" w:rsidRDefault="00000000" w:rsidP="00D24B38">
      <w:pPr>
        <w:pStyle w:val="StyleSom"/>
      </w:pPr>
      <w:r w:rsidRPr="00D24B38">
        <w:t>GUIDE TECHNIQUE DES TRANSFERTS ENTRE LES PARTENAIRES EDI ET LA DGFiP</w:t>
      </w:r>
    </w:p>
    <w:p w14:paraId="0F4CEBE1" w14:textId="77777777" w:rsidR="00000000" w:rsidRPr="00D24B38" w:rsidRDefault="00000000" w:rsidP="00D24B38">
      <w:pPr>
        <w:pStyle w:val="StyleSom"/>
      </w:pPr>
      <w:r w:rsidRPr="00D24B38">
        <w:t xml:space="preserve">GUIDE TECHNIQUE DES TRANSFERTS ENTRE LES TIERS DECLARANTS ET LES PARTENAIRES EDI </w:t>
      </w:r>
    </w:p>
    <w:p w14:paraId="1501BEF8" w14:textId="77777777" w:rsidR="00000000" w:rsidRPr="00D24B38" w:rsidRDefault="00000000" w:rsidP="00D24B38">
      <w:pPr>
        <w:pStyle w:val="StyleSom"/>
      </w:pPr>
      <w:r w:rsidRPr="00D24B38">
        <w:t>GUIDE TECHNIQUE DES TRANSFERTS ENTRE LES PARTENAIRES EDI ET LES OGA</w:t>
      </w:r>
    </w:p>
    <w:p w14:paraId="7F07E913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rPr>
          <w:caps/>
          <w:sz w:val="18"/>
        </w:rPr>
        <w:fldChar w:fldCharType="begin"/>
      </w:r>
      <w:r>
        <w:rPr>
          <w:sz w:val="18"/>
        </w:rPr>
        <w:instrText xml:space="preserve"> TOC \h \z \t "Titre 2;1;Titre 3;2;Titre 4;3;Titre 5;4;Titre 6;5;StyleOG;7" </w:instrText>
      </w:r>
      <w:r>
        <w:rPr>
          <w:caps/>
          <w:sz w:val="18"/>
        </w:rPr>
        <w:fldChar w:fldCharType="separate"/>
      </w:r>
      <w:hyperlink w:anchor="_Toc536629843" w:history="1">
        <w:r w:rsidRPr="006B23A5">
          <w:rPr>
            <w:rStyle w:val="Lienhypertexte"/>
          </w:rPr>
          <w:t>6.0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Modifications apportées au volume 6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D857034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44" w:history="1">
        <w:r w:rsidRPr="006B23A5">
          <w:rPr>
            <w:rStyle w:val="Lienhypertexte"/>
          </w:rPr>
          <w:t>6.1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Informations concernant l’utilisation des tableaux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32E6B82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45" w:history="1">
        <w:r w:rsidRPr="006B23A5">
          <w:rPr>
            <w:rStyle w:val="Lienhypertexte"/>
          </w:rPr>
          <w:t>6.1.1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Informations Techniques Générales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6DF345E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46" w:history="1">
        <w:r w:rsidRPr="006B23A5">
          <w:rPr>
            <w:rStyle w:val="Lienhypertexte"/>
          </w:rPr>
          <w:t>6.1.1.1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Balance des comptes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BE8C155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47" w:history="1">
        <w:r w:rsidRPr="006B23A5">
          <w:rPr>
            <w:rStyle w:val="Lienhypertexte"/>
          </w:rPr>
          <w:t>6.1.1.2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Attestation, CRM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B4DA2C8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48" w:history="1">
        <w:r w:rsidRPr="006B23A5">
          <w:rPr>
            <w:rStyle w:val="Lienhypertexte"/>
          </w:rPr>
          <w:t>6.1.2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OGA/Tiers viseurs catégorie fiscale BIC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C6AC8BE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49" w:history="1">
        <w:r w:rsidRPr="006B23A5">
          <w:rPr>
            <w:rStyle w:val="Lienhypertexte"/>
          </w:rPr>
          <w:t>6.1.2.1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Tables en Mémoires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7A4050D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50" w:history="1">
        <w:r w:rsidRPr="006B23A5">
          <w:rPr>
            <w:rStyle w:val="Lienhypertexte"/>
          </w:rPr>
          <w:t>6.1.2.2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Liste des tableaux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A62B071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51" w:history="1">
        <w:r w:rsidRPr="006B23A5">
          <w:rPr>
            <w:rStyle w:val="Lienhypertexte"/>
          </w:rPr>
          <w:t>6.1.3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OGA/Tiers viseurs catégorie fiscale BNC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717CE65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52" w:history="1">
        <w:r w:rsidRPr="006B23A5">
          <w:rPr>
            <w:rStyle w:val="Lienhypertexte"/>
          </w:rPr>
          <w:t>6.1.3.1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Tables en mémoires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755CF61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53" w:history="1">
        <w:r w:rsidRPr="006B23A5">
          <w:rPr>
            <w:rStyle w:val="Lienhypertexte"/>
          </w:rPr>
          <w:t>6.1.3.2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Liste des tableaux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201C283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54" w:history="1">
        <w:r w:rsidRPr="006B23A5">
          <w:rPr>
            <w:rStyle w:val="Lienhypertexte"/>
          </w:rPr>
          <w:t>6.1.4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OGA/Tiers viseurs catégorie fiscale BA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88FE240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55" w:history="1">
        <w:r w:rsidRPr="006B23A5">
          <w:rPr>
            <w:rStyle w:val="Lienhypertexte"/>
          </w:rPr>
          <w:t>6.1.4.1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Tables en mémoire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2E76FBE" w14:textId="77777777" w:rsidR="00000000" w:rsidRDefault="00000000">
      <w:pPr>
        <w:pStyle w:val="TM3"/>
        <w:rPr>
          <w:rStyle w:val="Lienhypertexte"/>
        </w:rPr>
      </w:pPr>
      <w:hyperlink w:anchor="_Toc536629856" w:history="1">
        <w:r w:rsidRPr="006B23A5">
          <w:rPr>
            <w:rStyle w:val="Lienhypertexte"/>
          </w:rPr>
          <w:t>6.1.4.2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Liste des tableaux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3B6923B" w14:textId="77777777" w:rsidR="00000000" w:rsidRPr="00F96326" w:rsidRDefault="00000000" w:rsidP="00F96326">
      <w:pPr>
        <w:rPr>
          <w:rFonts w:eastAsiaTheme="minorEastAsia"/>
        </w:rPr>
      </w:pPr>
    </w:p>
    <w:p w14:paraId="1E14C2D8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Transferts entre l’OGA ou le tiers viseur et le partenaire EDI</w:t>
      </w:r>
      <w:r>
        <w:rPr>
          <w:webHidden/>
        </w:rPr>
        <w:tab/>
        <w:t>1</w:t>
      </w:r>
    </w:p>
    <w:p w14:paraId="1D83910B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Introduction</w:t>
      </w:r>
      <w:r>
        <w:rPr>
          <w:webHidden/>
        </w:rPr>
        <w:tab/>
        <w:t>1</w:t>
      </w:r>
    </w:p>
    <w:p w14:paraId="5B600BCA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r>
        <w:t>6.2.1.1</w:t>
      </w:r>
      <w:r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  <w:tab/>
      </w:r>
      <w:r>
        <w:t>Références du message</w:t>
      </w:r>
      <w:r>
        <w:rPr>
          <w:webHidden/>
        </w:rPr>
        <w:tab/>
        <w:t>1</w:t>
      </w:r>
    </w:p>
    <w:p w14:paraId="0EB13873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r>
        <w:t>6.2.1.2</w:t>
      </w:r>
      <w:r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  <w:tab/>
      </w:r>
      <w:r>
        <w:t>Fonction du message</w:t>
      </w:r>
      <w:r>
        <w:rPr>
          <w:webHidden/>
        </w:rPr>
        <w:tab/>
        <w:t>1</w:t>
      </w:r>
    </w:p>
    <w:p w14:paraId="3FCF551D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Segments de service</w:t>
      </w:r>
      <w:r>
        <w:rPr>
          <w:webHidden/>
        </w:rPr>
        <w:tab/>
        <w:t>2</w:t>
      </w:r>
    </w:p>
    <w:p w14:paraId="1001225D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r>
        <w:t>6.2.2.1</w:t>
      </w:r>
      <w:r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  <w:tab/>
      </w:r>
      <w:r>
        <w:t>Jeu de caractères et caractères séparateurs</w:t>
      </w:r>
      <w:r>
        <w:rPr>
          <w:webHidden/>
        </w:rPr>
        <w:tab/>
        <w:t>2</w:t>
      </w:r>
    </w:p>
    <w:p w14:paraId="169001AF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r w:rsidRPr="006B23A5">
        <w:rPr>
          <w:color w:val="000000"/>
        </w:rPr>
        <w:t>6.2.2.1.1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Caractères séparateurs</w:t>
      </w:r>
      <w:r>
        <w:rPr>
          <w:webHidden/>
        </w:rPr>
        <w:tab/>
        <w:t>2</w:t>
      </w:r>
    </w:p>
    <w:p w14:paraId="2D9D5D62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r w:rsidRPr="006B23A5">
        <w:rPr>
          <w:color w:val="000000"/>
        </w:rPr>
        <w:t>6.2.2.1.2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Marque décimale</w:t>
      </w:r>
      <w:r>
        <w:rPr>
          <w:webHidden/>
        </w:rPr>
        <w:tab/>
        <w:t>2</w:t>
      </w:r>
    </w:p>
    <w:p w14:paraId="09144508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r>
        <w:t>6.2.2.2</w:t>
      </w:r>
      <w:r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  <w:tab/>
      </w:r>
      <w:r>
        <w:t>Segments de service Interchange</w:t>
      </w:r>
      <w:r>
        <w:rPr>
          <w:webHidden/>
        </w:rPr>
        <w:tab/>
        <w:t>3</w:t>
      </w:r>
    </w:p>
    <w:p w14:paraId="69A901DF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r w:rsidRPr="006B23A5">
        <w:rPr>
          <w:color w:val="000000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UNB Segment en-tête interchange</w:t>
      </w:r>
      <w:r>
        <w:rPr>
          <w:webHidden/>
        </w:rPr>
        <w:tab/>
        <w:t>3</w:t>
      </w:r>
    </w:p>
    <w:p w14:paraId="13B9AA2C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r w:rsidRPr="006B23A5">
        <w:rPr>
          <w:color w:val="000000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UNZ Segment fin d'interchange</w:t>
      </w:r>
      <w:r>
        <w:rPr>
          <w:webHidden/>
        </w:rPr>
        <w:tab/>
        <w:t>5</w:t>
      </w:r>
    </w:p>
    <w:p w14:paraId="54C20B83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r>
        <w:t>6.2.2.3</w:t>
      </w:r>
      <w:r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  <w:tab/>
      </w:r>
      <w:r>
        <w:t>Segments de service Groupe fonctionnel</w:t>
      </w:r>
      <w:r>
        <w:rPr>
          <w:webHidden/>
        </w:rPr>
        <w:tab/>
        <w:t>6</w:t>
      </w:r>
    </w:p>
    <w:p w14:paraId="33407CE7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r w:rsidRPr="006B23A5">
        <w:rPr>
          <w:color w:val="000000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UNG Segment en-tête de groupe fonctionnel</w:t>
      </w:r>
      <w:r>
        <w:rPr>
          <w:webHidden/>
        </w:rPr>
        <w:tab/>
        <w:t>6</w:t>
      </w:r>
    </w:p>
    <w:p w14:paraId="4C047B5D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r w:rsidRPr="006B23A5">
        <w:rPr>
          <w:color w:val="000000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UNE Segment fin de groupe fonctionnel</w:t>
      </w:r>
      <w:r>
        <w:rPr>
          <w:webHidden/>
        </w:rPr>
        <w:tab/>
        <w:t>7</w:t>
      </w:r>
    </w:p>
    <w:p w14:paraId="62FD89A2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Tableau des segments utiles du message EDI-TDFC INFENT DF</w:t>
      </w:r>
      <w:r>
        <w:rPr>
          <w:webHidden/>
        </w:rPr>
        <w:tab/>
        <w:t>8</w:t>
      </w:r>
    </w:p>
    <w:p w14:paraId="3395E671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  <w:tab/>
      </w:r>
      <w:r>
        <w:t>Contenu des segments</w:t>
      </w:r>
      <w:r>
        <w:rPr>
          <w:webHidden/>
        </w:rPr>
        <w:tab/>
        <w:t>9</w:t>
      </w:r>
    </w:p>
    <w:p w14:paraId="18B647AF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r>
        <w:t>6.2.4.1</w:t>
      </w:r>
      <w:r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  <w:tab/>
      </w:r>
      <w:r>
        <w:t>Section En-tête</w:t>
      </w:r>
      <w:r>
        <w:rPr>
          <w:webHidden/>
        </w:rPr>
        <w:tab/>
        <w:t>9</w:t>
      </w:r>
    </w:p>
    <w:p w14:paraId="23E8B4C1" w14:textId="77777777" w:rsidR="00000000" w:rsidRDefault="00000000">
      <w:pPr>
        <w:pStyle w:val="TM3"/>
        <w:rPr>
          <w:webHidden/>
        </w:rPr>
      </w:pPr>
      <w:r>
        <w:t>6.2.4.2</w:t>
      </w:r>
      <w:r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  <w:tab/>
      </w:r>
      <w:r>
        <w:t>Sections Détail et Résumé</w:t>
      </w:r>
      <w:r>
        <w:rPr>
          <w:webHidden/>
        </w:rPr>
        <w:tab/>
        <w:t>30</w:t>
      </w:r>
    </w:p>
    <w:p w14:paraId="316B2216" w14:textId="77777777" w:rsidR="00000000" w:rsidRPr="00F96326" w:rsidRDefault="00000000" w:rsidP="00F96326">
      <w:pPr>
        <w:rPr>
          <w:rFonts w:eastAsiaTheme="minorEastAsia"/>
        </w:rPr>
      </w:pPr>
    </w:p>
    <w:p w14:paraId="760774E4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57" w:history="1">
        <w:r w:rsidRPr="006B23A5">
          <w:rPr>
            <w:rStyle w:val="Lienhypertexte"/>
          </w:rPr>
          <w:t>6.3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Transferts entre le partenaire EDI et l’OGA ou le Tiers viseur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171C32EF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58" w:history="1">
        <w:r w:rsidRPr="006B23A5">
          <w:rPr>
            <w:rStyle w:val="Lienhypertexte"/>
          </w:rPr>
          <w:t>6.3.1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2FDAC814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59" w:history="1">
        <w:r w:rsidRPr="006B23A5">
          <w:rPr>
            <w:rStyle w:val="Lienhypertexte"/>
          </w:rPr>
          <w:t>6.3.1.1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Références du message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773A6527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60" w:history="1">
        <w:r w:rsidRPr="006B23A5">
          <w:rPr>
            <w:rStyle w:val="Lienhypertexte"/>
          </w:rPr>
          <w:t>6.3.1.2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Fonction du message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16478AB9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61" w:history="1">
        <w:r w:rsidRPr="006B23A5">
          <w:rPr>
            <w:rStyle w:val="Lienhypertexte"/>
          </w:rPr>
          <w:t>6.3.1.3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Mise en œuvre du message BALANC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51A190EE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62" w:history="1">
        <w:r w:rsidRPr="006B23A5">
          <w:rPr>
            <w:rStyle w:val="Lienhypertexte"/>
          </w:rPr>
          <w:t>6.3.2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3E41DD5E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63" w:history="1">
        <w:r w:rsidRPr="006B23A5">
          <w:rPr>
            <w:rStyle w:val="Lienhypertexte"/>
          </w:rPr>
          <w:t>6.3.2.1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Jeu de caractères et caractères séparateurs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7FD62FFE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64" w:history="1">
        <w:r w:rsidRPr="006B23A5">
          <w:rPr>
            <w:rStyle w:val="Lienhypertexte"/>
          </w:rPr>
          <w:t>6.3.2.1.1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Caractères séparateurs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56FC231A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65" w:history="1">
        <w:r w:rsidRPr="006B23A5">
          <w:rPr>
            <w:rStyle w:val="Lienhypertexte"/>
          </w:rPr>
          <w:t>6.3.2.1.2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Marque décimale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21DB71CA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66" w:history="1">
        <w:r w:rsidRPr="006B23A5">
          <w:rPr>
            <w:rStyle w:val="Lienhypertexte"/>
          </w:rPr>
          <w:t>6.3.2.2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Segments de service 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7AA927F3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67" w:history="1">
        <w:r w:rsidRPr="006B23A5">
          <w:rPr>
            <w:rStyle w:val="Lienhypertexte"/>
          </w:rPr>
          <w:t>6.3.2.2.1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UNB Segment en-tête 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14:paraId="466E7FC0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68" w:history="1">
        <w:r w:rsidRPr="006B23A5">
          <w:rPr>
            <w:rStyle w:val="Lienhypertexte"/>
          </w:rPr>
          <w:t>6.3.2.2.2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UNZ Segment fin d'interchange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14:paraId="1827C6F0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69" w:history="1">
        <w:r w:rsidRPr="006B23A5">
          <w:rPr>
            <w:rStyle w:val="Lienhypertexte"/>
          </w:rPr>
          <w:t>6.3.2.3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Segments de service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4907A507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70" w:history="1">
        <w:r w:rsidRPr="006B23A5">
          <w:rPr>
            <w:rStyle w:val="Lienhypertexte"/>
          </w:rPr>
          <w:t>6.3.2.3.1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UNG Segment en-tête de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14:paraId="4552CE17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71" w:history="1">
        <w:r w:rsidRPr="006B23A5">
          <w:rPr>
            <w:rStyle w:val="Lienhypertexte"/>
          </w:rPr>
          <w:t>6.3.2.3.2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UNE Segment fin de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14:paraId="14B92C50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72" w:history="1">
        <w:r w:rsidRPr="006B23A5">
          <w:rPr>
            <w:rStyle w:val="Lienhypertexte"/>
          </w:rPr>
          <w:t>6.3.3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Tableau des segments.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1EE5B861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73" w:history="1">
        <w:r w:rsidRPr="006B23A5">
          <w:rPr>
            <w:rStyle w:val="Lienhypertexte"/>
          </w:rPr>
          <w:t>6.3.3.1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Tableau des segments utiles du message EDI-TDFC INFENT DF.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6DDF275E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74" w:history="1">
        <w:r w:rsidRPr="006B23A5">
          <w:rPr>
            <w:rStyle w:val="Lienhypertexte"/>
          </w:rPr>
          <w:t>6.3.3.2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Tableau des segments utiles de l’enveloppe du message BALANC.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14:paraId="24F641F4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75" w:history="1">
        <w:r w:rsidRPr="006B23A5">
          <w:rPr>
            <w:rStyle w:val="Lienhypertexte"/>
          </w:rPr>
          <w:t>6.3.4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164CEA69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76" w:history="1">
        <w:r w:rsidRPr="006B23A5">
          <w:rPr>
            <w:rStyle w:val="Lienhypertexte"/>
          </w:rPr>
          <w:t>6.3.4.1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Section En-tête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14:paraId="1FC97D89" w14:textId="77777777" w:rsidR="00000000" w:rsidRDefault="00000000">
      <w:pPr>
        <w:pStyle w:val="TM3"/>
        <w:rPr>
          <w:rStyle w:val="Lienhypertexte"/>
        </w:rPr>
      </w:pPr>
      <w:hyperlink w:anchor="_Toc536629877" w:history="1">
        <w:r w:rsidRPr="006B23A5">
          <w:rPr>
            <w:rStyle w:val="Lienhypertexte"/>
          </w:rPr>
          <w:t>6.3.4.2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Sections Détail et Résumé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62</w:t>
        </w:r>
        <w:r>
          <w:rPr>
            <w:webHidden/>
          </w:rPr>
          <w:fldChar w:fldCharType="end"/>
        </w:r>
      </w:hyperlink>
    </w:p>
    <w:p w14:paraId="0FE1BDE0" w14:textId="77777777" w:rsidR="00000000" w:rsidRPr="00F96326" w:rsidRDefault="00000000" w:rsidP="00F96326">
      <w:pPr>
        <w:rPr>
          <w:rFonts w:eastAsiaTheme="minorEastAsia"/>
        </w:rPr>
      </w:pPr>
    </w:p>
    <w:p w14:paraId="623DEA54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78" w:history="1">
        <w:r w:rsidRPr="006B23A5">
          <w:rPr>
            <w:rStyle w:val="Lienhypertexte"/>
          </w:rPr>
          <w:t>6.4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Compte Rendu de Traitement, transfert des messages EDI-TDFC INFENT CR entre l’OGA ou le tiers viseur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C537BF1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79" w:history="1">
        <w:r w:rsidRPr="006B23A5">
          <w:rPr>
            <w:rStyle w:val="Lienhypertexte"/>
          </w:rPr>
          <w:t>6.4.1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9C6CE2E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80" w:history="1">
        <w:r w:rsidRPr="006B23A5">
          <w:rPr>
            <w:rStyle w:val="Lienhypertexte"/>
          </w:rPr>
          <w:t>6.4.1.1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Contrôles des 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AE0777A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81" w:history="1">
        <w:r w:rsidRPr="006B23A5">
          <w:rPr>
            <w:rStyle w:val="Lienhypertexte"/>
          </w:rPr>
          <w:t>6.4.1.1.1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communs à tous les échanges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20546913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82" w:history="1">
        <w:r w:rsidRPr="006B23A5">
          <w:rPr>
            <w:rStyle w:val="Lienhypertexte"/>
          </w:rPr>
          <w:t>6.4.1.2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Contrôles des segments d’en-tête.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14FCB00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83" w:history="1">
        <w:r w:rsidRPr="006B23A5">
          <w:rPr>
            <w:rStyle w:val="Lienhypertexte"/>
          </w:rPr>
          <w:t>6.4.1.2.1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communs à tous les échanges.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D2BBBAE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84" w:history="1">
        <w:r w:rsidRPr="006B23A5">
          <w:rPr>
            <w:rStyle w:val="Lienhypertexte"/>
          </w:rPr>
          <w:t>6.4.1.2.2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particuliers effectués par l’OGA ou le tiers viseur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1CBE5A5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85" w:history="1">
        <w:r w:rsidRPr="006B23A5">
          <w:rPr>
            <w:rStyle w:val="Lienhypertexte"/>
          </w:rPr>
          <w:t>6.4.1.3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Contrôles des segments de détails.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6359FD8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86" w:history="1">
        <w:r w:rsidRPr="006B23A5">
          <w:rPr>
            <w:rStyle w:val="Lienhypertexte"/>
          </w:rPr>
          <w:t>6.4.1.3.1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du détail du message INFENT effectués par les OGA ou les tiers viseur.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241DE15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87" w:history="1">
        <w:r w:rsidRPr="006B23A5">
          <w:rPr>
            <w:rStyle w:val="Lienhypertexte"/>
          </w:rPr>
          <w:t>6.4.1.3.2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du détail du message BALANC effectués par les OGA ou les tiers viseur.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3F1C9CE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88" w:history="1">
        <w:r w:rsidRPr="006B23A5">
          <w:rPr>
            <w:rStyle w:val="Lienhypertexte"/>
          </w:rPr>
          <w:t>6.4.2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DD7DF8B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89" w:history="1">
        <w:r w:rsidRPr="006B23A5">
          <w:rPr>
            <w:rStyle w:val="Lienhypertexte"/>
          </w:rPr>
          <w:t>6.4.2.1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Règle d’émission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DA7AD10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90" w:history="1">
        <w:r w:rsidRPr="006B23A5">
          <w:rPr>
            <w:rStyle w:val="Lienhypertexte"/>
          </w:rPr>
          <w:t>6.4.2.2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Destinataire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4A72949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91" w:history="1">
        <w:r w:rsidRPr="006B23A5">
          <w:rPr>
            <w:rStyle w:val="Lienhypertexte"/>
          </w:rPr>
          <w:t>6.4.2.3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Délai d’envoi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BE7B3B5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92" w:history="1">
        <w:r w:rsidRPr="006B23A5">
          <w:rPr>
            <w:rStyle w:val="Lienhypertexte"/>
          </w:rPr>
          <w:t>6.4.2.4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Mode d’envoi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2E5E697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893" w:history="1">
        <w:r w:rsidRPr="006B23A5">
          <w:rPr>
            <w:rStyle w:val="Lienhypertexte"/>
          </w:rPr>
          <w:t>6.4.3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8CC25C3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94" w:history="1">
        <w:r w:rsidRPr="006B23A5">
          <w:rPr>
            <w:rStyle w:val="Lienhypertexte"/>
          </w:rPr>
          <w:t>6.4.3.1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AD1B43B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95" w:history="1">
        <w:r w:rsidRPr="006B23A5">
          <w:rPr>
            <w:rStyle w:val="Lienhypertexte"/>
          </w:rPr>
          <w:t>6.4.3.1.1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Références du message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9FC2827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96" w:history="1">
        <w:r w:rsidRPr="006B23A5">
          <w:rPr>
            <w:rStyle w:val="Lienhypertexte"/>
          </w:rPr>
          <w:t>6.4.3.1.2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Fonction du message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99D4F84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897" w:history="1">
        <w:r w:rsidRPr="006B23A5">
          <w:rPr>
            <w:rStyle w:val="Lienhypertexte"/>
          </w:rPr>
          <w:t>6.4.3.2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3002B47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98" w:history="1">
        <w:r w:rsidRPr="006B23A5">
          <w:rPr>
            <w:rStyle w:val="Lienhypertexte"/>
          </w:rPr>
          <w:t>6.4.3.2.1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Jeu de caractères et caractères séparateurs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8894910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899" w:history="1">
        <w:r w:rsidRPr="006B23A5">
          <w:rPr>
            <w:rStyle w:val="Lienhypertexte"/>
          </w:rPr>
          <w:t>6.4.3.2.1.1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Caractères séparateurs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_Toc536629899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5C4D7D5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00" w:history="1">
        <w:r w:rsidRPr="006B23A5">
          <w:rPr>
            <w:rStyle w:val="Lienhypertexte"/>
          </w:rPr>
          <w:t>6.4.3.2.1.2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Marque décimale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B98EB3C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01" w:history="1">
        <w:r w:rsidRPr="006B23A5">
          <w:rPr>
            <w:rStyle w:val="Lienhypertexte"/>
          </w:rPr>
          <w:t>6.4.3.2.2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Segments de service 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4852327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02" w:history="1">
        <w:r w:rsidRPr="006B23A5">
          <w:rPr>
            <w:rStyle w:val="Lienhypertexte"/>
          </w:rPr>
          <w:t>6.4.3.2.2.1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UNB Segment en-tête 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2A27E84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03" w:history="1">
        <w:r w:rsidRPr="006B23A5">
          <w:rPr>
            <w:rStyle w:val="Lienhypertexte"/>
          </w:rPr>
          <w:t>6.4.3.2.2.2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UNZ segment fin d'interchange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EDC3E47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04" w:history="1">
        <w:r w:rsidRPr="006B23A5">
          <w:rPr>
            <w:rStyle w:val="Lienhypertexte"/>
          </w:rPr>
          <w:t>6.4.3.2.3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Segments de service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24E3010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05" w:history="1">
        <w:r w:rsidRPr="006B23A5">
          <w:rPr>
            <w:rStyle w:val="Lienhypertexte"/>
          </w:rPr>
          <w:t>6.4.3.2.3.1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UNG Segment en-tête de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96C2D5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06" w:history="1">
        <w:r w:rsidRPr="006B23A5">
          <w:rPr>
            <w:rStyle w:val="Lienhypertexte"/>
          </w:rPr>
          <w:t>6.4.3.2.3.2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UNE segment fin de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EBD4A3B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07" w:history="1">
        <w:r w:rsidRPr="006B23A5">
          <w:rPr>
            <w:rStyle w:val="Lienhypertexte"/>
          </w:rPr>
          <w:t>6.4.3.3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Tableau de segments du message EDI-TDFC INFENT Compte Rendu de Traitement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ED5A627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08" w:history="1">
        <w:r w:rsidRPr="006B23A5">
          <w:rPr>
            <w:rStyle w:val="Lienhypertexte"/>
          </w:rPr>
          <w:t>6.4.3.4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15541597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09" w:history="1">
        <w:r w:rsidRPr="006B23A5">
          <w:rPr>
            <w:rStyle w:val="Lienhypertexte"/>
          </w:rPr>
          <w:t>6.4.3.4.1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Section En-tête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5CCF93A" w14:textId="77777777" w:rsidR="00000000" w:rsidRDefault="00000000">
      <w:pPr>
        <w:pStyle w:val="TM4"/>
        <w:rPr>
          <w:rStyle w:val="Lienhypertexte"/>
        </w:rPr>
      </w:pPr>
      <w:hyperlink w:anchor="_Toc536629910" w:history="1">
        <w:r w:rsidRPr="006B23A5">
          <w:rPr>
            <w:rStyle w:val="Lienhypertexte"/>
          </w:rPr>
          <w:t>6.4.3.4.2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Sections Détail et Résumé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338208D4" w14:textId="77777777" w:rsidR="00000000" w:rsidRPr="00F96326" w:rsidRDefault="00000000" w:rsidP="00F96326">
      <w:pPr>
        <w:rPr>
          <w:rFonts w:eastAsiaTheme="minorEastAsia"/>
        </w:rPr>
      </w:pPr>
    </w:p>
    <w:p w14:paraId="1E996FEE" w14:textId="77777777" w:rsidR="00000000" w:rsidRDefault="00000000">
      <w:pPr>
        <w:pStyle w:val="TM1"/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911" w:history="1">
        <w:r w:rsidRPr="006B23A5">
          <w:rPr>
            <w:rStyle w:val="Lienhypertexte"/>
          </w:rPr>
          <w:t>6.5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Compte Rendu de Traitement, transfert des messages EDI-TDFC INFENT CR entre le partenaire EDI et l’OGA ou le Tiers viseur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F67B8CD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912" w:history="1">
        <w:r w:rsidRPr="006B23A5">
          <w:rPr>
            <w:rStyle w:val="Lienhypertexte"/>
          </w:rPr>
          <w:t>6.5.1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9298B48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13" w:history="1">
        <w:r w:rsidRPr="006B23A5">
          <w:rPr>
            <w:rStyle w:val="Lienhypertexte"/>
          </w:rPr>
          <w:t>6.5.1.1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Contrôles des 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9D117E8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14" w:history="1">
        <w:r w:rsidRPr="006B23A5">
          <w:rPr>
            <w:rStyle w:val="Lienhypertexte"/>
          </w:rPr>
          <w:t>6.5.1.1.1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communs à tous les échanges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58EF573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15" w:history="1">
        <w:r w:rsidRPr="006B23A5">
          <w:rPr>
            <w:rStyle w:val="Lienhypertexte"/>
          </w:rPr>
          <w:t>6.5.1.2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Contrôles des segments d’en-tête.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86B1246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16" w:history="1">
        <w:r w:rsidRPr="006B23A5">
          <w:rPr>
            <w:rStyle w:val="Lienhypertexte"/>
          </w:rPr>
          <w:t>6.5.1.2.1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communs à tous les échanges.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EA8C492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17" w:history="1">
        <w:r w:rsidRPr="006B23A5">
          <w:rPr>
            <w:rStyle w:val="Lienhypertexte"/>
          </w:rPr>
          <w:t>6.5.1.2.2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particuliers aux échanges à partir d’un OGA ou d’un tiers viseur vers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B89F746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18" w:history="1">
        <w:r w:rsidRPr="006B23A5">
          <w:rPr>
            <w:rStyle w:val="Lienhypertexte"/>
          </w:rPr>
          <w:t>6.5.1.3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Contrôles des segments de détails et retour des contrôles des destinataires.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6DFF0ED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19" w:history="1">
        <w:r w:rsidRPr="006B23A5">
          <w:rPr>
            <w:rStyle w:val="Lienhypertexte"/>
          </w:rPr>
          <w:t>6.5.1.3.1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du message INFENT effectués par la DGFiP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82A8C4A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20" w:history="1">
        <w:r w:rsidRPr="006B23A5">
          <w:rPr>
            <w:rStyle w:val="Lienhypertexte"/>
          </w:rPr>
          <w:t>6.5.1.3.2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du message INFENT effectués par le cabinet.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3354C4B5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21" w:history="1">
        <w:r w:rsidRPr="006B23A5">
          <w:rPr>
            <w:rStyle w:val="Lienhypertexte"/>
          </w:rPr>
          <w:t>6.5.1.3.3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du message INFENT effectués par les entreprises sans conseil.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560B14B7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22" w:history="1">
        <w:r w:rsidRPr="006B23A5">
          <w:rPr>
            <w:rStyle w:val="Lienhypertexte"/>
          </w:rPr>
          <w:t>6.5.1.3.4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du message INFENT effectués par le DDS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2269CD5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23" w:history="1">
        <w:r w:rsidRPr="006B23A5">
          <w:rPr>
            <w:rStyle w:val="Lienhypertexte"/>
          </w:rPr>
          <w:t>6.5.1.3.5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Contrôles du détail du message INFENT effectués par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1E5B3D85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924" w:history="1">
        <w:r w:rsidRPr="006B23A5">
          <w:rPr>
            <w:rStyle w:val="Lienhypertexte"/>
          </w:rPr>
          <w:t>6.5.2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D53DC41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25" w:history="1">
        <w:r w:rsidRPr="006B23A5">
          <w:rPr>
            <w:rStyle w:val="Lienhypertexte"/>
          </w:rPr>
          <w:t>6.5.2.1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Règle d’émission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35784B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26" w:history="1">
        <w:r w:rsidRPr="006B23A5">
          <w:rPr>
            <w:rStyle w:val="Lienhypertexte"/>
          </w:rPr>
          <w:t>6.5.2.2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Destinataire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F547E14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27" w:history="1">
        <w:r w:rsidRPr="006B23A5">
          <w:rPr>
            <w:rStyle w:val="Lienhypertexte"/>
          </w:rPr>
          <w:t>6.5.2.3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Délai d’envoi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775C53F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28" w:history="1">
        <w:r w:rsidRPr="006B23A5">
          <w:rPr>
            <w:rStyle w:val="Lienhypertexte"/>
          </w:rPr>
          <w:t>6.5.2.4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Mode d’envoi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C1CBEA8" w14:textId="77777777" w:rsidR="00000000" w:rsidRDefault="00000000">
      <w:pPr>
        <w:pStyle w:val="TM2"/>
        <w:tabs>
          <w:tab w:val="left" w:pos="1000"/>
        </w:tabs>
        <w:rPr>
          <w:rFonts w:asciiTheme="minorHAnsi" w:eastAsiaTheme="minorEastAsia" w:hAnsiTheme="minorHAnsi" w:cstheme="minorBidi"/>
          <w:b w:val="0"/>
          <w:smallCaps w:val="0"/>
          <w:sz w:val="22"/>
          <w:szCs w:val="22"/>
        </w:rPr>
      </w:pPr>
      <w:hyperlink w:anchor="_Toc536629929" w:history="1">
        <w:r w:rsidRPr="006B23A5">
          <w:rPr>
            <w:rStyle w:val="Lienhypertexte"/>
          </w:rPr>
          <w:t>6.5.3</w:t>
        </w:r>
        <w:r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</w:rPr>
          <w:tab/>
        </w:r>
        <w:r w:rsidRPr="006B23A5">
          <w:rPr>
            <w:rStyle w:val="Lienhypertexte"/>
          </w:rPr>
          <w:t>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5CAF26C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30" w:history="1">
        <w:r w:rsidRPr="006B23A5">
          <w:rPr>
            <w:rStyle w:val="Lienhypertexte"/>
          </w:rPr>
          <w:t>6.5.3.1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5C2E656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31" w:history="1">
        <w:r w:rsidRPr="006B23A5">
          <w:rPr>
            <w:rStyle w:val="Lienhypertexte"/>
          </w:rPr>
          <w:t>6.5.3.1.1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Références du message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10B478F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32" w:history="1">
        <w:r w:rsidRPr="006B23A5">
          <w:rPr>
            <w:rStyle w:val="Lienhypertexte"/>
          </w:rPr>
          <w:t>6.5.3.1.2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Fonction du message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8C51C60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33" w:history="1">
        <w:r w:rsidRPr="006B23A5">
          <w:rPr>
            <w:rStyle w:val="Lienhypertexte"/>
          </w:rPr>
          <w:t>6.5.3.2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CDE9080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34" w:history="1">
        <w:r w:rsidRPr="006B23A5">
          <w:rPr>
            <w:rStyle w:val="Lienhypertexte"/>
          </w:rPr>
          <w:t>6.5.3.2.1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Jeu de caractères et caractères séparateurs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15A617B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35" w:history="1">
        <w:r w:rsidRPr="006B23A5">
          <w:rPr>
            <w:rStyle w:val="Lienhypertexte"/>
          </w:rPr>
          <w:t>6.5.3.2.1.1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Caractères séparateurs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35A8392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36" w:history="1">
        <w:r w:rsidRPr="006B23A5">
          <w:rPr>
            <w:rStyle w:val="Lienhypertexte"/>
          </w:rPr>
          <w:t>6.5.3.2.1.2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Marque décimale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2767AB6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37" w:history="1">
        <w:r w:rsidRPr="006B23A5">
          <w:rPr>
            <w:rStyle w:val="Lienhypertexte"/>
          </w:rPr>
          <w:t>6.5.3.2.2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Segments de service 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64E8FED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38" w:history="1">
        <w:r w:rsidRPr="006B23A5">
          <w:rPr>
            <w:rStyle w:val="Lienhypertexte"/>
          </w:rPr>
          <w:t>6.5.3.2.2.1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UNB Segment en-tête 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EF46205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39" w:history="1">
        <w:r w:rsidRPr="006B23A5">
          <w:rPr>
            <w:rStyle w:val="Lienhypertexte"/>
          </w:rPr>
          <w:t>6.5.3.2.2.2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UNZ segment fin d'interchange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0613B60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40" w:history="1">
        <w:r w:rsidRPr="006B23A5">
          <w:rPr>
            <w:rStyle w:val="Lienhypertexte"/>
          </w:rPr>
          <w:t>6.5.3.2.3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Segments de service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D2F9861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41" w:history="1">
        <w:r w:rsidRPr="006B23A5">
          <w:rPr>
            <w:rStyle w:val="Lienhypertexte"/>
          </w:rPr>
          <w:t>6.5.3.2.3.1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UNG Segment en-tête de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5F5BE85" w14:textId="77777777" w:rsidR="00000000" w:rsidRDefault="00000000">
      <w:pPr>
        <w:pStyle w:val="TM5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42" w:history="1">
        <w:r w:rsidRPr="006B23A5">
          <w:rPr>
            <w:rStyle w:val="Lienhypertexte"/>
          </w:rPr>
          <w:t>6.5.3.2.3.2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UNE segment fin de groupe fonctionnel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F9AC2C4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43" w:history="1">
        <w:r w:rsidRPr="006B23A5">
          <w:rPr>
            <w:rStyle w:val="Lienhypertexte"/>
          </w:rPr>
          <w:t>6.5.3.3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Tableau de segments du message EDI-TDFC INFENT Compte Rendu de Traitement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F2EB9DC" w14:textId="77777777" w:rsidR="00000000" w:rsidRDefault="00000000">
      <w:pPr>
        <w:pStyle w:val="TM3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536629944" w:history="1">
        <w:r w:rsidRPr="006B23A5">
          <w:rPr>
            <w:rStyle w:val="Lienhypertexte"/>
          </w:rPr>
          <w:t>6.5.3.4</w:t>
        </w:r>
        <w:r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Pr="006B23A5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E9D12E6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45" w:history="1">
        <w:r w:rsidRPr="006B23A5">
          <w:rPr>
            <w:rStyle w:val="Lienhypertexte"/>
          </w:rPr>
          <w:t>6.5.3.4.1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Section En-tête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7AEAE38F" w14:textId="77777777" w:rsidR="00000000" w:rsidRDefault="00000000">
      <w:pPr>
        <w:pStyle w:val="TM4"/>
        <w:rPr>
          <w:rFonts w:asciiTheme="minorHAnsi" w:eastAsiaTheme="minorEastAsia" w:hAnsiTheme="minorHAnsi" w:cstheme="minorBidi"/>
          <w:sz w:val="22"/>
          <w:szCs w:val="22"/>
        </w:rPr>
      </w:pPr>
      <w:hyperlink w:anchor="_Toc536629946" w:history="1">
        <w:r w:rsidRPr="006B23A5">
          <w:rPr>
            <w:rStyle w:val="Lienhypertexte"/>
          </w:rPr>
          <w:t>6.5.3.4.2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B23A5">
          <w:rPr>
            <w:rStyle w:val="Lienhypertexte"/>
          </w:rPr>
          <w:t>Sections Détail et Résumé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_Toc536629946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14:paraId="2028D545" w14:textId="77777777" w:rsidR="00000000" w:rsidRDefault="00000000" w:rsidP="003F3CBE">
      <w:r>
        <w:rPr>
          <w:b/>
          <w:smallCaps/>
          <w:sz w:val="18"/>
          <w:szCs w:val="20"/>
        </w:rPr>
        <w:fldChar w:fldCharType="end"/>
      </w:r>
    </w:p>
    <w:p w14:paraId="598A7655" w14:textId="77777777" w:rsidR="00000000" w:rsidRPr="00D24B38" w:rsidRDefault="00000000" w:rsidP="00D24B38">
      <w:pPr>
        <w:pStyle w:val="StyleSom"/>
      </w:pPr>
      <w:r w:rsidRPr="00D24B38">
        <w:t xml:space="preserve">GUIDE TECHNIQUE DES TRANSFERTS ENTRE LES PETITES ENTREPRISES SANS CONSEIL ET LES PARTENAIRES EDI </w:t>
      </w:r>
    </w:p>
    <w:p w14:paraId="2FEA728C" w14:textId="77777777" w:rsidR="00000000" w:rsidRPr="00D24B38" w:rsidRDefault="00000000" w:rsidP="00D24B38">
      <w:pPr>
        <w:pStyle w:val="StyleSom"/>
      </w:pPr>
      <w:r w:rsidRPr="00D24B38">
        <w:t xml:space="preserve">GUIDE TECHNIQUE DES TRANSFERTS ENTRE LES ENTREPRISES, LEURS MANDATAIRES ET LES PARTENAIRES EDI </w:t>
      </w:r>
    </w:p>
    <w:p w14:paraId="50392C44" w14:textId="77777777" w:rsidR="00000000" w:rsidRPr="00D24B38" w:rsidRDefault="00000000" w:rsidP="00D24B38">
      <w:pPr>
        <w:pStyle w:val="StyleSom"/>
      </w:pPr>
      <w:r w:rsidRPr="00D24B38">
        <w:t>GUIDE TECHNIQUE DES TRANSFERTS ENTRE LES PARTENAIRES EDI ET LES BANQUES OU ETABLISSEMENTS FINANCIERS</w:t>
      </w:r>
    </w:p>
    <w:p w14:paraId="3C640A84" w14:textId="77777777" w:rsidR="00000000" w:rsidRDefault="00000000" w:rsidP="006E4A1C">
      <w:pPr>
        <w:pStyle w:val="StyleSom"/>
      </w:pPr>
      <w:r w:rsidRPr="00D24B38">
        <w:t>GUIDE TECHNIQUE DES TRANSFERTS ENTRE LES PARTENAIRES EDI ET LES GREFFES OU L’INPI</w:t>
      </w:r>
    </w:p>
    <w:p w14:paraId="64F42D50" w14:textId="77777777" w:rsidR="00000000" w:rsidRPr="000D38D3" w:rsidRDefault="00000000" w:rsidP="006E4A1C">
      <w:pPr>
        <w:pStyle w:val="StyleSom"/>
        <w:numPr>
          <w:ilvl w:val="0"/>
          <w:numId w:val="0"/>
        </w:numPr>
        <w:ind w:left="720"/>
      </w:pPr>
    </w:p>
    <w:p w14:paraId="067B3B38" w14:textId="77777777" w:rsidR="00000000" w:rsidRPr="00D24B38" w:rsidRDefault="00000000" w:rsidP="00D24B38">
      <w:pPr>
        <w:rPr>
          <w:b/>
        </w:rPr>
      </w:pPr>
      <w:r w:rsidRPr="00D24B38">
        <w:rPr>
          <w:b/>
        </w:rPr>
        <w:t>ANNEXE</w:t>
      </w:r>
    </w:p>
    <w:p w14:paraId="409B8F10" w14:textId="77777777" w:rsidR="00000000" w:rsidRDefault="00000000" w:rsidP="00D24B38"/>
    <w:p w14:paraId="2ACC29BD" w14:textId="77777777" w:rsidR="00000000" w:rsidRDefault="00000000" w:rsidP="00740302">
      <w:r w:rsidRPr="006A060B">
        <w:t>Fichiers exemples : BIC, R</w:t>
      </w:r>
      <w:r>
        <w:t xml:space="preserve">N, RS, BA, RN, RS, BNC </w:t>
      </w:r>
    </w:p>
    <w:p w14:paraId="7569F1BA" w14:textId="77777777" w:rsidR="00000000" w:rsidRDefault="00000000" w:rsidP="00740302"/>
    <w:p w14:paraId="7C6B6401" w14:textId="77777777" w:rsidR="00000000" w:rsidRDefault="00000000" w:rsidP="001969D3">
      <w:pPr>
        <w:rPr>
          <w:ins w:id="9" w:author="Timothée MUGUET" w:date="2025-03-04T14:56:00Z" w16du:dateUtc="2025-03-04T13:56:00Z"/>
        </w:rPr>
        <w:sectPr w:rsidR="00000000" w:rsidSect="001969D3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113F5F76" w14:textId="77777777" w:rsidR="00000000" w:rsidRDefault="00000000" w:rsidP="0020104F">
      <w:pPr>
        <w:sectPr w:rsidR="00000000" w:rsidSect="001969D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  <w:subDoc r:id="rId18"/>
    </w:p>
    <w:p w14:paraId="21872856" w14:textId="77777777" w:rsidR="00000000" w:rsidRDefault="00000000" w:rsidP="00417431">
      <w:pPr>
        <w:sectPr w:rsidR="00000000" w:rsidSect="0020104F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  <w:subDoc r:id="rId25"/>
    </w:p>
    <w:p w14:paraId="3113B50C" w14:textId="77777777" w:rsidR="00000000" w:rsidRDefault="00000000" w:rsidP="009D48E4">
      <w:pPr>
        <w:sectPr w:rsidR="00000000" w:rsidSect="00417431">
          <w:headerReference w:type="default" r:id="rId26"/>
          <w:footerReference w:type="default" r:id="rId27"/>
          <w:footerReference w:type="first" r:id="rId28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  <w:subDoc r:id="rId29"/>
    </w:p>
    <w:p w14:paraId="77B10A39" w14:textId="77777777" w:rsidR="00000000" w:rsidRDefault="00000000" w:rsidP="0020104F">
      <w:pPr>
        <w:sectPr w:rsidR="00000000" w:rsidSect="009D48E4">
          <w:headerReference w:type="default" r:id="rId30"/>
          <w:footerReference w:type="default" r:id="rId31"/>
          <w:footerReference w:type="first" r:id="rId32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  <w:subDoc r:id="rId33"/>
    </w:p>
    <w:p w14:paraId="454B1DF0" w14:textId="77777777" w:rsidR="00000000" w:rsidRDefault="00000000" w:rsidP="00417431">
      <w:pPr>
        <w:sectPr w:rsidR="00000000" w:rsidSect="009D48E4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  <w:subDoc r:id="rId40"/>
    </w:p>
    <w:p w14:paraId="6DC8565A" w14:textId="77777777" w:rsidR="00000000" w:rsidRDefault="00000000" w:rsidP="009F3103">
      <w:pPr>
        <w:sectPr w:rsidR="00000000" w:rsidSect="009D48E4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39A5B68D" w14:textId="77777777" w:rsidR="00000000" w:rsidRDefault="00000000" w:rsidP="00650A67">
      <w:pPr>
        <w:sectPr w:rsidR="00000000" w:rsidSect="009D48E4">
          <w:headerReference w:type="even" r:id="rId47"/>
          <w:headerReference w:type="default" r:id="rId48"/>
          <w:footerReference w:type="even" r:id="rId49"/>
          <w:footerReference w:type="default" r:id="rId50"/>
          <w:headerReference w:type="first" r:id="rId51"/>
          <w:footerReference w:type="first" r:id="rId52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255922CE" w14:textId="77777777" w:rsidR="00000000" w:rsidRDefault="00000000" w:rsidP="00E00110">
      <w:pPr>
        <w:sectPr w:rsidR="00000000" w:rsidSect="009D48E4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6798FBAB" w14:textId="77777777" w:rsidR="00000000" w:rsidRDefault="00000000" w:rsidP="004934A8">
      <w:pPr>
        <w:sectPr w:rsidR="00000000" w:rsidSect="009D48E4">
          <w:headerReference w:type="default" r:id="rId59"/>
          <w:footerReference w:type="default" r:id="rId60"/>
          <w:footerReference w:type="first" r:id="rId61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72FBD038" w14:textId="77777777" w:rsidR="00000000" w:rsidRDefault="00000000" w:rsidP="00F41107">
      <w:pPr>
        <w:sectPr w:rsidR="00000000" w:rsidSect="009D48E4">
          <w:headerReference w:type="default" r:id="rId62"/>
          <w:footerReference w:type="default" r:id="rId63"/>
          <w:footerReference w:type="first" r:id="rId64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416FF346" w14:textId="77777777" w:rsidR="00000000" w:rsidRDefault="00000000" w:rsidP="009D48E4">
      <w:pPr>
        <w:sectPr w:rsidR="00000000" w:rsidSect="009D48E4">
          <w:headerReference w:type="default" r:id="rId65"/>
          <w:footerReference w:type="default" r:id="rId66"/>
          <w:footerReference w:type="first" r:id="rId67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7ED492E0" w14:textId="77777777" w:rsidR="00000000" w:rsidRDefault="00000000" w:rsidP="0057746B">
      <w:pPr>
        <w:sectPr w:rsidR="00000000" w:rsidSect="009D48E4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3C13A265" w14:textId="77777777" w:rsidR="00000000" w:rsidRDefault="00000000" w:rsidP="006E1AB3">
      <w:pPr>
        <w:sectPr w:rsidR="00000000" w:rsidSect="006E1AB3">
          <w:headerReference w:type="default" r:id="rId74"/>
          <w:footerReference w:type="default" r:id="rId75"/>
          <w:footerReference w:type="first" r:id="rId76"/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5849E2D1" w14:textId="77777777" w:rsidR="00000000" w:rsidRDefault="00000000" w:rsidP="002F253B">
      <w:pPr>
        <w:sectPr w:rsidR="00000000" w:rsidSect="002F253B">
          <w:footerReference w:type="default" r:id="rId77"/>
          <w:pgSz w:w="11907" w:h="16840" w:code="9"/>
          <w:pgMar w:top="851" w:right="851" w:bottom="851" w:left="1418" w:header="567" w:footer="567" w:gutter="0"/>
          <w:cols w:space="720"/>
        </w:sectPr>
      </w:pPr>
    </w:p>
    <w:p w14:paraId="258F5BDF" w14:textId="77777777" w:rsidR="00000000" w:rsidRDefault="00000000" w:rsidP="001A7D18"/>
    <w:p w14:paraId="07C43BBA" w14:textId="77777777" w:rsidR="00000000" w:rsidRDefault="00000000">
      <w:pPr>
        <w:sectPr w:rsidR="00000000" w:rsidSect="009630FD">
          <w:headerReference w:type="even" r:id="rId78"/>
          <w:headerReference w:type="default" r:id="rId79"/>
          <w:footerReference w:type="even" r:id="rId80"/>
          <w:footerReference w:type="default" r:id="rId8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E340D83" w14:textId="77777777" w:rsidR="00000000" w:rsidRPr="00D42E7E" w:rsidRDefault="00000000"/>
    <w:p w14:paraId="7DF7243E" w14:textId="77777777" w:rsidR="00000000" w:rsidRPr="00D42E7E" w:rsidRDefault="00000000"/>
    <w:p w14:paraId="0D364D92" w14:textId="77777777" w:rsidR="00000000" w:rsidRPr="00D42E7E" w:rsidRDefault="00000000"/>
    <w:p w14:paraId="774A9501" w14:textId="77777777" w:rsidR="00000000" w:rsidRPr="00D42E7E" w:rsidRDefault="00000000"/>
    <w:p w14:paraId="034345B2" w14:textId="77777777" w:rsidR="00000000" w:rsidRPr="00D42E7E" w:rsidRDefault="00000000"/>
    <w:p w14:paraId="46D57ABB" w14:textId="77777777" w:rsidR="00000000" w:rsidRPr="00D42E7E" w:rsidRDefault="00000000"/>
    <w:p w14:paraId="06D23334" w14:textId="77777777" w:rsidR="00000000" w:rsidRPr="00D42E7E" w:rsidRDefault="00000000"/>
    <w:p w14:paraId="4902FF26" w14:textId="77777777" w:rsidR="00000000" w:rsidRPr="00D42E7E" w:rsidRDefault="00000000"/>
    <w:p w14:paraId="1303238F" w14:textId="77777777" w:rsidR="00000000" w:rsidRPr="00D42E7E" w:rsidRDefault="00000000"/>
    <w:p w14:paraId="7A77D4C0" w14:textId="77777777" w:rsidR="00000000" w:rsidRPr="00D42E7E" w:rsidRDefault="00000000"/>
    <w:p w14:paraId="6229C59B" w14:textId="77777777" w:rsidR="00000000" w:rsidRPr="00D42E7E" w:rsidRDefault="00000000"/>
    <w:p w14:paraId="778EAEE3" w14:textId="77777777" w:rsidR="00000000" w:rsidRPr="00D42E7E" w:rsidRDefault="00000000"/>
    <w:p w14:paraId="37D823AA" w14:textId="77777777" w:rsidR="00000000" w:rsidRPr="00D42E7E" w:rsidRDefault="00000000"/>
    <w:p w14:paraId="79DD0B7E" w14:textId="77777777" w:rsidR="00000000" w:rsidRPr="00D42E7E" w:rsidRDefault="00000000"/>
    <w:p w14:paraId="300EDFB4" w14:textId="77777777" w:rsidR="00000000" w:rsidRPr="00D42E7E" w:rsidRDefault="00000000"/>
    <w:p w14:paraId="45A8CAD7" w14:textId="77777777" w:rsidR="00000000" w:rsidRPr="00D42E7E" w:rsidRDefault="00000000"/>
    <w:p w14:paraId="777A7AC3" w14:textId="77777777" w:rsidR="00000000" w:rsidRPr="00D42E7E" w:rsidRDefault="00000000"/>
    <w:p w14:paraId="30C470D2" w14:textId="77777777" w:rsidR="00000000" w:rsidRPr="00D42E7E" w:rsidRDefault="00000000"/>
    <w:p w14:paraId="7B28E401" w14:textId="77777777" w:rsidR="00000000" w:rsidRPr="00D42E7E" w:rsidRDefault="00000000"/>
    <w:p w14:paraId="6ABFF1A6" w14:textId="77777777" w:rsidR="00000000" w:rsidRPr="00D42E7E" w:rsidRDefault="00000000"/>
    <w:p w14:paraId="60A64DBC" w14:textId="77777777" w:rsidR="00000000" w:rsidRPr="00D42E7E" w:rsidRDefault="00000000"/>
    <w:p w14:paraId="67011CBB" w14:textId="77777777" w:rsidR="00000000" w:rsidRPr="00D42E7E" w:rsidRDefault="00000000"/>
    <w:p w14:paraId="30B8204E" w14:textId="77777777" w:rsidR="00000000" w:rsidRPr="00D42E7E" w:rsidRDefault="00000000"/>
    <w:p w14:paraId="22BC192B" w14:textId="77777777" w:rsidR="00000000" w:rsidRPr="00D42E7E" w:rsidRDefault="00000000"/>
    <w:p w14:paraId="251E4F61" w14:textId="77777777" w:rsidR="00000000" w:rsidRPr="00D42E7E" w:rsidRDefault="00000000"/>
    <w:p w14:paraId="16D7FE07" w14:textId="77777777" w:rsidR="00000000" w:rsidRDefault="00000000" w:rsidP="00D42E7E"/>
    <w:p w14:paraId="77391873" w14:textId="77777777" w:rsidR="00000000" w:rsidRDefault="00000000" w:rsidP="00D42E7E"/>
    <w:p w14:paraId="61E50D99" w14:textId="77777777" w:rsidR="00000000" w:rsidRPr="00D42E7E" w:rsidRDefault="00000000" w:rsidP="002442BF">
      <w:pPr>
        <w:tabs>
          <w:tab w:val="left" w:pos="1005"/>
        </w:tabs>
      </w:pPr>
    </w:p>
    <w:sectPr w:rsidR="00000000" w:rsidRPr="00D42E7E" w:rsidSect="009630FD">
      <w:headerReference w:type="even" r:id="rId82"/>
      <w:headerReference w:type="default" r:id="rId83"/>
      <w:footerReference w:type="even" r:id="rId84"/>
      <w:footerReference w:type="default" r:id="rId85"/>
      <w:type w:val="continuous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A4F61" w14:textId="77777777" w:rsidR="00242FEB" w:rsidRDefault="00242FEB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  <w:p w14:paraId="0F83EB5F" w14:textId="77777777" w:rsidR="00F00007" w:rsidRDefault="00F00007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D995D0" w14:textId="77777777" w:rsidR="00417431" w:rsidRDefault="00417431">
    <w:pPr>
      <w:pBdr>
        <w:top w:val="single" w:sz="4" w:space="0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</w:t>
    </w:r>
    <w:r>
      <w:rPr>
        <w:rFonts w:ascii="Arial" w:hAnsi="Arial"/>
        <w:sz w:val="18"/>
      </w:rPr>
      <w:fldChar w:fldCharType="end"/>
    </w:r>
  </w:p>
  <w:p w14:paraId="1D54FE9E" w14:textId="77777777" w:rsidR="00417431" w:rsidRDefault="00417431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3D9542" w14:textId="77777777" w:rsidR="009D48E4" w:rsidRPr="00BD759D" w:rsidRDefault="009D48E4" w:rsidP="00E0068C">
    <w:pPr>
      <w:rPr>
        <w:rFonts w:ascii="Arial" w:hAnsi="Arial" w:cs="Arial"/>
        <w:sz w:val="18"/>
        <w:szCs w:val="18"/>
      </w:rPr>
    </w:pPr>
  </w:p>
  <w:p w14:paraId="2F93DB85" w14:textId="77777777" w:rsidR="009D48E4" w:rsidRPr="00E0068C" w:rsidRDefault="009D48E4" w:rsidP="00E006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>Volume 6 Chapitre 1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398C8" w14:textId="77777777" w:rsidR="009D48E4" w:rsidRDefault="009D48E4">
    <w:pPr>
      <w:pBdr>
        <w:top w:val="single" w:sz="4" w:space="0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</w:t>
    </w:r>
    <w:r>
      <w:rPr>
        <w:rFonts w:ascii="Arial" w:hAnsi="Arial"/>
        <w:sz w:val="18"/>
      </w:rPr>
      <w:fldChar w:fldCharType="end"/>
    </w:r>
  </w:p>
  <w:p w14:paraId="2B4914C3" w14:textId="77777777" w:rsidR="009D48E4" w:rsidRDefault="009D48E4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5628A" w14:textId="77777777" w:rsidR="0020104F" w:rsidRDefault="0020104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154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8D783" w14:textId="77777777" w:rsidR="0020104F" w:rsidRPr="00BD759D" w:rsidRDefault="0020104F" w:rsidP="00D8188C">
    <w:pPr>
      <w:rPr>
        <w:rFonts w:ascii="Arial" w:hAnsi="Arial" w:cs="Arial"/>
        <w:sz w:val="18"/>
        <w:szCs w:val="18"/>
      </w:rPr>
    </w:pPr>
  </w:p>
  <w:p w14:paraId="4B80B60C" w14:textId="77777777" w:rsidR="0020104F" w:rsidRPr="00D8188C" w:rsidRDefault="0020104F" w:rsidP="00D818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37" w:author="Timothée MUGUET" w:date="2025-01-16T17:33:00Z" w16du:dateUtc="2025-01-16T16:33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38" w:author="Timothée MUGUET" w:date="2025-01-16T17:33:00Z" w16du:dateUtc="2025-01-16T16:33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 xml:space="preserve">Volume 6 Chapitre </w:t>
    </w:r>
    <w:r>
      <w:rPr>
        <w:rFonts w:ascii="Arial" w:hAnsi="Arial" w:cs="Arial"/>
        <w:sz w:val="18"/>
        <w:szCs w:val="18"/>
      </w:rPr>
      <w:t>4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4B66C" w14:textId="77777777" w:rsidR="0020104F" w:rsidRDefault="0020104F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0D43B" w14:textId="77777777" w:rsidR="00417431" w:rsidRDefault="0041743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359AA70A" w14:textId="77777777" w:rsidR="00417431" w:rsidRDefault="00417431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8F79B" w14:textId="77777777" w:rsidR="00417431" w:rsidRPr="00A84240" w:rsidRDefault="00417431" w:rsidP="00A8424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42" w:author="Timothée MUGUET" w:date="2025-01-16T17:31:00Z" w16du:dateUtc="2025-01-16T16:31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43" w:author="Timothée MUGUET" w:date="2025-01-16T17:31:00Z" w16du:dateUtc="2025-01-16T16:31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 xml:space="preserve">Volume 6 Chapitre </w:t>
    </w:r>
    <w:r>
      <w:rPr>
        <w:rFonts w:ascii="Arial" w:hAnsi="Arial" w:cs="Arial"/>
        <w:sz w:val="18"/>
        <w:szCs w:val="18"/>
      </w:rPr>
      <w:t>3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B7CE5" w14:textId="77777777" w:rsidR="00417431" w:rsidRDefault="00417431"/>
  <w:p w14:paraId="0F034A4A" w14:textId="77777777" w:rsidR="00417431" w:rsidRDefault="00417431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0C45BE58" w14:textId="77777777" w:rsidR="00417431" w:rsidRDefault="00417431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989F7" w14:textId="77777777" w:rsidR="009F3103" w:rsidRDefault="009F310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14:paraId="581EA710" w14:textId="77777777" w:rsidR="009F3103" w:rsidRDefault="009F31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AE0E6" w14:textId="77777777" w:rsidR="00C90077" w:rsidRPr="00BD759D" w:rsidRDefault="00C90077" w:rsidP="00C90077">
    <w:pPr>
      <w:rPr>
        <w:rFonts w:ascii="Arial" w:hAnsi="Arial" w:cs="Arial"/>
        <w:sz w:val="18"/>
        <w:szCs w:val="18"/>
      </w:rPr>
    </w:pPr>
  </w:p>
  <w:p w14:paraId="1F92B66B" w14:textId="77777777" w:rsidR="00F00007" w:rsidRPr="00C90077" w:rsidRDefault="00DE05A9" w:rsidP="00C90077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14" w:author="Timothée MUGUET" w:date="2025-01-16T17:19:00Z" w16du:dateUtc="2025-01-16T16:19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15" w:author="Timothée MUGUET" w:date="2025-01-16T17:19:00Z" w16du:dateUtc="2025-01-16T16:19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="00C90077" w:rsidRPr="00BD759D">
      <w:rPr>
        <w:rFonts w:ascii="Arial" w:hAnsi="Arial" w:cs="Arial"/>
        <w:sz w:val="18"/>
        <w:szCs w:val="18"/>
      </w:rPr>
      <w:tab/>
      <w:t>Volume 6 Chapitre 1</w:t>
    </w:r>
    <w:r w:rsidR="00C90077" w:rsidRPr="00BD759D">
      <w:rPr>
        <w:rFonts w:ascii="Arial" w:hAnsi="Arial" w:cs="Arial"/>
        <w:sz w:val="18"/>
        <w:szCs w:val="18"/>
      </w:rPr>
      <w:tab/>
      <w:t xml:space="preserve">page </w:t>
    </w:r>
    <w:r w:rsidR="00C90077" w:rsidRPr="00BD759D">
      <w:rPr>
        <w:rFonts w:ascii="Arial" w:hAnsi="Arial" w:cs="Arial"/>
        <w:sz w:val="18"/>
        <w:szCs w:val="18"/>
      </w:rPr>
      <w:fldChar w:fldCharType="begin"/>
    </w:r>
    <w:r w:rsidR="00C90077" w:rsidRPr="00BD759D">
      <w:rPr>
        <w:rFonts w:ascii="Arial" w:hAnsi="Arial" w:cs="Arial"/>
        <w:sz w:val="18"/>
        <w:szCs w:val="18"/>
      </w:rPr>
      <w:instrText xml:space="preserve"> PAGE </w:instrText>
    </w:r>
    <w:r w:rsidR="00C90077" w:rsidRPr="00BD759D">
      <w:rPr>
        <w:rFonts w:ascii="Arial" w:hAnsi="Arial" w:cs="Arial"/>
        <w:sz w:val="18"/>
        <w:szCs w:val="18"/>
      </w:rPr>
      <w:fldChar w:fldCharType="separate"/>
    </w:r>
    <w:r w:rsidR="002C2EA7">
      <w:rPr>
        <w:rFonts w:ascii="Arial" w:hAnsi="Arial" w:cs="Arial"/>
        <w:noProof/>
        <w:sz w:val="18"/>
        <w:szCs w:val="18"/>
      </w:rPr>
      <w:t>4</w:t>
    </w:r>
    <w:r w:rsidR="00C90077" w:rsidRPr="00BD759D">
      <w:rPr>
        <w:rFonts w:ascii="Arial" w:hAnsi="Arial" w:cs="Arial"/>
        <w:sz w:val="18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6CCF3" w14:textId="77777777" w:rsidR="009F3103" w:rsidRPr="00BD759D" w:rsidRDefault="009F3103" w:rsidP="001D6378">
    <w:pPr>
      <w:rPr>
        <w:rFonts w:ascii="Arial" w:hAnsi="Arial" w:cs="Arial"/>
        <w:sz w:val="18"/>
        <w:szCs w:val="18"/>
      </w:rPr>
    </w:pPr>
  </w:p>
  <w:p w14:paraId="1A01449F" w14:textId="77777777" w:rsidR="009F3103" w:rsidRPr="001D6378" w:rsidRDefault="009F3103" w:rsidP="001D6378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48" w:author="Timothée MUGUET" w:date="2025-01-16T17:25:00Z" w16du:dateUtc="2025-01-16T16:25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49" w:author="Timothée MUGUET" w:date="2025-01-16T17:25:00Z" w16du:dateUtc="2025-01-16T16:25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 xml:space="preserve">Volume 6 Chapitre </w:t>
    </w:r>
    <w:r>
      <w:rPr>
        <w:rFonts w:ascii="Arial" w:hAnsi="Arial" w:cs="Arial"/>
        <w:sz w:val="18"/>
        <w:szCs w:val="18"/>
      </w:rPr>
      <w:t>2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4EDFD" w14:textId="77777777" w:rsidR="009F3103" w:rsidRDefault="009F3103"/>
  <w:p w14:paraId="272ABC62" w14:textId="77777777" w:rsidR="009F3103" w:rsidRDefault="009F3103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2D89BB4B" w14:textId="77777777" w:rsidR="009F3103" w:rsidRDefault="009F3103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15E86C" w14:textId="77777777" w:rsidR="00650A67" w:rsidRDefault="00650A67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14:paraId="108225D8" w14:textId="77777777" w:rsidR="00650A67" w:rsidRDefault="00650A67"/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990E1" w14:textId="77777777" w:rsidR="00650A67" w:rsidRPr="00BD759D" w:rsidRDefault="00650A67" w:rsidP="001D6378">
    <w:pPr>
      <w:rPr>
        <w:rFonts w:ascii="Arial" w:hAnsi="Arial" w:cs="Arial"/>
        <w:sz w:val="18"/>
        <w:szCs w:val="18"/>
      </w:rPr>
    </w:pPr>
  </w:p>
  <w:p w14:paraId="3FB7E3FA" w14:textId="77777777" w:rsidR="00650A67" w:rsidRPr="001D6378" w:rsidRDefault="00650A67" w:rsidP="001D6378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52" w:author="Timothée MUGUET" w:date="2024-01-18T18:32:00Z">
      <w:r>
        <w:rPr>
          <w:rFonts w:ascii="Arial" w:hAnsi="Arial" w:cs="Arial"/>
          <w:snapToGrid w:val="0"/>
          <w:sz w:val="18"/>
          <w:szCs w:val="18"/>
        </w:rPr>
        <w:fldChar w:fldCharType="begin"/>
      </w:r>
      <w:r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53" w:author="Timothée MUGUET" w:date="2024-01-18T18:32:00Z">
      <w:r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 xml:space="preserve">Volume 6 Chapitre </w:t>
    </w:r>
    <w:r>
      <w:rPr>
        <w:rFonts w:ascii="Arial" w:hAnsi="Arial" w:cs="Arial"/>
        <w:sz w:val="18"/>
        <w:szCs w:val="18"/>
      </w:rPr>
      <w:t>2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A0D806" w14:textId="77777777" w:rsidR="00650A67" w:rsidRDefault="00650A67"/>
  <w:p w14:paraId="508C54A4" w14:textId="77777777" w:rsidR="00650A67" w:rsidRDefault="00650A67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3297F816" w14:textId="77777777" w:rsidR="00650A67" w:rsidRDefault="00650A67"/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84BBD" w14:textId="77777777" w:rsidR="00E00110" w:rsidRPr="00BD759D" w:rsidRDefault="00E00110" w:rsidP="00E0068C">
    <w:pPr>
      <w:rPr>
        <w:rFonts w:ascii="Arial" w:hAnsi="Arial" w:cs="Arial"/>
        <w:sz w:val="18"/>
        <w:szCs w:val="18"/>
      </w:rPr>
    </w:pPr>
  </w:p>
  <w:p w14:paraId="0B9E5972" w14:textId="77777777" w:rsidR="00E00110" w:rsidRPr="00E0068C" w:rsidRDefault="00E00110" w:rsidP="00E006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56" w:author="Timothée MUGUET" w:date="2022-06-14T17:04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57" w:author="Timothée MUGUET" w:date="2022-06-14T17:04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>Volume 6 Chapitre 1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CAC4B9" w14:textId="77777777" w:rsidR="00E00110" w:rsidRDefault="00E00110">
    <w:pPr>
      <w:pBdr>
        <w:top w:val="single" w:sz="4" w:space="0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</w:t>
    </w:r>
    <w:r>
      <w:rPr>
        <w:rFonts w:ascii="Arial" w:hAnsi="Arial"/>
        <w:sz w:val="18"/>
      </w:rPr>
      <w:fldChar w:fldCharType="end"/>
    </w:r>
  </w:p>
  <w:p w14:paraId="53E9D43C" w14:textId="77777777" w:rsidR="00E00110" w:rsidRDefault="00E00110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C0AA6" w14:textId="77777777" w:rsidR="004934A8" w:rsidRPr="00BD759D" w:rsidRDefault="004934A8" w:rsidP="00E0068C">
    <w:pPr>
      <w:rPr>
        <w:rFonts w:ascii="Arial" w:hAnsi="Arial" w:cs="Arial"/>
        <w:sz w:val="18"/>
        <w:szCs w:val="18"/>
      </w:rPr>
    </w:pPr>
  </w:p>
  <w:p w14:paraId="66E15F10" w14:textId="77777777" w:rsidR="004934A8" w:rsidRPr="00E0068C" w:rsidRDefault="004934A8" w:rsidP="00E006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61" w:author="Timothée MUGUET" w:date="2022-01-14T16:41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62" w:author="Timothée MUGUET" w:date="2022-01-14T16:41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>Volume 6 Chapitre 1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258A9" w14:textId="77777777" w:rsidR="004934A8" w:rsidRDefault="004934A8">
    <w:pPr>
      <w:pBdr>
        <w:top w:val="single" w:sz="4" w:space="0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</w:t>
    </w:r>
    <w:r>
      <w:rPr>
        <w:rFonts w:ascii="Arial" w:hAnsi="Arial"/>
        <w:sz w:val="18"/>
      </w:rPr>
      <w:fldChar w:fldCharType="end"/>
    </w:r>
  </w:p>
  <w:p w14:paraId="17B0283C" w14:textId="77777777" w:rsidR="004934A8" w:rsidRDefault="004934A8"/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8F1E3" w14:textId="77777777" w:rsidR="00F41107" w:rsidRPr="00BD759D" w:rsidRDefault="00F41107" w:rsidP="00E0068C">
    <w:pPr>
      <w:rPr>
        <w:rFonts w:ascii="Arial" w:hAnsi="Arial" w:cs="Arial"/>
        <w:sz w:val="18"/>
        <w:szCs w:val="18"/>
      </w:rPr>
    </w:pPr>
  </w:p>
  <w:p w14:paraId="7DB45127" w14:textId="77777777" w:rsidR="00F41107" w:rsidRPr="00E0068C" w:rsidRDefault="00F41107" w:rsidP="00E006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65" w:author="Timothée MUGUET" w:date="2021-01-11T11:24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66" w:author="Timothée MUGUET" w:date="2021-01-11T11:24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>Volume 6 Chapitre 1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4077C" w14:textId="77777777" w:rsidR="001969D3" w:rsidRDefault="001969D3">
    <w:pPr>
      <w:pStyle w:val="Pieddepage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912E3" w14:textId="77777777" w:rsidR="00F41107" w:rsidRDefault="00F41107">
    <w:pPr>
      <w:pBdr>
        <w:top w:val="single" w:sz="4" w:space="0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</w:t>
    </w:r>
    <w:r>
      <w:rPr>
        <w:rFonts w:ascii="Arial" w:hAnsi="Arial"/>
        <w:sz w:val="18"/>
      </w:rPr>
      <w:fldChar w:fldCharType="end"/>
    </w:r>
  </w:p>
  <w:p w14:paraId="5A867950" w14:textId="77777777" w:rsidR="00F41107" w:rsidRDefault="00F41107"/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FDD13F" w14:textId="77777777" w:rsidR="009D48E4" w:rsidRDefault="009D48E4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26</w:t>
    </w:r>
    <w:r>
      <w:fldChar w:fldCharType="end"/>
    </w:r>
    <w:r>
      <w:tab/>
      <w:t>Volume 04 Chapitre 02 Section 04</w:t>
    </w:r>
    <w:r>
      <w:tab/>
      <w:t>EF99V04C02S04.doc</w:t>
    </w:r>
  </w:p>
  <w:p w14:paraId="36512EBC" w14:textId="77777777" w:rsidR="009D48E4" w:rsidRDefault="009D48E4"/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1FD08" w14:textId="77777777" w:rsidR="009D48E4" w:rsidRPr="00BD759D" w:rsidRDefault="009D48E4" w:rsidP="001D6378">
    <w:pPr>
      <w:rPr>
        <w:rFonts w:ascii="Arial" w:hAnsi="Arial" w:cs="Arial"/>
        <w:sz w:val="18"/>
        <w:szCs w:val="18"/>
      </w:rPr>
    </w:pPr>
  </w:p>
  <w:p w14:paraId="73D509E6" w14:textId="77777777" w:rsidR="009D48E4" w:rsidRPr="001D6378" w:rsidRDefault="009D48E4" w:rsidP="001D6378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69" w:author="Timothée MUGUET" w:date="2020-01-17T17:40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70" w:author="Timothée MUGUET" w:date="2020-01-17T17:40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 xml:space="preserve">Volume 6 Chapitre </w:t>
    </w:r>
    <w:r>
      <w:rPr>
        <w:rFonts w:ascii="Arial" w:hAnsi="Arial" w:cs="Arial"/>
        <w:sz w:val="18"/>
        <w:szCs w:val="18"/>
      </w:rPr>
      <w:t>2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418AF" w14:textId="77777777" w:rsidR="009D48E4" w:rsidRDefault="009D48E4"/>
  <w:p w14:paraId="1B83AC78" w14:textId="77777777" w:rsidR="009D48E4" w:rsidRDefault="009D48E4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2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257C4898" w14:textId="77777777" w:rsidR="009D48E4" w:rsidRDefault="009D48E4"/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005E3" w14:textId="77777777" w:rsidR="006E1AB3" w:rsidRPr="00BD759D" w:rsidRDefault="006E1AB3" w:rsidP="00E0068C">
    <w:pPr>
      <w:rPr>
        <w:rFonts w:ascii="Arial" w:hAnsi="Arial" w:cs="Arial"/>
        <w:sz w:val="18"/>
        <w:szCs w:val="18"/>
      </w:rPr>
    </w:pPr>
  </w:p>
  <w:p w14:paraId="5E3E79CE" w14:textId="77777777" w:rsidR="006E1AB3" w:rsidRPr="00E0068C" w:rsidRDefault="006E1AB3" w:rsidP="00E006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>Volume 6 Chapitre 1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 w:rsidR="003160F1">
      <w:rPr>
        <w:rFonts w:ascii="Arial" w:hAnsi="Arial" w:cs="Arial"/>
        <w:noProof/>
        <w:sz w:val="18"/>
        <w:szCs w:val="18"/>
      </w:rPr>
      <w:t>10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7712E" w14:textId="77777777" w:rsidR="006E1AB3" w:rsidRDefault="006E1AB3">
    <w:pPr>
      <w:pBdr>
        <w:top w:val="single" w:sz="4" w:space="0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</w:t>
    </w:r>
    <w:r>
      <w:rPr>
        <w:rFonts w:ascii="Arial" w:hAnsi="Arial"/>
        <w:sz w:val="18"/>
      </w:rPr>
      <w:fldChar w:fldCharType="end"/>
    </w:r>
  </w:p>
  <w:p w14:paraId="18CDE75A" w14:textId="77777777" w:rsidR="006E1AB3" w:rsidRDefault="006E1AB3"/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EED05" w14:textId="77777777" w:rsidR="006E1AB3" w:rsidRPr="00BD759D" w:rsidRDefault="006E1AB3" w:rsidP="00A84240">
    <w:pPr>
      <w:rPr>
        <w:rFonts w:ascii="Arial" w:hAnsi="Arial" w:cs="Arial"/>
        <w:sz w:val="18"/>
        <w:szCs w:val="18"/>
      </w:rPr>
    </w:pPr>
  </w:p>
  <w:p w14:paraId="42079895" w14:textId="77777777" w:rsidR="006E1AB3" w:rsidRPr="00A84240" w:rsidRDefault="00DE05A9" w:rsidP="00A84240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76" w:author="Timothée MUGUET" w:date="2025-01-16T17:19:00Z" w16du:dateUtc="2025-01-16T16:19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77" w:author="Timothée MUGUET" w:date="2025-01-16T17:19:00Z" w16du:dateUtc="2025-01-16T16:19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="006E1AB3" w:rsidRPr="00BD759D">
      <w:rPr>
        <w:rFonts w:ascii="Arial" w:hAnsi="Arial" w:cs="Arial"/>
        <w:sz w:val="18"/>
        <w:szCs w:val="18"/>
      </w:rPr>
      <w:tab/>
      <w:t xml:space="preserve">Volume 6 Chapitre </w:t>
    </w:r>
    <w:r w:rsidR="00437EFE">
      <w:rPr>
        <w:rFonts w:ascii="Arial" w:hAnsi="Arial" w:cs="Arial"/>
        <w:sz w:val="18"/>
        <w:szCs w:val="18"/>
      </w:rPr>
      <w:t>2</w:t>
    </w:r>
    <w:r w:rsidR="006E1AB3" w:rsidRPr="00BD759D">
      <w:rPr>
        <w:rFonts w:ascii="Arial" w:hAnsi="Arial" w:cs="Arial"/>
        <w:sz w:val="18"/>
        <w:szCs w:val="18"/>
      </w:rPr>
      <w:tab/>
      <w:t xml:space="preserve">page </w:t>
    </w:r>
    <w:r w:rsidR="006E1AB3" w:rsidRPr="00BD759D">
      <w:rPr>
        <w:rFonts w:ascii="Arial" w:hAnsi="Arial" w:cs="Arial"/>
        <w:sz w:val="18"/>
        <w:szCs w:val="18"/>
      </w:rPr>
      <w:fldChar w:fldCharType="begin"/>
    </w:r>
    <w:r w:rsidR="006E1AB3" w:rsidRPr="00BD759D">
      <w:rPr>
        <w:rFonts w:ascii="Arial" w:hAnsi="Arial" w:cs="Arial"/>
        <w:sz w:val="18"/>
        <w:szCs w:val="18"/>
      </w:rPr>
      <w:instrText xml:space="preserve"> PAGE </w:instrText>
    </w:r>
    <w:r w:rsidR="006E1AB3" w:rsidRPr="00BD759D">
      <w:rPr>
        <w:rFonts w:ascii="Arial" w:hAnsi="Arial" w:cs="Arial"/>
        <w:sz w:val="18"/>
        <w:szCs w:val="18"/>
      </w:rPr>
      <w:fldChar w:fldCharType="separate"/>
    </w:r>
    <w:r w:rsidR="002C2EA7">
      <w:rPr>
        <w:rFonts w:ascii="Arial" w:hAnsi="Arial" w:cs="Arial"/>
        <w:noProof/>
        <w:sz w:val="18"/>
        <w:szCs w:val="18"/>
      </w:rPr>
      <w:t>39</w:t>
    </w:r>
    <w:r w:rsidR="006E1AB3" w:rsidRPr="00BD759D">
      <w:rPr>
        <w:rFonts w:ascii="Arial" w:hAnsi="Arial" w:cs="Arial"/>
        <w:sz w:val="18"/>
        <w:szCs w:val="18"/>
      </w:rPr>
      <w:fldChar w:fldCharType="end"/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BF7E70" w14:textId="77777777" w:rsidR="009630FD" w:rsidRDefault="009630FD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40B9C" w14:textId="77777777" w:rsidR="009630FD" w:rsidRPr="00BD759D" w:rsidRDefault="009630FD" w:rsidP="00F51B56">
    <w:pPr>
      <w:rPr>
        <w:rFonts w:ascii="Arial" w:hAnsi="Arial" w:cs="Arial"/>
        <w:sz w:val="18"/>
        <w:szCs w:val="18"/>
      </w:rPr>
    </w:pPr>
  </w:p>
  <w:p w14:paraId="0D4E133A" w14:textId="77777777" w:rsidR="009630FD" w:rsidRPr="00F51B56" w:rsidRDefault="009630FD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 xml:space="preserve">Volume 6 Chapitre </w:t>
    </w:r>
    <w:r>
      <w:rPr>
        <w:rFonts w:ascii="Arial" w:hAnsi="Arial" w:cs="Arial"/>
        <w:sz w:val="18"/>
        <w:szCs w:val="18"/>
      </w:rPr>
      <w:t>5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 w:rsidR="002C2EA7">
      <w:rPr>
        <w:rFonts w:ascii="Arial" w:hAnsi="Arial" w:cs="Arial"/>
        <w:noProof/>
        <w:sz w:val="18"/>
        <w:szCs w:val="18"/>
      </w:rPr>
      <w:t>3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CC4F3" w14:textId="77777777" w:rsidR="00500B29" w:rsidRDefault="00500B29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29</w:t>
    </w:r>
    <w:r>
      <w:fldChar w:fldCharType="end"/>
    </w:r>
    <w:r>
      <w:tab/>
      <w:t>Volume 04 Chapitre 05 Section 03</w:t>
    </w:r>
    <w:r>
      <w:tab/>
      <w:t>EF99V04C05S03.doc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328F1" w14:textId="77777777" w:rsidR="001969D3" w:rsidRPr="00BD759D" w:rsidRDefault="001969D3" w:rsidP="00E0068C">
    <w:pPr>
      <w:rPr>
        <w:rFonts w:ascii="Arial" w:hAnsi="Arial" w:cs="Arial"/>
        <w:sz w:val="18"/>
        <w:szCs w:val="18"/>
      </w:rPr>
    </w:pPr>
  </w:p>
  <w:p w14:paraId="61865F3E" w14:textId="77777777" w:rsidR="001969D3" w:rsidRPr="00E0068C" w:rsidRDefault="001969D3" w:rsidP="00E006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20" w:author="Timothée MUGUET" w:date="2025-01-16T17:22:00Z" w16du:dateUtc="2025-01-16T16:22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  <w:szCs w:val="18"/>
      </w:rPr>
      <w:t>EF25V06.docx</w:t>
    </w:r>
    <w:ins w:id="21" w:author="Timothée MUGUET" w:date="2025-01-16T17:22:00Z" w16du:dateUtc="2025-01-16T16:22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>Volume 6 Chapitre 1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D6916" w14:textId="77777777" w:rsidR="00500B29" w:rsidRPr="00BD759D" w:rsidRDefault="00500B29" w:rsidP="00F51B56">
    <w:pPr>
      <w:rPr>
        <w:rFonts w:ascii="Arial" w:hAnsi="Arial" w:cs="Arial"/>
        <w:sz w:val="18"/>
        <w:szCs w:val="18"/>
      </w:rPr>
    </w:pPr>
  </w:p>
  <w:p w14:paraId="13155ADE" w14:textId="77777777" w:rsidR="00500B29" w:rsidRPr="00F51B56" w:rsidRDefault="00500B29" w:rsidP="00F51B56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BD759D">
      <w:rPr>
        <w:rFonts w:ascii="Arial" w:hAnsi="Arial" w:cs="Arial"/>
        <w:snapToGrid w:val="0"/>
        <w:sz w:val="18"/>
        <w:szCs w:val="18"/>
      </w:rPr>
      <w:fldChar w:fldCharType="begin"/>
    </w:r>
    <w:r w:rsidRPr="00BD759D">
      <w:rPr>
        <w:rFonts w:ascii="Arial" w:hAnsi="Arial" w:cs="Arial"/>
        <w:snapToGrid w:val="0"/>
        <w:sz w:val="18"/>
        <w:szCs w:val="18"/>
      </w:rPr>
      <w:instrText xml:space="preserve"> FILENAME </w:instrText>
    </w:r>
    <w:r w:rsidRPr="00BD759D">
      <w:rPr>
        <w:rFonts w:ascii="Arial" w:hAnsi="Arial" w:cs="Arial"/>
        <w:snapToGrid w:val="0"/>
        <w:sz w:val="18"/>
        <w:szCs w:val="18"/>
      </w:rPr>
      <w:fldChar w:fldCharType="separate"/>
    </w:r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r w:rsidRPr="00BD759D">
      <w:rPr>
        <w:rFonts w:ascii="Arial" w:hAnsi="Arial" w:cs="Arial"/>
        <w:snapToGrid w:val="0"/>
        <w:sz w:val="18"/>
        <w:szCs w:val="18"/>
      </w:rPr>
      <w:fldChar w:fldCharType="end"/>
    </w:r>
    <w:r w:rsidRPr="00BD759D">
      <w:rPr>
        <w:rFonts w:ascii="Arial" w:hAnsi="Arial" w:cs="Arial"/>
        <w:sz w:val="18"/>
        <w:szCs w:val="18"/>
      </w:rPr>
      <w:tab/>
      <w:t xml:space="preserve">Volume 6 Chapitre </w:t>
    </w:r>
    <w:r>
      <w:rPr>
        <w:rFonts w:ascii="Arial" w:hAnsi="Arial" w:cs="Arial"/>
        <w:sz w:val="18"/>
        <w:szCs w:val="18"/>
      </w:rPr>
      <w:t>5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AA20A" w14:textId="77777777" w:rsidR="001969D3" w:rsidRDefault="001969D3">
    <w:pPr>
      <w:pBdr>
        <w:top w:val="single" w:sz="4" w:space="0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</w:t>
    </w:r>
    <w:r>
      <w:rPr>
        <w:rFonts w:ascii="Arial" w:hAnsi="Arial"/>
        <w:sz w:val="18"/>
      </w:rPr>
      <w:fldChar w:fldCharType="end"/>
    </w:r>
  </w:p>
  <w:p w14:paraId="130735DF" w14:textId="77777777" w:rsidR="001969D3" w:rsidRDefault="001969D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D045" w14:textId="77777777" w:rsidR="0020104F" w:rsidRDefault="0020104F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42F8E" w14:textId="77777777" w:rsidR="0020104F" w:rsidRPr="00BD759D" w:rsidRDefault="0020104F" w:rsidP="00E0068C">
    <w:pPr>
      <w:rPr>
        <w:rFonts w:ascii="Arial" w:hAnsi="Arial" w:cs="Arial"/>
        <w:sz w:val="18"/>
        <w:szCs w:val="18"/>
      </w:rPr>
    </w:pPr>
  </w:p>
  <w:p w14:paraId="6A6164AD" w14:textId="77777777" w:rsidR="0020104F" w:rsidRPr="00E0068C" w:rsidRDefault="0020104F" w:rsidP="00E006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26" w:author="Timothée MUGUET" w:date="2025-01-16T17:22:00Z" w16du:dateUtc="2025-01-16T16:22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27" w:author="Timothée MUGUET" w:date="2025-01-16T17:22:00Z" w16du:dateUtc="2025-01-16T16:22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>Volume 6 Chapitre 1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21086" w14:textId="77777777" w:rsidR="0020104F" w:rsidRDefault="0020104F">
    <w:pPr>
      <w:pBdr>
        <w:top w:val="single" w:sz="4" w:space="0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6C1602">
      <w:rPr>
        <w:rFonts w:ascii="Arial" w:hAnsi="Arial"/>
        <w:noProof/>
        <w:snapToGrid w:val="0"/>
        <w:sz w:val="18"/>
      </w:rPr>
      <w:t>EF25V06.docx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17</w:t>
    </w:r>
    <w:r>
      <w:rPr>
        <w:rFonts w:ascii="Arial" w:hAnsi="Arial"/>
        <w:sz w:val="18"/>
      </w:rPr>
      <w:fldChar w:fldCharType="end"/>
    </w:r>
  </w:p>
  <w:p w14:paraId="32D0B108" w14:textId="77777777" w:rsidR="0020104F" w:rsidRDefault="0020104F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9F870" w14:textId="77777777" w:rsidR="00417431" w:rsidRPr="00BD759D" w:rsidRDefault="00417431" w:rsidP="00E0068C">
    <w:pPr>
      <w:rPr>
        <w:rFonts w:ascii="Arial" w:hAnsi="Arial" w:cs="Arial"/>
        <w:sz w:val="18"/>
        <w:szCs w:val="18"/>
      </w:rPr>
    </w:pPr>
  </w:p>
  <w:p w14:paraId="779CC2D7" w14:textId="77777777" w:rsidR="00417431" w:rsidRPr="00E0068C" w:rsidRDefault="00417431" w:rsidP="00E0068C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31" w:author="Timothée MUGUET" w:date="2025-01-16T17:22:00Z" w16du:dateUtc="2025-01-16T16:22:00Z">
      <w:r w:rsidRPr="00BD759D">
        <w:rPr>
          <w:rFonts w:ascii="Arial" w:hAnsi="Arial" w:cs="Arial"/>
          <w:snapToGrid w:val="0"/>
          <w:sz w:val="18"/>
          <w:szCs w:val="18"/>
        </w:rPr>
        <w:fldChar w:fldCharType="begin"/>
      </w:r>
      <w:r w:rsidRPr="00BD759D">
        <w:rPr>
          <w:rFonts w:ascii="Arial" w:hAnsi="Arial" w:cs="Arial"/>
          <w:snapToGrid w:val="0"/>
          <w:sz w:val="18"/>
          <w:szCs w:val="18"/>
        </w:rPr>
        <w:instrText xml:space="preserve"> FILENAME </w:instrText>
      </w:r>
      <w:r w:rsidRPr="00BD759D">
        <w:rPr>
          <w:rFonts w:ascii="Arial" w:hAnsi="Arial" w:cs="Arial"/>
          <w:snapToGrid w:val="0"/>
          <w:sz w:val="18"/>
          <w:szCs w:val="18"/>
        </w:rPr>
        <w:fldChar w:fldCharType="separate"/>
      </w:r>
    </w:ins>
    <w:r w:rsidR="006C1602">
      <w:rPr>
        <w:rFonts w:ascii="Arial" w:hAnsi="Arial" w:cs="Arial"/>
        <w:noProof/>
        <w:snapToGrid w:val="0"/>
        <w:sz w:val="18"/>
        <w:szCs w:val="18"/>
      </w:rPr>
      <w:t>EF25V06.docx</w:t>
    </w:r>
    <w:ins w:id="32" w:author="Timothée MUGUET" w:date="2025-01-16T17:22:00Z" w16du:dateUtc="2025-01-16T16:22:00Z">
      <w:r w:rsidRPr="00BD759D">
        <w:rPr>
          <w:rFonts w:ascii="Arial" w:hAnsi="Arial" w:cs="Arial"/>
          <w:snapToGrid w:val="0"/>
          <w:sz w:val="18"/>
          <w:szCs w:val="18"/>
        </w:rPr>
        <w:fldChar w:fldCharType="end"/>
      </w:r>
    </w:ins>
    <w:r w:rsidRPr="00BD759D">
      <w:rPr>
        <w:rFonts w:ascii="Arial" w:hAnsi="Arial" w:cs="Arial"/>
        <w:sz w:val="18"/>
        <w:szCs w:val="18"/>
      </w:rPr>
      <w:tab/>
      <w:t>Volume 6 Chapitre 1</w:t>
    </w:r>
    <w:r w:rsidRPr="00BD759D">
      <w:rPr>
        <w:rFonts w:ascii="Arial" w:hAnsi="Arial" w:cs="Arial"/>
        <w:sz w:val="18"/>
        <w:szCs w:val="18"/>
      </w:rPr>
      <w:tab/>
      <w:t xml:space="preserve">page </w:t>
    </w:r>
    <w:r w:rsidRPr="00BD759D">
      <w:rPr>
        <w:rFonts w:ascii="Arial" w:hAnsi="Arial" w:cs="Arial"/>
        <w:sz w:val="18"/>
        <w:szCs w:val="18"/>
      </w:rPr>
      <w:fldChar w:fldCharType="begin"/>
    </w:r>
    <w:r w:rsidRPr="00BD759D">
      <w:rPr>
        <w:rFonts w:ascii="Arial" w:hAnsi="Arial" w:cs="Arial"/>
        <w:sz w:val="18"/>
        <w:szCs w:val="18"/>
      </w:rPr>
      <w:instrText xml:space="preserve"> PAGE </w:instrText>
    </w:r>
    <w:r w:rsidRPr="00BD759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BD759D">
      <w:rPr>
        <w:rFonts w:ascii="Arial" w:hAnsi="Arial" w:cs="Arial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BDFAC" w14:textId="77777777" w:rsidR="00864BD8" w:rsidRDefault="00864BD8" w:rsidP="00A64DE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" w:author="Timothée MUGUET" w:date="2024-01-18T18:25:00Z">
      <w:r w:rsidR="00CC6EB5">
        <w:rPr>
          <w:rFonts w:ascii="Arial" w:hAnsi="Arial"/>
          <w:sz w:val="18"/>
        </w:rPr>
        <w:t>202</w:t>
      </w:r>
    </w:ins>
    <w:ins w:id="6" w:author="Timothée MUGUET" w:date="2025-01-16T17:18:00Z" w16du:dateUtc="2025-01-16T16:18:00Z">
      <w:r w:rsidR="00DE05A9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r w:rsidR="004E21A1">
      <w:rPr>
        <w:rFonts w:ascii="Arial" w:hAnsi="Arial"/>
        <w:sz w:val="18"/>
      </w:rPr>
      <w:t xml:space="preserve"> </w:t>
    </w:r>
    <w:ins w:id="7" w:author="Timothée MUGUET" w:date="2025-02-24T17:38:00Z" w16du:dateUtc="2025-02-24T16:38:00Z">
      <w:r w:rsidR="00D55420">
        <w:rPr>
          <w:rFonts w:ascii="Arial" w:hAnsi="Arial"/>
          <w:sz w:val="18"/>
        </w:rPr>
        <w:t>25</w:t>
      </w:r>
    </w:ins>
    <w:ins w:id="8" w:author="Timothée MUGUET" w:date="2025-02-03T11:37:00Z" w16du:dateUtc="2025-02-03T10:37:00Z">
      <w:r w:rsidR="00117AF0">
        <w:rPr>
          <w:rFonts w:ascii="Arial" w:hAnsi="Arial"/>
          <w:sz w:val="18"/>
        </w:rPr>
        <w:t xml:space="preserve"> février 2025</w:t>
      </w:r>
    </w:ins>
  </w:p>
  <w:p w14:paraId="1970B8E8" w14:textId="77777777" w:rsidR="00864BD8" w:rsidRPr="00874D99" w:rsidRDefault="00864BD8" w:rsidP="00874D99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370EA" w14:textId="77777777" w:rsidR="0020104F" w:rsidRDefault="0020104F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D77CC" w14:textId="77777777" w:rsidR="00417431" w:rsidRDefault="00417431" w:rsidP="00E006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8" w:author="Timothée MUGUET" w:date="2024-01-18T18:27:00Z">
      <w:r>
        <w:rPr>
          <w:rFonts w:ascii="Arial" w:hAnsi="Arial"/>
          <w:sz w:val="18"/>
        </w:rPr>
        <w:t>202</w:t>
      </w:r>
    </w:ins>
    <w:ins w:id="29" w:author="Timothée MUGUET" w:date="2025-01-16T17:22:00Z" w16du:dateUtc="2025-01-16T16:22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30" w:author="Timothée MUGUET" w:date="2025-02-03T11:37:00Z" w16du:dateUtc="2025-02-03T10:37:00Z">
      <w:r>
        <w:rPr>
          <w:rFonts w:ascii="Arial" w:hAnsi="Arial"/>
          <w:sz w:val="18"/>
        </w:rPr>
        <w:t>4 février 2025</w:t>
      </w:r>
    </w:ins>
  </w:p>
  <w:p w14:paraId="794993EA" w14:textId="77777777" w:rsidR="00417431" w:rsidRPr="00E0068C" w:rsidRDefault="00417431" w:rsidP="00E0068C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CB44B" w14:textId="77777777" w:rsidR="009D48E4" w:rsidRDefault="009D48E4" w:rsidP="00E006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0C7DA497" w14:textId="77777777" w:rsidR="009D48E4" w:rsidRPr="00E0068C" w:rsidRDefault="009D48E4" w:rsidP="00E0068C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C4C18" w14:textId="77777777" w:rsidR="0020104F" w:rsidRDefault="0020104F">
    <w:r>
      <w:t>Date de mise à jour: 30/03/1999</w:t>
    </w:r>
    <w:r>
      <w:tab/>
      <w:t>2000</w:t>
    </w:r>
    <w:r>
      <w:tab/>
      <w:t>Guide utilisateur français EDI-TDFC</w:t>
    </w:r>
  </w:p>
  <w:p w14:paraId="2C6FFDA0" w14:textId="77777777" w:rsidR="0020104F" w:rsidRDefault="0020104F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712DD" w14:textId="77777777" w:rsidR="0020104F" w:rsidRDefault="0020104F" w:rsidP="00D818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3" w:author="Timothée MUGUET" w:date="2024-01-18T18:44:00Z">
      <w:r>
        <w:rPr>
          <w:rFonts w:ascii="Arial" w:hAnsi="Arial"/>
          <w:sz w:val="18"/>
        </w:rPr>
        <w:t>202</w:t>
      </w:r>
    </w:ins>
    <w:ins w:id="34" w:author="Timothée MUGUET" w:date="2025-01-16T17:33:00Z" w16du:dateUtc="2025-01-16T16:33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35" w:author="Timothée MUGUET" w:date="2025-02-24T17:46:00Z" w16du:dateUtc="2025-02-24T16:46:00Z">
      <w:r>
        <w:rPr>
          <w:rFonts w:ascii="Arial" w:hAnsi="Arial"/>
          <w:sz w:val="18"/>
        </w:rPr>
        <w:t>25</w:t>
      </w:r>
    </w:ins>
    <w:ins w:id="36" w:author="Timothée MUGUET" w:date="2025-02-03T11:51:00Z" w16du:dateUtc="2025-02-03T10:51:00Z">
      <w:r>
        <w:rPr>
          <w:rFonts w:ascii="Arial" w:hAnsi="Arial"/>
          <w:sz w:val="18"/>
        </w:rPr>
        <w:t xml:space="preserve"> février 2025</w:t>
      </w:r>
    </w:ins>
  </w:p>
  <w:p w14:paraId="0A3B6E92" w14:textId="77777777" w:rsidR="0020104F" w:rsidRPr="00D8188C" w:rsidRDefault="0020104F" w:rsidP="00D8188C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14CF9" w14:textId="77777777" w:rsidR="0020104F" w:rsidRDefault="0020104F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C1D14" w14:textId="77777777" w:rsidR="00417431" w:rsidRDefault="00417431">
    <w:r>
      <w:t>Date de mise à jour: 30/03/1999</w:t>
    </w:r>
    <w:r>
      <w:tab/>
      <w:t>2000</w:t>
    </w:r>
    <w:r>
      <w:tab/>
      <w:t>Guide utilisateur français EDI-TDFC</w:t>
    </w:r>
  </w:p>
  <w:p w14:paraId="45D44422" w14:textId="77777777" w:rsidR="00417431" w:rsidRDefault="00417431">
    <w:pPr>
      <w:jc w:val="right"/>
    </w:pPr>
    <w:r>
      <w:t>GUM INFENT Déclaration Fiscale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31A45" w14:textId="77777777" w:rsidR="00417431" w:rsidRDefault="00417431" w:rsidP="00A8424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9" w:author="Timothée MUGUET" w:date="2024-01-18T18:36:00Z">
      <w:r>
        <w:rPr>
          <w:rFonts w:ascii="Arial" w:hAnsi="Arial"/>
          <w:sz w:val="18"/>
        </w:rPr>
        <w:t>202</w:t>
      </w:r>
    </w:ins>
    <w:ins w:id="40" w:author="Timothée MUGUET" w:date="2025-01-16T17:31:00Z" w16du:dateUtc="2025-01-16T16:31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41" w:author="Timothée MUGUET" w:date="2025-02-03T11:48:00Z" w16du:dateUtc="2025-02-03T10:48:00Z">
      <w:r>
        <w:rPr>
          <w:rFonts w:ascii="Arial" w:hAnsi="Arial"/>
          <w:sz w:val="18"/>
        </w:rPr>
        <w:t>4 février 2025</w:t>
      </w:r>
    </w:ins>
  </w:p>
  <w:p w14:paraId="1AB3B963" w14:textId="77777777" w:rsidR="00417431" w:rsidRPr="00A84240" w:rsidRDefault="00417431" w:rsidP="00A84240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19EBD" w14:textId="77777777" w:rsidR="00417431" w:rsidRDefault="00417431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5A6386A9" w14:textId="77777777" w:rsidR="00417431" w:rsidRDefault="00417431"/>
  <w:p w14:paraId="3731DE9B" w14:textId="77777777" w:rsidR="00417431" w:rsidRDefault="00417431"/>
  <w:p w14:paraId="0F35B8A7" w14:textId="77777777" w:rsidR="00417431" w:rsidRDefault="00417431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012DE" w14:textId="77777777" w:rsidR="009F3103" w:rsidRDefault="009F3103">
    <w:r>
      <w:t>Date de mise à jour: 30/03/1999</w:t>
    </w:r>
    <w:r>
      <w:tab/>
      <w:t>2000</w:t>
    </w:r>
    <w:r>
      <w:tab/>
      <w:t>Guide utilisateur français EDI-TDFC</w:t>
    </w:r>
  </w:p>
  <w:p w14:paraId="7990AA0F" w14:textId="77777777" w:rsidR="009F3103" w:rsidRDefault="009F3103">
    <w:pPr>
      <w:jc w:val="right"/>
    </w:pPr>
    <w:r>
      <w:t>GUM INFENT Déclaration Fiscale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D308F" w14:textId="77777777" w:rsidR="00864BD8" w:rsidRPr="007B08AA" w:rsidRDefault="00864BD8" w:rsidP="007B08AA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D6CFCC" w14:textId="77777777" w:rsidR="009F3103" w:rsidRDefault="009F3103" w:rsidP="001D63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4" w:author="Timothée MUGUET" w:date="2024-01-18T18:31:00Z">
      <w:r>
        <w:rPr>
          <w:rFonts w:ascii="Arial" w:hAnsi="Arial"/>
          <w:sz w:val="18"/>
        </w:rPr>
        <w:t>202</w:t>
      </w:r>
    </w:ins>
    <w:ins w:id="45" w:author="Timothée MUGUET" w:date="2025-01-16T17:25:00Z" w16du:dateUtc="2025-01-16T16:25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46" w:author="Timothée MUGUET" w:date="2024-01-18T18:31:00Z">
      <w:r>
        <w:rPr>
          <w:rFonts w:ascii="Arial" w:hAnsi="Arial"/>
          <w:sz w:val="18"/>
        </w:rPr>
        <w:t>23 janvier 202</w:t>
      </w:r>
    </w:ins>
    <w:ins w:id="47" w:author="Timothée MUGUET" w:date="2025-01-16T17:25:00Z" w16du:dateUtc="2025-01-16T16:25:00Z">
      <w:r>
        <w:rPr>
          <w:rFonts w:ascii="Arial" w:hAnsi="Arial"/>
          <w:sz w:val="18"/>
        </w:rPr>
        <w:t>5</w:t>
      </w:r>
    </w:ins>
  </w:p>
  <w:p w14:paraId="39EEA22C" w14:textId="77777777" w:rsidR="009F3103" w:rsidRPr="001D6378" w:rsidRDefault="009F3103" w:rsidP="001D6378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F5C8D" w14:textId="77777777" w:rsidR="009F3103" w:rsidRDefault="009F3103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519E91C5" w14:textId="77777777" w:rsidR="009F3103" w:rsidRDefault="009F3103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233C1" w14:textId="77777777" w:rsidR="00650A67" w:rsidRDefault="00650A67">
    <w:r>
      <w:t>Date de mise à jour: 30/03/1999</w:t>
    </w:r>
    <w:r>
      <w:tab/>
      <w:t>2000</w:t>
    </w:r>
    <w:r>
      <w:tab/>
      <w:t>Guide utilisateur français EDI-TDFC</w:t>
    </w:r>
  </w:p>
  <w:p w14:paraId="21B8580B" w14:textId="77777777" w:rsidR="00650A67" w:rsidRDefault="00650A67">
    <w:pPr>
      <w:jc w:val="right"/>
    </w:pPr>
    <w:r>
      <w:t>GUM INFENT Déclaration Fiscale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D3424" w14:textId="77777777" w:rsidR="00650A67" w:rsidRDefault="00650A67" w:rsidP="001D63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0" w:author="Timothée MUGUET" w:date="2024-01-18T18:31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51" w:author="Timothée MUGUET" w:date="2024-01-18T18:31:00Z">
      <w:r>
        <w:rPr>
          <w:rFonts w:ascii="Arial" w:hAnsi="Arial"/>
          <w:sz w:val="18"/>
        </w:rPr>
        <w:t>23 janvier 2024</w:t>
      </w:r>
    </w:ins>
  </w:p>
  <w:p w14:paraId="2E662444" w14:textId="77777777" w:rsidR="00650A67" w:rsidRPr="001D6378" w:rsidRDefault="00650A67" w:rsidP="001D6378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82A95" w14:textId="77777777" w:rsidR="00650A67" w:rsidRDefault="00650A67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038649FC" w14:textId="77777777" w:rsidR="00650A67" w:rsidRDefault="00650A67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CE928" w14:textId="77777777" w:rsidR="00E00110" w:rsidRDefault="00E00110" w:rsidP="00E006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4" w:author="Timothée MUGUET" w:date="2022-06-14T17:04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55" w:author="Timothée MUGUET" w:date="2023-01-17T16:03:00Z">
      <w:r>
        <w:rPr>
          <w:rFonts w:ascii="Arial" w:hAnsi="Arial"/>
          <w:sz w:val="18"/>
        </w:rPr>
        <w:t>20 janvier 2023</w:t>
      </w:r>
    </w:ins>
  </w:p>
  <w:p w14:paraId="2C796CBD" w14:textId="77777777" w:rsidR="00E00110" w:rsidRPr="00E0068C" w:rsidRDefault="00E00110" w:rsidP="00E0068C">
    <w:pPr>
      <w:pStyle w:val="En-tte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27E0D" w14:textId="77777777" w:rsidR="004934A8" w:rsidRDefault="004934A8" w:rsidP="00E006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8" w:author="Timothée MUGUET" w:date="2022-01-14T16:40:00Z">
      <w:r>
        <w:rPr>
          <w:rFonts w:ascii="Arial" w:hAnsi="Arial"/>
          <w:sz w:val="18"/>
        </w:rPr>
        <w:t>2022</w:t>
      </w:r>
    </w:ins>
    <w:r>
      <w:rPr>
        <w:rFonts w:ascii="Arial" w:hAnsi="Arial"/>
        <w:sz w:val="18"/>
      </w:rPr>
      <w:tab/>
      <w:t xml:space="preserve">Date de mise à jour : </w:t>
    </w:r>
    <w:ins w:id="59" w:author="Timothée MUGUET" w:date="2022-01-20T10:13:00Z">
      <w:r>
        <w:rPr>
          <w:rFonts w:ascii="Arial" w:hAnsi="Arial"/>
          <w:sz w:val="18"/>
        </w:rPr>
        <w:t>24</w:t>
      </w:r>
    </w:ins>
    <w:ins w:id="60" w:author="Timothée MUGUET" w:date="2022-01-14T16:40:00Z">
      <w:r>
        <w:rPr>
          <w:rFonts w:ascii="Arial" w:hAnsi="Arial"/>
          <w:sz w:val="18"/>
        </w:rPr>
        <w:t xml:space="preserve"> janvier 2022</w:t>
      </w:r>
    </w:ins>
  </w:p>
  <w:p w14:paraId="009AA287" w14:textId="77777777" w:rsidR="004934A8" w:rsidRPr="00E0068C" w:rsidRDefault="004934A8" w:rsidP="00E0068C">
    <w:pPr>
      <w:pStyle w:val="En-tte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3A09D" w14:textId="77777777" w:rsidR="00F41107" w:rsidRDefault="00F41107" w:rsidP="00E006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63" w:author="Timothée MUGUET" w:date="2021-01-11T11:22:00Z">
      <w:r>
        <w:rPr>
          <w:rFonts w:ascii="Arial" w:hAnsi="Arial"/>
          <w:sz w:val="18"/>
        </w:rPr>
        <w:t>2021</w:t>
      </w:r>
    </w:ins>
    <w:r>
      <w:rPr>
        <w:rFonts w:ascii="Arial" w:hAnsi="Arial"/>
        <w:sz w:val="18"/>
      </w:rPr>
      <w:tab/>
      <w:t xml:space="preserve">Date de mise à jour : </w:t>
    </w:r>
    <w:ins w:id="64" w:author="Timothée MUGUET" w:date="2021-01-11T11:22:00Z">
      <w:r>
        <w:rPr>
          <w:rFonts w:ascii="Arial" w:hAnsi="Arial"/>
          <w:sz w:val="18"/>
        </w:rPr>
        <w:t>22 janvier 2021</w:t>
      </w:r>
    </w:ins>
  </w:p>
  <w:p w14:paraId="6E155DE1" w14:textId="77777777" w:rsidR="00F41107" w:rsidRPr="00E0068C" w:rsidRDefault="00F41107" w:rsidP="00E0068C">
    <w:pPr>
      <w:pStyle w:val="En-tte"/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5AD0A" w14:textId="77777777" w:rsidR="009D48E4" w:rsidRDefault="009D48E4">
    <w:r>
      <w:t>Date de mise à jour: 30/03/1999</w:t>
    </w:r>
    <w:r>
      <w:tab/>
      <w:t>2000</w:t>
    </w:r>
    <w:r>
      <w:tab/>
      <w:t>Guide utilisateur français EDI-TDFC</w:t>
    </w:r>
  </w:p>
  <w:p w14:paraId="05CC2716" w14:textId="77777777" w:rsidR="009D48E4" w:rsidRDefault="009D48E4">
    <w:pPr>
      <w:jc w:val="right"/>
    </w:pPr>
    <w:r>
      <w:t>GUM INFENT Déclaration Fiscale</w:t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3A380" w14:textId="77777777" w:rsidR="009D48E4" w:rsidRDefault="009D48E4" w:rsidP="001D637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67" w:author="Timothée MUGUET" w:date="2020-01-17T17:39:00Z">
      <w:r>
        <w:rPr>
          <w:rFonts w:ascii="Arial" w:hAnsi="Arial"/>
          <w:sz w:val="18"/>
        </w:rPr>
        <w:t>2020</w:t>
      </w:r>
    </w:ins>
    <w:r>
      <w:rPr>
        <w:rFonts w:ascii="Arial" w:hAnsi="Arial"/>
        <w:sz w:val="18"/>
      </w:rPr>
      <w:tab/>
      <w:t xml:space="preserve">Date de mise à jour : </w:t>
    </w:r>
    <w:ins w:id="68" w:author="Timothée MUGUET" w:date="2020-01-17T17:40:00Z">
      <w:r>
        <w:rPr>
          <w:rFonts w:ascii="Arial" w:hAnsi="Arial"/>
          <w:sz w:val="18"/>
        </w:rPr>
        <w:t>5 février 2020</w:t>
      </w:r>
    </w:ins>
  </w:p>
  <w:p w14:paraId="4B042124" w14:textId="77777777" w:rsidR="009D48E4" w:rsidRPr="001D6378" w:rsidRDefault="009D48E4" w:rsidP="001D637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254BC" w14:textId="77777777" w:rsidR="00242FEB" w:rsidRDefault="00242FEB">
    <w:r>
      <w:t>Date de mise à jour: 30/03/1999</w:t>
    </w:r>
    <w:r>
      <w:tab/>
      <w:t>2000</w:t>
    </w:r>
    <w:r>
      <w:tab/>
      <w:t>Guide utilisateur français EDI-TDFC</w:t>
    </w:r>
  </w:p>
  <w:p w14:paraId="2B096D67" w14:textId="77777777" w:rsidR="00242FEB" w:rsidRDefault="00242FEB"/>
  <w:p w14:paraId="23B6D3FC" w14:textId="77777777" w:rsidR="00F00007" w:rsidRDefault="00F00007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F5C780" w14:textId="77777777" w:rsidR="009D48E4" w:rsidRDefault="009D48E4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70F366BE" w14:textId="77777777" w:rsidR="009D48E4" w:rsidRDefault="009D48E4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BA0EE" w14:textId="77777777" w:rsidR="006E1AB3" w:rsidRDefault="006E1AB3" w:rsidP="00E006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71" w:author="Timothée MUGUET" w:date="2022-01-14T16:38:00Z">
      <w:r w:rsidR="00292BD6">
        <w:rPr>
          <w:rFonts w:ascii="Arial" w:hAnsi="Arial"/>
          <w:sz w:val="18"/>
        </w:rPr>
        <w:t>20</w:t>
      </w:r>
    </w:ins>
    <w:ins w:id="72" w:author="Timothée MUGUET" w:date="2023-01-17T16:02:00Z">
      <w:r w:rsidR="00FB1991">
        <w:rPr>
          <w:rFonts w:ascii="Arial" w:hAnsi="Arial"/>
          <w:sz w:val="18"/>
        </w:rPr>
        <w:t>2</w:t>
      </w:r>
    </w:ins>
    <w:ins w:id="73" w:author="Timothée MUGUET" w:date="2025-01-16T17:19:00Z" w16du:dateUtc="2025-01-16T16:19:00Z">
      <w:r w:rsidR="00DE05A9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74" w:author="Timothée MUGUET" w:date="2025-02-03T15:37:00Z" w16du:dateUtc="2025-02-03T14:37:00Z">
      <w:r w:rsidR="00D851BC">
        <w:rPr>
          <w:rFonts w:ascii="Arial" w:hAnsi="Arial"/>
          <w:sz w:val="18"/>
        </w:rPr>
        <w:t xml:space="preserve">4 </w:t>
      </w:r>
    </w:ins>
    <w:ins w:id="75" w:author="Timothée MUGUET" w:date="2025-02-03T15:38:00Z" w16du:dateUtc="2025-02-03T14:38:00Z">
      <w:r w:rsidR="00D851BC">
        <w:rPr>
          <w:rFonts w:ascii="Arial" w:hAnsi="Arial"/>
          <w:sz w:val="18"/>
        </w:rPr>
        <w:t>février 2025</w:t>
      </w:r>
    </w:ins>
  </w:p>
  <w:p w14:paraId="7E8992D7" w14:textId="77777777" w:rsidR="006E1AB3" w:rsidRPr="00E0068C" w:rsidRDefault="006E1AB3" w:rsidP="00E0068C">
    <w:pPr>
      <w:pStyle w:val="En-tte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5E8D5" w14:textId="77777777" w:rsidR="009630FD" w:rsidRDefault="009630FD">
    <w:r>
      <w:t>Date de mise à jour: 30/03/1999</w:t>
    </w:r>
    <w:r>
      <w:tab/>
      <w:t>2000</w:t>
    </w:r>
    <w:r>
      <w:tab/>
      <w:t>Guide utilisateur français EDI-TDFC</w:t>
    </w:r>
  </w:p>
  <w:p w14:paraId="48A1F252" w14:textId="77777777" w:rsidR="009630FD" w:rsidRDefault="009630FD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DCC718" w14:textId="77777777" w:rsidR="009630FD" w:rsidRDefault="009630FD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2018</w:t>
    </w:r>
    <w:r>
      <w:rPr>
        <w:rFonts w:ascii="Arial" w:hAnsi="Arial"/>
        <w:sz w:val="18"/>
      </w:rPr>
      <w:tab/>
      <w:t>Date de mise à jour : 15 janvier 2018</w:t>
    </w:r>
  </w:p>
  <w:p w14:paraId="40CEC4E7" w14:textId="77777777" w:rsidR="009630FD" w:rsidRPr="00F51B56" w:rsidRDefault="009630FD" w:rsidP="00F51B56">
    <w:pPr>
      <w:pStyle w:val="En-tte"/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79B8C" w14:textId="77777777" w:rsidR="00500B29" w:rsidRDefault="00500B29">
    <w:r>
      <w:t>Date de mise à jour: 30/03/1999</w:t>
    </w:r>
    <w:r>
      <w:tab/>
      <w:t>2000</w:t>
    </w:r>
    <w:r>
      <w:tab/>
      <w:t>Guide utilisateur français EDI-TDFC</w:t>
    </w:r>
  </w:p>
  <w:p w14:paraId="75271216" w14:textId="77777777" w:rsidR="00500B29" w:rsidRDefault="00500B29"/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48730" w14:textId="77777777" w:rsidR="00500B29" w:rsidRDefault="00500B29" w:rsidP="00F51B56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7D530663" w14:textId="77777777" w:rsidR="00500B29" w:rsidRPr="00F51B56" w:rsidRDefault="00500B29" w:rsidP="00F51B56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F2085" w14:textId="77777777" w:rsidR="00C90077" w:rsidRDefault="00C90077" w:rsidP="00C9007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0" w:author="Timothée MUGUET" w:date="2024-01-18T18:26:00Z">
      <w:r w:rsidR="00CC6EB5">
        <w:rPr>
          <w:rFonts w:ascii="Arial" w:hAnsi="Arial"/>
          <w:sz w:val="18"/>
        </w:rPr>
        <w:t>202</w:t>
      </w:r>
    </w:ins>
    <w:ins w:id="11" w:author="Timothée MUGUET" w:date="2025-01-16T17:19:00Z" w16du:dateUtc="2025-01-16T16:19:00Z">
      <w:r w:rsidR="00DE05A9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>Date de mise à jour :</w:t>
    </w:r>
    <w:r w:rsidR="00900880">
      <w:rPr>
        <w:rFonts w:ascii="Arial" w:hAnsi="Arial"/>
        <w:sz w:val="18"/>
      </w:rPr>
      <w:t xml:space="preserve"> </w:t>
    </w:r>
    <w:ins w:id="12" w:author="Timothée MUGUET" w:date="2025-02-24T17:39:00Z" w16du:dateUtc="2025-02-24T16:39:00Z">
      <w:r w:rsidR="00D55420">
        <w:rPr>
          <w:rFonts w:ascii="Arial" w:hAnsi="Arial"/>
          <w:sz w:val="18"/>
        </w:rPr>
        <w:t>25</w:t>
      </w:r>
    </w:ins>
    <w:ins w:id="13" w:author="Timothée MUGUET" w:date="2025-02-03T15:37:00Z" w16du:dateUtc="2025-02-03T14:37:00Z">
      <w:r w:rsidR="00D851BC">
        <w:rPr>
          <w:rFonts w:ascii="Arial" w:hAnsi="Arial"/>
          <w:sz w:val="18"/>
        </w:rPr>
        <w:t xml:space="preserve"> février 2025</w:t>
      </w:r>
    </w:ins>
  </w:p>
  <w:p w14:paraId="499F884D" w14:textId="77777777" w:rsidR="00F00007" w:rsidRDefault="00F00007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C21CDA" w14:textId="77777777" w:rsidR="001969D3" w:rsidRDefault="001969D3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F22E0" w14:textId="77777777" w:rsidR="001969D3" w:rsidRDefault="001969D3" w:rsidP="00E006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6" w:author="Timothée MUGUET" w:date="2024-01-18T18:27:00Z">
      <w:r>
        <w:rPr>
          <w:rFonts w:ascii="Arial" w:hAnsi="Arial"/>
          <w:sz w:val="18"/>
        </w:rPr>
        <w:t>202</w:t>
      </w:r>
    </w:ins>
    <w:ins w:id="17" w:author="Timothée MUGUET" w:date="2025-01-16T17:22:00Z" w16du:dateUtc="2025-01-16T16:22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18" w:author="Timothée MUGUET" w:date="2025-02-24T17:43:00Z" w16du:dateUtc="2025-02-24T16:43:00Z">
      <w:r>
        <w:rPr>
          <w:rFonts w:ascii="Arial" w:hAnsi="Arial"/>
          <w:sz w:val="18"/>
        </w:rPr>
        <w:t>25</w:t>
      </w:r>
    </w:ins>
    <w:ins w:id="19" w:author="Timothée MUGUET" w:date="2025-02-03T11:37:00Z" w16du:dateUtc="2025-02-03T10:37:00Z">
      <w:r>
        <w:rPr>
          <w:rFonts w:ascii="Arial" w:hAnsi="Arial"/>
          <w:sz w:val="18"/>
        </w:rPr>
        <w:t xml:space="preserve"> février 2025</w:t>
      </w:r>
    </w:ins>
  </w:p>
  <w:p w14:paraId="7CD9DE3D" w14:textId="77777777" w:rsidR="001969D3" w:rsidRPr="00E0068C" w:rsidRDefault="001969D3" w:rsidP="00E0068C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17F34B" w14:textId="77777777" w:rsidR="001969D3" w:rsidRDefault="001969D3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FB861" w14:textId="77777777" w:rsidR="0020104F" w:rsidRDefault="0020104F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4B017" w14:textId="77777777" w:rsidR="0020104F" w:rsidRDefault="0020104F" w:rsidP="00E0068C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2" w:author="Timothée MUGUET" w:date="2024-01-18T18:27:00Z">
      <w:r>
        <w:rPr>
          <w:rFonts w:ascii="Arial" w:hAnsi="Arial"/>
          <w:sz w:val="18"/>
        </w:rPr>
        <w:t>202</w:t>
      </w:r>
    </w:ins>
    <w:ins w:id="23" w:author="Timothée MUGUET" w:date="2025-01-16T17:22:00Z" w16du:dateUtc="2025-01-16T16:22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24" w:author="Timothée MUGUET" w:date="2025-02-24T17:43:00Z" w16du:dateUtc="2025-02-24T16:43:00Z">
      <w:r>
        <w:rPr>
          <w:rFonts w:ascii="Arial" w:hAnsi="Arial"/>
          <w:sz w:val="18"/>
        </w:rPr>
        <w:t>25</w:t>
      </w:r>
    </w:ins>
    <w:ins w:id="25" w:author="Timothée MUGUET" w:date="2025-02-03T11:37:00Z" w16du:dateUtc="2025-02-03T10:37:00Z">
      <w:r>
        <w:rPr>
          <w:rFonts w:ascii="Arial" w:hAnsi="Arial"/>
          <w:sz w:val="18"/>
        </w:rPr>
        <w:t xml:space="preserve"> février 2025</w:t>
      </w:r>
    </w:ins>
  </w:p>
  <w:p w14:paraId="224433E1" w14:textId="77777777" w:rsidR="0020104F" w:rsidRPr="00E0068C" w:rsidRDefault="0020104F" w:rsidP="00E0068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25E758D"/>
    <w:multiLevelType w:val="multilevel"/>
    <w:tmpl w:val="871249D0"/>
    <w:name w:val="WW8Num69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AF7852"/>
    <w:multiLevelType w:val="hybridMultilevel"/>
    <w:tmpl w:val="A300D7C4"/>
    <w:lvl w:ilvl="0" w:tplc="FBCA1846">
      <w:start w:val="1"/>
      <w:numFmt w:val="decimal"/>
      <w:pStyle w:val="StyleSom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6" w15:restartNumberingAfterBreak="0">
    <w:nsid w:val="62DB3488"/>
    <w:multiLevelType w:val="multilevel"/>
    <w:tmpl w:val="62BA07B6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25B6B34"/>
    <w:multiLevelType w:val="hybridMultilevel"/>
    <w:tmpl w:val="E1DC62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3925084">
    <w:abstractNumId w:val="5"/>
  </w:num>
  <w:num w:numId="2" w16cid:durableId="827670282">
    <w:abstractNumId w:val="4"/>
  </w:num>
  <w:num w:numId="3" w16cid:durableId="2138840856">
    <w:abstractNumId w:val="3"/>
  </w:num>
  <w:num w:numId="4" w16cid:durableId="1687905786">
    <w:abstractNumId w:val="6"/>
  </w:num>
  <w:num w:numId="5" w16cid:durableId="1315333489">
    <w:abstractNumId w:val="3"/>
    <w:lvlOverride w:ilvl="0">
      <w:startOverride w:val="12"/>
    </w:lvlOverride>
  </w:num>
  <w:num w:numId="6" w16cid:durableId="478959453">
    <w:abstractNumId w:val="7"/>
  </w:num>
  <w:num w:numId="7" w16cid:durableId="2061173088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CBE"/>
    <w:rsid w:val="00002BB1"/>
    <w:rsid w:val="00006BD4"/>
    <w:rsid w:val="00006CD5"/>
    <w:rsid w:val="0000741E"/>
    <w:rsid w:val="0001020C"/>
    <w:rsid w:val="000114CD"/>
    <w:rsid w:val="00013BDD"/>
    <w:rsid w:val="00014681"/>
    <w:rsid w:val="00020F95"/>
    <w:rsid w:val="00021F83"/>
    <w:rsid w:val="000279B5"/>
    <w:rsid w:val="00030D33"/>
    <w:rsid w:val="00031501"/>
    <w:rsid w:val="00036A15"/>
    <w:rsid w:val="0004230E"/>
    <w:rsid w:val="00064C56"/>
    <w:rsid w:val="00071853"/>
    <w:rsid w:val="000727CD"/>
    <w:rsid w:val="000735CC"/>
    <w:rsid w:val="0007510B"/>
    <w:rsid w:val="00084027"/>
    <w:rsid w:val="0008595F"/>
    <w:rsid w:val="00086140"/>
    <w:rsid w:val="00090D6C"/>
    <w:rsid w:val="00093BA5"/>
    <w:rsid w:val="00094F12"/>
    <w:rsid w:val="00096F7E"/>
    <w:rsid w:val="000A00F4"/>
    <w:rsid w:val="000A569A"/>
    <w:rsid w:val="000C0AAF"/>
    <w:rsid w:val="000C399C"/>
    <w:rsid w:val="000D1E05"/>
    <w:rsid w:val="000D22D2"/>
    <w:rsid w:val="000D38D3"/>
    <w:rsid w:val="000D4432"/>
    <w:rsid w:val="000E304B"/>
    <w:rsid w:val="000E50CB"/>
    <w:rsid w:val="000E7058"/>
    <w:rsid w:val="000F6BA0"/>
    <w:rsid w:val="00107900"/>
    <w:rsid w:val="00107FA2"/>
    <w:rsid w:val="00110C0F"/>
    <w:rsid w:val="00111F48"/>
    <w:rsid w:val="00112E4E"/>
    <w:rsid w:val="00117AF0"/>
    <w:rsid w:val="001206A3"/>
    <w:rsid w:val="00123014"/>
    <w:rsid w:val="00124A3C"/>
    <w:rsid w:val="00132C00"/>
    <w:rsid w:val="00133977"/>
    <w:rsid w:val="00142017"/>
    <w:rsid w:val="00144A93"/>
    <w:rsid w:val="00151A36"/>
    <w:rsid w:val="00152E2E"/>
    <w:rsid w:val="00162F1A"/>
    <w:rsid w:val="0016322B"/>
    <w:rsid w:val="00164EE6"/>
    <w:rsid w:val="00173ED6"/>
    <w:rsid w:val="001747C9"/>
    <w:rsid w:val="00174EB0"/>
    <w:rsid w:val="0017544A"/>
    <w:rsid w:val="00185E87"/>
    <w:rsid w:val="00187740"/>
    <w:rsid w:val="0019342F"/>
    <w:rsid w:val="00193961"/>
    <w:rsid w:val="00194B1E"/>
    <w:rsid w:val="00194DC1"/>
    <w:rsid w:val="001950B0"/>
    <w:rsid w:val="001969D3"/>
    <w:rsid w:val="0019781D"/>
    <w:rsid w:val="001A1656"/>
    <w:rsid w:val="001A31EA"/>
    <w:rsid w:val="001A4B81"/>
    <w:rsid w:val="001A4F0D"/>
    <w:rsid w:val="001A69B6"/>
    <w:rsid w:val="001A7D18"/>
    <w:rsid w:val="001B378C"/>
    <w:rsid w:val="001B57B6"/>
    <w:rsid w:val="001B77AB"/>
    <w:rsid w:val="001D1AC7"/>
    <w:rsid w:val="001D5660"/>
    <w:rsid w:val="001F61C7"/>
    <w:rsid w:val="0020104F"/>
    <w:rsid w:val="00202B92"/>
    <w:rsid w:val="00211527"/>
    <w:rsid w:val="00212667"/>
    <w:rsid w:val="00213E4E"/>
    <w:rsid w:val="00215B48"/>
    <w:rsid w:val="002201A8"/>
    <w:rsid w:val="00223B8B"/>
    <w:rsid w:val="002257A8"/>
    <w:rsid w:val="00226586"/>
    <w:rsid w:val="00227B8D"/>
    <w:rsid w:val="00227F61"/>
    <w:rsid w:val="00236487"/>
    <w:rsid w:val="00242FEB"/>
    <w:rsid w:val="002442BF"/>
    <w:rsid w:val="00247BC4"/>
    <w:rsid w:val="00250E2B"/>
    <w:rsid w:val="00252755"/>
    <w:rsid w:val="00253CD0"/>
    <w:rsid w:val="002550F6"/>
    <w:rsid w:val="00260FF9"/>
    <w:rsid w:val="00266A68"/>
    <w:rsid w:val="00270286"/>
    <w:rsid w:val="00271A94"/>
    <w:rsid w:val="00271E7E"/>
    <w:rsid w:val="00272EB1"/>
    <w:rsid w:val="00274F10"/>
    <w:rsid w:val="0028549D"/>
    <w:rsid w:val="00287984"/>
    <w:rsid w:val="0029010D"/>
    <w:rsid w:val="00291CD6"/>
    <w:rsid w:val="00292BD6"/>
    <w:rsid w:val="00296E0E"/>
    <w:rsid w:val="002A521C"/>
    <w:rsid w:val="002B02F0"/>
    <w:rsid w:val="002B0597"/>
    <w:rsid w:val="002B1C66"/>
    <w:rsid w:val="002B7DB6"/>
    <w:rsid w:val="002C2EA7"/>
    <w:rsid w:val="002C4697"/>
    <w:rsid w:val="002C7C62"/>
    <w:rsid w:val="002C7CE2"/>
    <w:rsid w:val="002D09BB"/>
    <w:rsid w:val="002D3091"/>
    <w:rsid w:val="002D3ACE"/>
    <w:rsid w:val="002D6D76"/>
    <w:rsid w:val="002D6F15"/>
    <w:rsid w:val="002E32C3"/>
    <w:rsid w:val="002E4D34"/>
    <w:rsid w:val="002F0A49"/>
    <w:rsid w:val="002F22D8"/>
    <w:rsid w:val="002F253B"/>
    <w:rsid w:val="002F34D3"/>
    <w:rsid w:val="002F426F"/>
    <w:rsid w:val="002F58CD"/>
    <w:rsid w:val="002F62C9"/>
    <w:rsid w:val="0030053D"/>
    <w:rsid w:val="003016A4"/>
    <w:rsid w:val="0030296B"/>
    <w:rsid w:val="003051EC"/>
    <w:rsid w:val="00312645"/>
    <w:rsid w:val="00313F16"/>
    <w:rsid w:val="003160F1"/>
    <w:rsid w:val="00316CF7"/>
    <w:rsid w:val="003230B0"/>
    <w:rsid w:val="0032660A"/>
    <w:rsid w:val="00334655"/>
    <w:rsid w:val="00336C15"/>
    <w:rsid w:val="00342276"/>
    <w:rsid w:val="00342F2B"/>
    <w:rsid w:val="003461DA"/>
    <w:rsid w:val="003473DD"/>
    <w:rsid w:val="00351EE2"/>
    <w:rsid w:val="003676D4"/>
    <w:rsid w:val="00367DC8"/>
    <w:rsid w:val="0037748E"/>
    <w:rsid w:val="00382C40"/>
    <w:rsid w:val="00384C81"/>
    <w:rsid w:val="00392153"/>
    <w:rsid w:val="003A3A23"/>
    <w:rsid w:val="003A4970"/>
    <w:rsid w:val="003A79DE"/>
    <w:rsid w:val="003A7EC0"/>
    <w:rsid w:val="003B06B3"/>
    <w:rsid w:val="003B35FD"/>
    <w:rsid w:val="003B3B25"/>
    <w:rsid w:val="003C143E"/>
    <w:rsid w:val="003C44C2"/>
    <w:rsid w:val="003C6B5E"/>
    <w:rsid w:val="003D063C"/>
    <w:rsid w:val="003D1E09"/>
    <w:rsid w:val="003D2E3D"/>
    <w:rsid w:val="003D549D"/>
    <w:rsid w:val="003D7FBC"/>
    <w:rsid w:val="003E5126"/>
    <w:rsid w:val="003F3CBE"/>
    <w:rsid w:val="003F4503"/>
    <w:rsid w:val="0040044F"/>
    <w:rsid w:val="00400460"/>
    <w:rsid w:val="0040171A"/>
    <w:rsid w:val="004033D3"/>
    <w:rsid w:val="0041429A"/>
    <w:rsid w:val="00415832"/>
    <w:rsid w:val="00416222"/>
    <w:rsid w:val="00417431"/>
    <w:rsid w:val="00417B0B"/>
    <w:rsid w:val="004257E9"/>
    <w:rsid w:val="0043425B"/>
    <w:rsid w:val="004342DB"/>
    <w:rsid w:val="00437EFE"/>
    <w:rsid w:val="00437FCE"/>
    <w:rsid w:val="00441E9B"/>
    <w:rsid w:val="00443CDB"/>
    <w:rsid w:val="00443FCC"/>
    <w:rsid w:val="00445B7C"/>
    <w:rsid w:val="00453639"/>
    <w:rsid w:val="00455345"/>
    <w:rsid w:val="0045557C"/>
    <w:rsid w:val="004557EB"/>
    <w:rsid w:val="00457707"/>
    <w:rsid w:val="004610BA"/>
    <w:rsid w:val="00463CBB"/>
    <w:rsid w:val="00466196"/>
    <w:rsid w:val="00467AC9"/>
    <w:rsid w:val="00471E03"/>
    <w:rsid w:val="00472D91"/>
    <w:rsid w:val="00483688"/>
    <w:rsid w:val="004851D8"/>
    <w:rsid w:val="00485A70"/>
    <w:rsid w:val="004906D7"/>
    <w:rsid w:val="004934A8"/>
    <w:rsid w:val="00495066"/>
    <w:rsid w:val="00496785"/>
    <w:rsid w:val="004A0609"/>
    <w:rsid w:val="004A157E"/>
    <w:rsid w:val="004A4651"/>
    <w:rsid w:val="004B0B8C"/>
    <w:rsid w:val="004B5FF4"/>
    <w:rsid w:val="004C18B7"/>
    <w:rsid w:val="004C7BCE"/>
    <w:rsid w:val="004D0698"/>
    <w:rsid w:val="004D28A4"/>
    <w:rsid w:val="004D621E"/>
    <w:rsid w:val="004E1B29"/>
    <w:rsid w:val="004E2019"/>
    <w:rsid w:val="004E21A1"/>
    <w:rsid w:val="004E317D"/>
    <w:rsid w:val="004E320A"/>
    <w:rsid w:val="004F6A3A"/>
    <w:rsid w:val="004F6E2F"/>
    <w:rsid w:val="00500B29"/>
    <w:rsid w:val="00502F8D"/>
    <w:rsid w:val="005031A5"/>
    <w:rsid w:val="00503354"/>
    <w:rsid w:val="005050EE"/>
    <w:rsid w:val="0050568C"/>
    <w:rsid w:val="0050652D"/>
    <w:rsid w:val="00507F23"/>
    <w:rsid w:val="005200CC"/>
    <w:rsid w:val="00520AEE"/>
    <w:rsid w:val="00521C36"/>
    <w:rsid w:val="00522A2B"/>
    <w:rsid w:val="005326F4"/>
    <w:rsid w:val="00535DAD"/>
    <w:rsid w:val="00537B35"/>
    <w:rsid w:val="00537FF9"/>
    <w:rsid w:val="00540451"/>
    <w:rsid w:val="0054063C"/>
    <w:rsid w:val="005445D9"/>
    <w:rsid w:val="005516E2"/>
    <w:rsid w:val="00556A4C"/>
    <w:rsid w:val="00560329"/>
    <w:rsid w:val="00560DE4"/>
    <w:rsid w:val="005764E2"/>
    <w:rsid w:val="0057746B"/>
    <w:rsid w:val="00577790"/>
    <w:rsid w:val="00582944"/>
    <w:rsid w:val="005837DD"/>
    <w:rsid w:val="00585EA6"/>
    <w:rsid w:val="00594D94"/>
    <w:rsid w:val="005967A4"/>
    <w:rsid w:val="00596949"/>
    <w:rsid w:val="005A14EE"/>
    <w:rsid w:val="005A1DD8"/>
    <w:rsid w:val="005A3534"/>
    <w:rsid w:val="005A6ADB"/>
    <w:rsid w:val="005B50CB"/>
    <w:rsid w:val="005B5312"/>
    <w:rsid w:val="005B7349"/>
    <w:rsid w:val="005C048E"/>
    <w:rsid w:val="005C5CAB"/>
    <w:rsid w:val="005D3710"/>
    <w:rsid w:val="005D4682"/>
    <w:rsid w:val="005D4EAA"/>
    <w:rsid w:val="005E0B3F"/>
    <w:rsid w:val="005E27AF"/>
    <w:rsid w:val="005E37EF"/>
    <w:rsid w:val="005E433D"/>
    <w:rsid w:val="005E4A4D"/>
    <w:rsid w:val="005E767F"/>
    <w:rsid w:val="005F15B7"/>
    <w:rsid w:val="006042FA"/>
    <w:rsid w:val="00605BE7"/>
    <w:rsid w:val="006116A4"/>
    <w:rsid w:val="00611BBA"/>
    <w:rsid w:val="006127E0"/>
    <w:rsid w:val="00612D50"/>
    <w:rsid w:val="00612F75"/>
    <w:rsid w:val="006216BC"/>
    <w:rsid w:val="006217AA"/>
    <w:rsid w:val="006228E8"/>
    <w:rsid w:val="00627E44"/>
    <w:rsid w:val="00631380"/>
    <w:rsid w:val="00635093"/>
    <w:rsid w:val="006354DE"/>
    <w:rsid w:val="006365E0"/>
    <w:rsid w:val="00636906"/>
    <w:rsid w:val="006374C2"/>
    <w:rsid w:val="006427A1"/>
    <w:rsid w:val="00647674"/>
    <w:rsid w:val="00650A67"/>
    <w:rsid w:val="006523A4"/>
    <w:rsid w:val="006636E8"/>
    <w:rsid w:val="006656C6"/>
    <w:rsid w:val="0067203E"/>
    <w:rsid w:val="0067298C"/>
    <w:rsid w:val="00674F2B"/>
    <w:rsid w:val="0067656F"/>
    <w:rsid w:val="006823E8"/>
    <w:rsid w:val="006833C5"/>
    <w:rsid w:val="0069696C"/>
    <w:rsid w:val="006A4C8B"/>
    <w:rsid w:val="006A777E"/>
    <w:rsid w:val="006B6889"/>
    <w:rsid w:val="006C0FC9"/>
    <w:rsid w:val="006C1602"/>
    <w:rsid w:val="006C5324"/>
    <w:rsid w:val="006C6E5D"/>
    <w:rsid w:val="006C7D47"/>
    <w:rsid w:val="006D2087"/>
    <w:rsid w:val="006D2EC0"/>
    <w:rsid w:val="006D4273"/>
    <w:rsid w:val="006E111E"/>
    <w:rsid w:val="006E1AB3"/>
    <w:rsid w:val="006E4A1C"/>
    <w:rsid w:val="006F55D4"/>
    <w:rsid w:val="00700D79"/>
    <w:rsid w:val="0070689C"/>
    <w:rsid w:val="00706E2E"/>
    <w:rsid w:val="00725DA0"/>
    <w:rsid w:val="00727780"/>
    <w:rsid w:val="00735B91"/>
    <w:rsid w:val="00735DDB"/>
    <w:rsid w:val="00740302"/>
    <w:rsid w:val="00740515"/>
    <w:rsid w:val="00751B18"/>
    <w:rsid w:val="0075620F"/>
    <w:rsid w:val="00756F3E"/>
    <w:rsid w:val="00760CF2"/>
    <w:rsid w:val="007655FD"/>
    <w:rsid w:val="0077432F"/>
    <w:rsid w:val="00775E16"/>
    <w:rsid w:val="00777D3C"/>
    <w:rsid w:val="00780784"/>
    <w:rsid w:val="007819D7"/>
    <w:rsid w:val="00781AC0"/>
    <w:rsid w:val="00782F70"/>
    <w:rsid w:val="00791C21"/>
    <w:rsid w:val="007920AC"/>
    <w:rsid w:val="007929F9"/>
    <w:rsid w:val="00794479"/>
    <w:rsid w:val="00797B6D"/>
    <w:rsid w:val="007A0CF1"/>
    <w:rsid w:val="007A4DC1"/>
    <w:rsid w:val="007B01ED"/>
    <w:rsid w:val="007B0422"/>
    <w:rsid w:val="007B13E1"/>
    <w:rsid w:val="007B2277"/>
    <w:rsid w:val="007B3065"/>
    <w:rsid w:val="007B7065"/>
    <w:rsid w:val="007B78B4"/>
    <w:rsid w:val="007C1AE0"/>
    <w:rsid w:val="007C21BA"/>
    <w:rsid w:val="007C55A5"/>
    <w:rsid w:val="007C6454"/>
    <w:rsid w:val="007C6F8C"/>
    <w:rsid w:val="007D21BF"/>
    <w:rsid w:val="007D3F5B"/>
    <w:rsid w:val="007D4888"/>
    <w:rsid w:val="007D563B"/>
    <w:rsid w:val="007D7190"/>
    <w:rsid w:val="007E1460"/>
    <w:rsid w:val="007E45D5"/>
    <w:rsid w:val="007E6A8A"/>
    <w:rsid w:val="007F2628"/>
    <w:rsid w:val="007F562C"/>
    <w:rsid w:val="00800428"/>
    <w:rsid w:val="00804D97"/>
    <w:rsid w:val="008072DB"/>
    <w:rsid w:val="00807A9D"/>
    <w:rsid w:val="008175C1"/>
    <w:rsid w:val="00821A12"/>
    <w:rsid w:val="0083015A"/>
    <w:rsid w:val="0083037F"/>
    <w:rsid w:val="00833624"/>
    <w:rsid w:val="008356EA"/>
    <w:rsid w:val="008422F7"/>
    <w:rsid w:val="00846676"/>
    <w:rsid w:val="00850401"/>
    <w:rsid w:val="00854742"/>
    <w:rsid w:val="00856020"/>
    <w:rsid w:val="008572B1"/>
    <w:rsid w:val="00864BD8"/>
    <w:rsid w:val="008663A9"/>
    <w:rsid w:val="00871D55"/>
    <w:rsid w:val="0087563F"/>
    <w:rsid w:val="008807DE"/>
    <w:rsid w:val="00882D39"/>
    <w:rsid w:val="0088329D"/>
    <w:rsid w:val="00884650"/>
    <w:rsid w:val="00886BE0"/>
    <w:rsid w:val="00890F91"/>
    <w:rsid w:val="0089105F"/>
    <w:rsid w:val="00892B3E"/>
    <w:rsid w:val="00893B29"/>
    <w:rsid w:val="00895845"/>
    <w:rsid w:val="008976EF"/>
    <w:rsid w:val="008A058C"/>
    <w:rsid w:val="008A721C"/>
    <w:rsid w:val="008A7F5B"/>
    <w:rsid w:val="008B4886"/>
    <w:rsid w:val="008C0CE9"/>
    <w:rsid w:val="008C58A0"/>
    <w:rsid w:val="008E314B"/>
    <w:rsid w:val="008E7EE0"/>
    <w:rsid w:val="00900880"/>
    <w:rsid w:val="00901C76"/>
    <w:rsid w:val="00904DE8"/>
    <w:rsid w:val="00906C15"/>
    <w:rsid w:val="009108D9"/>
    <w:rsid w:val="009134B1"/>
    <w:rsid w:val="00917C47"/>
    <w:rsid w:val="009209E6"/>
    <w:rsid w:val="009218AE"/>
    <w:rsid w:val="00922933"/>
    <w:rsid w:val="0092308F"/>
    <w:rsid w:val="00931F4D"/>
    <w:rsid w:val="00931FBE"/>
    <w:rsid w:val="009367E8"/>
    <w:rsid w:val="00936B28"/>
    <w:rsid w:val="00940B36"/>
    <w:rsid w:val="0094254A"/>
    <w:rsid w:val="0094294D"/>
    <w:rsid w:val="00950068"/>
    <w:rsid w:val="009514DE"/>
    <w:rsid w:val="009526C3"/>
    <w:rsid w:val="009539DF"/>
    <w:rsid w:val="00954770"/>
    <w:rsid w:val="0095661C"/>
    <w:rsid w:val="00960303"/>
    <w:rsid w:val="00960B72"/>
    <w:rsid w:val="00961560"/>
    <w:rsid w:val="009630FD"/>
    <w:rsid w:val="00967DA2"/>
    <w:rsid w:val="00970DF5"/>
    <w:rsid w:val="00971B54"/>
    <w:rsid w:val="009771BD"/>
    <w:rsid w:val="009828C3"/>
    <w:rsid w:val="00983325"/>
    <w:rsid w:val="00985625"/>
    <w:rsid w:val="009871F2"/>
    <w:rsid w:val="00990796"/>
    <w:rsid w:val="00990DAF"/>
    <w:rsid w:val="00993916"/>
    <w:rsid w:val="009951B4"/>
    <w:rsid w:val="00995A6D"/>
    <w:rsid w:val="009970C9"/>
    <w:rsid w:val="009A446F"/>
    <w:rsid w:val="009A6ABA"/>
    <w:rsid w:val="009B3132"/>
    <w:rsid w:val="009B4137"/>
    <w:rsid w:val="009B6DE2"/>
    <w:rsid w:val="009C17E4"/>
    <w:rsid w:val="009D2EA3"/>
    <w:rsid w:val="009D326E"/>
    <w:rsid w:val="009D383E"/>
    <w:rsid w:val="009D3C99"/>
    <w:rsid w:val="009D400D"/>
    <w:rsid w:val="009D48E4"/>
    <w:rsid w:val="009D6D2A"/>
    <w:rsid w:val="009E35F3"/>
    <w:rsid w:val="009E6532"/>
    <w:rsid w:val="009F183D"/>
    <w:rsid w:val="009F3103"/>
    <w:rsid w:val="009F6DCB"/>
    <w:rsid w:val="00A018DA"/>
    <w:rsid w:val="00A0451D"/>
    <w:rsid w:val="00A11253"/>
    <w:rsid w:val="00A13BD5"/>
    <w:rsid w:val="00A14DFD"/>
    <w:rsid w:val="00A20CBB"/>
    <w:rsid w:val="00A26313"/>
    <w:rsid w:val="00A26E78"/>
    <w:rsid w:val="00A27187"/>
    <w:rsid w:val="00A32B0F"/>
    <w:rsid w:val="00A41480"/>
    <w:rsid w:val="00A44D69"/>
    <w:rsid w:val="00A5316F"/>
    <w:rsid w:val="00A55771"/>
    <w:rsid w:val="00A62AA6"/>
    <w:rsid w:val="00A637EE"/>
    <w:rsid w:val="00A65621"/>
    <w:rsid w:val="00A721C8"/>
    <w:rsid w:val="00A77FD0"/>
    <w:rsid w:val="00A800EA"/>
    <w:rsid w:val="00A816A0"/>
    <w:rsid w:val="00A845B3"/>
    <w:rsid w:val="00A873D4"/>
    <w:rsid w:val="00A873D5"/>
    <w:rsid w:val="00A8794A"/>
    <w:rsid w:val="00A90CE9"/>
    <w:rsid w:val="00A91304"/>
    <w:rsid w:val="00A928D2"/>
    <w:rsid w:val="00A95DE9"/>
    <w:rsid w:val="00AA3957"/>
    <w:rsid w:val="00AA4CEB"/>
    <w:rsid w:val="00AA4DE7"/>
    <w:rsid w:val="00AA57B8"/>
    <w:rsid w:val="00AA66A5"/>
    <w:rsid w:val="00AA6AD4"/>
    <w:rsid w:val="00AC47C4"/>
    <w:rsid w:val="00AC65B7"/>
    <w:rsid w:val="00AD1982"/>
    <w:rsid w:val="00AD32CA"/>
    <w:rsid w:val="00AD668A"/>
    <w:rsid w:val="00AD6B9F"/>
    <w:rsid w:val="00AE514E"/>
    <w:rsid w:val="00AF0D7B"/>
    <w:rsid w:val="00AF4B84"/>
    <w:rsid w:val="00B04C21"/>
    <w:rsid w:val="00B051BB"/>
    <w:rsid w:val="00B07402"/>
    <w:rsid w:val="00B153D3"/>
    <w:rsid w:val="00B210A1"/>
    <w:rsid w:val="00B23E98"/>
    <w:rsid w:val="00B30831"/>
    <w:rsid w:val="00B32ECF"/>
    <w:rsid w:val="00B3444B"/>
    <w:rsid w:val="00B41AFC"/>
    <w:rsid w:val="00B41BF1"/>
    <w:rsid w:val="00B42741"/>
    <w:rsid w:val="00B43990"/>
    <w:rsid w:val="00B47696"/>
    <w:rsid w:val="00B52AA3"/>
    <w:rsid w:val="00B5401B"/>
    <w:rsid w:val="00B640B7"/>
    <w:rsid w:val="00B642BD"/>
    <w:rsid w:val="00B64ECF"/>
    <w:rsid w:val="00B67220"/>
    <w:rsid w:val="00B71F09"/>
    <w:rsid w:val="00B74BB1"/>
    <w:rsid w:val="00B779E9"/>
    <w:rsid w:val="00B83ED3"/>
    <w:rsid w:val="00B86FA6"/>
    <w:rsid w:val="00B9145C"/>
    <w:rsid w:val="00B92C7C"/>
    <w:rsid w:val="00B92EE7"/>
    <w:rsid w:val="00B95064"/>
    <w:rsid w:val="00BA2D07"/>
    <w:rsid w:val="00BB15B4"/>
    <w:rsid w:val="00BB5378"/>
    <w:rsid w:val="00BB5698"/>
    <w:rsid w:val="00BB626E"/>
    <w:rsid w:val="00BC319B"/>
    <w:rsid w:val="00BC4AC3"/>
    <w:rsid w:val="00BD17EF"/>
    <w:rsid w:val="00BD2668"/>
    <w:rsid w:val="00BD642B"/>
    <w:rsid w:val="00BD759D"/>
    <w:rsid w:val="00BD7DF9"/>
    <w:rsid w:val="00BE312B"/>
    <w:rsid w:val="00BE4518"/>
    <w:rsid w:val="00BF2D06"/>
    <w:rsid w:val="00BF3970"/>
    <w:rsid w:val="00BF4CFC"/>
    <w:rsid w:val="00BF601C"/>
    <w:rsid w:val="00BF6B93"/>
    <w:rsid w:val="00C025BD"/>
    <w:rsid w:val="00C1062D"/>
    <w:rsid w:val="00C154E6"/>
    <w:rsid w:val="00C237E8"/>
    <w:rsid w:val="00C27580"/>
    <w:rsid w:val="00C36295"/>
    <w:rsid w:val="00C37D97"/>
    <w:rsid w:val="00C40EAC"/>
    <w:rsid w:val="00C52843"/>
    <w:rsid w:val="00C53A4A"/>
    <w:rsid w:val="00C542FA"/>
    <w:rsid w:val="00C64903"/>
    <w:rsid w:val="00C715AD"/>
    <w:rsid w:val="00C74E43"/>
    <w:rsid w:val="00C756AB"/>
    <w:rsid w:val="00C777C5"/>
    <w:rsid w:val="00C83856"/>
    <w:rsid w:val="00C840D5"/>
    <w:rsid w:val="00C851F5"/>
    <w:rsid w:val="00C86ABB"/>
    <w:rsid w:val="00C87D6F"/>
    <w:rsid w:val="00C90077"/>
    <w:rsid w:val="00C95D7D"/>
    <w:rsid w:val="00CA5868"/>
    <w:rsid w:val="00CB0445"/>
    <w:rsid w:val="00CB3B5B"/>
    <w:rsid w:val="00CB6EE8"/>
    <w:rsid w:val="00CC119D"/>
    <w:rsid w:val="00CC6EB5"/>
    <w:rsid w:val="00CC7938"/>
    <w:rsid w:val="00CE510B"/>
    <w:rsid w:val="00CF0524"/>
    <w:rsid w:val="00CF74DF"/>
    <w:rsid w:val="00D024D9"/>
    <w:rsid w:val="00D0303D"/>
    <w:rsid w:val="00D079C0"/>
    <w:rsid w:val="00D10A95"/>
    <w:rsid w:val="00D15C5D"/>
    <w:rsid w:val="00D24B38"/>
    <w:rsid w:val="00D272F6"/>
    <w:rsid w:val="00D278A1"/>
    <w:rsid w:val="00D317B5"/>
    <w:rsid w:val="00D320C2"/>
    <w:rsid w:val="00D33A66"/>
    <w:rsid w:val="00D42472"/>
    <w:rsid w:val="00D42E7E"/>
    <w:rsid w:val="00D4369B"/>
    <w:rsid w:val="00D4741D"/>
    <w:rsid w:val="00D53E10"/>
    <w:rsid w:val="00D54BA7"/>
    <w:rsid w:val="00D55420"/>
    <w:rsid w:val="00D649C5"/>
    <w:rsid w:val="00D7339E"/>
    <w:rsid w:val="00D737B9"/>
    <w:rsid w:val="00D7593A"/>
    <w:rsid w:val="00D804C4"/>
    <w:rsid w:val="00D82CB0"/>
    <w:rsid w:val="00D851BC"/>
    <w:rsid w:val="00D91858"/>
    <w:rsid w:val="00D96C0C"/>
    <w:rsid w:val="00DA0FE5"/>
    <w:rsid w:val="00DA11DD"/>
    <w:rsid w:val="00DA36CA"/>
    <w:rsid w:val="00DA4D82"/>
    <w:rsid w:val="00DA6BF0"/>
    <w:rsid w:val="00DB2BCD"/>
    <w:rsid w:val="00DD01AA"/>
    <w:rsid w:val="00DD557C"/>
    <w:rsid w:val="00DD62CE"/>
    <w:rsid w:val="00DD6EFC"/>
    <w:rsid w:val="00DE05A9"/>
    <w:rsid w:val="00DE3F3E"/>
    <w:rsid w:val="00DE7171"/>
    <w:rsid w:val="00DF1206"/>
    <w:rsid w:val="00DF1BC5"/>
    <w:rsid w:val="00DF3B0D"/>
    <w:rsid w:val="00DF51AB"/>
    <w:rsid w:val="00DF6F64"/>
    <w:rsid w:val="00DF7541"/>
    <w:rsid w:val="00E00110"/>
    <w:rsid w:val="00E0262E"/>
    <w:rsid w:val="00E061FD"/>
    <w:rsid w:val="00E06E10"/>
    <w:rsid w:val="00E07179"/>
    <w:rsid w:val="00E10357"/>
    <w:rsid w:val="00E10BB0"/>
    <w:rsid w:val="00E126C0"/>
    <w:rsid w:val="00E16AFF"/>
    <w:rsid w:val="00E1727C"/>
    <w:rsid w:val="00E21EDC"/>
    <w:rsid w:val="00E245FB"/>
    <w:rsid w:val="00E251DD"/>
    <w:rsid w:val="00E334FF"/>
    <w:rsid w:val="00E33C5F"/>
    <w:rsid w:val="00E36E3B"/>
    <w:rsid w:val="00E36FC3"/>
    <w:rsid w:val="00E41DA9"/>
    <w:rsid w:val="00E540DA"/>
    <w:rsid w:val="00E62B72"/>
    <w:rsid w:val="00E66781"/>
    <w:rsid w:val="00E712AA"/>
    <w:rsid w:val="00E819CC"/>
    <w:rsid w:val="00E82603"/>
    <w:rsid w:val="00E85F59"/>
    <w:rsid w:val="00E86D12"/>
    <w:rsid w:val="00E87E21"/>
    <w:rsid w:val="00E9283D"/>
    <w:rsid w:val="00EA1D0B"/>
    <w:rsid w:val="00EA2773"/>
    <w:rsid w:val="00EA699B"/>
    <w:rsid w:val="00EA770A"/>
    <w:rsid w:val="00EB0A48"/>
    <w:rsid w:val="00EB4F28"/>
    <w:rsid w:val="00EB509C"/>
    <w:rsid w:val="00EB7373"/>
    <w:rsid w:val="00EC2D70"/>
    <w:rsid w:val="00EC3CB9"/>
    <w:rsid w:val="00EC5493"/>
    <w:rsid w:val="00EC5948"/>
    <w:rsid w:val="00ED177F"/>
    <w:rsid w:val="00ED22DD"/>
    <w:rsid w:val="00ED2834"/>
    <w:rsid w:val="00ED295F"/>
    <w:rsid w:val="00ED5802"/>
    <w:rsid w:val="00ED6D9B"/>
    <w:rsid w:val="00EE19BA"/>
    <w:rsid w:val="00EE3297"/>
    <w:rsid w:val="00EE5EC2"/>
    <w:rsid w:val="00EE6938"/>
    <w:rsid w:val="00EE6ADB"/>
    <w:rsid w:val="00EF0DA4"/>
    <w:rsid w:val="00EF56CF"/>
    <w:rsid w:val="00F00007"/>
    <w:rsid w:val="00F20698"/>
    <w:rsid w:val="00F2656F"/>
    <w:rsid w:val="00F277CB"/>
    <w:rsid w:val="00F33099"/>
    <w:rsid w:val="00F3320F"/>
    <w:rsid w:val="00F34759"/>
    <w:rsid w:val="00F41107"/>
    <w:rsid w:val="00F44086"/>
    <w:rsid w:val="00F46D79"/>
    <w:rsid w:val="00F51471"/>
    <w:rsid w:val="00F5399D"/>
    <w:rsid w:val="00F55C26"/>
    <w:rsid w:val="00F61B12"/>
    <w:rsid w:val="00F6384B"/>
    <w:rsid w:val="00F7478E"/>
    <w:rsid w:val="00F75541"/>
    <w:rsid w:val="00F77096"/>
    <w:rsid w:val="00F875D8"/>
    <w:rsid w:val="00F90A70"/>
    <w:rsid w:val="00F949F9"/>
    <w:rsid w:val="00F9550C"/>
    <w:rsid w:val="00F96326"/>
    <w:rsid w:val="00F97421"/>
    <w:rsid w:val="00FA3E7A"/>
    <w:rsid w:val="00FA45FF"/>
    <w:rsid w:val="00FA798D"/>
    <w:rsid w:val="00FB1991"/>
    <w:rsid w:val="00FB2451"/>
    <w:rsid w:val="00FC0B45"/>
    <w:rsid w:val="00FC43B2"/>
    <w:rsid w:val="00FC5A69"/>
    <w:rsid w:val="00FD48E0"/>
    <w:rsid w:val="00FD52BE"/>
    <w:rsid w:val="00FD6707"/>
    <w:rsid w:val="00FE07AE"/>
    <w:rsid w:val="00FE2C1B"/>
    <w:rsid w:val="00FE5A3A"/>
    <w:rsid w:val="00FE6792"/>
    <w:rsid w:val="00FF24D5"/>
    <w:rsid w:val="00FF351E"/>
    <w:rsid w:val="00FF4443"/>
    <w:rsid w:val="00FF558A"/>
    <w:rsid w:val="00FF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5003B6BA"/>
  <w15:docId w15:val="{766CBB2A-8FAD-4CF0-86B5-19E32032D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CB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F3CBE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B67220"/>
    <w:pPr>
      <w:keepNext/>
      <w:numPr>
        <w:ilvl w:val="1"/>
        <w:numId w:val="4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B67220"/>
    <w:pPr>
      <w:keepNext/>
      <w:numPr>
        <w:ilvl w:val="2"/>
        <w:numId w:val="4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B67220"/>
    <w:pPr>
      <w:keepNext/>
      <w:numPr>
        <w:ilvl w:val="3"/>
        <w:numId w:val="4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B67220"/>
    <w:pPr>
      <w:keepNext/>
      <w:numPr>
        <w:ilvl w:val="4"/>
        <w:numId w:val="4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B67220"/>
    <w:pPr>
      <w:keepNext/>
      <w:numPr>
        <w:ilvl w:val="5"/>
        <w:numId w:val="4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3F3CBE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link w:val="Titre8Car"/>
    <w:qFormat/>
    <w:rsid w:val="003F3CBE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link w:val="Titre9Car"/>
    <w:qFormat/>
    <w:rsid w:val="003F3CBE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0F6BA0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B6722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B6722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B6722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B6722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B6722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B6722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">
    <w:name w:val="StyleI"/>
    <w:basedOn w:val="Normal"/>
    <w:next w:val="Normal"/>
    <w:rsid w:val="000F6BA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">
    <w:name w:val="StyleN"/>
    <w:basedOn w:val="Normal"/>
    <w:next w:val="Normal"/>
    <w:rsid w:val="000F6BA0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0F6BA0"/>
    <w:pPr>
      <w:widowControl w:val="0"/>
      <w:spacing w:before="360"/>
      <w:jc w:val="left"/>
    </w:pPr>
    <w:rPr>
      <w:b/>
      <w:szCs w:val="20"/>
    </w:rPr>
  </w:style>
  <w:style w:type="paragraph" w:customStyle="1" w:styleId="StyleOCC">
    <w:name w:val="StyleOCC"/>
    <w:basedOn w:val="Normal"/>
    <w:rsid w:val="000F6B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D24B38"/>
    <w:pPr>
      <w:numPr>
        <w:numId w:val="3"/>
      </w:numPr>
      <w:spacing w:after="120"/>
      <w:jc w:val="left"/>
    </w:pPr>
    <w:rPr>
      <w:b/>
      <w:bCs/>
      <w:szCs w:val="20"/>
    </w:rPr>
  </w:style>
  <w:style w:type="paragraph" w:customStyle="1" w:styleId="StyleST">
    <w:name w:val="StyleST"/>
    <w:basedOn w:val="Normal"/>
    <w:next w:val="Normal"/>
    <w:rsid w:val="000F6BA0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left"/>
    </w:pPr>
    <w:rPr>
      <w:b/>
      <w:sz w:val="18"/>
      <w:szCs w:val="20"/>
    </w:rPr>
  </w:style>
  <w:style w:type="paragraph" w:customStyle="1" w:styleId="StyleTag">
    <w:name w:val="StyleTag"/>
    <w:basedOn w:val="Normal"/>
    <w:next w:val="Normal"/>
    <w:rsid w:val="002D6F15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379"/>
        <w:tab w:val="left" w:pos="7371"/>
        <w:tab w:val="left" w:pos="8364"/>
      </w:tabs>
      <w:spacing w:before="360"/>
      <w:ind w:left="142"/>
      <w:jc w:val="left"/>
    </w:pPr>
    <w:rPr>
      <w:b/>
      <w:sz w:val="18"/>
      <w:szCs w:val="20"/>
    </w:rPr>
  </w:style>
  <w:style w:type="paragraph" w:customStyle="1" w:styleId="StyleItalique">
    <w:name w:val="Style Italique"/>
    <w:basedOn w:val="Normal"/>
    <w:next w:val="Normal"/>
    <w:rsid w:val="003F3CBE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z-TopofForm">
    <w:name w:val="z-Top of Form"/>
    <w:next w:val="Normal"/>
    <w:rsid w:val="003F3CB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3F3CB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OG">
    <w:name w:val="StyleOG"/>
    <w:basedOn w:val="Normal"/>
    <w:next w:val="Normal"/>
    <w:rsid w:val="003F3CBE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paragraph" w:styleId="TM1">
    <w:name w:val="toc 1"/>
    <w:basedOn w:val="TM2"/>
    <w:next w:val="Normal"/>
    <w:autoRedefine/>
    <w:uiPriority w:val="39"/>
    <w:rsid w:val="00D24B38"/>
    <w:pPr>
      <w:tabs>
        <w:tab w:val="clear" w:pos="9600"/>
        <w:tab w:val="right" w:leader="dot" w:pos="9628"/>
      </w:tabs>
      <w:jc w:val="left"/>
    </w:pPr>
  </w:style>
  <w:style w:type="character" w:styleId="Lienhypertextesuivivisit">
    <w:name w:val="FollowedHyperlink"/>
    <w:basedOn w:val="Policepardfaut"/>
    <w:rsid w:val="006656C6"/>
    <w:rPr>
      <w:color w:val="800080" w:themeColor="followedHyperlink"/>
      <w:u w:val="single"/>
    </w:rPr>
  </w:style>
  <w:style w:type="character" w:styleId="Lienhypertexte">
    <w:name w:val="Hyperlink"/>
    <w:uiPriority w:val="99"/>
    <w:rsid w:val="003F3CBE"/>
    <w:rPr>
      <w:color w:val="0000FF"/>
      <w:u w:val="single"/>
    </w:rPr>
  </w:style>
  <w:style w:type="paragraph" w:customStyle="1" w:styleId="EPUCE1">
    <w:name w:val="EPUCE1"/>
    <w:basedOn w:val="Normal"/>
    <w:semiHidden/>
    <w:rsid w:val="003F3CBE"/>
    <w:pPr>
      <w:ind w:left="587" w:hanging="303"/>
    </w:pPr>
  </w:style>
  <w:style w:type="paragraph" w:customStyle="1" w:styleId="EPUCE2">
    <w:name w:val="EPUCE2"/>
    <w:basedOn w:val="Normal"/>
    <w:semiHidden/>
    <w:rsid w:val="003F3CBE"/>
  </w:style>
  <w:style w:type="paragraph" w:customStyle="1" w:styleId="StyleCo">
    <w:name w:val="StyleCo"/>
    <w:basedOn w:val="Normal"/>
    <w:semiHidden/>
    <w:rsid w:val="003F3CBE"/>
    <w:pPr>
      <w:spacing w:after="60"/>
    </w:pPr>
    <w:rPr>
      <w:sz w:val="22"/>
    </w:rPr>
  </w:style>
  <w:style w:type="paragraph" w:styleId="TM2">
    <w:name w:val="toc 2"/>
    <w:basedOn w:val="Normal"/>
    <w:next w:val="Normal"/>
    <w:autoRedefine/>
    <w:uiPriority w:val="39"/>
    <w:rsid w:val="003F3CBE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styleId="TM3">
    <w:name w:val="toc 3"/>
    <w:basedOn w:val="Normal"/>
    <w:next w:val="Normal"/>
    <w:autoRedefine/>
    <w:uiPriority w:val="39"/>
    <w:rsid w:val="00D24B38"/>
    <w:pPr>
      <w:tabs>
        <w:tab w:val="left" w:pos="1200"/>
        <w:tab w:val="right" w:leader="dot" w:pos="9628"/>
      </w:tabs>
      <w:ind w:left="400"/>
      <w:jc w:val="left"/>
    </w:pPr>
    <w:rPr>
      <w:i/>
      <w:iCs/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D24B38"/>
    <w:pPr>
      <w:tabs>
        <w:tab w:val="left" w:pos="1985"/>
        <w:tab w:val="right" w:leader="dot" w:pos="9628"/>
      </w:tabs>
      <w:ind w:left="1000"/>
      <w:jc w:val="left"/>
    </w:pPr>
    <w:rPr>
      <w:noProof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D24B38"/>
    <w:pPr>
      <w:tabs>
        <w:tab w:val="left" w:pos="1670"/>
        <w:tab w:val="right" w:leader="dot" w:pos="9628"/>
      </w:tabs>
      <w:ind w:left="800"/>
    </w:pPr>
    <w:rPr>
      <w:noProof/>
      <w:sz w:val="18"/>
      <w:szCs w:val="18"/>
    </w:rPr>
  </w:style>
  <w:style w:type="paragraph" w:styleId="TM4">
    <w:name w:val="toc 4"/>
    <w:basedOn w:val="Normal"/>
    <w:next w:val="Normal"/>
    <w:autoRedefine/>
    <w:uiPriority w:val="39"/>
    <w:rsid w:val="00D24B38"/>
    <w:pPr>
      <w:tabs>
        <w:tab w:val="left" w:pos="1400"/>
        <w:tab w:val="right" w:leader="dot" w:pos="9628"/>
      </w:tabs>
      <w:ind w:left="600"/>
    </w:pPr>
    <w:rPr>
      <w:noProof/>
      <w:sz w:val="18"/>
      <w:szCs w:val="18"/>
    </w:rPr>
  </w:style>
  <w:style w:type="paragraph" w:customStyle="1" w:styleId="EFTOME">
    <w:name w:val="EFTOME"/>
    <w:basedOn w:val="Normal"/>
    <w:rsid w:val="003F3CBE"/>
    <w:pPr>
      <w:jc w:val="center"/>
    </w:pPr>
    <w:rPr>
      <w:rFonts w:ascii="Arial" w:hAnsi="Arial"/>
      <w:b/>
      <w:sz w:val="52"/>
      <w:szCs w:val="20"/>
    </w:rPr>
  </w:style>
  <w:style w:type="paragraph" w:customStyle="1" w:styleId="StyleC">
    <w:name w:val="StyleC"/>
    <w:basedOn w:val="Normal"/>
    <w:rsid w:val="00242FEB"/>
    <w:pPr>
      <w:widowControl w:val="0"/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  <w:szCs w:val="20"/>
    </w:rPr>
  </w:style>
  <w:style w:type="paragraph" w:customStyle="1" w:styleId="EFTOME1">
    <w:name w:val="EFTOME 1"/>
    <w:basedOn w:val="Normal"/>
    <w:rsid w:val="003F3CB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3F3CB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3F3CBE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3F3CBE"/>
    <w:rPr>
      <w:b w:val="0"/>
      <w:sz w:val="24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3F3CBE"/>
    <w:pPr>
      <w:numPr>
        <w:numId w:val="2"/>
      </w:numPr>
    </w:pPr>
  </w:style>
  <w:style w:type="character" w:customStyle="1" w:styleId="StyleNTCar">
    <w:name w:val="StyleNT Car"/>
    <w:link w:val="StyleNT"/>
    <w:rsid w:val="00242FEB"/>
    <w:rPr>
      <w:b/>
      <w:lang w:val="fr-FR" w:eastAsia="fr-FR" w:bidi="ar-SA"/>
    </w:rPr>
  </w:style>
  <w:style w:type="character" w:customStyle="1" w:styleId="StyleCdbutCar">
    <w:name w:val="StyleC début Car"/>
    <w:link w:val="StyleCdbut"/>
    <w:rsid w:val="00B67220"/>
    <w:rPr>
      <w:sz w:val="18"/>
      <w:szCs w:val="24"/>
    </w:rPr>
  </w:style>
  <w:style w:type="character" w:customStyle="1" w:styleId="StyleCCtsCar">
    <w:name w:val="StyleC Côtés Car"/>
    <w:link w:val="StyleCCts"/>
    <w:rsid w:val="00B67220"/>
    <w:rPr>
      <w:sz w:val="18"/>
    </w:rPr>
  </w:style>
  <w:style w:type="character" w:customStyle="1" w:styleId="Titre1Car">
    <w:name w:val="Titre 1 Car"/>
    <w:link w:val="Titre1"/>
    <w:rsid w:val="00715C56"/>
    <w:rPr>
      <w:rFonts w:ascii="Arial" w:hAnsi="Arial"/>
      <w:b/>
      <w:kern w:val="28"/>
      <w:sz w:val="52"/>
      <w:szCs w:val="24"/>
    </w:rPr>
  </w:style>
  <w:style w:type="character" w:customStyle="1" w:styleId="Titre7Car">
    <w:name w:val="Titre 7 Car"/>
    <w:link w:val="Titre7"/>
    <w:rsid w:val="00162F1A"/>
    <w:rPr>
      <w:rFonts w:ascii="Helvetica" w:hAnsi="Helvetica"/>
      <w:i/>
      <w:szCs w:val="24"/>
    </w:rPr>
  </w:style>
  <w:style w:type="character" w:customStyle="1" w:styleId="Titre8Car">
    <w:name w:val="Titre 8 Car"/>
    <w:link w:val="Titre8"/>
    <w:rsid w:val="00162F1A"/>
    <w:rPr>
      <w:rFonts w:ascii="Arial" w:hAnsi="Arial"/>
      <w:b/>
      <w:szCs w:val="24"/>
    </w:rPr>
  </w:style>
  <w:style w:type="character" w:customStyle="1" w:styleId="Titre9Car">
    <w:name w:val="Titre 9 Car"/>
    <w:link w:val="Titre9"/>
    <w:rsid w:val="00162F1A"/>
    <w:rPr>
      <w:rFonts w:ascii="Arial" w:hAnsi="Arial"/>
      <w:b/>
      <w:i/>
      <w:szCs w:val="24"/>
    </w:rPr>
  </w:style>
  <w:style w:type="paragraph" w:styleId="Rvision">
    <w:name w:val="Revision"/>
    <w:hidden/>
    <w:uiPriority w:val="99"/>
    <w:semiHidden/>
    <w:rsid w:val="009F183D"/>
    <w:rPr>
      <w:szCs w:val="24"/>
    </w:rPr>
  </w:style>
  <w:style w:type="paragraph" w:styleId="Paragraphedeliste">
    <w:name w:val="List Paragraph"/>
    <w:basedOn w:val="Normal"/>
    <w:uiPriority w:val="34"/>
    <w:qFormat/>
    <w:rsid w:val="00C90077"/>
    <w:pPr>
      <w:ind w:left="720"/>
      <w:contextualSpacing/>
    </w:pPr>
  </w:style>
  <w:style w:type="character" w:customStyle="1" w:styleId="Titre2Car">
    <w:name w:val="Titre 2 Car"/>
    <w:link w:val="Titre2"/>
    <w:rsid w:val="00B67220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B67220"/>
    <w:rPr>
      <w:rFonts w:ascii="Arial" w:hAnsi="Arial"/>
      <w:sz w:val="28"/>
    </w:rPr>
  </w:style>
  <w:style w:type="character" w:customStyle="1" w:styleId="Titre4Car">
    <w:name w:val="Titre 4 Car"/>
    <w:link w:val="Titre4"/>
    <w:rsid w:val="00B67220"/>
    <w:rPr>
      <w:rFonts w:ascii="Arial" w:hAnsi="Arial"/>
      <w:b/>
      <w:sz w:val="22"/>
    </w:rPr>
  </w:style>
  <w:style w:type="paragraph" w:styleId="Textedebulles">
    <w:name w:val="Balloon Text"/>
    <w:basedOn w:val="Normal"/>
    <w:link w:val="TextedebullesCar"/>
    <w:rsid w:val="00DF754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F7541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735B9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5B91"/>
    <w:rPr>
      <w:szCs w:val="24"/>
    </w:rPr>
  </w:style>
  <w:style w:type="character" w:customStyle="1" w:styleId="StyleCFinCar">
    <w:name w:val="StyleC Fin Car"/>
    <w:link w:val="StyleCFin"/>
    <w:rsid w:val="00B67220"/>
    <w:rPr>
      <w:sz w:val="18"/>
      <w:szCs w:val="24"/>
    </w:rPr>
  </w:style>
  <w:style w:type="character" w:customStyle="1" w:styleId="StyleCICtsCar">
    <w:name w:val="StyleCI Côtés Car"/>
    <w:link w:val="StyleCICts"/>
    <w:rsid w:val="00B67220"/>
    <w:rPr>
      <w:i/>
      <w:sz w:val="18"/>
      <w:szCs w:val="24"/>
    </w:rPr>
  </w:style>
  <w:style w:type="character" w:customStyle="1" w:styleId="StyleCIdbutCar">
    <w:name w:val="StyleCI début Car"/>
    <w:link w:val="StyleCIdbut"/>
    <w:rsid w:val="00B67220"/>
    <w:rPr>
      <w:i/>
      <w:sz w:val="18"/>
    </w:rPr>
  </w:style>
  <w:style w:type="character" w:customStyle="1" w:styleId="StyleCIfinCar">
    <w:name w:val="StyleCI fin Car"/>
    <w:link w:val="StyleCIfin"/>
    <w:rsid w:val="00B67220"/>
    <w:rPr>
      <w:i/>
      <w:sz w:val="18"/>
      <w:szCs w:val="24"/>
    </w:rPr>
  </w:style>
  <w:style w:type="paragraph" w:styleId="Pieddepage">
    <w:name w:val="footer"/>
    <w:basedOn w:val="Normal"/>
    <w:link w:val="PieddepageCar"/>
    <w:rsid w:val="00735B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35B91"/>
    <w:rPr>
      <w:szCs w:val="24"/>
    </w:rPr>
  </w:style>
  <w:style w:type="character" w:customStyle="1" w:styleId="Titre5Car">
    <w:name w:val="Titre 5 Car"/>
    <w:link w:val="Titre5"/>
    <w:rsid w:val="00B67220"/>
    <w:rPr>
      <w:rFonts w:ascii="Arial" w:hAnsi="Arial"/>
      <w:sz w:val="22"/>
    </w:rPr>
  </w:style>
  <w:style w:type="character" w:customStyle="1" w:styleId="Titre6Car">
    <w:name w:val="Titre 6 Car"/>
    <w:link w:val="Titre6"/>
    <w:rsid w:val="00B67220"/>
    <w:rPr>
      <w:b/>
    </w:rPr>
  </w:style>
  <w:style w:type="paragraph" w:styleId="TM7">
    <w:name w:val="toc 7"/>
    <w:basedOn w:val="Normal"/>
    <w:next w:val="Normal"/>
    <w:autoRedefine/>
    <w:uiPriority w:val="39"/>
    <w:unhideWhenUsed/>
    <w:rsid w:val="00C90077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C90077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C90077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">
    <w:name w:val="Style"/>
    <w:rsid w:val="00DE6A99"/>
    <w:pPr>
      <w:widowControl w:val="0"/>
      <w:jc w:val="both"/>
    </w:pPr>
  </w:style>
  <w:style w:type="character" w:styleId="Mention">
    <w:name w:val="Mention"/>
    <w:basedOn w:val="Policepardfaut"/>
    <w:uiPriority w:val="99"/>
    <w:semiHidden/>
    <w:unhideWhenUsed/>
    <w:rsid w:val="00882D39"/>
    <w:rPr>
      <w:color w:val="2B579A"/>
      <w:shd w:val="clear" w:color="auto" w:fill="E6E6E6"/>
    </w:rPr>
  </w:style>
  <w:style w:type="character" w:styleId="Mentionnonrsolue">
    <w:name w:val="Unresolved Mention"/>
    <w:basedOn w:val="Policepardfaut"/>
    <w:uiPriority w:val="99"/>
    <w:semiHidden/>
    <w:unhideWhenUsed/>
    <w:rsid w:val="00797B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6.xml"/><Relationship Id="rId18" Type="http://schemas.openxmlformats.org/officeDocument/2006/relationships/subDocument" Target="EF25V06C01.docx" TargetMode="External"/><Relationship Id="rId26" Type="http://schemas.openxmlformats.org/officeDocument/2006/relationships/header" Target="header11.xml"/><Relationship Id="rId39" Type="http://schemas.openxmlformats.org/officeDocument/2006/relationships/footer" Target="footer15.xml"/><Relationship Id="rId21" Type="http://schemas.openxmlformats.org/officeDocument/2006/relationships/footer" Target="footer6.xml"/><Relationship Id="rId34" Type="http://schemas.openxmlformats.org/officeDocument/2006/relationships/header" Target="header13.xml"/><Relationship Id="rId42" Type="http://schemas.openxmlformats.org/officeDocument/2006/relationships/header" Target="header17.xml"/><Relationship Id="rId47" Type="http://schemas.openxmlformats.org/officeDocument/2006/relationships/header" Target="header19.xml"/><Relationship Id="rId50" Type="http://schemas.openxmlformats.org/officeDocument/2006/relationships/footer" Target="footer20.xml"/><Relationship Id="rId55" Type="http://schemas.openxmlformats.org/officeDocument/2006/relationships/footer" Target="footer22.xml"/><Relationship Id="rId63" Type="http://schemas.openxmlformats.org/officeDocument/2006/relationships/footer" Target="footer27.xml"/><Relationship Id="rId68" Type="http://schemas.openxmlformats.org/officeDocument/2006/relationships/header" Target="header28.xml"/><Relationship Id="rId76" Type="http://schemas.openxmlformats.org/officeDocument/2006/relationships/footer" Target="footer35.xml"/><Relationship Id="rId84" Type="http://schemas.openxmlformats.org/officeDocument/2006/relationships/footer" Target="footer39.xml"/><Relationship Id="rId7" Type="http://schemas.openxmlformats.org/officeDocument/2006/relationships/header" Target="header2.xml"/><Relationship Id="rId71" Type="http://schemas.openxmlformats.org/officeDocument/2006/relationships/footer" Target="footer32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9" Type="http://schemas.openxmlformats.org/officeDocument/2006/relationships/subDocument" Target="EF25V06C03.docx" TargetMode="Externa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footer" Target="footer14.xml"/><Relationship Id="rId40" Type="http://schemas.openxmlformats.org/officeDocument/2006/relationships/subDocument" Target="EF25V06C05.docx" TargetMode="External"/><Relationship Id="rId45" Type="http://schemas.openxmlformats.org/officeDocument/2006/relationships/header" Target="header18.xml"/><Relationship Id="rId53" Type="http://schemas.openxmlformats.org/officeDocument/2006/relationships/header" Target="header22.xml"/><Relationship Id="rId58" Type="http://schemas.openxmlformats.org/officeDocument/2006/relationships/footer" Target="footer24.xml"/><Relationship Id="rId66" Type="http://schemas.openxmlformats.org/officeDocument/2006/relationships/footer" Target="footer29.xml"/><Relationship Id="rId74" Type="http://schemas.openxmlformats.org/officeDocument/2006/relationships/header" Target="header31.xml"/><Relationship Id="rId79" Type="http://schemas.openxmlformats.org/officeDocument/2006/relationships/header" Target="header33.xml"/><Relationship Id="rId87" Type="http://schemas.microsoft.com/office/2011/relationships/people" Target="people.xml"/><Relationship Id="rId5" Type="http://schemas.openxmlformats.org/officeDocument/2006/relationships/webSettings" Target="webSettings.xml"/><Relationship Id="rId61" Type="http://schemas.openxmlformats.org/officeDocument/2006/relationships/footer" Target="footer26.xml"/><Relationship Id="rId82" Type="http://schemas.openxmlformats.org/officeDocument/2006/relationships/header" Target="header34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4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header" Target="header12.xml"/><Relationship Id="rId35" Type="http://schemas.openxmlformats.org/officeDocument/2006/relationships/header" Target="header14.xml"/><Relationship Id="rId43" Type="http://schemas.openxmlformats.org/officeDocument/2006/relationships/footer" Target="footer16.xml"/><Relationship Id="rId48" Type="http://schemas.openxmlformats.org/officeDocument/2006/relationships/header" Target="header20.xml"/><Relationship Id="rId56" Type="http://schemas.openxmlformats.org/officeDocument/2006/relationships/footer" Target="footer23.xml"/><Relationship Id="rId64" Type="http://schemas.openxmlformats.org/officeDocument/2006/relationships/footer" Target="footer28.xml"/><Relationship Id="rId69" Type="http://schemas.openxmlformats.org/officeDocument/2006/relationships/header" Target="header29.xml"/><Relationship Id="rId77" Type="http://schemas.openxmlformats.org/officeDocument/2006/relationships/footer" Target="footer36.xml"/><Relationship Id="rId8" Type="http://schemas.openxmlformats.org/officeDocument/2006/relationships/header" Target="header3.xml"/><Relationship Id="rId51" Type="http://schemas.openxmlformats.org/officeDocument/2006/relationships/header" Target="header21.xml"/><Relationship Id="rId72" Type="http://schemas.openxmlformats.org/officeDocument/2006/relationships/header" Target="header30.xml"/><Relationship Id="rId80" Type="http://schemas.openxmlformats.org/officeDocument/2006/relationships/footer" Target="footer37.xml"/><Relationship Id="rId85" Type="http://schemas.openxmlformats.org/officeDocument/2006/relationships/footer" Target="footer40.xml"/><Relationship Id="rId3" Type="http://schemas.openxmlformats.org/officeDocument/2006/relationships/styles" Target="styles.xml"/><Relationship Id="rId12" Type="http://schemas.openxmlformats.org/officeDocument/2006/relationships/header" Target="header5.xml"/><Relationship Id="rId17" Type="http://schemas.openxmlformats.org/officeDocument/2006/relationships/footer" Target="footer5.xml"/><Relationship Id="rId25" Type="http://schemas.openxmlformats.org/officeDocument/2006/relationships/subDocument" Target="EF25V06C02.docx" TargetMode="External"/><Relationship Id="rId33" Type="http://schemas.openxmlformats.org/officeDocument/2006/relationships/subDocument" Target="EF25V06C04.docx" TargetMode="External"/><Relationship Id="rId38" Type="http://schemas.openxmlformats.org/officeDocument/2006/relationships/header" Target="header15.xml"/><Relationship Id="rId46" Type="http://schemas.openxmlformats.org/officeDocument/2006/relationships/footer" Target="footer18.xml"/><Relationship Id="rId59" Type="http://schemas.openxmlformats.org/officeDocument/2006/relationships/header" Target="header25.xml"/><Relationship Id="rId67" Type="http://schemas.openxmlformats.org/officeDocument/2006/relationships/footer" Target="footer30.xml"/><Relationship Id="rId20" Type="http://schemas.openxmlformats.org/officeDocument/2006/relationships/header" Target="header9.xml"/><Relationship Id="rId41" Type="http://schemas.openxmlformats.org/officeDocument/2006/relationships/header" Target="header16.xml"/><Relationship Id="rId54" Type="http://schemas.openxmlformats.org/officeDocument/2006/relationships/header" Target="header23.xml"/><Relationship Id="rId62" Type="http://schemas.openxmlformats.org/officeDocument/2006/relationships/header" Target="header26.xml"/><Relationship Id="rId70" Type="http://schemas.openxmlformats.org/officeDocument/2006/relationships/footer" Target="footer31.xml"/><Relationship Id="rId75" Type="http://schemas.openxmlformats.org/officeDocument/2006/relationships/footer" Target="footer34.xml"/><Relationship Id="rId83" Type="http://schemas.openxmlformats.org/officeDocument/2006/relationships/header" Target="header35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eader" Target="header1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28" Type="http://schemas.openxmlformats.org/officeDocument/2006/relationships/footer" Target="footer10.xml"/><Relationship Id="rId36" Type="http://schemas.openxmlformats.org/officeDocument/2006/relationships/footer" Target="footer13.xml"/><Relationship Id="rId49" Type="http://schemas.openxmlformats.org/officeDocument/2006/relationships/footer" Target="footer19.xml"/><Relationship Id="rId57" Type="http://schemas.openxmlformats.org/officeDocument/2006/relationships/header" Target="header24.xml"/><Relationship Id="rId10" Type="http://schemas.openxmlformats.org/officeDocument/2006/relationships/footer" Target="footer1.xml"/><Relationship Id="rId31" Type="http://schemas.openxmlformats.org/officeDocument/2006/relationships/footer" Target="footer11.xml"/><Relationship Id="rId44" Type="http://schemas.openxmlformats.org/officeDocument/2006/relationships/footer" Target="footer17.xml"/><Relationship Id="rId52" Type="http://schemas.openxmlformats.org/officeDocument/2006/relationships/footer" Target="footer21.xml"/><Relationship Id="rId60" Type="http://schemas.openxmlformats.org/officeDocument/2006/relationships/footer" Target="footer25.xml"/><Relationship Id="rId65" Type="http://schemas.openxmlformats.org/officeDocument/2006/relationships/header" Target="header27.xml"/><Relationship Id="rId73" Type="http://schemas.openxmlformats.org/officeDocument/2006/relationships/footer" Target="footer33.xml"/><Relationship Id="rId78" Type="http://schemas.openxmlformats.org/officeDocument/2006/relationships/header" Target="header32.xml"/><Relationship Id="rId81" Type="http://schemas.openxmlformats.org/officeDocument/2006/relationships/footer" Target="footer38.xm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0CFF3-5B9E-4620-800A-FD685C87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2108</Words>
  <Characters>11600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16</vt:i4>
      </vt:variant>
    </vt:vector>
  </HeadingPairs>
  <TitlesOfParts>
    <vt:vector size="17" baseType="lpstr">
      <vt:lpstr>Volume 6</vt:lpstr>
      <vt:lpstr>    Modifications apportées au volume 6</vt:lpstr>
      <vt:lpstr>    Informations concernant l’utilisation des tableaux</vt:lpstr>
      <vt:lpstr>        Informations Techniques Générales</vt:lpstr>
      <vt:lpstr>        OGA catégorie fiscale BIC</vt:lpstr>
      <vt:lpstr>        OGA catégorie fiscale BNC</vt:lpstr>
      <vt:lpstr>        OGA catégorie fiscale BA</vt:lpstr>
      <vt:lpstr>    Transferts entre l’OGA ou le et le partenaire EDI </vt:lpstr>
      <vt:lpstr>        Introduction</vt:lpstr>
      <vt:lpstr>        Segments de service</vt:lpstr>
      <vt:lpstr>        Tableau des segments utiles du message EDI-TDFC INFENT DF</vt:lpstr>
      <vt:lpstr>        Contenu des segments</vt:lpstr>
      <vt:lpstr>    Transferts entre le partenaire EDI et l’OGA</vt:lpstr>
      <vt:lpstr>        Introduction</vt:lpstr>
      <vt:lpstr>        Segments de service</vt:lpstr>
      <vt:lpstr>        Tableau des segments.</vt:lpstr>
      <vt:lpstr>        Contenu des segments</vt:lpstr>
    </vt:vector>
  </TitlesOfParts>
  <Company>CSOEC</Company>
  <LinksUpToDate>false</LinksUpToDate>
  <CharactersWithSpaces>13681</CharactersWithSpaces>
  <SharedDoc>false</SharedDoc>
  <HLinks>
    <vt:vector size="948" baseType="variant">
      <vt:variant>
        <vt:i4>1572922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_Toc315798516</vt:lpwstr>
      </vt:variant>
      <vt:variant>
        <vt:i4>1572922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_Toc315798515</vt:lpwstr>
      </vt:variant>
      <vt:variant>
        <vt:i4>1572922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_Toc315798514</vt:lpwstr>
      </vt:variant>
      <vt:variant>
        <vt:i4>1572922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_Toc315798513</vt:lpwstr>
      </vt:variant>
      <vt:variant>
        <vt:i4>1572922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_Toc315798512</vt:lpwstr>
      </vt:variant>
      <vt:variant>
        <vt:i4>1572922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_Toc315798511</vt:lpwstr>
      </vt:variant>
      <vt:variant>
        <vt:i4>1572922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_Toc315798510</vt:lpwstr>
      </vt:variant>
      <vt:variant>
        <vt:i4>1638458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_Toc315798509</vt:lpwstr>
      </vt:variant>
      <vt:variant>
        <vt:i4>1638458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_Toc315798508</vt:lpwstr>
      </vt:variant>
      <vt:variant>
        <vt:i4>1638458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_Toc315798507</vt:lpwstr>
      </vt:variant>
      <vt:variant>
        <vt:i4>1638458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_Toc315798506</vt:lpwstr>
      </vt:variant>
      <vt:variant>
        <vt:i4>1638458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_Toc315798505</vt:lpwstr>
      </vt:variant>
      <vt:variant>
        <vt:i4>1638458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_Toc315798504</vt:lpwstr>
      </vt:variant>
      <vt:variant>
        <vt:i4>1638458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_Toc315798503</vt:lpwstr>
      </vt:variant>
      <vt:variant>
        <vt:i4>1638458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_Toc315798502</vt:lpwstr>
      </vt:variant>
      <vt:variant>
        <vt:i4>1638458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_Toc315798501</vt:lpwstr>
      </vt:variant>
      <vt:variant>
        <vt:i4>1638458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_Toc315798500</vt:lpwstr>
      </vt:variant>
      <vt:variant>
        <vt:i4>1048635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_Toc315798499</vt:lpwstr>
      </vt:variant>
      <vt:variant>
        <vt:i4>1048635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_Toc315798498</vt:lpwstr>
      </vt:variant>
      <vt:variant>
        <vt:i4>1048635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_Toc315798497</vt:lpwstr>
      </vt:variant>
      <vt:variant>
        <vt:i4>1048635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_Toc315798496</vt:lpwstr>
      </vt:variant>
      <vt:variant>
        <vt:i4>1048635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_Toc315798495</vt:lpwstr>
      </vt:variant>
      <vt:variant>
        <vt:i4>1048635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_Toc315798494</vt:lpwstr>
      </vt:variant>
      <vt:variant>
        <vt:i4>1048635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_Toc315798493</vt:lpwstr>
      </vt:variant>
      <vt:variant>
        <vt:i4>1048635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_Toc315798492</vt:lpwstr>
      </vt:variant>
      <vt:variant>
        <vt:i4>1048635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_Toc315798491</vt:lpwstr>
      </vt:variant>
      <vt:variant>
        <vt:i4>1048635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_Toc315798490</vt:lpwstr>
      </vt:variant>
      <vt:variant>
        <vt:i4>1114171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_Toc315798489</vt:lpwstr>
      </vt:variant>
      <vt:variant>
        <vt:i4>1114171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_Toc315798488</vt:lpwstr>
      </vt:variant>
      <vt:variant>
        <vt:i4>1114171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_Toc315798487</vt:lpwstr>
      </vt:variant>
      <vt:variant>
        <vt:i4>1114171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_Toc315798486</vt:lpwstr>
      </vt:variant>
      <vt:variant>
        <vt:i4>1114171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_Toc315798485</vt:lpwstr>
      </vt:variant>
      <vt:variant>
        <vt:i4>1114171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_Toc315798484</vt:lpwstr>
      </vt:variant>
      <vt:variant>
        <vt:i4>1114171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_Toc315798483</vt:lpwstr>
      </vt:variant>
      <vt:variant>
        <vt:i4>1114171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_Toc315798482</vt:lpwstr>
      </vt:variant>
      <vt:variant>
        <vt:i4>1114171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_Toc315798481</vt:lpwstr>
      </vt:variant>
      <vt:variant>
        <vt:i4>1114171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_Toc315798480</vt:lpwstr>
      </vt:variant>
      <vt:variant>
        <vt:i4>1966139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_Toc315798479</vt:lpwstr>
      </vt:variant>
      <vt:variant>
        <vt:i4>1966139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_Toc315798478</vt:lpwstr>
      </vt:variant>
      <vt:variant>
        <vt:i4>1966139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_Toc315798477</vt:lpwstr>
      </vt:variant>
      <vt:variant>
        <vt:i4>1966139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_Toc315798476</vt:lpwstr>
      </vt:variant>
      <vt:variant>
        <vt:i4>1966139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_Toc315798475</vt:lpwstr>
      </vt:variant>
      <vt:variant>
        <vt:i4>1966139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_Toc315798474</vt:lpwstr>
      </vt:variant>
      <vt:variant>
        <vt:i4>1966139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_Toc315798473</vt:lpwstr>
      </vt:variant>
      <vt:variant>
        <vt:i4>1966139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_Toc315798472</vt:lpwstr>
      </vt:variant>
      <vt:variant>
        <vt:i4>1966139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_Toc315798471</vt:lpwstr>
      </vt:variant>
      <vt:variant>
        <vt:i4>1966139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_Toc315798470</vt:lpwstr>
      </vt:variant>
      <vt:variant>
        <vt:i4>2031675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_Toc315798469</vt:lpwstr>
      </vt:variant>
      <vt:variant>
        <vt:i4>2031675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_Toc315798468</vt:lpwstr>
      </vt:variant>
      <vt:variant>
        <vt:i4>2031675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_Toc315798467</vt:lpwstr>
      </vt:variant>
      <vt:variant>
        <vt:i4>2031675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_Toc315798466</vt:lpwstr>
      </vt:variant>
      <vt:variant>
        <vt:i4>2031675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_Toc315798465</vt:lpwstr>
      </vt:variant>
      <vt:variant>
        <vt:i4>2031675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_Toc315798464</vt:lpwstr>
      </vt:variant>
      <vt:variant>
        <vt:i4>2031675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_Toc315798463</vt:lpwstr>
      </vt:variant>
      <vt:variant>
        <vt:i4>2031675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_Toc315798462</vt:lpwstr>
      </vt:variant>
      <vt:variant>
        <vt:i4>2031675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_Toc315798461</vt:lpwstr>
      </vt:variant>
      <vt:variant>
        <vt:i4>2031675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_Toc315798460</vt:lpwstr>
      </vt:variant>
      <vt:variant>
        <vt:i4>1835067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_Toc315798459</vt:lpwstr>
      </vt:variant>
      <vt:variant>
        <vt:i4>1835067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_Toc315798458</vt:lpwstr>
      </vt:variant>
      <vt:variant>
        <vt:i4>1835067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_Toc315798457</vt:lpwstr>
      </vt:variant>
      <vt:variant>
        <vt:i4>1835067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_Toc315798456</vt:lpwstr>
      </vt:variant>
      <vt:variant>
        <vt:i4>1835067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_Toc315798455</vt:lpwstr>
      </vt:variant>
      <vt:variant>
        <vt:i4>1835067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_Toc315798454</vt:lpwstr>
      </vt:variant>
      <vt:variant>
        <vt:i4>1835067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_Toc315798453</vt:lpwstr>
      </vt:variant>
      <vt:variant>
        <vt:i4>1835067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_Toc315798452</vt:lpwstr>
      </vt:variant>
      <vt:variant>
        <vt:i4>1835067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_Toc315798451</vt:lpwstr>
      </vt:variant>
      <vt:variant>
        <vt:i4>1835067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_Toc315798450</vt:lpwstr>
      </vt:variant>
      <vt:variant>
        <vt:i4>1900603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_Toc315798449</vt:lpwstr>
      </vt:variant>
      <vt:variant>
        <vt:i4>1900603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_Toc315798448</vt:lpwstr>
      </vt:variant>
      <vt:variant>
        <vt:i4>1900603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_Toc315798447</vt:lpwstr>
      </vt:variant>
      <vt:variant>
        <vt:i4>1900603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_Toc315798446</vt:lpwstr>
      </vt:variant>
      <vt:variant>
        <vt:i4>1900603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_Toc315798445</vt:lpwstr>
      </vt:variant>
      <vt:variant>
        <vt:i4>1900603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_Toc315798444</vt:lpwstr>
      </vt:variant>
      <vt:variant>
        <vt:i4>1900603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_Toc315798443</vt:lpwstr>
      </vt:variant>
      <vt:variant>
        <vt:i4>1900603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_Toc315798442</vt:lpwstr>
      </vt:variant>
      <vt:variant>
        <vt:i4>1900603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_Toc315798441</vt:lpwstr>
      </vt:variant>
      <vt:variant>
        <vt:i4>1900603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_Toc315798440</vt:lpwstr>
      </vt:variant>
      <vt:variant>
        <vt:i4>1703995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_Toc315798439</vt:lpwstr>
      </vt:variant>
      <vt:variant>
        <vt:i4>1703995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_Toc315798438</vt:lpwstr>
      </vt:variant>
      <vt:variant>
        <vt:i4>1703995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_Toc315798437</vt:lpwstr>
      </vt:variant>
      <vt:variant>
        <vt:i4>1703995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_Toc315798436</vt:lpwstr>
      </vt:variant>
      <vt:variant>
        <vt:i4>1703995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_Toc315798435</vt:lpwstr>
      </vt:variant>
      <vt:variant>
        <vt:i4>1703995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_Toc315798434</vt:lpwstr>
      </vt:variant>
      <vt:variant>
        <vt:i4>1703995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_Toc315798433</vt:lpwstr>
      </vt:variant>
      <vt:variant>
        <vt:i4>1703995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_Toc315798432</vt:lpwstr>
      </vt:variant>
      <vt:variant>
        <vt:i4>1703995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_Toc315798431</vt:lpwstr>
      </vt:variant>
      <vt:variant>
        <vt:i4>1703995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_Toc315798430</vt:lpwstr>
      </vt:variant>
      <vt:variant>
        <vt:i4>1769531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_Toc315798429</vt:lpwstr>
      </vt:variant>
      <vt:variant>
        <vt:i4>1769531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_Toc315798428</vt:lpwstr>
      </vt:variant>
      <vt:variant>
        <vt:i4>1769531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_Toc315798427</vt:lpwstr>
      </vt:variant>
      <vt:variant>
        <vt:i4>1769531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_Toc315798426</vt:lpwstr>
      </vt:variant>
      <vt:variant>
        <vt:i4>1769531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_Toc315798425</vt:lpwstr>
      </vt:variant>
      <vt:variant>
        <vt:i4>1769531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_Toc315798424</vt:lpwstr>
      </vt:variant>
      <vt:variant>
        <vt:i4>1769531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_Toc315798423</vt:lpwstr>
      </vt:variant>
      <vt:variant>
        <vt:i4>1769531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_Toc315798422</vt:lpwstr>
      </vt:variant>
      <vt:variant>
        <vt:i4>1769531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_Toc315798421</vt:lpwstr>
      </vt:variant>
      <vt:variant>
        <vt:i4>1769531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_Toc315798420</vt:lpwstr>
      </vt:variant>
      <vt:variant>
        <vt:i4>1572923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_Toc315798419</vt:lpwstr>
      </vt:variant>
      <vt:variant>
        <vt:i4>1572923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_Toc315798418</vt:lpwstr>
      </vt:variant>
      <vt:variant>
        <vt:i4>1572923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_Toc315798417</vt:lpwstr>
      </vt:variant>
      <vt:variant>
        <vt:i4>1572923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_Toc315798416</vt:lpwstr>
      </vt:variant>
      <vt:variant>
        <vt:i4>1572923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_Toc315798415</vt:lpwstr>
      </vt:variant>
      <vt:variant>
        <vt:i4>1572923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_Toc315798414</vt:lpwstr>
      </vt:variant>
      <vt:variant>
        <vt:i4>1572923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_Toc315798413</vt:lpwstr>
      </vt:variant>
      <vt:variant>
        <vt:i4>1572923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_Toc315798412</vt:lpwstr>
      </vt:variant>
      <vt:variant>
        <vt:i4>1572923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_Toc315798411</vt:lpwstr>
      </vt:variant>
      <vt:variant>
        <vt:i4>1572923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_Toc315798410</vt:lpwstr>
      </vt:variant>
      <vt:variant>
        <vt:i4>1638459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_Toc315798409</vt:lpwstr>
      </vt:variant>
      <vt:variant>
        <vt:i4>1638459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_Toc315798408</vt:lpwstr>
      </vt:variant>
      <vt:variant>
        <vt:i4>1638459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_Toc315798407</vt:lpwstr>
      </vt:variant>
      <vt:variant>
        <vt:i4>1638459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_Toc315798406</vt:lpwstr>
      </vt:variant>
      <vt:variant>
        <vt:i4>1638459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_Toc315798405</vt:lpwstr>
      </vt:variant>
      <vt:variant>
        <vt:i4>1638459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_Toc315798404</vt:lpwstr>
      </vt:variant>
      <vt:variant>
        <vt:i4>1638459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_Toc315798403</vt:lpwstr>
      </vt:variant>
      <vt:variant>
        <vt:i4>1638459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_Toc315798402</vt:lpwstr>
      </vt:variant>
      <vt:variant>
        <vt:i4>1638459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_Toc315798401</vt:lpwstr>
      </vt:variant>
      <vt:variant>
        <vt:i4>1638459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_Toc315798400</vt:lpwstr>
      </vt:variant>
      <vt:variant>
        <vt:i4>1048636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_Toc315798399</vt:lpwstr>
      </vt:variant>
      <vt:variant>
        <vt:i4>1048636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_Toc315798398</vt:lpwstr>
      </vt:variant>
      <vt:variant>
        <vt:i4>1048636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_Toc315798397</vt:lpwstr>
      </vt:variant>
      <vt:variant>
        <vt:i4>1048636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_Toc315798396</vt:lpwstr>
      </vt:variant>
      <vt:variant>
        <vt:i4>1048636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_Toc315798395</vt:lpwstr>
      </vt:variant>
      <vt:variant>
        <vt:i4>1048636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_Toc315798394</vt:lpwstr>
      </vt:variant>
      <vt:variant>
        <vt:i4>1048636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_Toc315798393</vt:lpwstr>
      </vt:variant>
      <vt:variant>
        <vt:i4>1048636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_Toc315798392</vt:lpwstr>
      </vt:variant>
      <vt:variant>
        <vt:i4>1048636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_Toc315798391</vt:lpwstr>
      </vt:variant>
      <vt:variant>
        <vt:i4>1048636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_Toc315798390</vt:lpwstr>
      </vt:variant>
      <vt:variant>
        <vt:i4>1114172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_Toc315798389</vt:lpwstr>
      </vt:variant>
      <vt:variant>
        <vt:i4>1114172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_Toc315798388</vt:lpwstr>
      </vt:variant>
      <vt:variant>
        <vt:i4>1114172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_Toc315798387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_Toc315798386</vt:lpwstr>
      </vt:variant>
      <vt:variant>
        <vt:i4>1114172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_Toc315798385</vt:lpwstr>
      </vt:variant>
      <vt:variant>
        <vt:i4>1114172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_Toc315798384</vt:lpwstr>
      </vt:variant>
      <vt:variant>
        <vt:i4>1114172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_Toc315798383</vt:lpwstr>
      </vt:variant>
      <vt:variant>
        <vt:i4>1114172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_Toc315798382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_Toc315798381</vt:lpwstr>
      </vt:variant>
      <vt:variant>
        <vt:i4>1114172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_Toc315798380</vt:lpwstr>
      </vt:variant>
      <vt:variant>
        <vt:i4>1966140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_Toc315798379</vt:lpwstr>
      </vt:variant>
      <vt:variant>
        <vt:i4>1966140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_Toc315798378</vt:lpwstr>
      </vt:variant>
      <vt:variant>
        <vt:i4>1966140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_Toc315798377</vt:lpwstr>
      </vt:variant>
      <vt:variant>
        <vt:i4>1966140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_Toc315798376</vt:lpwstr>
      </vt:variant>
      <vt:variant>
        <vt:i4>1966140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_Toc315798375</vt:lpwstr>
      </vt:variant>
      <vt:variant>
        <vt:i4>1966140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_Toc315798374</vt:lpwstr>
      </vt:variant>
      <vt:variant>
        <vt:i4>1966140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_Toc315798373</vt:lpwstr>
      </vt:variant>
      <vt:variant>
        <vt:i4>1966140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_Toc315798372</vt:lpwstr>
      </vt:variant>
      <vt:variant>
        <vt:i4>1966140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_Toc315798371</vt:lpwstr>
      </vt:variant>
      <vt:variant>
        <vt:i4>1966140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_Toc315798370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_Toc315798369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_Toc315798368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_Toc315798367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_Toc315798366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_Toc315798365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_Toc315798364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_Toc315798363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_Toc315798362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_Toc315798361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_Toc315798360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_Toc315798359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6</dc:title>
  <dc:creator>F. Danjon</dc:creator>
  <cp:lastModifiedBy>Timothée MUGUET</cp:lastModifiedBy>
  <cp:revision>85</cp:revision>
  <cp:lastPrinted>2025-02-25T09:21:00Z</cp:lastPrinted>
  <dcterms:created xsi:type="dcterms:W3CDTF">2017-12-06T13:17:00Z</dcterms:created>
  <dcterms:modified xsi:type="dcterms:W3CDTF">2025-03-04T13:57:00Z</dcterms:modified>
</cp:coreProperties>
</file>