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C10FEE" w14:textId="77777777" w:rsidR="00141D5B" w:rsidRPr="00BB153B" w:rsidRDefault="00141D5B" w:rsidP="00284A01">
      <w:pPr>
        <w:pStyle w:val="Titre2"/>
      </w:pPr>
      <w:bookmarkStart w:id="0" w:name="_Toc280622142"/>
      <w:bookmarkStart w:id="1" w:name="_Toc536629843"/>
      <w:r w:rsidRPr="00BB153B">
        <w:t>Modifications apportées au volume 6</w:t>
      </w:r>
      <w:bookmarkEnd w:id="0"/>
      <w:bookmarkEnd w:id="1"/>
    </w:p>
    <w:p w14:paraId="748CFCD7" w14:textId="77777777" w:rsidR="00141D5B" w:rsidRDefault="00141D5B" w:rsidP="00940C8C">
      <w:pPr>
        <w:rPr>
          <w:b/>
          <w:sz w:val="22"/>
          <w:szCs w:val="22"/>
          <w:u w:val="single"/>
        </w:rPr>
      </w:pPr>
      <w:bookmarkStart w:id="2" w:name="_Toc415907812"/>
      <w:bookmarkStart w:id="3" w:name="_Toc415907838"/>
      <w:bookmarkStart w:id="4" w:name="_Toc415907952"/>
      <w:bookmarkStart w:id="5" w:name="_Toc415908011"/>
      <w:bookmarkStart w:id="6" w:name="_Toc416248345"/>
      <w:bookmarkStart w:id="7" w:name="_Toc419104351"/>
      <w:bookmarkStart w:id="8" w:name="_Toc419104423"/>
      <w:bookmarkStart w:id="9" w:name="_Toc419194038"/>
      <w:bookmarkStart w:id="10" w:name="_Toc419197007"/>
      <w:bookmarkStart w:id="11" w:name="_Toc419858685"/>
      <w:bookmarkStart w:id="12" w:name="_Toc419858753"/>
      <w:bookmarkStart w:id="13" w:name="_Toc419865916"/>
      <w:bookmarkStart w:id="14" w:name="_Toc420420721"/>
      <w:bookmarkStart w:id="15" w:name="_Toc420420753"/>
      <w:bookmarkStart w:id="16" w:name="_Toc420473202"/>
      <w:bookmarkStart w:id="17" w:name="_Toc420500635"/>
      <w:bookmarkStart w:id="18" w:name="_Toc423249813"/>
      <w:bookmarkStart w:id="19" w:name="_Toc429978443"/>
      <w:bookmarkStart w:id="20" w:name="_Toc430675815"/>
      <w:bookmarkStart w:id="21" w:name="_Toc430676649"/>
      <w:bookmarkStart w:id="22" w:name="_Toc430676838"/>
      <w:bookmarkStart w:id="23" w:name="_Toc431104154"/>
      <w:bookmarkStart w:id="24" w:name="_Toc431106013"/>
      <w:bookmarkStart w:id="25" w:name="_Toc433454881"/>
      <w:bookmarkStart w:id="26" w:name="_Toc433511001"/>
      <w:bookmarkStart w:id="27" w:name="_Toc433527535"/>
      <w:bookmarkStart w:id="28" w:name="_Toc436543662"/>
      <w:bookmarkStart w:id="29" w:name="_Toc438874109"/>
      <w:bookmarkStart w:id="30" w:name="_Toc438874211"/>
      <w:bookmarkStart w:id="31" w:name="_Toc92185046"/>
      <w:r>
        <w:rPr>
          <w:b/>
          <w:sz w:val="22"/>
          <w:szCs w:val="22"/>
          <w:u w:val="single"/>
        </w:rPr>
        <w:t>Modifications apportées dans la version 24.00</w:t>
      </w:r>
    </w:p>
    <w:p w14:paraId="5FCCCD13" w14:textId="77777777" w:rsidR="00141D5B" w:rsidRDefault="00141D5B" w:rsidP="00940C8C"/>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EE42D3D" w14:textId="77777777" w:rsidR="00141D5B" w:rsidRDefault="00141D5B" w:rsidP="0084719D">
      <w:pPr>
        <w:rPr>
          <w:rStyle w:val="Lienhypertexte"/>
          <w:color w:val="0000FF"/>
          <w:sz w:val="24"/>
        </w:rPr>
      </w:pPr>
      <w:r>
        <w:rPr>
          <w:rStyle w:val="Lienhypertexte"/>
          <w:color w:val="0000FF"/>
          <w:sz w:val="24"/>
        </w:rPr>
        <w:fldChar w:fldCharType="begin"/>
      </w:r>
      <w:r>
        <w:rPr>
          <w:rStyle w:val="Lienhypertexte"/>
          <w:color w:val="0000FF"/>
          <w:sz w:val="24"/>
        </w:rPr>
        <w:instrText xml:space="preserve"> HYPERLINK "file:///C:\\Users\\tmuguet\\AppData\\Local\\Temp\\Temp2_Volume6(1).zip\\EF17V06C01.docx" \l "_UNB_Segment_en-tête" </w:instrText>
      </w:r>
      <w:r>
        <w:rPr>
          <w:rStyle w:val="Lienhypertexte"/>
          <w:color w:val="0000FF"/>
          <w:sz w:val="24"/>
        </w:rPr>
      </w:r>
      <w:r>
        <w:rPr>
          <w:rStyle w:val="Lienhypertexte"/>
          <w:color w:val="0000FF"/>
          <w:sz w:val="24"/>
        </w:rPr>
        <w:fldChar w:fldCharType="separate"/>
      </w:r>
      <w:r>
        <w:rPr>
          <w:rStyle w:val="Lienhypertexte"/>
          <w:color w:val="0000FF"/>
          <w:sz w:val="24"/>
        </w:rPr>
        <w:t>6.2.2.2.1 UNB segment en tête interchange</w:t>
      </w:r>
      <w:r>
        <w:rPr>
          <w:rStyle w:val="Lienhypertexte"/>
          <w:color w:val="0000FF"/>
          <w:sz w:val="24"/>
        </w:rPr>
        <w:fldChar w:fldCharType="end"/>
      </w:r>
    </w:p>
    <w:p w14:paraId="22A8671C" w14:textId="77777777" w:rsidR="00141D5B" w:rsidRDefault="00141D5B" w:rsidP="0084719D">
      <w:r>
        <w:t>Modification de la donnée 0032 en : OGA-PED-IN-TD2501</w:t>
      </w:r>
    </w:p>
    <w:p w14:paraId="318870DE" w14:textId="77777777" w:rsidR="00141D5B" w:rsidRDefault="00141D5B" w:rsidP="0084719D"/>
    <w:p w14:paraId="5A5ECA5D" w14:textId="77777777" w:rsidR="00141D5B" w:rsidRDefault="00000000" w:rsidP="0084719D">
      <w:pPr>
        <w:rPr>
          <w:rStyle w:val="Lienhypertexte"/>
          <w:color w:val="0000FF"/>
          <w:sz w:val="24"/>
        </w:rPr>
      </w:pPr>
      <w:hyperlink r:id="rId8" w:anchor="_UNG_Segment_en-tête" w:history="1">
        <w:r w:rsidR="00141D5B">
          <w:rPr>
            <w:rStyle w:val="Lienhypertexte"/>
            <w:color w:val="0000FF"/>
            <w:sz w:val="24"/>
          </w:rPr>
          <w:t>6.2.2.3.1 UNG Segment en-tête de groupe fonctionnel</w:t>
        </w:r>
      </w:hyperlink>
    </w:p>
    <w:p w14:paraId="01864A33" w14:textId="77777777" w:rsidR="00141D5B" w:rsidRDefault="00141D5B" w:rsidP="0084719D">
      <w:r>
        <w:t>Modification de la donnée 0057 en : FD2501</w:t>
      </w:r>
    </w:p>
    <w:p w14:paraId="17D93609" w14:textId="77777777" w:rsidR="00141D5B" w:rsidRDefault="00141D5B" w:rsidP="0084719D"/>
    <w:p w14:paraId="02FAB0E5" w14:textId="77777777" w:rsidR="00141D5B" w:rsidRDefault="00000000" w:rsidP="0084719D">
      <w:pPr>
        <w:rPr>
          <w:rStyle w:val="Lienhypertexte"/>
          <w:sz w:val="24"/>
        </w:rPr>
      </w:pPr>
      <w:hyperlink r:id="rId9" w:anchor="_Section_En-tête" w:history="1">
        <w:r w:rsidR="00141D5B">
          <w:rPr>
            <w:rStyle w:val="Lienhypertexte"/>
            <w:sz w:val="24"/>
          </w:rPr>
          <w:t>6.2.4.1 Section En-tête</w:t>
        </w:r>
      </w:hyperlink>
    </w:p>
    <w:p w14:paraId="6660F3F4" w14:textId="77777777" w:rsidR="00141D5B" w:rsidRDefault="00141D5B" w:rsidP="0084719D">
      <w:bookmarkStart w:id="32" w:name="_Toc63591713"/>
      <w:bookmarkStart w:id="33" w:name="_Toc63591305"/>
      <w:r>
        <w:rPr>
          <w:sz w:val="24"/>
        </w:rPr>
        <w:t>Segment UNH</w:t>
      </w:r>
      <w:bookmarkEnd w:id="32"/>
      <w:bookmarkEnd w:id="33"/>
    </w:p>
    <w:p w14:paraId="307BC706" w14:textId="77777777" w:rsidR="00141D5B" w:rsidRDefault="00141D5B" w:rsidP="0084719D">
      <w:r>
        <w:t>Modification de la donnée 0057 en : FD2501</w:t>
      </w:r>
    </w:p>
    <w:p w14:paraId="178F0F24" w14:textId="77777777" w:rsidR="00141D5B" w:rsidRPr="001C4BD1" w:rsidRDefault="00141D5B" w:rsidP="00480CDA">
      <w:pPr>
        <w:rPr>
          <w:sz w:val="24"/>
        </w:rPr>
      </w:pPr>
      <w:r w:rsidRPr="001C4BD1">
        <w:rPr>
          <w:sz w:val="24"/>
        </w:rPr>
        <w:t>Segment NAD-DT</w:t>
      </w:r>
    </w:p>
    <w:p w14:paraId="6644A960" w14:textId="77777777" w:rsidR="00141D5B" w:rsidRDefault="00141D5B" w:rsidP="00480CDA">
      <w:r>
        <w:t>Modification de la donnée 3039 pour l’ajout de l’identifiant IDSP</w:t>
      </w:r>
    </w:p>
    <w:p w14:paraId="7322A4C9" w14:textId="77777777" w:rsidR="00141D5B" w:rsidRDefault="00141D5B" w:rsidP="0005405B">
      <w:pPr>
        <w:tabs>
          <w:tab w:val="left" w:pos="720"/>
        </w:tabs>
      </w:pPr>
    </w:p>
    <w:p w14:paraId="131895DA" w14:textId="77777777" w:rsidR="00141D5B" w:rsidRPr="00542154" w:rsidRDefault="00141D5B" w:rsidP="004925AF">
      <w:pPr>
        <w:rPr>
          <w:rStyle w:val="Lienhypertexte"/>
          <w:sz w:val="24"/>
        </w:rPr>
      </w:pPr>
      <w:r>
        <w:rPr>
          <w:rStyle w:val="Lienhypertexte"/>
          <w:sz w:val="24"/>
        </w:rPr>
        <w:t>6</w:t>
      </w:r>
      <w:r w:rsidRPr="00542154">
        <w:rPr>
          <w:rStyle w:val="Lienhypertexte"/>
          <w:sz w:val="24"/>
        </w:rPr>
        <w:t>.</w:t>
      </w:r>
      <w:r>
        <w:rPr>
          <w:rStyle w:val="Lienhypertexte"/>
          <w:sz w:val="24"/>
        </w:rPr>
        <w:t>3</w:t>
      </w:r>
      <w:r w:rsidRPr="00542154">
        <w:rPr>
          <w:rStyle w:val="Lienhypertexte"/>
          <w:sz w:val="24"/>
        </w:rPr>
        <w:t xml:space="preserve">.1.3 Mise en œuvre du message BALANC </w:t>
      </w:r>
    </w:p>
    <w:p w14:paraId="31399627" w14:textId="77777777" w:rsidR="00141D5B" w:rsidRDefault="00141D5B" w:rsidP="004925AF">
      <w:pPr>
        <w:rPr>
          <w:sz w:val="23"/>
          <w:szCs w:val="23"/>
        </w:rPr>
      </w:pPr>
      <w:r>
        <w:rPr>
          <w:sz w:val="23"/>
          <w:szCs w:val="23"/>
        </w:rPr>
        <w:t>Segment UNH</w:t>
      </w:r>
    </w:p>
    <w:p w14:paraId="0942145D" w14:textId="77777777" w:rsidR="00141D5B" w:rsidRDefault="00141D5B" w:rsidP="004925AF">
      <w:r>
        <w:t>Modification de la donnée 0057 en : FD2501</w:t>
      </w:r>
    </w:p>
    <w:p w14:paraId="4713DE1F" w14:textId="77777777" w:rsidR="00141D5B" w:rsidRDefault="00141D5B" w:rsidP="0005405B">
      <w:pPr>
        <w:tabs>
          <w:tab w:val="left" w:pos="720"/>
        </w:tabs>
      </w:pPr>
    </w:p>
    <w:p w14:paraId="603D16CA" w14:textId="77777777" w:rsidR="00141D5B" w:rsidRDefault="00000000" w:rsidP="00EC30E3">
      <w:pPr>
        <w:rPr>
          <w:rStyle w:val="Lienhypertexte"/>
          <w:sz w:val="24"/>
        </w:rPr>
      </w:pPr>
      <w:hyperlink r:id="rId10" w:anchor="V06C03P63221" w:history="1">
        <w:r w:rsidR="00141D5B">
          <w:rPr>
            <w:rStyle w:val="Lienhypertexte"/>
            <w:sz w:val="24"/>
          </w:rPr>
          <w:t>6.3.2.2.1 UNB segment en tête interchange</w:t>
        </w:r>
      </w:hyperlink>
    </w:p>
    <w:p w14:paraId="22A020D2" w14:textId="77777777" w:rsidR="00141D5B" w:rsidRDefault="00141D5B" w:rsidP="00EC30E3">
      <w:r>
        <w:t>Modification de la donnée 0032 en : PED-OGA-IN-TD2501</w:t>
      </w:r>
    </w:p>
    <w:p w14:paraId="7417DF2B" w14:textId="77777777" w:rsidR="00141D5B" w:rsidRDefault="00141D5B" w:rsidP="00EC30E3"/>
    <w:p w14:paraId="52D96E61" w14:textId="77777777" w:rsidR="00141D5B" w:rsidRDefault="00000000" w:rsidP="00EC30E3">
      <w:pPr>
        <w:rPr>
          <w:rStyle w:val="Lienhypertexte"/>
          <w:sz w:val="24"/>
        </w:rPr>
      </w:pPr>
      <w:hyperlink r:id="rId11" w:anchor="_UNG_Segment_en-tête" w:history="1">
        <w:r w:rsidR="00141D5B">
          <w:rPr>
            <w:rStyle w:val="Lienhypertexte"/>
            <w:sz w:val="24"/>
          </w:rPr>
          <w:t>6.3.2.3.1 UNG Segment en-tête de groupe fonctionnel</w:t>
        </w:r>
      </w:hyperlink>
    </w:p>
    <w:p w14:paraId="7A6C5F85" w14:textId="77777777" w:rsidR="00141D5B" w:rsidRDefault="00141D5B" w:rsidP="00EC30E3">
      <w:r>
        <w:t>Modification de la donnée 0057 en : FD2501</w:t>
      </w:r>
    </w:p>
    <w:p w14:paraId="2A995AD1" w14:textId="77777777" w:rsidR="00141D5B" w:rsidRDefault="00141D5B" w:rsidP="00EC30E3"/>
    <w:p w14:paraId="583DD42C" w14:textId="77777777" w:rsidR="00141D5B" w:rsidRDefault="00000000" w:rsidP="00EC30E3">
      <w:pPr>
        <w:rPr>
          <w:rStyle w:val="Lienhypertexte"/>
          <w:sz w:val="24"/>
        </w:rPr>
      </w:pPr>
      <w:hyperlink r:id="rId12" w:anchor="V06C03P6341" w:history="1">
        <w:r w:rsidR="00141D5B">
          <w:rPr>
            <w:rStyle w:val="Lienhypertexte"/>
            <w:sz w:val="24"/>
          </w:rPr>
          <w:t>6.3.4.1 Section En-tête</w:t>
        </w:r>
      </w:hyperlink>
    </w:p>
    <w:p w14:paraId="57018A6D" w14:textId="77777777" w:rsidR="00141D5B" w:rsidRDefault="00141D5B" w:rsidP="00EC30E3">
      <w:r>
        <w:rPr>
          <w:sz w:val="24"/>
        </w:rPr>
        <w:t>Segment UNH</w:t>
      </w:r>
    </w:p>
    <w:p w14:paraId="71286DC2" w14:textId="77777777" w:rsidR="00141D5B" w:rsidRDefault="00141D5B" w:rsidP="00EC30E3">
      <w:r>
        <w:t>Modification de la donnée 0057 en : FD2501</w:t>
      </w:r>
    </w:p>
    <w:p w14:paraId="3707967A" w14:textId="77777777" w:rsidR="00141D5B" w:rsidRPr="001C4BD1" w:rsidRDefault="00141D5B" w:rsidP="003D333B">
      <w:pPr>
        <w:rPr>
          <w:sz w:val="24"/>
        </w:rPr>
      </w:pPr>
      <w:r w:rsidRPr="001C4BD1">
        <w:rPr>
          <w:sz w:val="24"/>
        </w:rPr>
        <w:t>Segment NAD-DT</w:t>
      </w:r>
    </w:p>
    <w:p w14:paraId="3924887C" w14:textId="77777777" w:rsidR="00141D5B" w:rsidRDefault="00141D5B" w:rsidP="003D333B">
      <w:r>
        <w:t>Modification de la donnée 3039 pour l’ajout de l’identifiant IDSP</w:t>
      </w:r>
    </w:p>
    <w:p w14:paraId="4994BF6F" w14:textId="77777777" w:rsidR="00141D5B" w:rsidRDefault="00141D5B" w:rsidP="0005405B">
      <w:pPr>
        <w:tabs>
          <w:tab w:val="left" w:pos="720"/>
        </w:tabs>
      </w:pPr>
    </w:p>
    <w:p w14:paraId="6A80DC9D" w14:textId="77777777" w:rsidR="00141D5B" w:rsidRDefault="00000000" w:rsidP="00EA4C15">
      <w:pPr>
        <w:rPr>
          <w:rStyle w:val="Lienhypertexte"/>
          <w:sz w:val="24"/>
        </w:rPr>
      </w:pPr>
      <w:hyperlink r:id="rId13" w:anchor="_UNB_Segment_en-tête_1" w:history="1">
        <w:r w:rsidR="00141D5B">
          <w:rPr>
            <w:rStyle w:val="Lienhypertexte"/>
            <w:sz w:val="24"/>
          </w:rPr>
          <w:t>6.4.3.2.2.1 UNB segment en tête interchange</w:t>
        </w:r>
      </w:hyperlink>
    </w:p>
    <w:p w14:paraId="6C9C6453" w14:textId="77777777" w:rsidR="00141D5B" w:rsidRDefault="00141D5B" w:rsidP="00EA4C15">
      <w:r>
        <w:t>Modification de la donnée 0032 en : OGA-PED-CR-TD2501</w:t>
      </w:r>
    </w:p>
    <w:p w14:paraId="46C1B691" w14:textId="77777777" w:rsidR="00141D5B" w:rsidRDefault="00141D5B" w:rsidP="00EA4C15"/>
    <w:bookmarkStart w:id="34" w:name="_Toc441892242"/>
    <w:p w14:paraId="1085C09B" w14:textId="77777777" w:rsidR="00141D5B" w:rsidRDefault="00141D5B" w:rsidP="00EA4C15">
      <w:pPr>
        <w:rPr>
          <w:rStyle w:val="Lienhypertexte"/>
          <w:sz w:val="24"/>
        </w:rPr>
      </w:pPr>
      <w:r>
        <w:fldChar w:fldCharType="begin"/>
      </w:r>
      <w:r>
        <w:instrText xml:space="preserve"> HYPERLINK "file:///C:\\Users\\tmuguet\\AppData\\Local\\Temp\\Temp2_Volume6(1).zip\\EF17V06C01.docx" \l "_UNG_Segment_en-tête_1" </w:instrText>
      </w:r>
      <w:r>
        <w:fldChar w:fldCharType="separate"/>
      </w:r>
      <w:r>
        <w:rPr>
          <w:rStyle w:val="Lienhypertexte"/>
          <w:sz w:val="24"/>
        </w:rPr>
        <w:t>6.4.3.2.3.1 UNG Segment en-tête de groupe fonctionnel</w:t>
      </w:r>
      <w:bookmarkEnd w:id="34"/>
      <w:r>
        <w:fldChar w:fldCharType="end"/>
      </w:r>
    </w:p>
    <w:p w14:paraId="763AAB4F" w14:textId="77777777" w:rsidR="00141D5B" w:rsidRDefault="00141D5B" w:rsidP="00EA4C15">
      <w:r>
        <w:t>Modification de la donnée 0057 en : FR2501</w:t>
      </w:r>
    </w:p>
    <w:p w14:paraId="43CAEDF6" w14:textId="77777777" w:rsidR="00141D5B" w:rsidRDefault="00141D5B" w:rsidP="00EA4C15"/>
    <w:bookmarkStart w:id="35" w:name="_Toc445112085"/>
    <w:bookmarkStart w:id="36" w:name="_Toc444684475"/>
    <w:bookmarkStart w:id="37" w:name="_Toc443645706"/>
    <w:bookmarkStart w:id="38" w:name="_Toc443643485"/>
    <w:bookmarkStart w:id="39" w:name="_Toc442848295"/>
    <w:bookmarkStart w:id="40" w:name="_Toc441892311"/>
    <w:bookmarkStart w:id="41" w:name="_Toc441892249"/>
    <w:bookmarkStart w:id="42" w:name="_Toc438874958"/>
    <w:p w14:paraId="5B17BE5F" w14:textId="77777777" w:rsidR="00141D5B" w:rsidRDefault="00141D5B" w:rsidP="00EA4C15">
      <w:pPr>
        <w:rPr>
          <w:rStyle w:val="Lienhypertexte"/>
          <w:sz w:val="24"/>
        </w:rPr>
      </w:pPr>
      <w:r>
        <w:fldChar w:fldCharType="begin"/>
      </w:r>
      <w:r>
        <w:instrText xml:space="preserve"> HYPERLINK "file:///C:\\Users\\tmuguet\\AppData\\Local\\Temp\\Temp2_Volume6(1).zip\\EF17V06C01.docx" \l "_Section_En-tête_1" </w:instrText>
      </w:r>
      <w:r>
        <w:fldChar w:fldCharType="separate"/>
      </w:r>
      <w:r>
        <w:rPr>
          <w:rStyle w:val="Lienhypertexte"/>
          <w:sz w:val="24"/>
        </w:rPr>
        <w:t>6.4.3.4.1 Section En-tête</w:t>
      </w:r>
      <w:bookmarkEnd w:id="35"/>
      <w:bookmarkEnd w:id="36"/>
      <w:bookmarkEnd w:id="37"/>
      <w:bookmarkEnd w:id="38"/>
      <w:bookmarkEnd w:id="39"/>
      <w:bookmarkEnd w:id="40"/>
      <w:bookmarkEnd w:id="41"/>
      <w:bookmarkEnd w:id="42"/>
      <w:r>
        <w:fldChar w:fldCharType="end"/>
      </w:r>
    </w:p>
    <w:p w14:paraId="38EF31B5" w14:textId="77777777" w:rsidR="00141D5B" w:rsidRDefault="00141D5B" w:rsidP="00EA4C15">
      <w:r>
        <w:rPr>
          <w:sz w:val="24"/>
        </w:rPr>
        <w:t>Segment UNH</w:t>
      </w:r>
    </w:p>
    <w:p w14:paraId="4B52B582" w14:textId="77777777" w:rsidR="00141D5B" w:rsidRDefault="00141D5B" w:rsidP="00EA4C15">
      <w:r>
        <w:t>Modification de la donnée 0057 en : FR2501</w:t>
      </w:r>
    </w:p>
    <w:p w14:paraId="3F0A2461" w14:textId="77777777" w:rsidR="00141D5B" w:rsidRPr="001C4BD1" w:rsidRDefault="00141D5B" w:rsidP="0070032E">
      <w:pPr>
        <w:rPr>
          <w:sz w:val="24"/>
        </w:rPr>
      </w:pPr>
      <w:r w:rsidRPr="001C4BD1">
        <w:rPr>
          <w:sz w:val="24"/>
        </w:rPr>
        <w:t>Segment NAD-DT</w:t>
      </w:r>
    </w:p>
    <w:p w14:paraId="03226327" w14:textId="77777777" w:rsidR="00141D5B" w:rsidRDefault="00141D5B" w:rsidP="0070032E">
      <w:r>
        <w:t>Modification de la donnée 3039 pour l’ajout de l’identifiant IDSP</w:t>
      </w:r>
    </w:p>
    <w:p w14:paraId="59426E56" w14:textId="77777777" w:rsidR="00141D5B" w:rsidRDefault="00141D5B" w:rsidP="00EA4C15"/>
    <w:p w14:paraId="648FC8A9" w14:textId="77777777" w:rsidR="00141D5B" w:rsidRPr="006E1DA2" w:rsidRDefault="00000000" w:rsidP="009C4D43">
      <w:pPr>
        <w:rPr>
          <w:rStyle w:val="Lienhypertexte"/>
          <w:color w:val="auto"/>
          <w:u w:val="none"/>
        </w:rPr>
      </w:pPr>
      <w:hyperlink r:id="rId14" w:anchor="_UNB_Segment_en-tête_2" w:history="1">
        <w:r w:rsidR="00141D5B">
          <w:rPr>
            <w:rStyle w:val="Lienhypertexte"/>
            <w:sz w:val="24"/>
          </w:rPr>
          <w:t>6.5.3.2.2.1 UNB segment en tête interchange</w:t>
        </w:r>
      </w:hyperlink>
    </w:p>
    <w:p w14:paraId="7B11F00E" w14:textId="77777777" w:rsidR="00141D5B" w:rsidRDefault="00141D5B" w:rsidP="009C4D43">
      <w:r>
        <w:t>Modification de la donnée 0032 en : PED-OGA-CR-TD2501</w:t>
      </w:r>
    </w:p>
    <w:p w14:paraId="7A33422B" w14:textId="77777777" w:rsidR="00141D5B" w:rsidRDefault="00141D5B" w:rsidP="009C4D43"/>
    <w:p w14:paraId="1B7E59D8" w14:textId="77777777" w:rsidR="00141D5B" w:rsidRDefault="00000000" w:rsidP="009C4D43">
      <w:pPr>
        <w:rPr>
          <w:rStyle w:val="Lienhypertexte"/>
          <w:sz w:val="24"/>
        </w:rPr>
      </w:pPr>
      <w:hyperlink r:id="rId15" w:anchor="_UNG_Segment_en-tête_2" w:history="1">
        <w:r w:rsidR="00141D5B">
          <w:rPr>
            <w:rStyle w:val="Lienhypertexte"/>
            <w:sz w:val="24"/>
          </w:rPr>
          <w:t>6.5.3.2.3.1 UNG Segment en-tête de groupe fonctionnel</w:t>
        </w:r>
      </w:hyperlink>
    </w:p>
    <w:p w14:paraId="59496E70" w14:textId="77777777" w:rsidR="00141D5B" w:rsidRDefault="00141D5B" w:rsidP="009C4D43">
      <w:r>
        <w:t>Modification de la donnée 0057 en : FR2501</w:t>
      </w:r>
    </w:p>
    <w:p w14:paraId="711E96A7" w14:textId="77777777" w:rsidR="00141D5B" w:rsidRDefault="00141D5B" w:rsidP="009C4D43"/>
    <w:p w14:paraId="3D8667F3" w14:textId="77777777" w:rsidR="00141D5B" w:rsidRDefault="00000000" w:rsidP="009C4D43">
      <w:pPr>
        <w:rPr>
          <w:rStyle w:val="Lienhypertexte"/>
          <w:sz w:val="24"/>
        </w:rPr>
      </w:pPr>
      <w:hyperlink r:id="rId16" w:anchor="_Section_En-tête_2" w:history="1">
        <w:r w:rsidR="00141D5B">
          <w:rPr>
            <w:rStyle w:val="Lienhypertexte"/>
            <w:sz w:val="24"/>
          </w:rPr>
          <w:t>6.5.3.4.1 Section En-tête</w:t>
        </w:r>
      </w:hyperlink>
    </w:p>
    <w:p w14:paraId="684EA2AD" w14:textId="77777777" w:rsidR="00141D5B" w:rsidRDefault="00141D5B" w:rsidP="009C4D43">
      <w:r>
        <w:rPr>
          <w:sz w:val="24"/>
        </w:rPr>
        <w:t>Segment UNH</w:t>
      </w:r>
    </w:p>
    <w:p w14:paraId="2BC3B90A" w14:textId="77777777" w:rsidR="00141D5B" w:rsidRDefault="00141D5B" w:rsidP="00502F8D">
      <w:r>
        <w:t>Modification de la donnée 0057 en : FR2501</w:t>
      </w:r>
    </w:p>
    <w:p w14:paraId="0E9E8795" w14:textId="77777777" w:rsidR="00141D5B" w:rsidRPr="001C4BD1" w:rsidRDefault="00141D5B" w:rsidP="008F01CC">
      <w:pPr>
        <w:rPr>
          <w:sz w:val="24"/>
        </w:rPr>
      </w:pPr>
      <w:r w:rsidRPr="001C4BD1">
        <w:rPr>
          <w:sz w:val="24"/>
        </w:rPr>
        <w:t>Segment NAD-DT</w:t>
      </w:r>
    </w:p>
    <w:p w14:paraId="72C41586" w14:textId="77777777" w:rsidR="00141D5B" w:rsidRDefault="00141D5B" w:rsidP="008F01CC">
      <w:r>
        <w:t>Modification de la donnée 3039 pour l’ajout de l’identifiant IDSP</w:t>
      </w:r>
    </w:p>
    <w:p w14:paraId="677AB0EF" w14:textId="77777777" w:rsidR="00141D5B" w:rsidRDefault="00141D5B" w:rsidP="00502F8D"/>
    <w:p w14:paraId="68E2B962" w14:textId="77777777" w:rsidR="00141D5B" w:rsidRDefault="00141D5B" w:rsidP="00502F8D"/>
    <w:p w14:paraId="5CEEC868" w14:textId="77777777" w:rsidR="00141D5B" w:rsidRDefault="00141D5B" w:rsidP="00502F8D"/>
    <w:p w14:paraId="4F8B1586" w14:textId="77777777" w:rsidR="00141D5B" w:rsidRDefault="00141D5B" w:rsidP="00FC0FE5">
      <w:pPr>
        <w:rPr>
          <w:b/>
          <w:bCs/>
          <w:sz w:val="28"/>
          <w:szCs w:val="28"/>
        </w:rPr>
      </w:pPr>
      <w:r w:rsidRPr="003739AE">
        <w:rPr>
          <w:b/>
          <w:bCs/>
          <w:sz w:val="28"/>
          <w:szCs w:val="28"/>
        </w:rPr>
        <w:lastRenderedPageBreak/>
        <w:t>Mise à jour du 25 février</w:t>
      </w:r>
    </w:p>
    <w:p w14:paraId="25C5840E" w14:textId="77777777" w:rsidR="00141D5B" w:rsidRDefault="00141D5B" w:rsidP="00FC0FE5">
      <w:pPr>
        <w:rPr>
          <w:b/>
          <w:bCs/>
          <w:sz w:val="28"/>
          <w:szCs w:val="28"/>
        </w:rPr>
      </w:pPr>
    </w:p>
    <w:p w14:paraId="2567E6C7" w14:textId="77777777" w:rsidR="00141D5B" w:rsidRDefault="00000000" w:rsidP="00FC0FE5">
      <w:pPr>
        <w:rPr>
          <w:rStyle w:val="Lienhypertexte"/>
          <w:sz w:val="24"/>
        </w:rPr>
      </w:pPr>
      <w:hyperlink r:id="rId17" w:anchor="_Section_En-tête" w:history="1">
        <w:r w:rsidR="00141D5B">
          <w:rPr>
            <w:rStyle w:val="Lienhypertexte"/>
            <w:sz w:val="24"/>
          </w:rPr>
          <w:t>6.2.4.1 Section En-tête</w:t>
        </w:r>
      </w:hyperlink>
    </w:p>
    <w:p w14:paraId="1E0D2408" w14:textId="77777777" w:rsidR="00141D5B" w:rsidRPr="001C4BD1" w:rsidRDefault="00141D5B" w:rsidP="00FC0FE5">
      <w:pPr>
        <w:rPr>
          <w:sz w:val="24"/>
        </w:rPr>
      </w:pPr>
      <w:r w:rsidRPr="001C4BD1">
        <w:rPr>
          <w:sz w:val="24"/>
        </w:rPr>
        <w:t>Segment NAD-</w:t>
      </w:r>
      <w:r>
        <w:rPr>
          <w:sz w:val="24"/>
        </w:rPr>
        <w:t>HP</w:t>
      </w:r>
    </w:p>
    <w:p w14:paraId="792C022C" w14:textId="77777777" w:rsidR="00141D5B" w:rsidRDefault="00141D5B" w:rsidP="00FC0FE5">
      <w:r>
        <w:t>Modification de la donnée 3039 pour l’ajout de l’identifiant IDSP</w:t>
      </w:r>
    </w:p>
    <w:p w14:paraId="285C45D3" w14:textId="77777777" w:rsidR="00141D5B" w:rsidRDefault="00141D5B" w:rsidP="00FC0FE5"/>
    <w:p w14:paraId="76EF8298" w14:textId="77777777" w:rsidR="00141D5B" w:rsidRDefault="00000000" w:rsidP="0044148D">
      <w:pPr>
        <w:rPr>
          <w:rStyle w:val="Lienhypertexte"/>
          <w:sz w:val="24"/>
        </w:rPr>
      </w:pPr>
      <w:hyperlink r:id="rId18" w:anchor="V06C03P6341" w:history="1">
        <w:r w:rsidR="00141D5B">
          <w:rPr>
            <w:rStyle w:val="Lienhypertexte"/>
            <w:sz w:val="24"/>
          </w:rPr>
          <w:t>6.3.4.1 Section En-tête</w:t>
        </w:r>
      </w:hyperlink>
    </w:p>
    <w:p w14:paraId="5D720458" w14:textId="77777777" w:rsidR="00141D5B" w:rsidRPr="001C4BD1" w:rsidRDefault="00141D5B" w:rsidP="0044148D">
      <w:pPr>
        <w:rPr>
          <w:sz w:val="24"/>
        </w:rPr>
      </w:pPr>
      <w:r w:rsidRPr="001C4BD1">
        <w:rPr>
          <w:sz w:val="24"/>
        </w:rPr>
        <w:t>Segment NAD-</w:t>
      </w:r>
      <w:r>
        <w:rPr>
          <w:sz w:val="24"/>
        </w:rPr>
        <w:t>FR</w:t>
      </w:r>
    </w:p>
    <w:p w14:paraId="7A1D7902" w14:textId="77777777" w:rsidR="00141D5B" w:rsidRDefault="00141D5B" w:rsidP="0044148D">
      <w:r>
        <w:t>Modification de la donnée 3039 pour l’ajout de l’identifiant IDSP</w:t>
      </w:r>
    </w:p>
    <w:p w14:paraId="57B84826" w14:textId="77777777" w:rsidR="00141D5B" w:rsidRDefault="00141D5B" w:rsidP="00FC0FE5"/>
    <w:p w14:paraId="53B4AE8C" w14:textId="77777777" w:rsidR="00141D5B" w:rsidRDefault="00000000" w:rsidP="0044148D">
      <w:pPr>
        <w:rPr>
          <w:rStyle w:val="Lienhypertexte"/>
          <w:sz w:val="24"/>
        </w:rPr>
      </w:pPr>
      <w:hyperlink r:id="rId19" w:anchor="_Section_En-tête_1" w:history="1">
        <w:r w:rsidR="00141D5B">
          <w:rPr>
            <w:rStyle w:val="Lienhypertexte"/>
            <w:sz w:val="24"/>
          </w:rPr>
          <w:t>6.4.3.4.1 Section En-tête</w:t>
        </w:r>
      </w:hyperlink>
    </w:p>
    <w:p w14:paraId="55991B68" w14:textId="77777777" w:rsidR="00141D5B" w:rsidRPr="001C4BD1" w:rsidRDefault="00141D5B" w:rsidP="0044148D">
      <w:pPr>
        <w:rPr>
          <w:sz w:val="24"/>
        </w:rPr>
      </w:pPr>
      <w:r w:rsidRPr="001C4BD1">
        <w:rPr>
          <w:sz w:val="24"/>
        </w:rPr>
        <w:t>Segment NAD-</w:t>
      </w:r>
      <w:r>
        <w:rPr>
          <w:sz w:val="24"/>
        </w:rPr>
        <w:t>HP</w:t>
      </w:r>
    </w:p>
    <w:p w14:paraId="6DBD49DB" w14:textId="77777777" w:rsidR="00141D5B" w:rsidRDefault="00141D5B" w:rsidP="0044148D">
      <w:r>
        <w:t>Modification de la donnée 3039 pour l’ajout de l’identifiant IDSP</w:t>
      </w:r>
    </w:p>
    <w:p w14:paraId="11C7580A" w14:textId="77777777" w:rsidR="00141D5B" w:rsidRDefault="00141D5B" w:rsidP="0044148D"/>
    <w:p w14:paraId="27892651" w14:textId="77777777" w:rsidR="00141D5B" w:rsidRDefault="00000000" w:rsidP="002917D3">
      <w:pPr>
        <w:rPr>
          <w:rStyle w:val="Lienhypertexte"/>
          <w:sz w:val="24"/>
        </w:rPr>
      </w:pPr>
      <w:hyperlink r:id="rId20" w:anchor="_Section_En-tête_2" w:history="1">
        <w:r w:rsidR="00141D5B">
          <w:rPr>
            <w:rStyle w:val="Lienhypertexte"/>
            <w:sz w:val="24"/>
          </w:rPr>
          <w:t>6.5.3.4.1 Section En-tête</w:t>
        </w:r>
      </w:hyperlink>
    </w:p>
    <w:p w14:paraId="538FAB1F" w14:textId="77777777" w:rsidR="00141D5B" w:rsidRPr="001C4BD1" w:rsidRDefault="00141D5B" w:rsidP="002917D3">
      <w:pPr>
        <w:rPr>
          <w:sz w:val="24"/>
        </w:rPr>
      </w:pPr>
      <w:r w:rsidRPr="001C4BD1">
        <w:rPr>
          <w:sz w:val="24"/>
        </w:rPr>
        <w:t>Segment NAD-</w:t>
      </w:r>
      <w:r>
        <w:rPr>
          <w:sz w:val="24"/>
        </w:rPr>
        <w:t>FR</w:t>
      </w:r>
    </w:p>
    <w:p w14:paraId="49A498DB" w14:textId="77777777" w:rsidR="00141D5B" w:rsidRDefault="00141D5B" w:rsidP="002917D3">
      <w:r>
        <w:t>Modification de la donnée 3039 pour l’ajout de l’identifiant IDSP</w:t>
      </w:r>
    </w:p>
    <w:p w14:paraId="4A88E62B" w14:textId="77777777" w:rsidR="00141D5B" w:rsidRDefault="00141D5B" w:rsidP="0044148D"/>
    <w:p w14:paraId="00F2ECF2" w14:textId="77777777" w:rsidR="00141D5B" w:rsidRDefault="00141D5B" w:rsidP="00FC0FE5">
      <w:pPr>
        <w:rPr>
          <w:b/>
          <w:bCs/>
          <w:sz w:val="28"/>
          <w:szCs w:val="28"/>
        </w:rPr>
      </w:pPr>
    </w:p>
    <w:p w14:paraId="0278B3EB" w14:textId="77777777" w:rsidR="00141D5B" w:rsidRDefault="00141D5B" w:rsidP="00502F8D"/>
    <w:p w14:paraId="6B9AF418" w14:textId="77777777" w:rsidR="00141D5B" w:rsidRPr="00BB153B" w:rsidRDefault="00141D5B" w:rsidP="00284A01">
      <w:pPr>
        <w:pStyle w:val="Titre2"/>
      </w:pPr>
      <w:r w:rsidRPr="00BB153B">
        <w:br w:type="page"/>
      </w:r>
      <w:bookmarkStart w:id="43" w:name="_Toc280622143"/>
      <w:bookmarkStart w:id="44" w:name="_Toc536629844"/>
      <w:r w:rsidRPr="00BB153B">
        <w:lastRenderedPageBreak/>
        <w:t>Informations concernant l’utilisation des tableaux</w:t>
      </w:r>
      <w:bookmarkEnd w:id="43"/>
      <w:bookmarkEnd w:id="44"/>
    </w:p>
    <w:p w14:paraId="32932B20" w14:textId="77777777" w:rsidR="00141D5B" w:rsidRDefault="00141D5B" w:rsidP="002008B7">
      <w:r>
        <w:t>Les millésimes des tableaux suivent les millésimes de la déclaration fiscale. Pour un millésime du cahier des charges, il est permis la transmission de deux millésimes de formulaire (années N et N-1).</w:t>
      </w:r>
    </w:p>
    <w:p w14:paraId="52EA333B" w14:textId="77777777" w:rsidR="00141D5B" w:rsidRDefault="00141D5B" w:rsidP="00255030">
      <w:r>
        <w:t>Le présent chapitre décrit les tableaux OG du millésime 2021.</w:t>
      </w:r>
    </w:p>
    <w:p w14:paraId="7DBC38A5" w14:textId="77777777" w:rsidR="00141D5B" w:rsidRDefault="00141D5B" w:rsidP="00255030"/>
    <w:p w14:paraId="38D60675" w14:textId="77777777" w:rsidR="00141D5B" w:rsidRDefault="00141D5B" w:rsidP="00255030">
      <w:pPr>
        <w:sectPr w:rsidR="00141D5B" w:rsidSect="005E3A53">
          <w:headerReference w:type="even" r:id="rId21"/>
          <w:headerReference w:type="default" r:id="rId22"/>
          <w:footerReference w:type="even" r:id="rId23"/>
          <w:footerReference w:type="default" r:id="rId24"/>
          <w:headerReference w:type="first" r:id="rId25"/>
          <w:footerReference w:type="first" r:id="rId26"/>
          <w:pgSz w:w="11906" w:h="16838" w:code="9"/>
          <w:pgMar w:top="851" w:right="851" w:bottom="851" w:left="1418" w:header="567" w:footer="567" w:gutter="0"/>
          <w:cols w:space="708"/>
          <w:docGrid w:linePitch="360"/>
        </w:sectPr>
      </w:pPr>
    </w:p>
    <w:p w14:paraId="05C27B5E" w14:textId="77777777" w:rsidR="00141D5B" w:rsidRDefault="00141D5B" w:rsidP="00255030"/>
    <w:p w14:paraId="110375DB" w14:textId="77777777" w:rsidR="00141D5B" w:rsidRPr="00BB153B" w:rsidRDefault="00141D5B" w:rsidP="0008638C">
      <w:pPr>
        <w:pStyle w:val="Titre3"/>
      </w:pPr>
      <w:bookmarkStart w:id="51" w:name="_FCGA"/>
      <w:bookmarkStart w:id="52" w:name="_Toc536629845"/>
      <w:bookmarkStart w:id="53" w:name="_Toc280622144"/>
      <w:bookmarkEnd w:id="51"/>
      <w:r w:rsidRPr="00BB153B">
        <w:t>Informations Techniques Générales</w:t>
      </w:r>
      <w:bookmarkEnd w:id="52"/>
    </w:p>
    <w:p w14:paraId="4CCD0895" w14:textId="77777777" w:rsidR="00141D5B" w:rsidRDefault="00141D5B" w:rsidP="005E3A53">
      <w:r>
        <w:t xml:space="preserve">Chaque OGA gérant des entreprises adhérentes des catégories fiscales BIC, BNC ou BA doit accepter la totalité du tableau OG. Il ne peut extraire une ligne de ce tableau OG. Par contre, un tableau peut très bien ne pas être rempli en totalité par le tiers déclarant (expert-comptable) si l’information demandée n’est pas pertinente pour le dossier concerné. </w:t>
      </w:r>
    </w:p>
    <w:p w14:paraId="70CF148B" w14:textId="77777777" w:rsidR="00141D5B" w:rsidRDefault="00141D5B" w:rsidP="005E3A53"/>
    <w:p w14:paraId="5353FF39" w14:textId="77777777" w:rsidR="00141D5B" w:rsidRDefault="00141D5B" w:rsidP="00BB153B">
      <w:r w:rsidRPr="003B3B25">
        <w:t>Le double flux DGFiP</w:t>
      </w:r>
      <w:r>
        <w:t xml:space="preserve"> /</w:t>
      </w:r>
      <w:r w:rsidRPr="003B3B25">
        <w:t xml:space="preserve"> OGA est obligatoi</w:t>
      </w:r>
      <w:r>
        <w:t>re.</w:t>
      </w:r>
      <w:r w:rsidRPr="003B3B25">
        <w:t xml:space="preserve"> </w:t>
      </w:r>
      <w:r>
        <w:t>T</w:t>
      </w:r>
      <w:r w:rsidRPr="003B3B25">
        <w:t xml:space="preserve">oute transmission de la déclaration fiscale </w:t>
      </w:r>
      <w:r>
        <w:t>vers</w:t>
      </w:r>
      <w:r w:rsidRPr="003B3B25">
        <w:t xml:space="preserve"> la DGFiP concernant un</w:t>
      </w:r>
      <w:r>
        <w:t>e entreprise</w:t>
      </w:r>
      <w:r w:rsidRPr="003B3B25">
        <w:t xml:space="preserve"> adhérent</w:t>
      </w:r>
      <w:r>
        <w:t>e</w:t>
      </w:r>
      <w:r w:rsidRPr="003B3B25">
        <w:t xml:space="preserve"> à un OGA doit </w:t>
      </w:r>
      <w:r>
        <w:t xml:space="preserve">donc </w:t>
      </w:r>
      <w:r w:rsidRPr="003B3B25">
        <w:t>faire l’objet d’une transmission simultanée vers cet OGA</w:t>
      </w:r>
      <w:r>
        <w:t xml:space="preserve"> de la déclaration fiscale de l’entreprise adhérente</w:t>
      </w:r>
      <w:r w:rsidRPr="003B3B25">
        <w:t>.</w:t>
      </w:r>
      <w:r>
        <w:t xml:space="preserve"> </w:t>
      </w:r>
    </w:p>
    <w:p w14:paraId="587308BE" w14:textId="77777777" w:rsidR="00141D5B" w:rsidRPr="003B3B25" w:rsidRDefault="00141D5B" w:rsidP="00BB153B"/>
    <w:p w14:paraId="50235576" w14:textId="77777777" w:rsidR="00141D5B" w:rsidRDefault="00141D5B" w:rsidP="00BB153B">
      <w:r w:rsidRPr="003B3B25">
        <w:t>Les tableaux OG et la balance sont obligatoires</w:t>
      </w:r>
      <w:r>
        <w:t>. Ils</w:t>
      </w:r>
      <w:r w:rsidRPr="003B3B25">
        <w:t xml:space="preserve"> doivent </w:t>
      </w:r>
      <w:r>
        <w:t xml:space="preserve">donc </w:t>
      </w:r>
      <w:r w:rsidRPr="003B3B25">
        <w:t>être transmis en même temps que la déclaration fiscale dans un seul envoi.</w:t>
      </w:r>
      <w:r>
        <w:t xml:space="preserve"> Ceci reste valable dans le cas de la transmission de déclarations rectificatives.</w:t>
      </w:r>
    </w:p>
    <w:p w14:paraId="7692740B" w14:textId="77777777" w:rsidR="00141D5B" w:rsidRPr="003B3B25" w:rsidRDefault="00141D5B" w:rsidP="00BB153B"/>
    <w:p w14:paraId="6B7AC494" w14:textId="77777777" w:rsidR="00141D5B" w:rsidRDefault="00141D5B" w:rsidP="00BB153B">
      <w:r w:rsidRPr="003B3B25">
        <w:t>Les tableaux OG ne doivent pas être vides, un contrôle doit être mis en place pour ne pas générer de tableaux vides.</w:t>
      </w:r>
    </w:p>
    <w:p w14:paraId="5FD441E6" w14:textId="77777777" w:rsidR="00141D5B" w:rsidRDefault="00141D5B" w:rsidP="00BB153B"/>
    <w:p w14:paraId="6CF0F031" w14:textId="77777777" w:rsidR="00141D5B" w:rsidRPr="003B3B25" w:rsidRDefault="00141D5B" w:rsidP="00BB153B">
      <w:r w:rsidRPr="003B3B25">
        <w:t xml:space="preserve">Les tableaux OG sont des formulaires comme les formulaires fiscaux. A ce titre, ils doivent être au maximum remplis en automatique à partir du dossier permanent, de la comptabilité et de la saisie complémentaire faite lors de l’exercice N-1. </w:t>
      </w:r>
    </w:p>
    <w:p w14:paraId="723B6742" w14:textId="77777777" w:rsidR="00141D5B" w:rsidRPr="003B3B25" w:rsidRDefault="00141D5B" w:rsidP="00BB153B"/>
    <w:p w14:paraId="6BF538B3" w14:textId="77777777" w:rsidR="00141D5B" w:rsidRDefault="00141D5B" w:rsidP="00BB153B">
      <w:r w:rsidRPr="003B3B25">
        <w:t xml:space="preserve">Le cas échéant, pour des dossiers particuliers, les tableaux </w:t>
      </w:r>
      <w:r>
        <w:t xml:space="preserve">OG </w:t>
      </w:r>
      <w:r w:rsidRPr="003B3B25">
        <w:t>obligatoires pourront être transmis à Néant en utilisant la case à cocher prévue à cet effet.</w:t>
      </w:r>
    </w:p>
    <w:p w14:paraId="398D1042" w14:textId="77777777" w:rsidR="00141D5B" w:rsidRPr="003B3B25" w:rsidRDefault="00141D5B" w:rsidP="00BB153B"/>
    <w:p w14:paraId="73B576BC" w14:textId="77777777" w:rsidR="00141D5B" w:rsidRDefault="00141D5B" w:rsidP="00BB153B">
      <w:r w:rsidRPr="003B3B25">
        <w:t>Cette case néant doit être gérée par le logiciel de sorte qu’un tableau OG ne puisse être transmis avec des données renseignées et la case néant cochée ou à l’inverse que le tableau soit vide sans case néant cochée.</w:t>
      </w:r>
    </w:p>
    <w:p w14:paraId="1399046F" w14:textId="77777777" w:rsidR="00141D5B" w:rsidRPr="003B3B25" w:rsidRDefault="00141D5B" w:rsidP="00BB153B"/>
    <w:p w14:paraId="704BCCCB" w14:textId="77777777" w:rsidR="00141D5B" w:rsidRDefault="00141D5B" w:rsidP="00BB153B">
      <w:smartTag w:uri="urn:schemas-microsoft-com:office:smarttags" w:element="PersonName">
        <w:smartTagPr>
          <w:attr w:name="ProductID" w:val="La case Néant"/>
        </w:smartTagPr>
        <w:r w:rsidRPr="003B3B25">
          <w:t>La case Néant</w:t>
        </w:r>
      </w:smartTag>
      <w:r w:rsidRPr="003B3B25">
        <w:t xml:space="preserve"> ne doit pas être utilisée pour éviter de renseigner les tableaux OG.</w:t>
      </w:r>
    </w:p>
    <w:p w14:paraId="26FC89F9" w14:textId="77777777" w:rsidR="00141D5B" w:rsidRDefault="00141D5B" w:rsidP="00BB153B"/>
    <w:p w14:paraId="4145E39C" w14:textId="77777777" w:rsidR="00141D5B" w:rsidRPr="00BB153B" w:rsidRDefault="00141D5B" w:rsidP="0008638C">
      <w:pPr>
        <w:pStyle w:val="Titre4"/>
      </w:pPr>
      <w:bookmarkStart w:id="54" w:name="_Toc536629846"/>
      <w:r w:rsidRPr="00BB153B">
        <w:t>Balance des comptes</w:t>
      </w:r>
      <w:bookmarkEnd w:id="54"/>
    </w:p>
    <w:p w14:paraId="31399C75" w14:textId="77777777" w:rsidR="00141D5B" w:rsidRDefault="00141D5B" w:rsidP="005E3A53">
      <w:r>
        <w:t>La transmission simultanée des tableaux OG et de la balance est obligatoire avec la transmission de la déclaration fiscale.</w:t>
      </w:r>
    </w:p>
    <w:p w14:paraId="0A34049B" w14:textId="77777777" w:rsidR="00141D5B" w:rsidRDefault="00141D5B" w:rsidP="005E3A53"/>
    <w:p w14:paraId="08A16875" w14:textId="77777777" w:rsidR="00141D5B" w:rsidRDefault="00141D5B" w:rsidP="005E3A53"/>
    <w:p w14:paraId="3331022F" w14:textId="77777777" w:rsidR="00141D5B" w:rsidRPr="003B3B25" w:rsidRDefault="00141D5B" w:rsidP="005E3A53">
      <w:r w:rsidRPr="003B3B25">
        <w:t xml:space="preserve">La transmission de la balance est dorénavant indispensable car elle complète les informations présentes dans les tableaux OG : le principe étant de diminuer le nombre de renseignements dans les tableaux OG pour aller les récupérer dans la balance. </w:t>
      </w:r>
    </w:p>
    <w:p w14:paraId="7A2D88F5" w14:textId="77777777" w:rsidR="00141D5B" w:rsidRDefault="00141D5B" w:rsidP="005E3A53">
      <w:r w:rsidRPr="003B3B25">
        <w:t>Ce n’est pas un choix, il faut l’envoyer systématiquement et en automatique sans intervention de l’utilisateur.</w:t>
      </w:r>
    </w:p>
    <w:p w14:paraId="3FEC0E93" w14:textId="77777777" w:rsidR="00141D5B" w:rsidRPr="003B3B25" w:rsidRDefault="00141D5B" w:rsidP="005E3A53"/>
    <w:p w14:paraId="5DF7E2B6" w14:textId="77777777" w:rsidR="00141D5B" w:rsidRDefault="00141D5B" w:rsidP="00BB153B">
      <w:r w:rsidRPr="003B3B25">
        <w:t>La balance doit</w:t>
      </w:r>
      <w:r>
        <w:t xml:space="preserve"> </w:t>
      </w:r>
      <w:r w:rsidRPr="003B3B25">
        <w:t>être conforme au cahier des charges, il s’agit d’une balance générale de fin d’exercice</w:t>
      </w:r>
      <w:r>
        <w:t xml:space="preserve"> (à l'exception donc des comptes auxiliaires)</w:t>
      </w:r>
      <w:r w:rsidRPr="003B3B25">
        <w:t>.</w:t>
      </w:r>
      <w:r w:rsidRPr="00BD7DF9">
        <w:t xml:space="preserve"> </w:t>
      </w:r>
      <w:r>
        <w:t xml:space="preserve">La balance générale est obligatoirement </w:t>
      </w:r>
      <w:r w:rsidRPr="00503F7A">
        <w:t>télétransmise</w:t>
      </w:r>
      <w:r>
        <w:t xml:space="preserve"> au format BALANC de niveau 2 version 4.00.</w:t>
      </w:r>
    </w:p>
    <w:p w14:paraId="09C13AA2" w14:textId="77777777" w:rsidR="00141D5B" w:rsidRDefault="00141D5B" w:rsidP="00BB153B"/>
    <w:p w14:paraId="54F31C83" w14:textId="77777777" w:rsidR="00141D5B" w:rsidRPr="00BB153B" w:rsidRDefault="00141D5B" w:rsidP="005E3A53">
      <w:r w:rsidRPr="00BB153B">
        <w:rPr>
          <w:szCs w:val="20"/>
        </w:rPr>
        <w:t xml:space="preserve">La période de la balance doit correspondre à la période de déclaration fiscale transmise à l’administration fiscale. Il ne s’agit pas d’une balance de clôture ni d’ouverture. Les comptes des classes 6 et 7 ne doivent pas contenir de solde de début de période. En revanche les comptes des classes 6 et 7 ne doivent pas être soldés. </w:t>
      </w:r>
    </w:p>
    <w:p w14:paraId="0D99A842" w14:textId="77777777" w:rsidR="00141D5B" w:rsidRDefault="00141D5B" w:rsidP="00BB153B">
      <w:r w:rsidRPr="009D3C99">
        <w:t>Si le progiciel n’accepte pas les montants négatifs, il doit être capable de transformer les zones des enregistrements concernés en sens contraire. Ces mouvements et soldes sont calculés sur une période (indication des soldes de début de période) en ne prenant pas en compte les écritures de simulation et les écritures en cours de saisie (notion de brouillard).</w:t>
      </w:r>
    </w:p>
    <w:p w14:paraId="5AD89735" w14:textId="77777777" w:rsidR="00141D5B" w:rsidRPr="009D3C99" w:rsidRDefault="00141D5B" w:rsidP="00BB153B"/>
    <w:p w14:paraId="422DC50A" w14:textId="77777777" w:rsidR="00141D5B" w:rsidRPr="009D3C99" w:rsidRDefault="00141D5B" w:rsidP="00BB153B">
      <w:r w:rsidRPr="009D3C99">
        <w:t>La balance doit obligatoirement comporter les soldes de début de période et les soldes fin de période</w:t>
      </w:r>
    </w:p>
    <w:p w14:paraId="70ECE2FA" w14:textId="77777777" w:rsidR="00141D5B" w:rsidRPr="0077735A" w:rsidRDefault="00141D5B" w:rsidP="00BB153B">
      <w:r w:rsidRPr="009D3C99">
        <w:t>Le solde initial, mouvements débit, mouvements crédit, solde final doivent être impérativement renseignés</w:t>
      </w:r>
      <w:r w:rsidRPr="0077735A">
        <w:t>. Les soldes à nouveau ou de début de période ne font pas partie des mouvements de la période. Seuls, les comptes collectifs peuvent recevoir un double solde</w:t>
      </w:r>
    </w:p>
    <w:p w14:paraId="4ACC8290" w14:textId="77777777" w:rsidR="00141D5B" w:rsidRDefault="00141D5B" w:rsidP="005E3A53"/>
    <w:p w14:paraId="22B99DF7" w14:textId="77777777" w:rsidR="00141D5B" w:rsidRPr="00362136" w:rsidRDefault="00141D5B" w:rsidP="005E3A53">
      <w:pPr>
        <w:rPr>
          <w:b/>
          <w:bCs/>
          <w:szCs w:val="20"/>
        </w:rPr>
      </w:pPr>
      <w:r w:rsidRPr="00362136">
        <w:rPr>
          <w:b/>
          <w:bCs/>
          <w:szCs w:val="20"/>
        </w:rPr>
        <w:t>La prise en compte du PCG 99 est effective depuis la campagne 2001.</w:t>
      </w:r>
    </w:p>
    <w:p w14:paraId="45EDC36E" w14:textId="77777777" w:rsidR="00141D5B" w:rsidRDefault="00141D5B" w:rsidP="00BB153B"/>
    <w:p w14:paraId="4D6F1D5D" w14:textId="77777777" w:rsidR="00141D5B" w:rsidRPr="00BB153B" w:rsidRDefault="00141D5B" w:rsidP="0008638C">
      <w:pPr>
        <w:pStyle w:val="Titre4"/>
      </w:pPr>
      <w:bookmarkStart w:id="55" w:name="_Toc536629847"/>
      <w:r w:rsidRPr="00BB153B">
        <w:t>Attestation, CRM</w:t>
      </w:r>
      <w:bookmarkEnd w:id="55"/>
    </w:p>
    <w:p w14:paraId="3AC660C9" w14:textId="77777777" w:rsidR="00141D5B" w:rsidRDefault="00141D5B" w:rsidP="005E3A53">
      <w:r w:rsidRPr="0087121F">
        <w:t xml:space="preserve">Pour permettre la mise en œuvre des obligations </w:t>
      </w:r>
      <w:proofErr w:type="spellStart"/>
      <w:r w:rsidRPr="0087121F">
        <w:t>télédécl</w:t>
      </w:r>
      <w:r>
        <w:t>a</w:t>
      </w:r>
      <w:r w:rsidRPr="0087121F">
        <w:t>ratives</w:t>
      </w:r>
      <w:proofErr w:type="spellEnd"/>
      <w:r w:rsidRPr="0087121F">
        <w:t xml:space="preserve"> des OGA et en application de l’article 36 du BOI 5J-08</w:t>
      </w:r>
      <w:r>
        <w:t xml:space="preserve">, </w:t>
      </w:r>
      <w:r w:rsidRPr="0087121F">
        <w:t xml:space="preserve">il est préconisé que cette télétransmission </w:t>
      </w:r>
      <w:r>
        <w:t>de l’attestation</w:t>
      </w:r>
      <w:r w:rsidRPr="0087121F">
        <w:t>, soit effectuée simultanément</w:t>
      </w:r>
      <w:r>
        <w:t xml:space="preserve"> et automatiquement</w:t>
      </w:r>
      <w:r w:rsidRPr="0087121F">
        <w:t xml:space="preserve"> à </w:t>
      </w:r>
      <w:r>
        <w:t xml:space="preserve">la DGFiP </w:t>
      </w:r>
      <w:r w:rsidRPr="0087121F">
        <w:t xml:space="preserve">et </w:t>
      </w:r>
      <w:r>
        <w:t>vers le tiers déclarant (expert-comptable) par l’intermédiaire d</w:t>
      </w:r>
      <w:r w:rsidRPr="0087121F">
        <w:t xml:space="preserve">u partenaire EDI mandaté pour la transmission de la déclaration. </w:t>
      </w:r>
    </w:p>
    <w:p w14:paraId="677BDD5A" w14:textId="77777777" w:rsidR="00141D5B" w:rsidRDefault="00141D5B" w:rsidP="005E3A53"/>
    <w:p w14:paraId="15E7B9D6" w14:textId="77777777" w:rsidR="00141D5B" w:rsidRDefault="00141D5B" w:rsidP="005E3A53">
      <w:r>
        <w:t xml:space="preserve">En application du BOI </w:t>
      </w:r>
      <w:r w:rsidRPr="0087121F">
        <w:t>5J-</w:t>
      </w:r>
      <w:r>
        <w:t>1-11, il est préconisé que la télétransmission du compte rendu de mission</w:t>
      </w:r>
      <w:r w:rsidRPr="0087121F">
        <w:t xml:space="preserve">, soit effectuée simultanément </w:t>
      </w:r>
      <w:r>
        <w:t xml:space="preserve">et automatiquement </w:t>
      </w:r>
      <w:r w:rsidRPr="0087121F">
        <w:t xml:space="preserve">à </w:t>
      </w:r>
      <w:r>
        <w:t xml:space="preserve">la DGFiP </w:t>
      </w:r>
      <w:r w:rsidRPr="0087121F">
        <w:t xml:space="preserve">et </w:t>
      </w:r>
      <w:r>
        <w:t>vers le tiers déclarant (expert-comptable) par l’intermédiaire d</w:t>
      </w:r>
      <w:r w:rsidRPr="0087121F">
        <w:t xml:space="preserve">u partenaire EDI mandaté pour la transmission de la déclaration. </w:t>
      </w:r>
    </w:p>
    <w:p w14:paraId="75D10F0C" w14:textId="77777777" w:rsidR="00141D5B" w:rsidRDefault="00141D5B" w:rsidP="00BB153B"/>
    <w:p w14:paraId="703B240F" w14:textId="77777777" w:rsidR="00141D5B" w:rsidRDefault="00141D5B" w:rsidP="00BB153B">
      <w:pPr>
        <w:sectPr w:rsidR="00141D5B" w:rsidSect="005E3A53">
          <w:type w:val="continuous"/>
          <w:pgSz w:w="11906" w:h="16838" w:code="9"/>
          <w:pgMar w:top="851" w:right="851" w:bottom="851" w:left="1418" w:header="567" w:footer="567" w:gutter="0"/>
          <w:cols w:num="2" w:space="708" w:equalWidth="0">
            <w:col w:w="4181" w:space="708"/>
            <w:col w:w="4748"/>
          </w:cols>
          <w:docGrid w:linePitch="360"/>
        </w:sectPr>
      </w:pPr>
    </w:p>
    <w:p w14:paraId="27E35873" w14:textId="77777777" w:rsidR="00141D5B" w:rsidRPr="00BB153B" w:rsidRDefault="00141D5B" w:rsidP="0008638C">
      <w:pPr>
        <w:pStyle w:val="Titre3"/>
      </w:pPr>
      <w:bookmarkStart w:id="56" w:name="_Toc536629848"/>
      <w:r>
        <w:lastRenderedPageBreak/>
        <w:t>OGA catégorie fiscale BIC</w:t>
      </w:r>
      <w:bookmarkEnd w:id="53"/>
      <w:bookmarkEnd w:id="56"/>
    </w:p>
    <w:p w14:paraId="57C4F723" w14:textId="77777777" w:rsidR="00141D5B" w:rsidRDefault="00141D5B" w:rsidP="00C61462">
      <w:r>
        <w:t>Le module de renseignements complémentaires pourra être utilisé par l’ensemble des membres correspondants ou associés (cabinets d’expertise comptable) aux OGA gérant des entreprises adhérentes à la catégorie fiscale BIC.</w:t>
      </w:r>
    </w:p>
    <w:p w14:paraId="3A49DEDE" w14:textId="77777777" w:rsidR="00141D5B" w:rsidRPr="00503F7A" w:rsidRDefault="00141D5B" w:rsidP="00C61462"/>
    <w:p w14:paraId="3EF7CCBB" w14:textId="77777777" w:rsidR="00141D5B" w:rsidRPr="00BB153B" w:rsidRDefault="00141D5B" w:rsidP="0008638C">
      <w:pPr>
        <w:pStyle w:val="Titre4"/>
      </w:pPr>
      <w:bookmarkStart w:id="57" w:name="_Toc280622145"/>
      <w:bookmarkStart w:id="58" w:name="_Toc536629849"/>
      <w:r w:rsidRPr="00BB153B">
        <w:t>Tables en Mémoires</w:t>
      </w:r>
      <w:bookmarkEnd w:id="57"/>
      <w:bookmarkEnd w:id="58"/>
    </w:p>
    <w:p w14:paraId="4375F2DB" w14:textId="77777777" w:rsidR="00141D5B" w:rsidRDefault="00141D5B" w:rsidP="0056508F">
      <w:r>
        <w:t>Deux tables sont consultées :</w:t>
      </w:r>
    </w:p>
    <w:p w14:paraId="1EF29BFE" w14:textId="77777777" w:rsidR="00141D5B" w:rsidRDefault="00141D5B" w:rsidP="0056508F"/>
    <w:p w14:paraId="5C573058" w14:textId="77777777" w:rsidR="00141D5B" w:rsidRPr="00C90077" w:rsidRDefault="00141D5B" w:rsidP="00141D5B">
      <w:pPr>
        <w:pStyle w:val="Paragraphedeliste"/>
        <w:numPr>
          <w:ilvl w:val="0"/>
          <w:numId w:val="4"/>
        </w:numPr>
      </w:pPr>
      <w:r>
        <w:t>table des numéros et intitulés des OGA gérant des entreprises adhérentes à la catégorie fiscale BIC ;</w:t>
      </w:r>
    </w:p>
    <w:p w14:paraId="17E68E57" w14:textId="77777777" w:rsidR="00141D5B" w:rsidRPr="00C90077" w:rsidRDefault="00141D5B" w:rsidP="00141D5B">
      <w:pPr>
        <w:pStyle w:val="Paragraphedeliste"/>
        <w:numPr>
          <w:ilvl w:val="0"/>
          <w:numId w:val="4"/>
        </w:numPr>
      </w:pPr>
      <w:r>
        <w:t>table des codes et des intitulés des renseignements complémentaires.</w:t>
      </w:r>
    </w:p>
    <w:p w14:paraId="02EF6871" w14:textId="77777777" w:rsidR="00141D5B" w:rsidRDefault="00141D5B" w:rsidP="0056508F"/>
    <w:p w14:paraId="35865972" w14:textId="77777777" w:rsidR="00141D5B" w:rsidRPr="00BB153B" w:rsidRDefault="00141D5B" w:rsidP="0008638C">
      <w:pPr>
        <w:pStyle w:val="Titre4"/>
      </w:pPr>
      <w:bookmarkStart w:id="59" w:name="_Toc536629850"/>
      <w:r w:rsidRPr="00BB153B">
        <w:t>Liste des tableaux</w:t>
      </w:r>
      <w:bookmarkEnd w:id="59"/>
    </w:p>
    <w:p w14:paraId="7E222C33" w14:textId="77777777" w:rsidR="00141D5B" w:rsidRDefault="00141D5B" w:rsidP="005E3A53">
      <w:r>
        <w:t xml:space="preserve">Un guide sur l’utilisation des tableaux OG a été réalisé et est disponible en téléchargement sur le site </w:t>
      </w:r>
      <w:hyperlink r:id="rId27" w:history="1">
        <w:r w:rsidRPr="00587E0E">
          <w:rPr>
            <w:rStyle w:val="Lienhypertexte"/>
            <w:sz w:val="22"/>
          </w:rPr>
          <w:t>www.edificas.org</w:t>
        </w:r>
      </w:hyperlink>
      <w:r>
        <w:t xml:space="preserve"> ou en cliquant sur le lien :</w:t>
      </w:r>
    </w:p>
    <w:p w14:paraId="0006A3CE" w14:textId="77777777" w:rsidR="00141D5B" w:rsidRDefault="00141D5B" w:rsidP="005E3A53"/>
    <w:p w14:paraId="19C6D24E" w14:textId="77777777" w:rsidR="00141D5B" w:rsidRDefault="00000000" w:rsidP="00B96198">
      <w:pPr>
        <w:rPr>
          <w:rStyle w:val="Lienhypertexte"/>
        </w:rPr>
      </w:pPr>
      <w:hyperlink r:id="rId28" w:history="1">
        <w:r w:rsidR="00141D5B" w:rsidRPr="0014523E">
          <w:rPr>
            <w:rStyle w:val="Lienhypertexte"/>
          </w:rPr>
          <w:t>http://www.edificas.org/ftp/EDI-TDFC/2020/GUIDE%20NATIONAL%20OG%20BIC%202020.docx</w:t>
        </w:r>
      </w:hyperlink>
    </w:p>
    <w:p w14:paraId="7B7EC437" w14:textId="77777777" w:rsidR="00141D5B" w:rsidRDefault="00141D5B" w:rsidP="00B96198"/>
    <w:p w14:paraId="493A5D39" w14:textId="77777777" w:rsidR="00141D5B" w:rsidRDefault="00141D5B" w:rsidP="005E3A53">
      <w:r w:rsidRPr="00651671">
        <w:t xml:space="preserve">Il est à noter que </w:t>
      </w:r>
      <w:r>
        <w:t>certains</w:t>
      </w:r>
      <w:r w:rsidRPr="00651671">
        <w:t xml:space="preserve"> tableau</w:t>
      </w:r>
      <w:r>
        <w:t>x comme</w:t>
      </w:r>
      <w:r w:rsidRPr="00651671">
        <w:t xml:space="preserve"> </w:t>
      </w:r>
      <w:r>
        <w:t>l’</w:t>
      </w:r>
      <w:r w:rsidRPr="00651671">
        <w:t>OG</w:t>
      </w:r>
      <w:r>
        <w:t>ID</w:t>
      </w:r>
      <w:r w:rsidRPr="00651671">
        <w:t xml:space="preserve">00 </w:t>
      </w:r>
      <w:r>
        <w:t>sont</w:t>
      </w:r>
      <w:r w:rsidRPr="00651671">
        <w:t xml:space="preserve"> obligatoire</w:t>
      </w:r>
      <w:r>
        <w:t xml:space="preserve">s, alors que d’autres comme l’OGBIC04 (zones libres), l’OGBIC05 (prévention des difficultés) n’ont pas de caractère obligatoire et sont soumis à des règles particulières. </w:t>
      </w:r>
    </w:p>
    <w:p w14:paraId="5F17230E" w14:textId="77777777" w:rsidR="00141D5B" w:rsidRPr="00503F7A" w:rsidRDefault="00141D5B" w:rsidP="00C61462"/>
    <w:p w14:paraId="15A8B7A4" w14:textId="77777777" w:rsidR="00141D5B" w:rsidRPr="00847B2C" w:rsidRDefault="00141D5B" w:rsidP="005E3A53">
      <w:pPr>
        <w:jc w:val="center"/>
        <w:rPr>
          <w:rFonts w:ascii="Arial" w:hAnsi="Arial" w:cs="Arial"/>
          <w:b/>
          <w:bCs/>
          <w:sz w:val="22"/>
          <w:szCs w:val="22"/>
        </w:rPr>
      </w:pPr>
      <w:r w:rsidRPr="00847B2C">
        <w:rPr>
          <w:rFonts w:ascii="Arial" w:hAnsi="Arial" w:cs="Arial"/>
          <w:b/>
          <w:bCs/>
          <w:sz w:val="22"/>
          <w:szCs w:val="22"/>
        </w:rPr>
        <w:t>IDENTIFIC</w:t>
      </w:r>
      <w:r>
        <w:rPr>
          <w:rFonts w:ascii="Arial" w:hAnsi="Arial" w:cs="Arial"/>
          <w:b/>
          <w:bCs/>
          <w:sz w:val="22"/>
          <w:szCs w:val="22"/>
        </w:rPr>
        <w:t>A</w:t>
      </w:r>
      <w:r w:rsidRPr="00847B2C">
        <w:rPr>
          <w:rFonts w:ascii="Arial" w:hAnsi="Arial" w:cs="Arial"/>
          <w:b/>
          <w:bCs/>
          <w:sz w:val="22"/>
          <w:szCs w:val="22"/>
        </w:rPr>
        <w:t xml:space="preserve">TION </w:t>
      </w:r>
      <w:r>
        <w:rPr>
          <w:rFonts w:ascii="Arial" w:hAnsi="Arial" w:cs="Arial"/>
          <w:b/>
          <w:bCs/>
          <w:sz w:val="22"/>
          <w:szCs w:val="22"/>
        </w:rPr>
        <w:t xml:space="preserve">- </w:t>
      </w:r>
      <w:r w:rsidRPr="00847B2C">
        <w:rPr>
          <w:rFonts w:ascii="Arial" w:hAnsi="Arial" w:cs="Arial"/>
          <w:b/>
          <w:bCs/>
          <w:sz w:val="22"/>
          <w:szCs w:val="22"/>
        </w:rPr>
        <w:t>DONNEES GENERALES</w:t>
      </w:r>
      <w:r>
        <w:rPr>
          <w:rFonts w:ascii="Arial" w:hAnsi="Arial" w:cs="Arial"/>
          <w:b/>
          <w:bCs/>
          <w:sz w:val="22"/>
          <w:szCs w:val="22"/>
        </w:rPr>
        <w:t xml:space="preserve"> - </w:t>
      </w:r>
      <w:r w:rsidRPr="00847B2C">
        <w:rPr>
          <w:rFonts w:ascii="Arial" w:hAnsi="Arial" w:cs="Arial"/>
          <w:b/>
          <w:bCs/>
          <w:sz w:val="22"/>
          <w:szCs w:val="22"/>
        </w:rPr>
        <w:t>RENSEIGNEMENTS ECONOMIQUES</w:t>
      </w:r>
    </w:p>
    <w:p w14:paraId="0499C31B" w14:textId="77777777" w:rsidR="00141D5B" w:rsidRPr="00847B2C" w:rsidRDefault="00141D5B" w:rsidP="00847B2C">
      <w:pPr>
        <w:jc w:val="center"/>
        <w:rPr>
          <w:rFonts w:ascii="Arial" w:hAnsi="Arial" w:cs="Arial"/>
          <w:b/>
          <w:bCs/>
          <w:sz w:val="22"/>
          <w:szCs w:val="22"/>
        </w:rPr>
      </w:pPr>
    </w:p>
    <w:p w14:paraId="19DEA2F3" w14:textId="77777777" w:rsidR="00141D5B" w:rsidRDefault="00141D5B" w:rsidP="00C61462"/>
    <w:p w14:paraId="0D1E0A57" w14:textId="77777777" w:rsidR="00141D5B" w:rsidRPr="0056508F" w:rsidRDefault="00141D5B" w:rsidP="00847B2C">
      <w:pPr>
        <w:tabs>
          <w:tab w:val="right" w:pos="4395"/>
        </w:tabs>
      </w:pPr>
      <w:r>
        <w:t>Tableau OGID00</w:t>
      </w:r>
      <w:r w:rsidRPr="00847B2C">
        <w:rPr>
          <w:u w:val="dotted"/>
        </w:rPr>
        <w:tab/>
      </w:r>
      <w:r w:rsidRPr="00BB153B">
        <w:rPr>
          <w:sz w:val="24"/>
          <w:szCs w:val="28"/>
        </w:rPr>
        <w:sym w:font="Wingdings 2" w:char="F0A3"/>
      </w:r>
    </w:p>
    <w:p w14:paraId="547F58B6" w14:textId="77777777" w:rsidR="00141D5B" w:rsidRDefault="00141D5B" w:rsidP="00C61462"/>
    <w:p w14:paraId="347B254B" w14:textId="77777777" w:rsidR="00141D5B" w:rsidRDefault="00141D5B" w:rsidP="00C61462">
      <w:r>
        <w:t>Ce tableau est obligatoire et contient notamment des éléments nécessaires aux OGA comme la forme juridique de l’entreprise et les dates d’exercices. Ces dernières doivent être identiques à celles présentes dans la déclaration fiscale et la balance.</w:t>
      </w:r>
      <w:r w:rsidRPr="003B3B25">
        <w:t xml:space="preserve"> </w:t>
      </w:r>
      <w:r>
        <w:t>Ces données doivent donc être alimentées automatiquement à partir du logiciel comptable.</w:t>
      </w:r>
    </w:p>
    <w:p w14:paraId="73528CA7" w14:textId="77777777" w:rsidR="00141D5B" w:rsidRDefault="00141D5B" w:rsidP="00C61462"/>
    <w:p w14:paraId="40EADDC7" w14:textId="77777777" w:rsidR="00141D5B" w:rsidRDefault="00141D5B" w:rsidP="00C61462">
      <w:r>
        <w:t>Le cadre « Adhérent sans conseil » et les informations ci rattachant devront être rendues disponible uniquement dans le cas d’utilisation du logiciel par un adhérent sans conseil.</w:t>
      </w:r>
    </w:p>
    <w:p w14:paraId="0D4ADF8E" w14:textId="77777777" w:rsidR="00141D5B" w:rsidRDefault="00141D5B" w:rsidP="00C61462"/>
    <w:p w14:paraId="0C6F1046" w14:textId="77777777" w:rsidR="00141D5B" w:rsidRPr="0056508F" w:rsidRDefault="00141D5B" w:rsidP="005E3A53">
      <w:pPr>
        <w:tabs>
          <w:tab w:val="right" w:pos="4395"/>
        </w:tabs>
      </w:pPr>
      <w:r>
        <w:t>Tableau OGBIC01</w:t>
      </w:r>
      <w:r w:rsidRPr="00847B2C">
        <w:rPr>
          <w:u w:val="dotted"/>
        </w:rPr>
        <w:tab/>
      </w:r>
      <w:r w:rsidRPr="00BB153B">
        <w:rPr>
          <w:sz w:val="24"/>
          <w:szCs w:val="28"/>
        </w:rPr>
        <w:sym w:font="Wingdings 2" w:char="F0A3"/>
      </w:r>
    </w:p>
    <w:p w14:paraId="1BCFFE10" w14:textId="77777777" w:rsidR="00141D5B" w:rsidRDefault="00141D5B" w:rsidP="00C61462"/>
    <w:p w14:paraId="15525ADF" w14:textId="77777777" w:rsidR="00141D5B" w:rsidRDefault="00141D5B" w:rsidP="00C61462"/>
    <w:p w14:paraId="1374D330" w14:textId="77777777" w:rsidR="00141D5B" w:rsidRDefault="00141D5B" w:rsidP="00C61462"/>
    <w:p w14:paraId="03D6986E" w14:textId="77777777" w:rsidR="00141D5B" w:rsidRDefault="00141D5B" w:rsidP="00C61462"/>
    <w:p w14:paraId="5AA26C15" w14:textId="77777777" w:rsidR="00141D5B" w:rsidRDefault="00141D5B" w:rsidP="00C61462"/>
    <w:p w14:paraId="24193D58" w14:textId="77777777" w:rsidR="00141D5B" w:rsidRDefault="00141D5B" w:rsidP="00C61462"/>
    <w:p w14:paraId="77531908" w14:textId="77777777" w:rsidR="00141D5B" w:rsidRPr="00847B2C" w:rsidRDefault="00141D5B" w:rsidP="00D53535">
      <w:pPr>
        <w:jc w:val="center"/>
        <w:rPr>
          <w:rFonts w:ascii="Arial" w:hAnsi="Arial" w:cs="Arial"/>
          <w:b/>
          <w:bCs/>
          <w:sz w:val="22"/>
          <w:szCs w:val="22"/>
        </w:rPr>
      </w:pPr>
      <w:r>
        <w:rPr>
          <w:rFonts w:ascii="Arial" w:hAnsi="Arial" w:cs="Arial"/>
          <w:b/>
          <w:bCs/>
          <w:sz w:val="22"/>
          <w:szCs w:val="22"/>
        </w:rPr>
        <w:t>DECLARATION DU PROFESSIONNEL DE L’EXPERTISE COMPTABLE</w:t>
      </w:r>
    </w:p>
    <w:p w14:paraId="49F42D5C" w14:textId="77777777" w:rsidR="00141D5B" w:rsidRPr="00327150" w:rsidRDefault="00141D5B" w:rsidP="00D53535">
      <w:pPr>
        <w:numPr>
          <w:ilvl w:val="12"/>
          <w:numId w:val="0"/>
        </w:numPr>
        <w:tabs>
          <w:tab w:val="left" w:leader="dot" w:pos="3969"/>
          <w:tab w:val="right" w:pos="4668"/>
        </w:tabs>
      </w:pPr>
    </w:p>
    <w:p w14:paraId="377CFA2A" w14:textId="77777777" w:rsidR="00141D5B" w:rsidRDefault="00141D5B" w:rsidP="00D53535">
      <w:pPr>
        <w:tabs>
          <w:tab w:val="right" w:pos="4395"/>
        </w:tabs>
      </w:pPr>
      <w:r>
        <w:t>Tableau OGBIC00</w:t>
      </w:r>
      <w:r w:rsidRPr="00847B2C">
        <w:rPr>
          <w:u w:val="dotted"/>
        </w:rPr>
        <w:tab/>
      </w:r>
      <w:r w:rsidRPr="00BB153B">
        <w:rPr>
          <w:sz w:val="24"/>
          <w:szCs w:val="28"/>
        </w:rPr>
        <w:sym w:font="Wingdings 2" w:char="F0A3"/>
      </w:r>
    </w:p>
    <w:p w14:paraId="5095EBA2" w14:textId="77777777" w:rsidR="00141D5B" w:rsidRDefault="00141D5B" w:rsidP="00C61462"/>
    <w:p w14:paraId="227D7F8B" w14:textId="77777777" w:rsidR="00141D5B" w:rsidRDefault="00141D5B" w:rsidP="005E3A53">
      <w:r>
        <w:t>Ce tableau est obligatoire. Il est envoyé dans le même flux que les autres tableaux et ce, chaque année avec les déclarations fiscales</w:t>
      </w:r>
      <w:r w:rsidRPr="00940C8C">
        <w:t xml:space="preserve"> </w:t>
      </w:r>
      <w:r>
        <w:t>lorsque le dossier est géré par un professionnel de l’expertise comptable.</w:t>
      </w:r>
    </w:p>
    <w:p w14:paraId="4392BB3B" w14:textId="77777777" w:rsidR="00141D5B" w:rsidRDefault="00141D5B" w:rsidP="005E3A53"/>
    <w:p w14:paraId="6F25A810" w14:textId="77777777" w:rsidR="00141D5B" w:rsidRDefault="00141D5B" w:rsidP="00C61462"/>
    <w:p w14:paraId="12AD61A8" w14:textId="77777777" w:rsidR="00141D5B" w:rsidRPr="00847B2C" w:rsidRDefault="00141D5B" w:rsidP="00847B2C">
      <w:pPr>
        <w:jc w:val="center"/>
        <w:rPr>
          <w:rFonts w:ascii="Arial" w:hAnsi="Arial" w:cs="Arial"/>
          <w:b/>
          <w:bCs/>
          <w:sz w:val="22"/>
          <w:szCs w:val="22"/>
        </w:rPr>
      </w:pPr>
      <w:r>
        <w:rPr>
          <w:rFonts w:ascii="Arial" w:hAnsi="Arial" w:cs="Arial"/>
          <w:b/>
          <w:bCs/>
          <w:sz w:val="22"/>
          <w:szCs w:val="22"/>
        </w:rPr>
        <w:t>RENSEIGNEMENTS FISCAUX ET TRANSFERT DE CHARGES</w:t>
      </w:r>
    </w:p>
    <w:p w14:paraId="2088169E" w14:textId="77777777" w:rsidR="00141D5B" w:rsidRDefault="00141D5B" w:rsidP="0056508F"/>
    <w:p w14:paraId="1FD861CC" w14:textId="77777777" w:rsidR="00141D5B" w:rsidRPr="00327150" w:rsidRDefault="00141D5B" w:rsidP="00847B2C">
      <w:pPr>
        <w:tabs>
          <w:tab w:val="right" w:pos="4395"/>
        </w:tabs>
      </w:pPr>
      <w:r>
        <w:t>Tableau OGBIC02</w:t>
      </w:r>
      <w:r w:rsidRPr="00847B2C">
        <w:rPr>
          <w:u w:val="dotted"/>
        </w:rPr>
        <w:tab/>
      </w:r>
      <w:r w:rsidRPr="00BB153B">
        <w:rPr>
          <w:sz w:val="24"/>
          <w:szCs w:val="28"/>
        </w:rPr>
        <w:sym w:font="Wingdings 2" w:char="F0A3"/>
      </w:r>
    </w:p>
    <w:p w14:paraId="4B2CA401" w14:textId="77777777" w:rsidR="00141D5B" w:rsidRDefault="00141D5B" w:rsidP="00C61462"/>
    <w:p w14:paraId="0A9C8C7D" w14:textId="77777777" w:rsidR="00141D5B" w:rsidRDefault="00141D5B" w:rsidP="00C61462">
      <w:r>
        <w:t>La colonne « Montant Total » est le résultat d’un calcul. Elle fait donc partie de l’interface utilisateur pour être calculée et affichée. Le guide d’utilisation indique les éléments permettant d’effectuer cette interface utilisateur.</w:t>
      </w:r>
    </w:p>
    <w:p w14:paraId="32C64DE2" w14:textId="77777777" w:rsidR="00141D5B" w:rsidRDefault="00141D5B" w:rsidP="00C61462"/>
    <w:p w14:paraId="7CA6B2F6" w14:textId="77777777" w:rsidR="00141D5B" w:rsidRPr="00327150" w:rsidRDefault="00141D5B" w:rsidP="0056508F"/>
    <w:p w14:paraId="222C7BBC" w14:textId="77777777" w:rsidR="00141D5B" w:rsidRPr="00847B2C" w:rsidRDefault="00141D5B" w:rsidP="005E3A53">
      <w:pPr>
        <w:jc w:val="center"/>
        <w:rPr>
          <w:rFonts w:ascii="Arial" w:hAnsi="Arial" w:cs="Arial"/>
          <w:b/>
          <w:bCs/>
          <w:sz w:val="22"/>
          <w:szCs w:val="22"/>
        </w:rPr>
      </w:pPr>
      <w:r>
        <w:rPr>
          <w:rFonts w:ascii="Arial" w:hAnsi="Arial" w:cs="Arial"/>
          <w:b/>
          <w:bCs/>
          <w:sz w:val="22"/>
          <w:szCs w:val="22"/>
        </w:rPr>
        <w:t xml:space="preserve">PREVENTION DES DIFFICULTES </w:t>
      </w:r>
    </w:p>
    <w:p w14:paraId="1F939239" w14:textId="77777777" w:rsidR="00141D5B" w:rsidRPr="00327150" w:rsidRDefault="00141D5B" w:rsidP="005E3A53">
      <w:pPr>
        <w:numPr>
          <w:ilvl w:val="12"/>
          <w:numId w:val="0"/>
        </w:numPr>
        <w:tabs>
          <w:tab w:val="left" w:leader="dot" w:pos="3969"/>
          <w:tab w:val="right" w:pos="4668"/>
        </w:tabs>
      </w:pPr>
    </w:p>
    <w:p w14:paraId="7B5D4DA6" w14:textId="77777777" w:rsidR="00141D5B" w:rsidRDefault="00141D5B" w:rsidP="005E3A53">
      <w:pPr>
        <w:tabs>
          <w:tab w:val="right" w:pos="4395"/>
        </w:tabs>
      </w:pPr>
      <w:r>
        <w:t>Tableau</w:t>
      </w:r>
      <w:r w:rsidRPr="003B3B25">
        <w:t xml:space="preserve"> </w:t>
      </w:r>
      <w:r w:rsidRPr="00847B2C">
        <w:t>OG</w:t>
      </w:r>
      <w:r>
        <w:t>BIC05</w:t>
      </w:r>
      <w:r w:rsidRPr="00847B2C">
        <w:rPr>
          <w:u w:val="dotted"/>
        </w:rPr>
        <w:tab/>
      </w:r>
      <w:r w:rsidRPr="00BB153B">
        <w:rPr>
          <w:sz w:val="24"/>
          <w:szCs w:val="28"/>
        </w:rPr>
        <w:sym w:font="Wingdings 2" w:char="F0A3"/>
      </w:r>
    </w:p>
    <w:p w14:paraId="4578DB4E" w14:textId="77777777" w:rsidR="00141D5B" w:rsidRDefault="00141D5B" w:rsidP="005E3A53"/>
    <w:p w14:paraId="48821EDF" w14:textId="77777777" w:rsidR="00141D5B" w:rsidRPr="00503F7A" w:rsidRDefault="00141D5B" w:rsidP="005E3A53"/>
    <w:p w14:paraId="42E71B31" w14:textId="77777777" w:rsidR="00141D5B" w:rsidRPr="00847B2C" w:rsidRDefault="00141D5B" w:rsidP="00847B2C">
      <w:pPr>
        <w:jc w:val="center"/>
        <w:rPr>
          <w:rFonts w:ascii="Arial" w:hAnsi="Arial" w:cs="Arial"/>
          <w:b/>
          <w:bCs/>
          <w:sz w:val="22"/>
          <w:szCs w:val="22"/>
        </w:rPr>
      </w:pPr>
      <w:r w:rsidRPr="00847B2C">
        <w:rPr>
          <w:rFonts w:ascii="Arial" w:hAnsi="Arial" w:cs="Arial"/>
          <w:b/>
          <w:bCs/>
          <w:sz w:val="22"/>
          <w:szCs w:val="22"/>
        </w:rPr>
        <w:t>RENSEIGNEMENTS DIVERS</w:t>
      </w:r>
    </w:p>
    <w:p w14:paraId="370AF9E6" w14:textId="77777777" w:rsidR="00141D5B" w:rsidRPr="00327150" w:rsidRDefault="00141D5B" w:rsidP="00C61462">
      <w:pPr>
        <w:numPr>
          <w:ilvl w:val="12"/>
          <w:numId w:val="0"/>
        </w:numPr>
        <w:tabs>
          <w:tab w:val="left" w:leader="dot" w:pos="3969"/>
          <w:tab w:val="right" w:pos="4668"/>
        </w:tabs>
      </w:pPr>
    </w:p>
    <w:p w14:paraId="3B21B0E4" w14:textId="77777777" w:rsidR="00141D5B" w:rsidRDefault="00141D5B" w:rsidP="00330EE7">
      <w:pPr>
        <w:tabs>
          <w:tab w:val="right" w:pos="4395"/>
        </w:tabs>
      </w:pPr>
      <w:r>
        <w:t>Tableau OGBIC04</w:t>
      </w:r>
      <w:r w:rsidRPr="00847B2C">
        <w:rPr>
          <w:u w:val="dotted"/>
        </w:rPr>
        <w:tab/>
      </w:r>
      <w:r w:rsidRPr="00BB153B">
        <w:rPr>
          <w:sz w:val="24"/>
          <w:szCs w:val="28"/>
        </w:rPr>
        <w:sym w:font="Wingdings 2" w:char="F0A3"/>
      </w:r>
    </w:p>
    <w:p w14:paraId="168BE77C" w14:textId="77777777" w:rsidR="00141D5B" w:rsidRDefault="00141D5B" w:rsidP="00C61462">
      <w:pPr>
        <w:numPr>
          <w:ilvl w:val="12"/>
          <w:numId w:val="0"/>
        </w:numPr>
        <w:tabs>
          <w:tab w:val="left" w:leader="dot" w:pos="3969"/>
          <w:tab w:val="right" w:pos="4668"/>
        </w:tabs>
      </w:pPr>
    </w:p>
    <w:p w14:paraId="103C2C8F" w14:textId="77777777" w:rsidR="00141D5B" w:rsidRDefault="00141D5B" w:rsidP="00C61462">
      <w:pPr>
        <w:numPr>
          <w:ilvl w:val="12"/>
          <w:numId w:val="0"/>
        </w:numPr>
        <w:tabs>
          <w:tab w:val="left" w:leader="dot" w:pos="3969"/>
          <w:tab w:val="right" w:pos="4668"/>
        </w:tabs>
      </w:pPr>
      <w:r>
        <w:t>Chaque OGA souhaitant utiliser ce tableau devra communiquer à ses correspondants la liste complète des informations supplémentaires souhaitées.</w:t>
      </w:r>
    </w:p>
    <w:p w14:paraId="6F861960" w14:textId="77777777" w:rsidR="00141D5B" w:rsidRDefault="00141D5B" w:rsidP="00830C72"/>
    <w:p w14:paraId="06887742" w14:textId="77777777" w:rsidR="00141D5B" w:rsidRPr="00327150" w:rsidRDefault="00141D5B" w:rsidP="00830C72"/>
    <w:p w14:paraId="3C53CA5C" w14:textId="77777777" w:rsidR="00141D5B" w:rsidRPr="00847B2C" w:rsidRDefault="00141D5B" w:rsidP="00830C72">
      <w:pPr>
        <w:jc w:val="center"/>
        <w:rPr>
          <w:rFonts w:ascii="Arial" w:hAnsi="Arial" w:cs="Arial"/>
          <w:b/>
          <w:bCs/>
          <w:sz w:val="22"/>
          <w:szCs w:val="22"/>
        </w:rPr>
      </w:pPr>
      <w:r>
        <w:rPr>
          <w:rFonts w:ascii="Arial" w:hAnsi="Arial" w:cs="Arial"/>
          <w:b/>
          <w:bCs/>
          <w:sz w:val="22"/>
          <w:szCs w:val="22"/>
        </w:rPr>
        <w:t>MISSION DE CONTROLE DE TVA</w:t>
      </w:r>
    </w:p>
    <w:p w14:paraId="75870BC7" w14:textId="77777777" w:rsidR="00141D5B" w:rsidRDefault="00141D5B" w:rsidP="00830C72"/>
    <w:p w14:paraId="58DBC1C2" w14:textId="77777777" w:rsidR="00141D5B" w:rsidRPr="005A2978" w:rsidRDefault="00141D5B" w:rsidP="00830C72">
      <w:pPr>
        <w:tabs>
          <w:tab w:val="right" w:pos="4395"/>
        </w:tabs>
      </w:pPr>
      <w:r>
        <w:t>Tableau OGBIC03</w:t>
      </w:r>
      <w:r w:rsidRPr="00847B2C">
        <w:rPr>
          <w:u w:val="dotted"/>
        </w:rPr>
        <w:tab/>
      </w:r>
      <w:r w:rsidRPr="00BB153B">
        <w:rPr>
          <w:sz w:val="24"/>
          <w:szCs w:val="28"/>
        </w:rPr>
        <w:sym w:font="Wingdings 2" w:char="F0A3"/>
      </w:r>
    </w:p>
    <w:p w14:paraId="01A5220C" w14:textId="77777777" w:rsidR="00141D5B" w:rsidRDefault="00141D5B" w:rsidP="00C61462"/>
    <w:p w14:paraId="3717CF6C" w14:textId="77777777" w:rsidR="00141D5B" w:rsidRDefault="00141D5B" w:rsidP="005E3A53">
      <w:r>
        <w:t xml:space="preserve">La colonne Montant Total est le résultat d’un calcul. Elle fait donc partie de l’interface utilisateur pour être calculée et affichée. </w:t>
      </w:r>
    </w:p>
    <w:p w14:paraId="277D2A65" w14:textId="77777777" w:rsidR="00141D5B" w:rsidRDefault="00141D5B" w:rsidP="00C61462">
      <w:r>
        <w:t>Les taux à zéro ne sont pas acceptés.</w:t>
      </w:r>
    </w:p>
    <w:p w14:paraId="07D02090" w14:textId="77777777" w:rsidR="00141D5B" w:rsidRDefault="00141D5B" w:rsidP="00C61462"/>
    <w:p w14:paraId="567DECCF" w14:textId="77777777" w:rsidR="00141D5B" w:rsidRPr="00327150" w:rsidRDefault="00141D5B" w:rsidP="00C61462"/>
    <w:p w14:paraId="37F29964" w14:textId="77777777" w:rsidR="00141D5B" w:rsidRPr="00847B2C" w:rsidRDefault="00141D5B" w:rsidP="00847B2C">
      <w:pPr>
        <w:jc w:val="center"/>
        <w:rPr>
          <w:rFonts w:ascii="Arial" w:hAnsi="Arial" w:cs="Arial"/>
          <w:b/>
          <w:bCs/>
          <w:sz w:val="22"/>
          <w:szCs w:val="22"/>
        </w:rPr>
      </w:pPr>
      <w:r w:rsidRPr="00847B2C">
        <w:rPr>
          <w:rFonts w:ascii="Arial" w:hAnsi="Arial" w:cs="Arial"/>
          <w:b/>
          <w:bCs/>
          <w:sz w:val="22"/>
          <w:szCs w:val="22"/>
        </w:rPr>
        <w:t>BALANCE COMPTABLE</w:t>
      </w:r>
    </w:p>
    <w:p w14:paraId="70F36326" w14:textId="77777777" w:rsidR="00141D5B" w:rsidRDefault="00141D5B" w:rsidP="0056508F"/>
    <w:p w14:paraId="442F9022" w14:textId="77777777" w:rsidR="00141D5B" w:rsidRPr="005A2978" w:rsidRDefault="00141D5B" w:rsidP="00330EE7">
      <w:pPr>
        <w:tabs>
          <w:tab w:val="right" w:pos="4395"/>
        </w:tabs>
      </w:pPr>
      <w:r>
        <w:t>Balance comptable</w:t>
      </w:r>
      <w:r w:rsidRPr="00847B2C">
        <w:rPr>
          <w:u w:val="dotted"/>
        </w:rPr>
        <w:tab/>
      </w:r>
      <w:r w:rsidRPr="00BB153B">
        <w:rPr>
          <w:sz w:val="24"/>
          <w:szCs w:val="28"/>
        </w:rPr>
        <w:sym w:font="Wingdings 2" w:char="F0A3"/>
      </w:r>
    </w:p>
    <w:p w14:paraId="6FB92E68" w14:textId="77777777" w:rsidR="00141D5B" w:rsidRDefault="00141D5B" w:rsidP="00330EE7">
      <w:pPr>
        <w:tabs>
          <w:tab w:val="right" w:pos="4395"/>
        </w:tabs>
      </w:pPr>
    </w:p>
    <w:p w14:paraId="2E36459E" w14:textId="77777777" w:rsidR="00141D5B" w:rsidRDefault="00141D5B" w:rsidP="00330EE7">
      <w:pPr>
        <w:tabs>
          <w:tab w:val="right" w:pos="4395"/>
        </w:tabs>
      </w:pPr>
    </w:p>
    <w:p w14:paraId="73197F5C" w14:textId="77777777" w:rsidR="00141D5B" w:rsidRDefault="00141D5B" w:rsidP="00C61462"/>
    <w:p w14:paraId="3437D8C5" w14:textId="77777777" w:rsidR="00141D5B" w:rsidRDefault="00141D5B" w:rsidP="00C61462"/>
    <w:p w14:paraId="5D83CA37" w14:textId="77777777" w:rsidR="00141D5B" w:rsidRDefault="00141D5B" w:rsidP="00C61462"/>
    <w:p w14:paraId="23F19937" w14:textId="77777777" w:rsidR="00141D5B" w:rsidRDefault="00141D5B" w:rsidP="00C61462"/>
    <w:p w14:paraId="068FA8C7" w14:textId="77777777" w:rsidR="00141D5B" w:rsidRDefault="00141D5B" w:rsidP="00C61462"/>
    <w:p w14:paraId="504A8CF2" w14:textId="77777777" w:rsidR="00141D5B" w:rsidRDefault="00141D5B" w:rsidP="00C61462">
      <w:pPr>
        <w:sectPr w:rsidR="00141D5B" w:rsidSect="005E3A53">
          <w:pgSz w:w="11906" w:h="16838" w:code="9"/>
          <w:pgMar w:top="851" w:right="851" w:bottom="851" w:left="1418" w:header="567" w:footer="567" w:gutter="0"/>
          <w:cols w:num="2" w:space="708" w:equalWidth="0">
            <w:col w:w="4181" w:space="708"/>
            <w:col w:w="4748"/>
          </w:cols>
          <w:docGrid w:linePitch="360"/>
        </w:sectPr>
      </w:pPr>
    </w:p>
    <w:p w14:paraId="570DF1A9" w14:textId="77777777" w:rsidR="00141D5B" w:rsidRPr="00BB153B" w:rsidRDefault="00141D5B" w:rsidP="0008638C">
      <w:pPr>
        <w:pStyle w:val="Titre3"/>
      </w:pPr>
      <w:bookmarkStart w:id="60" w:name="_Toc280622160"/>
      <w:bookmarkStart w:id="61" w:name="_Toc536629851"/>
      <w:r>
        <w:lastRenderedPageBreak/>
        <w:t>OGA catégorie fiscale B</w:t>
      </w:r>
      <w:bookmarkEnd w:id="60"/>
      <w:r>
        <w:t>NC</w:t>
      </w:r>
      <w:bookmarkEnd w:id="61"/>
    </w:p>
    <w:p w14:paraId="4CFCC0C0" w14:textId="77777777" w:rsidR="00141D5B" w:rsidRPr="00FB35CB" w:rsidRDefault="00141D5B" w:rsidP="00236475">
      <w:r w:rsidRPr="00FB35CB">
        <w:t>Le module de renseignements complémentaires pourra être utilisé par l’ensemble des</w:t>
      </w:r>
      <w:r w:rsidRPr="00594FE8">
        <w:t xml:space="preserve"> </w:t>
      </w:r>
      <w:r>
        <w:t>par l’ensemble des membres correspondants ou associés (cabinets d’expertise comptable)</w:t>
      </w:r>
      <w:r w:rsidRPr="00FB35CB">
        <w:t xml:space="preserve"> </w:t>
      </w:r>
      <w:r>
        <w:t>aux OGA gérant des entreprises adhérentes à la catégorie fiscale BNC</w:t>
      </w:r>
      <w:r w:rsidRPr="00FB35CB">
        <w:t>.</w:t>
      </w:r>
    </w:p>
    <w:p w14:paraId="177B7638" w14:textId="77777777" w:rsidR="00141D5B" w:rsidRPr="00FB35CB" w:rsidRDefault="00141D5B" w:rsidP="00C61462"/>
    <w:p w14:paraId="76730E78" w14:textId="77777777" w:rsidR="00141D5B" w:rsidRPr="00BB153B" w:rsidRDefault="00141D5B" w:rsidP="0008638C">
      <w:pPr>
        <w:pStyle w:val="Titre4"/>
      </w:pPr>
      <w:bookmarkStart w:id="62" w:name="_Toc280622161"/>
      <w:bookmarkStart w:id="63" w:name="_Toc536629852"/>
      <w:r w:rsidRPr="00BB153B">
        <w:t>Tables en mémoires</w:t>
      </w:r>
      <w:bookmarkEnd w:id="62"/>
      <w:bookmarkEnd w:id="63"/>
    </w:p>
    <w:p w14:paraId="36FF006A" w14:textId="77777777" w:rsidR="00141D5B" w:rsidRDefault="00141D5B" w:rsidP="00C61462">
      <w:r>
        <w:t>Deux tables sont consultées :</w:t>
      </w:r>
    </w:p>
    <w:p w14:paraId="6FBFAEDB" w14:textId="77777777" w:rsidR="00141D5B" w:rsidRDefault="00141D5B" w:rsidP="00C61462"/>
    <w:p w14:paraId="27A40B49" w14:textId="77777777" w:rsidR="00141D5B" w:rsidRPr="00C90077" w:rsidRDefault="00141D5B" w:rsidP="00141D5B">
      <w:pPr>
        <w:pStyle w:val="Paragraphedeliste"/>
        <w:numPr>
          <w:ilvl w:val="0"/>
          <w:numId w:val="4"/>
        </w:numPr>
      </w:pPr>
      <w:r>
        <w:t xml:space="preserve">table des numéros et intitulés des </w:t>
      </w:r>
      <w:bookmarkStart w:id="64" w:name="_Hlk536612384"/>
      <w:r>
        <w:t>OGA gérant des entreprises adhérentes à la catégorie fiscale BNC</w:t>
      </w:r>
      <w:bookmarkEnd w:id="64"/>
      <w:r>
        <w:t>;</w:t>
      </w:r>
    </w:p>
    <w:p w14:paraId="5B51AF95" w14:textId="77777777" w:rsidR="00141D5B" w:rsidRPr="00C90077" w:rsidRDefault="00141D5B" w:rsidP="00141D5B">
      <w:pPr>
        <w:pStyle w:val="Paragraphedeliste"/>
        <w:numPr>
          <w:ilvl w:val="0"/>
          <w:numId w:val="4"/>
        </w:numPr>
      </w:pPr>
      <w:r>
        <w:t>table des codes et des intitulés des renseignements complémentaires.</w:t>
      </w:r>
    </w:p>
    <w:p w14:paraId="67C9CC94" w14:textId="77777777" w:rsidR="00141D5B" w:rsidRDefault="00141D5B" w:rsidP="0056508F"/>
    <w:p w14:paraId="43BA47B8" w14:textId="77777777" w:rsidR="00141D5B" w:rsidRPr="00BB153B" w:rsidRDefault="00141D5B" w:rsidP="0008638C">
      <w:pPr>
        <w:pStyle w:val="Titre4"/>
      </w:pPr>
      <w:bookmarkStart w:id="65" w:name="_Toc536629853"/>
      <w:r w:rsidRPr="00BB153B">
        <w:t>Liste des tableaux</w:t>
      </w:r>
      <w:bookmarkEnd w:id="65"/>
    </w:p>
    <w:p w14:paraId="5C5E44A5" w14:textId="77777777" w:rsidR="00141D5B" w:rsidRDefault="00141D5B" w:rsidP="005E3A53">
      <w:r>
        <w:t xml:space="preserve">Un guide sur l’utilisation des tableaux OG a été réalisé et est disponible en téléchargement sur le site </w:t>
      </w:r>
      <w:hyperlink r:id="rId29" w:history="1">
        <w:r w:rsidRPr="00587E0E">
          <w:rPr>
            <w:rStyle w:val="Lienhypertexte"/>
            <w:sz w:val="22"/>
          </w:rPr>
          <w:t>www.edificas.org</w:t>
        </w:r>
      </w:hyperlink>
      <w:r>
        <w:t xml:space="preserve"> ou en cliquant sur le lien :</w:t>
      </w:r>
    </w:p>
    <w:p w14:paraId="277C4FE0" w14:textId="77777777" w:rsidR="00141D5B" w:rsidRDefault="00141D5B" w:rsidP="005E3A53"/>
    <w:p w14:paraId="6711075C" w14:textId="77777777" w:rsidR="00141D5B" w:rsidRDefault="00141D5B" w:rsidP="00BB153B">
      <w:r w:rsidRPr="007A461A">
        <w:t>http://www.edificas.org/ftp/EDI-TDFC/2020/GUIDE%20NATIONAL%20OG%20BNC%202020.pdf</w:t>
      </w:r>
    </w:p>
    <w:p w14:paraId="13543D1A" w14:textId="77777777" w:rsidR="00141D5B" w:rsidRPr="009937A2" w:rsidRDefault="00141D5B" w:rsidP="00BB153B"/>
    <w:p w14:paraId="21B8B868" w14:textId="77777777" w:rsidR="00141D5B" w:rsidRPr="00847B2C" w:rsidRDefault="00141D5B" w:rsidP="005E3A53">
      <w:pPr>
        <w:jc w:val="center"/>
        <w:rPr>
          <w:rFonts w:ascii="Arial" w:hAnsi="Arial" w:cs="Arial"/>
          <w:b/>
          <w:bCs/>
          <w:sz w:val="22"/>
          <w:szCs w:val="22"/>
        </w:rPr>
      </w:pPr>
      <w:r w:rsidRPr="00847B2C">
        <w:rPr>
          <w:rFonts w:ascii="Arial" w:hAnsi="Arial" w:cs="Arial"/>
          <w:b/>
          <w:bCs/>
          <w:sz w:val="22"/>
          <w:szCs w:val="22"/>
        </w:rPr>
        <w:t>IDENTIFIC</w:t>
      </w:r>
      <w:r>
        <w:rPr>
          <w:rFonts w:ascii="Arial" w:hAnsi="Arial" w:cs="Arial"/>
          <w:b/>
          <w:bCs/>
          <w:sz w:val="22"/>
          <w:szCs w:val="22"/>
        </w:rPr>
        <w:t>A</w:t>
      </w:r>
      <w:r w:rsidRPr="00847B2C">
        <w:rPr>
          <w:rFonts w:ascii="Arial" w:hAnsi="Arial" w:cs="Arial"/>
          <w:b/>
          <w:bCs/>
          <w:sz w:val="22"/>
          <w:szCs w:val="22"/>
        </w:rPr>
        <w:t xml:space="preserve">TION </w:t>
      </w:r>
      <w:r>
        <w:rPr>
          <w:rFonts w:ascii="Arial" w:hAnsi="Arial" w:cs="Arial"/>
          <w:b/>
          <w:bCs/>
          <w:sz w:val="22"/>
          <w:szCs w:val="22"/>
        </w:rPr>
        <w:t xml:space="preserve">- </w:t>
      </w:r>
      <w:r w:rsidRPr="00847B2C">
        <w:rPr>
          <w:rFonts w:ascii="Arial" w:hAnsi="Arial" w:cs="Arial"/>
          <w:b/>
          <w:bCs/>
          <w:sz w:val="22"/>
          <w:szCs w:val="22"/>
        </w:rPr>
        <w:t>DONNEES GENERALES</w:t>
      </w:r>
      <w:r>
        <w:rPr>
          <w:rFonts w:ascii="Arial" w:hAnsi="Arial" w:cs="Arial"/>
          <w:b/>
          <w:bCs/>
          <w:sz w:val="22"/>
          <w:szCs w:val="22"/>
        </w:rPr>
        <w:t xml:space="preserve"> - </w:t>
      </w:r>
      <w:r w:rsidRPr="00847B2C">
        <w:rPr>
          <w:rFonts w:ascii="Arial" w:hAnsi="Arial" w:cs="Arial"/>
          <w:b/>
          <w:bCs/>
          <w:sz w:val="22"/>
          <w:szCs w:val="22"/>
        </w:rPr>
        <w:t>RENSEIGNEMENTS ECONOMIQUES</w:t>
      </w:r>
    </w:p>
    <w:p w14:paraId="46873CD5" w14:textId="77777777" w:rsidR="00141D5B" w:rsidRDefault="00141D5B" w:rsidP="005E3A53"/>
    <w:p w14:paraId="4D35830E" w14:textId="77777777" w:rsidR="00141D5B" w:rsidRPr="0056508F" w:rsidRDefault="00141D5B" w:rsidP="005E3A53">
      <w:pPr>
        <w:tabs>
          <w:tab w:val="right" w:pos="4395"/>
        </w:tabs>
      </w:pPr>
      <w:r>
        <w:t>Tableau OGID00</w:t>
      </w:r>
      <w:r w:rsidRPr="00847B2C">
        <w:rPr>
          <w:u w:val="dotted"/>
        </w:rPr>
        <w:tab/>
      </w:r>
      <w:r w:rsidRPr="00BB153B">
        <w:rPr>
          <w:sz w:val="24"/>
          <w:szCs w:val="28"/>
        </w:rPr>
        <w:sym w:font="Wingdings 2" w:char="F0A3"/>
      </w:r>
    </w:p>
    <w:p w14:paraId="18F19B76" w14:textId="77777777" w:rsidR="00141D5B" w:rsidRDefault="00141D5B" w:rsidP="005E3A53"/>
    <w:p w14:paraId="07E5BC83" w14:textId="77777777" w:rsidR="00141D5B" w:rsidRDefault="00141D5B" w:rsidP="005E3A53">
      <w:r>
        <w:t>Ce tableau est obligatoire et contient notamment des éléments nécessaires aux OGA comme la forme juridique de l’entreprise et les dates d’exercices. Ces dernières doivent être identiques à celles présentes dans la déclaration fiscale et la balance.</w:t>
      </w:r>
      <w:r w:rsidRPr="003B3B25">
        <w:t xml:space="preserve"> </w:t>
      </w:r>
      <w:r>
        <w:t>Ces données doivent donc être alimentées automatiquement à partir du logiciel comptable.</w:t>
      </w:r>
    </w:p>
    <w:p w14:paraId="137D9B60" w14:textId="77777777" w:rsidR="00141D5B" w:rsidRDefault="00141D5B" w:rsidP="005E3A53"/>
    <w:p w14:paraId="54BE64AD" w14:textId="77777777" w:rsidR="00141D5B" w:rsidRDefault="00141D5B" w:rsidP="005E3A53">
      <w:r>
        <w:t>Le cadre « Adhérent sans conseil » et les informations ci rattachant devront être rendues disponible uniquement dans le cas d’utilisation du logiciel par un adhérent sans conseil.</w:t>
      </w:r>
    </w:p>
    <w:p w14:paraId="27292088" w14:textId="77777777" w:rsidR="00141D5B" w:rsidRDefault="00141D5B" w:rsidP="005E3A53"/>
    <w:p w14:paraId="6FD1D985" w14:textId="77777777" w:rsidR="00141D5B" w:rsidRPr="0056508F" w:rsidRDefault="00141D5B" w:rsidP="005E3A53">
      <w:pPr>
        <w:tabs>
          <w:tab w:val="right" w:pos="4395"/>
        </w:tabs>
      </w:pPr>
      <w:r>
        <w:t>Tableau OGBIC01</w:t>
      </w:r>
      <w:r w:rsidRPr="00847B2C">
        <w:rPr>
          <w:u w:val="dotted"/>
        </w:rPr>
        <w:tab/>
      </w:r>
      <w:r w:rsidRPr="00BB153B">
        <w:rPr>
          <w:sz w:val="24"/>
          <w:szCs w:val="28"/>
        </w:rPr>
        <w:sym w:font="Wingdings 2" w:char="F0A3"/>
      </w:r>
    </w:p>
    <w:p w14:paraId="6092B488" w14:textId="77777777" w:rsidR="00141D5B" w:rsidRDefault="00141D5B" w:rsidP="005E3A53"/>
    <w:p w14:paraId="7724B0ED" w14:textId="77777777" w:rsidR="00141D5B" w:rsidRDefault="00141D5B" w:rsidP="002008B7">
      <w:pPr>
        <w:tabs>
          <w:tab w:val="right" w:pos="4100"/>
        </w:tabs>
      </w:pPr>
      <w:r>
        <w:br w:type="column"/>
      </w:r>
    </w:p>
    <w:p w14:paraId="55A46709" w14:textId="77777777" w:rsidR="00141D5B" w:rsidRPr="00847B2C" w:rsidRDefault="00141D5B" w:rsidP="00D53535">
      <w:pPr>
        <w:jc w:val="center"/>
        <w:rPr>
          <w:rFonts w:ascii="Arial" w:hAnsi="Arial" w:cs="Arial"/>
          <w:b/>
          <w:bCs/>
          <w:sz w:val="22"/>
          <w:szCs w:val="22"/>
        </w:rPr>
      </w:pPr>
      <w:r>
        <w:rPr>
          <w:rFonts w:ascii="Arial" w:hAnsi="Arial" w:cs="Arial"/>
          <w:b/>
          <w:bCs/>
          <w:sz w:val="22"/>
          <w:szCs w:val="22"/>
        </w:rPr>
        <w:t>DECLARATION DU PROFESSIONNEL DE L’EXPERTISE COMPTABLE</w:t>
      </w:r>
    </w:p>
    <w:p w14:paraId="1F11B6B0" w14:textId="77777777" w:rsidR="00141D5B" w:rsidRPr="00327150" w:rsidRDefault="00141D5B" w:rsidP="00D53535">
      <w:pPr>
        <w:numPr>
          <w:ilvl w:val="12"/>
          <w:numId w:val="0"/>
        </w:numPr>
        <w:tabs>
          <w:tab w:val="left" w:leader="dot" w:pos="3969"/>
          <w:tab w:val="right" w:pos="4668"/>
        </w:tabs>
      </w:pPr>
    </w:p>
    <w:p w14:paraId="059A3F6E" w14:textId="77777777" w:rsidR="00141D5B" w:rsidRDefault="00141D5B" w:rsidP="00D53535">
      <w:pPr>
        <w:tabs>
          <w:tab w:val="right" w:pos="4140"/>
        </w:tabs>
      </w:pPr>
      <w:r>
        <w:t>Tableau OGBNC00</w:t>
      </w:r>
      <w:r w:rsidRPr="00847B2C">
        <w:rPr>
          <w:u w:val="dotted"/>
        </w:rPr>
        <w:tab/>
      </w:r>
      <w:r w:rsidRPr="00BB153B">
        <w:rPr>
          <w:sz w:val="24"/>
          <w:szCs w:val="28"/>
        </w:rPr>
        <w:sym w:font="Wingdings 2" w:char="F0A3"/>
      </w:r>
    </w:p>
    <w:p w14:paraId="09800900" w14:textId="77777777" w:rsidR="00141D5B" w:rsidRDefault="00141D5B" w:rsidP="00D53535"/>
    <w:p w14:paraId="0FE5F4A8" w14:textId="77777777" w:rsidR="00141D5B" w:rsidRDefault="00141D5B" w:rsidP="005E3A53">
      <w:r>
        <w:t xml:space="preserve">Ce tableau est obligatoire. Il est envoyé dans le même flux que les autres tableaux et ce, chaque année avec les déclarations fiscales. </w:t>
      </w:r>
    </w:p>
    <w:p w14:paraId="03E79897" w14:textId="77777777" w:rsidR="00141D5B" w:rsidRDefault="00141D5B" w:rsidP="00D53535">
      <w:r>
        <w:t xml:space="preserve">Ce tableau est à présenter uniquement dans le cas où le dossier est géré par un professionnel de l’expertise comptable. </w:t>
      </w:r>
    </w:p>
    <w:p w14:paraId="66D59E3D" w14:textId="77777777" w:rsidR="00141D5B" w:rsidRDefault="00141D5B" w:rsidP="00D53535"/>
    <w:p w14:paraId="2C246BA5" w14:textId="77777777" w:rsidR="00141D5B" w:rsidRPr="005D6805" w:rsidRDefault="00141D5B" w:rsidP="002008B7">
      <w:pPr>
        <w:tabs>
          <w:tab w:val="right" w:pos="4100"/>
        </w:tabs>
        <w:jc w:val="center"/>
        <w:rPr>
          <w:rFonts w:ascii="Arial" w:hAnsi="Arial" w:cs="Arial"/>
          <w:b/>
          <w:bCs/>
          <w:sz w:val="22"/>
          <w:szCs w:val="22"/>
        </w:rPr>
      </w:pPr>
      <w:r w:rsidRPr="005D6805">
        <w:rPr>
          <w:rFonts w:ascii="Arial" w:hAnsi="Arial" w:cs="Arial"/>
          <w:b/>
          <w:bCs/>
          <w:sz w:val="22"/>
          <w:szCs w:val="22"/>
        </w:rPr>
        <w:t>RENSEIGNEMENTS LIES A L’EXERCICE</w:t>
      </w:r>
    </w:p>
    <w:p w14:paraId="0C42587C" w14:textId="77777777" w:rsidR="00141D5B" w:rsidRDefault="00141D5B" w:rsidP="002008B7">
      <w:pPr>
        <w:tabs>
          <w:tab w:val="right" w:pos="4100"/>
        </w:tabs>
      </w:pPr>
    </w:p>
    <w:p w14:paraId="684941B8" w14:textId="77777777" w:rsidR="00141D5B" w:rsidRPr="0056508F" w:rsidRDefault="00141D5B" w:rsidP="002008B7">
      <w:pPr>
        <w:tabs>
          <w:tab w:val="right" w:pos="4100"/>
        </w:tabs>
      </w:pPr>
      <w:r>
        <w:t>Tableau OGBNC02</w:t>
      </w:r>
      <w:r w:rsidRPr="00847B2C">
        <w:rPr>
          <w:u w:val="dotted"/>
        </w:rPr>
        <w:tab/>
      </w:r>
      <w:r w:rsidRPr="00BB153B">
        <w:rPr>
          <w:sz w:val="24"/>
          <w:szCs w:val="28"/>
        </w:rPr>
        <w:sym w:font="Wingdings 2" w:char="F0A3"/>
      </w:r>
    </w:p>
    <w:p w14:paraId="5D6B2448" w14:textId="77777777" w:rsidR="00141D5B" w:rsidRPr="00BB153B" w:rsidRDefault="00141D5B" w:rsidP="002008B7">
      <w:pPr>
        <w:tabs>
          <w:tab w:val="right" w:pos="4100"/>
        </w:tabs>
        <w:rPr>
          <w:sz w:val="24"/>
          <w:szCs w:val="28"/>
        </w:rPr>
      </w:pPr>
      <w:r>
        <w:t>Tableau OGBNC03</w:t>
      </w:r>
      <w:r w:rsidRPr="00847B2C">
        <w:rPr>
          <w:u w:val="dotted"/>
        </w:rPr>
        <w:tab/>
      </w:r>
      <w:r w:rsidRPr="00BB153B">
        <w:rPr>
          <w:sz w:val="24"/>
          <w:szCs w:val="28"/>
        </w:rPr>
        <w:sym w:font="Wingdings 2" w:char="F0A3"/>
      </w:r>
    </w:p>
    <w:p w14:paraId="725BC255" w14:textId="77777777" w:rsidR="00141D5B" w:rsidRPr="005B3F5A" w:rsidRDefault="00141D5B" w:rsidP="008500A0">
      <w:pPr>
        <w:tabs>
          <w:tab w:val="right" w:pos="4100"/>
        </w:tabs>
      </w:pPr>
      <w:r>
        <w:t>Tableau OGBNC04</w:t>
      </w:r>
      <w:r w:rsidRPr="00847B2C">
        <w:rPr>
          <w:u w:val="dotted"/>
        </w:rPr>
        <w:tab/>
      </w:r>
      <w:r w:rsidRPr="00BB153B">
        <w:rPr>
          <w:sz w:val="24"/>
          <w:szCs w:val="28"/>
        </w:rPr>
        <w:sym w:font="Wingdings 2" w:char="F0A3"/>
      </w:r>
    </w:p>
    <w:p w14:paraId="453B3176" w14:textId="77777777" w:rsidR="00141D5B" w:rsidRPr="005B3F5A" w:rsidRDefault="00141D5B" w:rsidP="002008B7">
      <w:pPr>
        <w:tabs>
          <w:tab w:val="right" w:pos="4100"/>
        </w:tabs>
      </w:pPr>
      <w:r>
        <w:t>Tableau OGBNC07</w:t>
      </w:r>
      <w:r w:rsidRPr="00847B2C">
        <w:rPr>
          <w:u w:val="dotted"/>
        </w:rPr>
        <w:tab/>
      </w:r>
      <w:r w:rsidRPr="00BB153B">
        <w:rPr>
          <w:sz w:val="24"/>
          <w:szCs w:val="28"/>
        </w:rPr>
        <w:sym w:font="Wingdings 2" w:char="F0A3"/>
      </w:r>
    </w:p>
    <w:p w14:paraId="0AE55C01" w14:textId="77777777" w:rsidR="00141D5B" w:rsidRDefault="00141D5B" w:rsidP="002008B7">
      <w:pPr>
        <w:tabs>
          <w:tab w:val="right" w:pos="4100"/>
        </w:tabs>
      </w:pPr>
    </w:p>
    <w:p w14:paraId="1C074791" w14:textId="77777777" w:rsidR="00141D5B" w:rsidRDefault="00141D5B" w:rsidP="005E3A53">
      <w:r>
        <w:t>Le tableau OGBNC07</w:t>
      </w:r>
      <w:r w:rsidRPr="006B2D2D">
        <w:t xml:space="preserve"> </w:t>
      </w:r>
      <w:r>
        <w:t>nécessite l'utilisation de la notion de formulaire répétable.</w:t>
      </w:r>
    </w:p>
    <w:p w14:paraId="5E5137CD" w14:textId="77777777" w:rsidR="00141D5B" w:rsidRDefault="00141D5B" w:rsidP="002008B7">
      <w:pPr>
        <w:tabs>
          <w:tab w:val="right" w:pos="4100"/>
        </w:tabs>
      </w:pPr>
    </w:p>
    <w:p w14:paraId="6CD6A12A" w14:textId="77777777" w:rsidR="00141D5B" w:rsidRDefault="00141D5B" w:rsidP="002008B7">
      <w:pPr>
        <w:tabs>
          <w:tab w:val="right" w:pos="4100"/>
        </w:tabs>
      </w:pPr>
    </w:p>
    <w:p w14:paraId="00F1C578" w14:textId="77777777" w:rsidR="00141D5B" w:rsidRPr="00847B2C" w:rsidRDefault="00141D5B" w:rsidP="005E3A53">
      <w:pPr>
        <w:jc w:val="center"/>
        <w:rPr>
          <w:rFonts w:ascii="Arial" w:hAnsi="Arial" w:cs="Arial"/>
          <w:b/>
          <w:bCs/>
          <w:sz w:val="22"/>
          <w:szCs w:val="22"/>
        </w:rPr>
      </w:pPr>
      <w:r w:rsidRPr="00847B2C">
        <w:rPr>
          <w:rFonts w:ascii="Arial" w:hAnsi="Arial" w:cs="Arial"/>
          <w:b/>
          <w:bCs/>
          <w:sz w:val="22"/>
          <w:szCs w:val="22"/>
        </w:rPr>
        <w:t>RENSEIGNEMENTS DIVERS</w:t>
      </w:r>
    </w:p>
    <w:p w14:paraId="56312DC9" w14:textId="77777777" w:rsidR="00141D5B" w:rsidRPr="00327150" w:rsidRDefault="00141D5B" w:rsidP="005E3A53">
      <w:pPr>
        <w:numPr>
          <w:ilvl w:val="12"/>
          <w:numId w:val="0"/>
        </w:numPr>
        <w:tabs>
          <w:tab w:val="left" w:leader="dot" w:pos="3969"/>
          <w:tab w:val="right" w:pos="4668"/>
        </w:tabs>
      </w:pPr>
    </w:p>
    <w:p w14:paraId="37B663C5" w14:textId="77777777" w:rsidR="00141D5B" w:rsidRDefault="00141D5B" w:rsidP="005E3A53">
      <w:pPr>
        <w:tabs>
          <w:tab w:val="right" w:pos="4395"/>
        </w:tabs>
      </w:pPr>
      <w:r>
        <w:t>Tableau OGBNC08</w:t>
      </w:r>
      <w:r w:rsidRPr="00847B2C">
        <w:rPr>
          <w:u w:val="dotted"/>
        </w:rPr>
        <w:tab/>
      </w:r>
      <w:r w:rsidRPr="00BB153B">
        <w:rPr>
          <w:sz w:val="24"/>
          <w:szCs w:val="28"/>
        </w:rPr>
        <w:sym w:font="Wingdings 2" w:char="F0A3"/>
      </w:r>
    </w:p>
    <w:p w14:paraId="6B1E4326" w14:textId="77777777" w:rsidR="00141D5B" w:rsidRDefault="00141D5B" w:rsidP="005E3A53">
      <w:pPr>
        <w:numPr>
          <w:ilvl w:val="12"/>
          <w:numId w:val="0"/>
        </w:numPr>
        <w:tabs>
          <w:tab w:val="left" w:leader="dot" w:pos="3969"/>
          <w:tab w:val="right" w:pos="4668"/>
        </w:tabs>
      </w:pPr>
    </w:p>
    <w:p w14:paraId="0302E6B2" w14:textId="77777777" w:rsidR="00141D5B" w:rsidRDefault="00141D5B" w:rsidP="005E3A53">
      <w:pPr>
        <w:numPr>
          <w:ilvl w:val="12"/>
          <w:numId w:val="0"/>
        </w:numPr>
        <w:tabs>
          <w:tab w:val="left" w:leader="dot" w:pos="3969"/>
          <w:tab w:val="right" w:pos="4668"/>
        </w:tabs>
      </w:pPr>
      <w:r>
        <w:t>Chaque OGA souhaitant utiliser ce tableau devra communiquer à ses correspondants la liste complète des informations supplémentaires souhaitées.</w:t>
      </w:r>
    </w:p>
    <w:p w14:paraId="2158DEB5" w14:textId="77777777" w:rsidR="00141D5B" w:rsidRDefault="00141D5B" w:rsidP="002008B7">
      <w:pPr>
        <w:tabs>
          <w:tab w:val="right" w:pos="4100"/>
        </w:tabs>
      </w:pPr>
    </w:p>
    <w:p w14:paraId="69648764" w14:textId="77777777" w:rsidR="00141D5B" w:rsidRDefault="00141D5B" w:rsidP="002008B7">
      <w:pPr>
        <w:tabs>
          <w:tab w:val="right" w:pos="4100"/>
        </w:tabs>
      </w:pPr>
    </w:p>
    <w:p w14:paraId="50AAFCAA" w14:textId="77777777" w:rsidR="00141D5B" w:rsidRPr="00847B2C" w:rsidRDefault="00141D5B" w:rsidP="00B96198">
      <w:pPr>
        <w:jc w:val="center"/>
        <w:rPr>
          <w:rFonts w:ascii="Arial" w:hAnsi="Arial" w:cs="Arial"/>
          <w:b/>
          <w:bCs/>
          <w:sz w:val="22"/>
          <w:szCs w:val="22"/>
        </w:rPr>
      </w:pPr>
      <w:r>
        <w:rPr>
          <w:rFonts w:ascii="Arial" w:hAnsi="Arial" w:cs="Arial"/>
          <w:b/>
          <w:bCs/>
          <w:sz w:val="22"/>
          <w:szCs w:val="22"/>
        </w:rPr>
        <w:t>MISSION DE CONTROLE DE TVA</w:t>
      </w:r>
    </w:p>
    <w:p w14:paraId="4AABF0D4" w14:textId="77777777" w:rsidR="00141D5B" w:rsidRDefault="00141D5B" w:rsidP="00B96198"/>
    <w:p w14:paraId="4142E482" w14:textId="77777777" w:rsidR="00141D5B" w:rsidRPr="005A2978" w:rsidRDefault="00141D5B" w:rsidP="002A75A8">
      <w:pPr>
        <w:tabs>
          <w:tab w:val="right" w:pos="4395"/>
        </w:tabs>
      </w:pPr>
      <w:r>
        <w:t>Tableau OGBNC05</w:t>
      </w:r>
      <w:r w:rsidRPr="00847B2C">
        <w:rPr>
          <w:u w:val="dotted"/>
        </w:rPr>
        <w:tab/>
      </w:r>
      <w:r w:rsidRPr="00BB153B">
        <w:rPr>
          <w:sz w:val="24"/>
          <w:szCs w:val="28"/>
        </w:rPr>
        <w:sym w:font="Wingdings 2" w:char="F0A3"/>
      </w:r>
    </w:p>
    <w:p w14:paraId="3E4533DB" w14:textId="77777777" w:rsidR="00141D5B" w:rsidRDefault="00141D5B" w:rsidP="00B96198">
      <w:pPr>
        <w:tabs>
          <w:tab w:val="right" w:pos="4395"/>
        </w:tabs>
      </w:pPr>
    </w:p>
    <w:p w14:paraId="7FE33039" w14:textId="77777777" w:rsidR="00141D5B" w:rsidRPr="005A2978" w:rsidRDefault="00141D5B" w:rsidP="00B96198">
      <w:pPr>
        <w:tabs>
          <w:tab w:val="right" w:pos="4395"/>
        </w:tabs>
      </w:pPr>
      <w:r>
        <w:t>Tableau OGBNC06</w:t>
      </w:r>
      <w:r w:rsidRPr="00847B2C">
        <w:rPr>
          <w:u w:val="dotted"/>
        </w:rPr>
        <w:tab/>
      </w:r>
      <w:r w:rsidRPr="00BB153B">
        <w:rPr>
          <w:sz w:val="24"/>
          <w:szCs w:val="28"/>
        </w:rPr>
        <w:sym w:font="Wingdings 2" w:char="F0A3"/>
      </w:r>
    </w:p>
    <w:p w14:paraId="49BDE87A" w14:textId="77777777" w:rsidR="00141D5B" w:rsidRDefault="00141D5B" w:rsidP="00B96198">
      <w:r>
        <w:t>L’interface utilisateur proposera ou non l’affichage d’un des tableaux de contrôle de TVA grâce à l’information indiquées dans le tableau OGID00 (donnée DA/CCI).</w:t>
      </w:r>
    </w:p>
    <w:p w14:paraId="158C6E35" w14:textId="77777777" w:rsidR="00141D5B" w:rsidRDefault="00141D5B" w:rsidP="002008B7">
      <w:pPr>
        <w:tabs>
          <w:tab w:val="right" w:pos="4100"/>
        </w:tabs>
      </w:pPr>
    </w:p>
    <w:p w14:paraId="476CB195" w14:textId="77777777" w:rsidR="00141D5B" w:rsidRPr="00317F08" w:rsidRDefault="00141D5B" w:rsidP="002008B7">
      <w:pPr>
        <w:tabs>
          <w:tab w:val="right" w:pos="4100"/>
        </w:tabs>
      </w:pPr>
    </w:p>
    <w:p w14:paraId="2FE5822A" w14:textId="77777777" w:rsidR="00141D5B" w:rsidRPr="005D6805" w:rsidRDefault="00141D5B" w:rsidP="002008B7">
      <w:pPr>
        <w:tabs>
          <w:tab w:val="right" w:pos="4100"/>
        </w:tabs>
        <w:jc w:val="center"/>
        <w:rPr>
          <w:rFonts w:ascii="Arial" w:hAnsi="Arial" w:cs="Arial"/>
          <w:b/>
          <w:bCs/>
          <w:sz w:val="22"/>
          <w:szCs w:val="22"/>
        </w:rPr>
      </w:pPr>
      <w:r w:rsidRPr="005D6805">
        <w:rPr>
          <w:rFonts w:ascii="Arial" w:hAnsi="Arial" w:cs="Arial"/>
          <w:b/>
          <w:bCs/>
          <w:sz w:val="22"/>
          <w:szCs w:val="22"/>
        </w:rPr>
        <w:t>BALANCE COMPTABLE</w:t>
      </w:r>
    </w:p>
    <w:p w14:paraId="12BF415A" w14:textId="77777777" w:rsidR="00141D5B" w:rsidRDefault="00141D5B" w:rsidP="002008B7">
      <w:pPr>
        <w:tabs>
          <w:tab w:val="right" w:pos="4100"/>
        </w:tabs>
      </w:pPr>
    </w:p>
    <w:p w14:paraId="4E3AE718" w14:textId="77777777" w:rsidR="00141D5B" w:rsidRDefault="00141D5B" w:rsidP="002008B7">
      <w:pPr>
        <w:tabs>
          <w:tab w:val="right" w:pos="3969"/>
          <w:tab w:val="right" w:pos="4100"/>
        </w:tabs>
      </w:pPr>
      <w:r>
        <w:t>Balance comptable</w:t>
      </w:r>
      <w:r w:rsidRPr="00847B2C">
        <w:rPr>
          <w:u w:val="dotted"/>
        </w:rPr>
        <w:tab/>
      </w:r>
      <w:r w:rsidRPr="00BB153B">
        <w:rPr>
          <w:sz w:val="24"/>
          <w:szCs w:val="28"/>
        </w:rPr>
        <w:sym w:font="Wingdings 2" w:char="F0A3"/>
      </w:r>
    </w:p>
    <w:p w14:paraId="44C075E9" w14:textId="77777777" w:rsidR="00141D5B" w:rsidRDefault="00141D5B"/>
    <w:p w14:paraId="26783E98" w14:textId="77777777" w:rsidR="00141D5B" w:rsidRDefault="00141D5B"/>
    <w:p w14:paraId="6E06039D" w14:textId="77777777" w:rsidR="00141D5B" w:rsidRDefault="00141D5B"/>
    <w:p w14:paraId="77C5994A" w14:textId="77777777" w:rsidR="00141D5B" w:rsidRDefault="00141D5B">
      <w:pPr>
        <w:sectPr w:rsidR="00141D5B" w:rsidSect="005E3A53">
          <w:pgSz w:w="11906" w:h="16838" w:code="9"/>
          <w:pgMar w:top="851" w:right="851" w:bottom="851" w:left="1418" w:header="567" w:footer="567" w:gutter="0"/>
          <w:cols w:num="2" w:space="708" w:equalWidth="0">
            <w:col w:w="4181" w:space="708"/>
            <w:col w:w="4748"/>
          </w:cols>
          <w:docGrid w:linePitch="360"/>
        </w:sectPr>
      </w:pPr>
    </w:p>
    <w:p w14:paraId="7296A471" w14:textId="77777777" w:rsidR="00141D5B" w:rsidRPr="00BB153B" w:rsidRDefault="00141D5B" w:rsidP="0008638C">
      <w:pPr>
        <w:pStyle w:val="Titre3"/>
      </w:pPr>
      <w:bookmarkStart w:id="66" w:name="_Toc280622175"/>
      <w:bookmarkStart w:id="67" w:name="_Toc536629854"/>
      <w:r>
        <w:lastRenderedPageBreak/>
        <w:t>OGA catégorie fiscale BA</w:t>
      </w:r>
      <w:bookmarkEnd w:id="66"/>
      <w:bookmarkEnd w:id="67"/>
    </w:p>
    <w:p w14:paraId="182F66EF" w14:textId="77777777" w:rsidR="00141D5B" w:rsidRDefault="00141D5B" w:rsidP="00236475">
      <w:r>
        <w:t>Le module de renseignements complémentaires pourra être utilisé par l’ensemble des membres correspondants ou associés (cabinets d’expertise comptable) aux OGA gérant des entreprises adhérentes à la catégorie fiscale BA.</w:t>
      </w:r>
    </w:p>
    <w:p w14:paraId="6D8C973E" w14:textId="77777777" w:rsidR="00141D5B" w:rsidRDefault="00141D5B" w:rsidP="00C61462"/>
    <w:p w14:paraId="45931D1C" w14:textId="77777777" w:rsidR="00141D5B" w:rsidRPr="00BB153B" w:rsidRDefault="00141D5B" w:rsidP="0008638C">
      <w:pPr>
        <w:pStyle w:val="Titre4"/>
      </w:pPr>
      <w:bookmarkStart w:id="68" w:name="_Toc280622176"/>
      <w:bookmarkStart w:id="69" w:name="_Toc536629855"/>
      <w:r w:rsidRPr="00BB153B">
        <w:t>Tables en mémoire</w:t>
      </w:r>
      <w:bookmarkEnd w:id="68"/>
      <w:bookmarkEnd w:id="69"/>
    </w:p>
    <w:p w14:paraId="37D0911E" w14:textId="77777777" w:rsidR="00141D5B" w:rsidRDefault="00141D5B" w:rsidP="00C61462">
      <w:r>
        <w:t>Deux tables sont consultées :</w:t>
      </w:r>
    </w:p>
    <w:p w14:paraId="575BEC7C" w14:textId="77777777" w:rsidR="00141D5B" w:rsidRPr="00C90077" w:rsidRDefault="00141D5B" w:rsidP="00141D5B">
      <w:pPr>
        <w:pStyle w:val="Paragraphedeliste"/>
        <w:numPr>
          <w:ilvl w:val="0"/>
          <w:numId w:val="4"/>
        </w:numPr>
      </w:pPr>
      <w:r>
        <w:t>table des numéros et intitulés des OGA gérant des entreprises adhérentes à la catégorie fiscale BNC ;</w:t>
      </w:r>
    </w:p>
    <w:p w14:paraId="7C8C40E9" w14:textId="77777777" w:rsidR="00141D5B" w:rsidRPr="00C90077" w:rsidRDefault="00141D5B" w:rsidP="00141D5B">
      <w:pPr>
        <w:pStyle w:val="Paragraphedeliste"/>
        <w:numPr>
          <w:ilvl w:val="0"/>
          <w:numId w:val="4"/>
        </w:numPr>
      </w:pPr>
      <w:r>
        <w:t>table des codes et des intitulés des renseignements complémentaires.</w:t>
      </w:r>
    </w:p>
    <w:p w14:paraId="2BA3321E" w14:textId="77777777" w:rsidR="00141D5B" w:rsidRDefault="00141D5B" w:rsidP="00C61462"/>
    <w:p w14:paraId="2EC66BF6" w14:textId="77777777" w:rsidR="00141D5B" w:rsidRPr="00BB153B" w:rsidRDefault="00141D5B" w:rsidP="0008638C">
      <w:pPr>
        <w:pStyle w:val="Titre4"/>
      </w:pPr>
      <w:bookmarkStart w:id="70" w:name="_Toc536629856"/>
      <w:bookmarkStart w:id="71" w:name="_Toc280622177"/>
      <w:r w:rsidRPr="00BB153B">
        <w:t>Liste des tableaux</w:t>
      </w:r>
      <w:bookmarkEnd w:id="70"/>
    </w:p>
    <w:p w14:paraId="0D2885A7" w14:textId="77777777" w:rsidR="00141D5B" w:rsidRDefault="00141D5B" w:rsidP="005E3A53">
      <w:r>
        <w:t xml:space="preserve">La fédération FCGAA a rédigé un guide sur l’utilisation des tableaux OG. Ce guide est disponible en téléchargement sur le site </w:t>
      </w:r>
      <w:hyperlink r:id="rId30" w:history="1">
        <w:r w:rsidRPr="00587E0E">
          <w:rPr>
            <w:rStyle w:val="Lienhypertexte"/>
            <w:sz w:val="22"/>
          </w:rPr>
          <w:t>www.edificas.org</w:t>
        </w:r>
      </w:hyperlink>
    </w:p>
    <w:p w14:paraId="669BFD81" w14:textId="77777777" w:rsidR="00141D5B" w:rsidRDefault="00141D5B" w:rsidP="005E3A53"/>
    <w:p w14:paraId="095933A7" w14:textId="77777777" w:rsidR="00141D5B" w:rsidRDefault="00000000" w:rsidP="005E3A53">
      <w:pPr>
        <w:rPr>
          <w:rStyle w:val="Lienhypertexte"/>
        </w:rPr>
      </w:pPr>
      <w:hyperlink r:id="rId31" w:history="1">
        <w:r w:rsidR="00141D5B" w:rsidRPr="0014523E">
          <w:rPr>
            <w:rStyle w:val="Lienhypertexte"/>
          </w:rPr>
          <w:t>http://www.edificas.org/ftp/EDI-TDFC/2020/GUIDE%20NATIONAL%20OG%20BA%202020.pdf</w:t>
        </w:r>
      </w:hyperlink>
    </w:p>
    <w:p w14:paraId="3E1F55D3" w14:textId="77777777" w:rsidR="00141D5B" w:rsidRDefault="00141D5B" w:rsidP="005E3A53"/>
    <w:p w14:paraId="532C566B" w14:textId="77777777" w:rsidR="00141D5B" w:rsidRDefault="00141D5B" w:rsidP="005E3A53">
      <w:r w:rsidRPr="00651671">
        <w:t xml:space="preserve">Il est à noter que </w:t>
      </w:r>
      <w:r>
        <w:t>certains</w:t>
      </w:r>
      <w:r w:rsidRPr="00651671">
        <w:t xml:space="preserve"> tableau</w:t>
      </w:r>
      <w:r>
        <w:t>x comme</w:t>
      </w:r>
      <w:r w:rsidRPr="00651671">
        <w:t xml:space="preserve"> </w:t>
      </w:r>
      <w:r>
        <w:t>l’</w:t>
      </w:r>
      <w:r w:rsidRPr="00651671">
        <w:t>OG</w:t>
      </w:r>
      <w:r>
        <w:t>ID</w:t>
      </w:r>
      <w:r w:rsidRPr="00651671">
        <w:t xml:space="preserve">00 </w:t>
      </w:r>
      <w:r>
        <w:t>sont</w:t>
      </w:r>
      <w:r w:rsidRPr="00651671">
        <w:t xml:space="preserve"> obligatoire</w:t>
      </w:r>
      <w:r>
        <w:t xml:space="preserve">s, alors que d’autres comme l’OGBA04 (zones libres), l’OGBA08 (prévention des difficultés) n’ont pas de caractère obligatoire et sont soumis à des règles particulières. </w:t>
      </w:r>
    </w:p>
    <w:bookmarkEnd w:id="71"/>
    <w:p w14:paraId="66FC2DBF" w14:textId="77777777" w:rsidR="00141D5B" w:rsidRDefault="00141D5B" w:rsidP="00255030"/>
    <w:p w14:paraId="7373E149" w14:textId="77777777" w:rsidR="00141D5B" w:rsidRDefault="00141D5B" w:rsidP="000D6679"/>
    <w:p w14:paraId="3F9692BF" w14:textId="77777777" w:rsidR="00141D5B" w:rsidRPr="00847B2C" w:rsidRDefault="00141D5B" w:rsidP="005E3A53">
      <w:pPr>
        <w:jc w:val="center"/>
        <w:rPr>
          <w:rFonts w:ascii="Arial" w:hAnsi="Arial" w:cs="Arial"/>
          <w:b/>
          <w:bCs/>
          <w:sz w:val="22"/>
          <w:szCs w:val="22"/>
        </w:rPr>
      </w:pPr>
      <w:r w:rsidRPr="00847B2C">
        <w:rPr>
          <w:rFonts w:ascii="Arial" w:hAnsi="Arial" w:cs="Arial"/>
          <w:b/>
          <w:bCs/>
          <w:sz w:val="22"/>
          <w:szCs w:val="22"/>
        </w:rPr>
        <w:t>IDENTIFIC</w:t>
      </w:r>
      <w:r>
        <w:rPr>
          <w:rFonts w:ascii="Arial" w:hAnsi="Arial" w:cs="Arial"/>
          <w:b/>
          <w:bCs/>
          <w:sz w:val="22"/>
          <w:szCs w:val="22"/>
        </w:rPr>
        <w:t>A</w:t>
      </w:r>
      <w:r w:rsidRPr="00847B2C">
        <w:rPr>
          <w:rFonts w:ascii="Arial" w:hAnsi="Arial" w:cs="Arial"/>
          <w:b/>
          <w:bCs/>
          <w:sz w:val="22"/>
          <w:szCs w:val="22"/>
        </w:rPr>
        <w:t xml:space="preserve">TION </w:t>
      </w:r>
      <w:r>
        <w:rPr>
          <w:rFonts w:ascii="Arial" w:hAnsi="Arial" w:cs="Arial"/>
          <w:b/>
          <w:bCs/>
          <w:sz w:val="22"/>
          <w:szCs w:val="22"/>
        </w:rPr>
        <w:t xml:space="preserve">- </w:t>
      </w:r>
      <w:r w:rsidRPr="00847B2C">
        <w:rPr>
          <w:rFonts w:ascii="Arial" w:hAnsi="Arial" w:cs="Arial"/>
          <w:b/>
          <w:bCs/>
          <w:sz w:val="22"/>
          <w:szCs w:val="22"/>
        </w:rPr>
        <w:t>DONNEES GENERALES</w:t>
      </w:r>
      <w:r>
        <w:rPr>
          <w:rFonts w:ascii="Arial" w:hAnsi="Arial" w:cs="Arial"/>
          <w:b/>
          <w:bCs/>
          <w:sz w:val="22"/>
          <w:szCs w:val="22"/>
        </w:rPr>
        <w:t xml:space="preserve"> - </w:t>
      </w:r>
      <w:r w:rsidRPr="00847B2C">
        <w:rPr>
          <w:rFonts w:ascii="Arial" w:hAnsi="Arial" w:cs="Arial"/>
          <w:b/>
          <w:bCs/>
          <w:sz w:val="22"/>
          <w:szCs w:val="22"/>
        </w:rPr>
        <w:t>RENSEIGNEMENTS ECONOMIQUES</w:t>
      </w:r>
    </w:p>
    <w:p w14:paraId="0E889284" w14:textId="77777777" w:rsidR="00141D5B" w:rsidRPr="00847B2C" w:rsidRDefault="00141D5B" w:rsidP="005E3A53">
      <w:pPr>
        <w:jc w:val="center"/>
        <w:rPr>
          <w:rFonts w:ascii="Arial" w:hAnsi="Arial" w:cs="Arial"/>
          <w:b/>
          <w:bCs/>
          <w:sz w:val="22"/>
          <w:szCs w:val="22"/>
        </w:rPr>
      </w:pPr>
    </w:p>
    <w:p w14:paraId="28697F5D" w14:textId="77777777" w:rsidR="00141D5B" w:rsidRDefault="00141D5B" w:rsidP="005E3A53"/>
    <w:p w14:paraId="7247C91B" w14:textId="77777777" w:rsidR="00141D5B" w:rsidRPr="0056508F" w:rsidRDefault="00141D5B" w:rsidP="005E3A53">
      <w:pPr>
        <w:tabs>
          <w:tab w:val="right" w:pos="4395"/>
        </w:tabs>
      </w:pPr>
      <w:r>
        <w:t>Tableau OGID00</w:t>
      </w:r>
      <w:r w:rsidRPr="00847B2C">
        <w:rPr>
          <w:u w:val="dotted"/>
        </w:rPr>
        <w:tab/>
      </w:r>
      <w:r w:rsidRPr="00BB153B">
        <w:rPr>
          <w:sz w:val="24"/>
          <w:szCs w:val="28"/>
        </w:rPr>
        <w:sym w:font="Wingdings 2" w:char="F0A3"/>
      </w:r>
    </w:p>
    <w:p w14:paraId="46FB0519" w14:textId="77777777" w:rsidR="00141D5B" w:rsidRDefault="00141D5B" w:rsidP="005E3A53"/>
    <w:p w14:paraId="26FF6654" w14:textId="77777777" w:rsidR="00141D5B" w:rsidRDefault="00141D5B" w:rsidP="005E3A53">
      <w:r>
        <w:t>Ce tableau est obligatoire et contient notamment des éléments nécessaires aux OGA comme la forme juridique de l’entreprise et les dates d’exercices. Ces dernières doivent être identiques à celles présentes dans la déclaration fiscale et la balance.</w:t>
      </w:r>
      <w:r w:rsidRPr="003B3B25">
        <w:t xml:space="preserve"> </w:t>
      </w:r>
      <w:r>
        <w:t>Ces données doivent donc être alimentées automatiquement à partir du logiciel comptable.</w:t>
      </w:r>
    </w:p>
    <w:p w14:paraId="2F055A9D" w14:textId="77777777" w:rsidR="00141D5B" w:rsidRDefault="00141D5B" w:rsidP="005E3A53"/>
    <w:p w14:paraId="7B72186A" w14:textId="77777777" w:rsidR="00141D5B" w:rsidRDefault="00141D5B" w:rsidP="005E3A53">
      <w:r>
        <w:t>Le cadre « Adhérent sans conseil » et les informations ci rattachant devront être rendues disponible uniquement dans le cas d’utilisation du logiciel par un adhérent sans conseil.</w:t>
      </w:r>
    </w:p>
    <w:p w14:paraId="631FA37A" w14:textId="77777777" w:rsidR="00141D5B" w:rsidRDefault="00141D5B" w:rsidP="005E3A53"/>
    <w:p w14:paraId="4FCF5AA8" w14:textId="77777777" w:rsidR="00141D5B" w:rsidRPr="0056508F" w:rsidRDefault="00141D5B" w:rsidP="005E3A53">
      <w:pPr>
        <w:tabs>
          <w:tab w:val="right" w:pos="4395"/>
        </w:tabs>
      </w:pPr>
      <w:r>
        <w:t>Tableau OGBA01</w:t>
      </w:r>
      <w:r w:rsidRPr="00847B2C">
        <w:rPr>
          <w:u w:val="dotted"/>
        </w:rPr>
        <w:tab/>
      </w:r>
      <w:r w:rsidRPr="00BB153B">
        <w:rPr>
          <w:sz w:val="24"/>
          <w:szCs w:val="28"/>
        </w:rPr>
        <w:sym w:font="Wingdings 2" w:char="F0A3"/>
      </w:r>
    </w:p>
    <w:p w14:paraId="60D5C8FA" w14:textId="77777777" w:rsidR="00141D5B" w:rsidRDefault="00141D5B" w:rsidP="00B139C5">
      <w:pPr>
        <w:numPr>
          <w:ilvl w:val="12"/>
          <w:numId w:val="0"/>
        </w:numPr>
        <w:tabs>
          <w:tab w:val="right" w:pos="4253"/>
          <w:tab w:val="right" w:pos="4668"/>
        </w:tabs>
      </w:pPr>
    </w:p>
    <w:p w14:paraId="048C18E2" w14:textId="77777777" w:rsidR="00141D5B" w:rsidRDefault="00141D5B" w:rsidP="00D53535"/>
    <w:p w14:paraId="0DA34576" w14:textId="77777777" w:rsidR="00141D5B" w:rsidRPr="00847B2C" w:rsidRDefault="00141D5B" w:rsidP="00D53535">
      <w:pPr>
        <w:jc w:val="center"/>
        <w:rPr>
          <w:rFonts w:ascii="Arial" w:hAnsi="Arial" w:cs="Arial"/>
          <w:b/>
          <w:bCs/>
          <w:sz w:val="22"/>
          <w:szCs w:val="22"/>
        </w:rPr>
      </w:pPr>
      <w:r>
        <w:rPr>
          <w:rFonts w:ascii="Arial" w:hAnsi="Arial" w:cs="Arial"/>
          <w:b/>
          <w:bCs/>
          <w:sz w:val="22"/>
          <w:szCs w:val="22"/>
        </w:rPr>
        <w:t>DECLARATION DU PROFESSIONNEL DE L’EXPERTISE COMPTABLE</w:t>
      </w:r>
    </w:p>
    <w:p w14:paraId="4BAC6B8D" w14:textId="77777777" w:rsidR="00141D5B" w:rsidRPr="00327150" w:rsidRDefault="00141D5B" w:rsidP="00D53535">
      <w:pPr>
        <w:numPr>
          <w:ilvl w:val="12"/>
          <w:numId w:val="0"/>
        </w:numPr>
        <w:tabs>
          <w:tab w:val="left" w:leader="dot" w:pos="3969"/>
          <w:tab w:val="right" w:pos="4668"/>
        </w:tabs>
      </w:pPr>
    </w:p>
    <w:p w14:paraId="30A6D617" w14:textId="77777777" w:rsidR="00141D5B" w:rsidRDefault="00141D5B" w:rsidP="00D53535">
      <w:pPr>
        <w:tabs>
          <w:tab w:val="right" w:pos="4395"/>
        </w:tabs>
        <w:rPr>
          <w:sz w:val="24"/>
          <w:szCs w:val="28"/>
        </w:rPr>
      </w:pPr>
      <w:r>
        <w:t>Tableau OGBA00</w:t>
      </w:r>
      <w:r w:rsidRPr="00847B2C">
        <w:rPr>
          <w:u w:val="dotted"/>
        </w:rPr>
        <w:tab/>
      </w:r>
      <w:r w:rsidRPr="00BB153B">
        <w:rPr>
          <w:sz w:val="24"/>
          <w:szCs w:val="28"/>
        </w:rPr>
        <w:sym w:font="Wingdings 2" w:char="F0A3"/>
      </w:r>
    </w:p>
    <w:p w14:paraId="0B701058" w14:textId="77777777" w:rsidR="00141D5B" w:rsidRPr="00FC5A69" w:rsidRDefault="00141D5B" w:rsidP="005E3A53">
      <w:pPr>
        <w:numPr>
          <w:ilvl w:val="12"/>
          <w:numId w:val="0"/>
        </w:numPr>
        <w:tabs>
          <w:tab w:val="left" w:leader="dot" w:pos="3969"/>
          <w:tab w:val="right" w:pos="4668"/>
        </w:tabs>
      </w:pPr>
    </w:p>
    <w:p w14:paraId="652FA73B" w14:textId="77777777" w:rsidR="00141D5B" w:rsidRDefault="00141D5B" w:rsidP="00940C8C">
      <w:r>
        <w:t>Ce tableau est obligatoire. Il est envoyé dans le même flux que les autres tableaux et ce, chaque année avec les déclarations fiscales lorsque le dossier est géré par un professionnel de l’expertise comptable.</w:t>
      </w:r>
    </w:p>
    <w:p w14:paraId="702F632A" w14:textId="77777777" w:rsidR="00141D5B" w:rsidRPr="00FC5A69" w:rsidRDefault="00141D5B" w:rsidP="005E3A53">
      <w:pPr>
        <w:numPr>
          <w:ilvl w:val="12"/>
          <w:numId w:val="0"/>
        </w:numPr>
        <w:tabs>
          <w:tab w:val="left" w:leader="dot" w:pos="3969"/>
          <w:tab w:val="right" w:pos="4668"/>
        </w:tabs>
      </w:pPr>
    </w:p>
    <w:p w14:paraId="64FC2F34" w14:textId="77777777" w:rsidR="00141D5B" w:rsidRDefault="00141D5B" w:rsidP="00D53535">
      <w:pPr>
        <w:tabs>
          <w:tab w:val="right" w:pos="4395"/>
        </w:tabs>
      </w:pPr>
    </w:p>
    <w:p w14:paraId="39ABBBED" w14:textId="77777777" w:rsidR="00141D5B" w:rsidRPr="00847B2C" w:rsidRDefault="00141D5B" w:rsidP="00CF5859">
      <w:pPr>
        <w:jc w:val="center"/>
        <w:rPr>
          <w:rFonts w:ascii="Arial" w:hAnsi="Arial" w:cs="Arial"/>
          <w:b/>
          <w:bCs/>
          <w:sz w:val="22"/>
          <w:szCs w:val="22"/>
        </w:rPr>
      </w:pPr>
      <w:r>
        <w:rPr>
          <w:rFonts w:ascii="Arial" w:hAnsi="Arial" w:cs="Arial"/>
          <w:b/>
          <w:bCs/>
          <w:sz w:val="22"/>
          <w:szCs w:val="22"/>
        </w:rPr>
        <w:t>RENSEIGNEMENTS FISCAUX ET TRANSFERT DE CHARGES</w:t>
      </w:r>
    </w:p>
    <w:p w14:paraId="0C554B5E" w14:textId="77777777" w:rsidR="00141D5B" w:rsidRDefault="00141D5B" w:rsidP="000D6679">
      <w:pPr>
        <w:numPr>
          <w:ilvl w:val="12"/>
          <w:numId w:val="0"/>
        </w:numPr>
        <w:tabs>
          <w:tab w:val="left" w:leader="dot" w:pos="3969"/>
          <w:tab w:val="right" w:pos="4668"/>
        </w:tabs>
      </w:pPr>
    </w:p>
    <w:p w14:paraId="3F390793" w14:textId="77777777" w:rsidR="00141D5B" w:rsidRPr="0056508F" w:rsidRDefault="00141D5B" w:rsidP="005E3A53">
      <w:pPr>
        <w:tabs>
          <w:tab w:val="right" w:pos="4395"/>
        </w:tabs>
      </w:pPr>
      <w:r>
        <w:t>Tableau OGBA02</w:t>
      </w:r>
      <w:r w:rsidRPr="00847B2C">
        <w:rPr>
          <w:u w:val="dotted"/>
        </w:rPr>
        <w:tab/>
      </w:r>
      <w:r w:rsidRPr="00BB153B">
        <w:rPr>
          <w:sz w:val="24"/>
          <w:szCs w:val="28"/>
        </w:rPr>
        <w:sym w:font="Wingdings 2" w:char="F0A3"/>
      </w:r>
    </w:p>
    <w:p w14:paraId="09E4759C" w14:textId="77777777" w:rsidR="00141D5B" w:rsidRDefault="00141D5B" w:rsidP="000D6679">
      <w:pPr>
        <w:tabs>
          <w:tab w:val="right" w:pos="4395"/>
        </w:tabs>
      </w:pPr>
    </w:p>
    <w:p w14:paraId="1C80A808" w14:textId="77777777" w:rsidR="00141D5B" w:rsidRDefault="00141D5B" w:rsidP="00CF5859">
      <w:r>
        <w:t xml:space="preserve">La colonne « Montant Total » est le résultat d’un calcul. Elle fait donc partie de l’interface utilisateur pour être calculée et affichée. </w:t>
      </w:r>
    </w:p>
    <w:p w14:paraId="0EBB03E4" w14:textId="77777777" w:rsidR="00141D5B" w:rsidRDefault="00141D5B" w:rsidP="000D6679">
      <w:pPr>
        <w:tabs>
          <w:tab w:val="right" w:pos="4395"/>
        </w:tabs>
      </w:pPr>
    </w:p>
    <w:p w14:paraId="3790F228" w14:textId="77777777" w:rsidR="00141D5B" w:rsidRPr="003C1403" w:rsidRDefault="00141D5B" w:rsidP="000D6679">
      <w:pPr>
        <w:tabs>
          <w:tab w:val="right" w:pos="4395"/>
        </w:tabs>
      </w:pPr>
    </w:p>
    <w:p w14:paraId="4EA6C870" w14:textId="77777777" w:rsidR="00141D5B" w:rsidRPr="00CE4EF8" w:rsidRDefault="00141D5B" w:rsidP="00B139C5">
      <w:pPr>
        <w:tabs>
          <w:tab w:val="right" w:pos="4253"/>
        </w:tabs>
        <w:jc w:val="center"/>
        <w:rPr>
          <w:rFonts w:ascii="Arial" w:hAnsi="Arial" w:cs="Arial"/>
          <w:b/>
          <w:bCs/>
          <w:sz w:val="22"/>
          <w:szCs w:val="22"/>
        </w:rPr>
      </w:pPr>
      <w:r w:rsidRPr="00CE4EF8">
        <w:rPr>
          <w:rFonts w:ascii="Arial" w:hAnsi="Arial" w:cs="Arial"/>
          <w:b/>
          <w:bCs/>
          <w:sz w:val="22"/>
          <w:szCs w:val="22"/>
        </w:rPr>
        <w:t>INFORMATIONS SPECIFIQUES AGRICOLES</w:t>
      </w:r>
    </w:p>
    <w:p w14:paraId="6F645DB5" w14:textId="77777777" w:rsidR="00141D5B" w:rsidRDefault="00141D5B" w:rsidP="00B139C5">
      <w:pPr>
        <w:tabs>
          <w:tab w:val="right" w:pos="4253"/>
        </w:tabs>
      </w:pPr>
    </w:p>
    <w:p w14:paraId="786BCD9B" w14:textId="77777777" w:rsidR="00141D5B" w:rsidRDefault="00141D5B" w:rsidP="003C1403">
      <w:r>
        <w:t>Mode de faire-valoir - Durée de travail des salariés - Main-d’œuvre de l’exploitation - SAU</w:t>
      </w:r>
    </w:p>
    <w:p w14:paraId="5ABBA007" w14:textId="77777777" w:rsidR="00141D5B" w:rsidRPr="0056508F" w:rsidRDefault="00141D5B" w:rsidP="00B139C5">
      <w:pPr>
        <w:tabs>
          <w:tab w:val="right" w:pos="4253"/>
        </w:tabs>
      </w:pPr>
      <w:r>
        <w:t xml:space="preserve">Tableau OGBA05 </w:t>
      </w:r>
      <w:r w:rsidRPr="00847B2C">
        <w:rPr>
          <w:u w:val="dotted"/>
        </w:rPr>
        <w:tab/>
      </w:r>
      <w:r w:rsidRPr="00BB153B">
        <w:rPr>
          <w:sz w:val="24"/>
          <w:szCs w:val="28"/>
        </w:rPr>
        <w:sym w:font="Wingdings 2" w:char="F0A3"/>
      </w:r>
    </w:p>
    <w:p w14:paraId="6AF71BF6" w14:textId="77777777" w:rsidR="00141D5B" w:rsidRDefault="00141D5B" w:rsidP="00B139C5">
      <w:pPr>
        <w:numPr>
          <w:ilvl w:val="12"/>
          <w:numId w:val="0"/>
        </w:numPr>
        <w:tabs>
          <w:tab w:val="right" w:pos="4253"/>
          <w:tab w:val="right" w:pos="4668"/>
        </w:tabs>
      </w:pPr>
    </w:p>
    <w:p w14:paraId="24F88A08" w14:textId="77777777" w:rsidR="00141D5B" w:rsidRDefault="00141D5B" w:rsidP="0056508F">
      <w:r>
        <w:t xml:space="preserve">Productions végétales Assolements et rendements </w:t>
      </w:r>
    </w:p>
    <w:p w14:paraId="6DD40A7A" w14:textId="77777777" w:rsidR="00141D5B" w:rsidRPr="0056508F" w:rsidRDefault="00141D5B" w:rsidP="00236475">
      <w:pPr>
        <w:tabs>
          <w:tab w:val="right" w:pos="4395"/>
        </w:tabs>
      </w:pPr>
      <w:r>
        <w:t>Tableau OGBA06</w:t>
      </w:r>
      <w:r w:rsidRPr="00847B2C">
        <w:rPr>
          <w:u w:val="dotted"/>
        </w:rPr>
        <w:tab/>
      </w:r>
      <w:r w:rsidRPr="00BB153B">
        <w:rPr>
          <w:sz w:val="24"/>
          <w:szCs w:val="28"/>
        </w:rPr>
        <w:sym w:font="Wingdings 2" w:char="F0A3"/>
      </w:r>
    </w:p>
    <w:p w14:paraId="7AA2E5A6" w14:textId="77777777" w:rsidR="00141D5B" w:rsidRDefault="00141D5B" w:rsidP="00236475">
      <w:pPr>
        <w:numPr>
          <w:ilvl w:val="12"/>
          <w:numId w:val="0"/>
        </w:numPr>
        <w:tabs>
          <w:tab w:val="left" w:leader="dot" w:pos="3969"/>
          <w:tab w:val="right" w:pos="4668"/>
        </w:tabs>
      </w:pPr>
    </w:p>
    <w:p w14:paraId="565110E8" w14:textId="77777777" w:rsidR="00141D5B" w:rsidRDefault="00141D5B" w:rsidP="00236475">
      <w:pPr>
        <w:numPr>
          <w:ilvl w:val="12"/>
          <w:numId w:val="0"/>
        </w:numPr>
        <w:tabs>
          <w:tab w:val="left" w:leader="dot" w:pos="3969"/>
          <w:tab w:val="right" w:pos="4668"/>
        </w:tabs>
      </w:pPr>
      <w:r>
        <w:t>Productions Animales</w:t>
      </w:r>
    </w:p>
    <w:p w14:paraId="7F027B01" w14:textId="77777777" w:rsidR="00141D5B" w:rsidRPr="0056508F" w:rsidRDefault="00141D5B" w:rsidP="00236475">
      <w:pPr>
        <w:tabs>
          <w:tab w:val="right" w:pos="4395"/>
        </w:tabs>
      </w:pPr>
      <w:r w:rsidRPr="008800F2">
        <w:t>Tableau OG</w:t>
      </w:r>
      <w:r>
        <w:t>BA07</w:t>
      </w:r>
      <w:r w:rsidRPr="00847B2C">
        <w:rPr>
          <w:u w:val="dotted"/>
        </w:rPr>
        <w:tab/>
      </w:r>
      <w:r w:rsidRPr="00BB153B">
        <w:rPr>
          <w:sz w:val="24"/>
          <w:szCs w:val="28"/>
        </w:rPr>
        <w:sym w:font="Wingdings 2" w:char="F0A3"/>
      </w:r>
    </w:p>
    <w:p w14:paraId="1D35D6B1" w14:textId="77777777" w:rsidR="00141D5B" w:rsidRDefault="00141D5B" w:rsidP="00D424A5">
      <w:pPr>
        <w:numPr>
          <w:ilvl w:val="12"/>
          <w:numId w:val="0"/>
        </w:numPr>
        <w:tabs>
          <w:tab w:val="left" w:leader="dot" w:pos="3969"/>
          <w:tab w:val="right" w:pos="4111"/>
          <w:tab w:val="right" w:pos="4668"/>
        </w:tabs>
      </w:pPr>
    </w:p>
    <w:p w14:paraId="357A0B8F" w14:textId="77777777" w:rsidR="00141D5B" w:rsidRDefault="00141D5B" w:rsidP="00D424A5">
      <w:pPr>
        <w:tabs>
          <w:tab w:val="right" w:pos="4111"/>
        </w:tabs>
      </w:pPr>
    </w:p>
    <w:p w14:paraId="261A3CD3" w14:textId="77777777" w:rsidR="00141D5B" w:rsidRPr="00847B2C" w:rsidRDefault="00141D5B" w:rsidP="005E3A53">
      <w:pPr>
        <w:jc w:val="center"/>
        <w:rPr>
          <w:rFonts w:ascii="Arial" w:hAnsi="Arial" w:cs="Arial"/>
          <w:b/>
          <w:bCs/>
          <w:sz w:val="22"/>
          <w:szCs w:val="22"/>
        </w:rPr>
      </w:pPr>
      <w:r w:rsidRPr="00847B2C">
        <w:rPr>
          <w:rFonts w:ascii="Arial" w:hAnsi="Arial" w:cs="Arial"/>
          <w:b/>
          <w:bCs/>
          <w:sz w:val="22"/>
          <w:szCs w:val="22"/>
        </w:rPr>
        <w:t>RENSEIGNEMENTS DIVERS</w:t>
      </w:r>
    </w:p>
    <w:p w14:paraId="579C3641" w14:textId="77777777" w:rsidR="00141D5B" w:rsidRPr="00327150" w:rsidRDefault="00141D5B" w:rsidP="005E3A53">
      <w:pPr>
        <w:numPr>
          <w:ilvl w:val="12"/>
          <w:numId w:val="0"/>
        </w:numPr>
        <w:tabs>
          <w:tab w:val="left" w:leader="dot" w:pos="3969"/>
          <w:tab w:val="right" w:pos="4668"/>
        </w:tabs>
      </w:pPr>
    </w:p>
    <w:p w14:paraId="1EDA4005" w14:textId="77777777" w:rsidR="00141D5B" w:rsidRDefault="00141D5B" w:rsidP="005E3A53">
      <w:pPr>
        <w:tabs>
          <w:tab w:val="right" w:pos="4395"/>
        </w:tabs>
      </w:pPr>
      <w:r>
        <w:t>Tableau OGBA04</w:t>
      </w:r>
      <w:r w:rsidRPr="00847B2C">
        <w:rPr>
          <w:u w:val="dotted"/>
        </w:rPr>
        <w:tab/>
      </w:r>
      <w:r w:rsidRPr="00BB153B">
        <w:rPr>
          <w:sz w:val="24"/>
          <w:szCs w:val="28"/>
        </w:rPr>
        <w:sym w:font="Wingdings 2" w:char="F0A3"/>
      </w:r>
    </w:p>
    <w:p w14:paraId="35D6C294" w14:textId="77777777" w:rsidR="00141D5B" w:rsidRDefault="00141D5B" w:rsidP="005E3A53">
      <w:pPr>
        <w:numPr>
          <w:ilvl w:val="12"/>
          <w:numId w:val="0"/>
        </w:numPr>
        <w:tabs>
          <w:tab w:val="left" w:leader="dot" w:pos="3969"/>
          <w:tab w:val="right" w:pos="4668"/>
        </w:tabs>
      </w:pPr>
    </w:p>
    <w:p w14:paraId="0AF37B8A" w14:textId="77777777" w:rsidR="00141D5B" w:rsidRDefault="00141D5B" w:rsidP="005E3A53">
      <w:pPr>
        <w:numPr>
          <w:ilvl w:val="12"/>
          <w:numId w:val="0"/>
        </w:numPr>
        <w:tabs>
          <w:tab w:val="left" w:leader="dot" w:pos="3969"/>
          <w:tab w:val="right" w:pos="4668"/>
        </w:tabs>
      </w:pPr>
      <w:r>
        <w:t>Chaque OGA souhaitant utiliser ce tableau devra communiquer à ses correspondants la liste complète des informations supplémentaires souhaitées.</w:t>
      </w:r>
    </w:p>
    <w:p w14:paraId="39D71375" w14:textId="77777777" w:rsidR="00141D5B" w:rsidRDefault="00141D5B" w:rsidP="00255030">
      <w:pPr>
        <w:tabs>
          <w:tab w:val="right" w:pos="4100"/>
        </w:tabs>
      </w:pPr>
    </w:p>
    <w:p w14:paraId="0B123D6F" w14:textId="77777777" w:rsidR="00141D5B" w:rsidRDefault="00141D5B" w:rsidP="00255030">
      <w:pPr>
        <w:tabs>
          <w:tab w:val="right" w:pos="4100"/>
        </w:tabs>
      </w:pPr>
    </w:p>
    <w:p w14:paraId="55CB7B34" w14:textId="77777777" w:rsidR="00141D5B" w:rsidRPr="00847B2C" w:rsidRDefault="00141D5B" w:rsidP="00255030">
      <w:pPr>
        <w:jc w:val="center"/>
        <w:rPr>
          <w:rFonts w:ascii="Arial" w:hAnsi="Arial" w:cs="Arial"/>
          <w:b/>
          <w:bCs/>
          <w:sz w:val="22"/>
          <w:szCs w:val="22"/>
        </w:rPr>
      </w:pPr>
      <w:r>
        <w:rPr>
          <w:rFonts w:ascii="Arial" w:hAnsi="Arial" w:cs="Arial"/>
          <w:b/>
          <w:bCs/>
          <w:sz w:val="22"/>
          <w:szCs w:val="22"/>
        </w:rPr>
        <w:t>PREVENTION DES DIFFICULTES</w:t>
      </w:r>
    </w:p>
    <w:p w14:paraId="7A425659" w14:textId="77777777" w:rsidR="00141D5B" w:rsidRPr="00327150" w:rsidRDefault="00141D5B" w:rsidP="00255030">
      <w:pPr>
        <w:numPr>
          <w:ilvl w:val="12"/>
          <w:numId w:val="0"/>
        </w:numPr>
        <w:tabs>
          <w:tab w:val="left" w:leader="dot" w:pos="3969"/>
          <w:tab w:val="right" w:pos="4668"/>
        </w:tabs>
      </w:pPr>
    </w:p>
    <w:p w14:paraId="5DF79A14" w14:textId="77777777" w:rsidR="00141D5B" w:rsidRDefault="00141D5B" w:rsidP="00255030">
      <w:pPr>
        <w:tabs>
          <w:tab w:val="right" w:pos="4140"/>
        </w:tabs>
      </w:pPr>
      <w:r>
        <w:t xml:space="preserve">Tableau </w:t>
      </w:r>
      <w:r w:rsidRPr="00847B2C">
        <w:t>OG</w:t>
      </w:r>
      <w:r>
        <w:t>BA08</w:t>
      </w:r>
      <w:r w:rsidRPr="00847B2C">
        <w:t xml:space="preserve"> </w:t>
      </w:r>
      <w:r w:rsidRPr="00847B2C">
        <w:rPr>
          <w:u w:val="dotted"/>
        </w:rPr>
        <w:tab/>
      </w:r>
      <w:r w:rsidRPr="00BB153B">
        <w:rPr>
          <w:sz w:val="24"/>
          <w:szCs w:val="28"/>
        </w:rPr>
        <w:sym w:font="Wingdings 2" w:char="F0A3"/>
      </w:r>
    </w:p>
    <w:p w14:paraId="7EDED3F1" w14:textId="77777777" w:rsidR="00141D5B" w:rsidRDefault="00141D5B" w:rsidP="00255030">
      <w:pPr>
        <w:tabs>
          <w:tab w:val="right" w:pos="4100"/>
        </w:tabs>
      </w:pPr>
    </w:p>
    <w:p w14:paraId="4575CD38" w14:textId="77777777" w:rsidR="00141D5B" w:rsidRDefault="00141D5B" w:rsidP="00D424A5">
      <w:pPr>
        <w:tabs>
          <w:tab w:val="right" w:pos="4111"/>
          <w:tab w:val="right" w:pos="4395"/>
        </w:tabs>
      </w:pPr>
    </w:p>
    <w:p w14:paraId="534EC32C" w14:textId="77777777" w:rsidR="00141D5B" w:rsidRPr="00847B2C" w:rsidRDefault="00141D5B" w:rsidP="005E3A53">
      <w:pPr>
        <w:jc w:val="center"/>
        <w:rPr>
          <w:rFonts w:ascii="Arial" w:hAnsi="Arial" w:cs="Arial"/>
          <w:b/>
          <w:bCs/>
          <w:sz w:val="22"/>
          <w:szCs w:val="22"/>
        </w:rPr>
      </w:pPr>
      <w:r>
        <w:rPr>
          <w:rFonts w:ascii="Arial" w:hAnsi="Arial" w:cs="Arial"/>
          <w:b/>
          <w:bCs/>
          <w:sz w:val="22"/>
          <w:szCs w:val="22"/>
        </w:rPr>
        <w:t>MISSION DE CONTROLE DE TVA</w:t>
      </w:r>
    </w:p>
    <w:p w14:paraId="0FA2430F" w14:textId="77777777" w:rsidR="00141D5B" w:rsidRDefault="00141D5B" w:rsidP="005E3A53"/>
    <w:p w14:paraId="5EF34248" w14:textId="77777777" w:rsidR="00141D5B" w:rsidRPr="005A2978" w:rsidRDefault="00141D5B" w:rsidP="005E3A53">
      <w:pPr>
        <w:tabs>
          <w:tab w:val="right" w:pos="4395"/>
        </w:tabs>
      </w:pPr>
      <w:r>
        <w:t>Tableau OGBA03</w:t>
      </w:r>
      <w:r w:rsidRPr="00847B2C">
        <w:rPr>
          <w:u w:val="dotted"/>
        </w:rPr>
        <w:tab/>
      </w:r>
      <w:r w:rsidRPr="00BB153B">
        <w:rPr>
          <w:sz w:val="24"/>
          <w:szCs w:val="28"/>
        </w:rPr>
        <w:sym w:font="Wingdings 2" w:char="F0A3"/>
      </w:r>
    </w:p>
    <w:p w14:paraId="3542A7F6" w14:textId="77777777" w:rsidR="00141D5B" w:rsidRDefault="00141D5B" w:rsidP="005E3A53"/>
    <w:p w14:paraId="5932601B" w14:textId="77777777" w:rsidR="00141D5B" w:rsidRDefault="00141D5B" w:rsidP="005E3A53">
      <w:r>
        <w:t xml:space="preserve">La colonne Montant Total est le résultat d’un calcul. Elle fait donc partie de l’interface utilisateur pour être calculée et affichée. </w:t>
      </w:r>
    </w:p>
    <w:p w14:paraId="7C9DE08B" w14:textId="77777777" w:rsidR="00141D5B" w:rsidRDefault="00141D5B" w:rsidP="005E3A53"/>
    <w:p w14:paraId="4FBC348C" w14:textId="77777777" w:rsidR="00141D5B" w:rsidRPr="0056508F" w:rsidRDefault="00141D5B" w:rsidP="00D424A5">
      <w:pPr>
        <w:tabs>
          <w:tab w:val="right" w:pos="4111"/>
          <w:tab w:val="right" w:pos="4395"/>
        </w:tabs>
      </w:pPr>
    </w:p>
    <w:p w14:paraId="0238C909" w14:textId="77777777" w:rsidR="00141D5B" w:rsidRPr="00CE4EF8" w:rsidRDefault="00141D5B" w:rsidP="00D424A5">
      <w:pPr>
        <w:tabs>
          <w:tab w:val="right" w:pos="4111"/>
        </w:tabs>
        <w:jc w:val="center"/>
        <w:rPr>
          <w:rFonts w:ascii="Arial" w:hAnsi="Arial" w:cs="Arial"/>
          <w:b/>
          <w:bCs/>
          <w:sz w:val="22"/>
          <w:szCs w:val="22"/>
        </w:rPr>
      </w:pPr>
      <w:r w:rsidRPr="00CE4EF8">
        <w:rPr>
          <w:rFonts w:ascii="Arial" w:hAnsi="Arial" w:cs="Arial"/>
          <w:b/>
          <w:bCs/>
          <w:sz w:val="22"/>
          <w:szCs w:val="22"/>
        </w:rPr>
        <w:t>BALANCE COMPTABLE</w:t>
      </w:r>
    </w:p>
    <w:p w14:paraId="57852081" w14:textId="77777777" w:rsidR="00141D5B" w:rsidRDefault="00141D5B" w:rsidP="00D424A5">
      <w:pPr>
        <w:tabs>
          <w:tab w:val="right" w:pos="4111"/>
          <w:tab w:val="right" w:pos="4395"/>
        </w:tabs>
      </w:pPr>
    </w:p>
    <w:p w14:paraId="293CE496" w14:textId="77777777" w:rsidR="00141D5B" w:rsidRPr="00BB153B" w:rsidRDefault="00141D5B" w:rsidP="00D424A5">
      <w:pPr>
        <w:tabs>
          <w:tab w:val="right" w:pos="4111"/>
          <w:tab w:val="right" w:pos="4395"/>
        </w:tabs>
        <w:rPr>
          <w:sz w:val="24"/>
          <w:szCs w:val="28"/>
        </w:rPr>
      </w:pPr>
      <w:r>
        <w:t xml:space="preserve">Balance comptable </w:t>
      </w:r>
      <w:r w:rsidRPr="00847B2C">
        <w:rPr>
          <w:u w:val="dotted"/>
        </w:rPr>
        <w:tab/>
      </w:r>
      <w:r w:rsidRPr="00BB153B">
        <w:rPr>
          <w:sz w:val="24"/>
          <w:szCs w:val="28"/>
        </w:rPr>
        <w:sym w:font="Wingdings 2" w:char="F0A3"/>
      </w:r>
    </w:p>
    <w:p w14:paraId="201A124E" w14:textId="77777777" w:rsidR="00141D5B" w:rsidRDefault="00141D5B" w:rsidP="00D424A5">
      <w:pPr>
        <w:tabs>
          <w:tab w:val="right" w:pos="4111"/>
          <w:tab w:val="right" w:pos="4395"/>
        </w:tabs>
      </w:pPr>
    </w:p>
    <w:p w14:paraId="233CFC93" w14:textId="77777777" w:rsidR="00141D5B" w:rsidRDefault="00141D5B" w:rsidP="00C61462"/>
    <w:p w14:paraId="75B25CC1" w14:textId="77777777" w:rsidR="00141D5B" w:rsidRDefault="00141D5B" w:rsidP="00C61462">
      <w:pPr>
        <w:sectPr w:rsidR="00141D5B" w:rsidSect="005E3A53">
          <w:pgSz w:w="11906" w:h="16838" w:code="9"/>
          <w:pgMar w:top="851" w:right="851" w:bottom="851" w:left="1418" w:header="567" w:footer="567" w:gutter="0"/>
          <w:cols w:num="2" w:space="708" w:equalWidth="0">
            <w:col w:w="4181" w:space="708"/>
            <w:col w:w="4748"/>
          </w:cols>
          <w:docGrid w:linePitch="360"/>
        </w:sectPr>
      </w:pPr>
    </w:p>
    <w:p w14:paraId="45D0F6B8" w14:textId="77777777" w:rsidR="00231F85" w:rsidRDefault="00231F85" w:rsidP="00CF5859"/>
    <w:sectPr w:rsidR="00231F85" w:rsidSect="00587E0E">
      <w:headerReference w:type="even" r:id="rId32"/>
      <w:footerReference w:type="first" r:id="rId33"/>
      <w:type w:val="continuous"/>
      <w:pgSz w:w="11900" w:h="16840" w:code="9"/>
      <w:pgMar w:top="851" w:right="851" w:bottom="851" w:left="1418" w:header="567" w:footer="567" w:gutter="0"/>
      <w:cols w:num="2" w:space="284" w:equalWidth="0">
        <w:col w:w="3894" w:space="709"/>
        <w:col w:w="446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1C9A8" w14:textId="77777777" w:rsidR="0000606E" w:rsidRDefault="0000606E">
      <w:r>
        <w:separator/>
      </w:r>
    </w:p>
  </w:endnote>
  <w:endnote w:type="continuationSeparator" w:id="0">
    <w:p w14:paraId="72D3B4F5" w14:textId="77777777" w:rsidR="0000606E" w:rsidRDefault="0000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173D6" w14:textId="77777777" w:rsidR="00141D5B" w:rsidRDefault="00141D5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17BF2" w14:textId="77777777" w:rsidR="00141D5B" w:rsidRPr="00BD759D" w:rsidRDefault="00141D5B" w:rsidP="00E0068C">
    <w:pPr>
      <w:rPr>
        <w:rFonts w:ascii="Arial" w:hAnsi="Arial" w:cs="Arial"/>
        <w:sz w:val="18"/>
        <w:szCs w:val="18"/>
      </w:rPr>
    </w:pPr>
  </w:p>
  <w:p w14:paraId="5B4CA304" w14:textId="77777777" w:rsidR="00141D5B" w:rsidRPr="00E0068C" w:rsidRDefault="00141D5B" w:rsidP="00E0068C">
    <w:pPr>
      <w:pBdr>
        <w:top w:val="single" w:sz="4" w:space="1" w:color="auto"/>
      </w:pBdr>
      <w:tabs>
        <w:tab w:val="center" w:pos="4536"/>
        <w:tab w:val="right" w:pos="9639"/>
      </w:tabs>
      <w:rPr>
        <w:rFonts w:ascii="Arial" w:hAnsi="Arial" w:cs="Arial"/>
        <w:sz w:val="18"/>
        <w:szCs w:val="18"/>
      </w:rPr>
    </w:pPr>
    <w:ins w:id="49" w:author="Timothée MUGUET" w:date="2025-01-16T17:22:00Z" w16du:dateUtc="2025-01-16T16:22:00Z">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ins>
    <w:r>
      <w:rPr>
        <w:rFonts w:ascii="Arial" w:hAnsi="Arial" w:cs="Arial"/>
        <w:noProof/>
        <w:snapToGrid w:val="0"/>
        <w:sz w:val="18"/>
        <w:szCs w:val="18"/>
      </w:rPr>
      <w:t>EF25V06.docx</w:t>
    </w:r>
    <w:ins w:id="50" w:author="Timothée MUGUET" w:date="2025-01-16T17:22:00Z" w16du:dateUtc="2025-01-16T16:22:00Z">
      <w:r w:rsidRPr="00BD759D">
        <w:rPr>
          <w:rFonts w:ascii="Arial" w:hAnsi="Arial" w:cs="Arial"/>
          <w:snapToGrid w:val="0"/>
          <w:sz w:val="18"/>
          <w:szCs w:val="18"/>
        </w:rPr>
        <w:fldChar w:fldCharType="end"/>
      </w:r>
    </w:ins>
    <w:r w:rsidRPr="00BD759D">
      <w:rPr>
        <w:rFonts w:ascii="Arial" w:hAnsi="Arial" w:cs="Arial"/>
        <w:sz w:val="18"/>
        <w:szCs w:val="18"/>
      </w:rPr>
      <w:tab/>
      <w:t>Volume 6 Chapitre 1</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86BC" w14:textId="77777777" w:rsidR="00141D5B" w:rsidRDefault="00141D5B">
    <w:pPr>
      <w:pBdr>
        <w:top w:val="single" w:sz="4" w:space="0"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EF25V06.docx</w:t>
    </w:r>
    <w:r>
      <w:rPr>
        <w:rFonts w:ascii="Arial" w:hAnsi="Arial"/>
        <w:snapToGrid w:val="0"/>
        <w:sz w:val="18"/>
      </w:rPr>
      <w:fldChar w:fldCharType="end"/>
    </w:r>
    <w:r>
      <w:rPr>
        <w:rFonts w:ascii="Arial" w:hAnsi="Arial"/>
        <w:sz w:val="18"/>
      </w:rPr>
      <w:tab/>
      <w:t>Volume 6 Chapitre 1</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17</w:t>
    </w:r>
    <w:r>
      <w:rPr>
        <w:rFonts w:ascii="Arial" w:hAnsi="Arial"/>
        <w:sz w:val="18"/>
      </w:rPr>
      <w:fldChar w:fldCharType="end"/>
    </w:r>
  </w:p>
  <w:p w14:paraId="6F81ACCA" w14:textId="77777777" w:rsidR="00141D5B" w:rsidRDefault="00141D5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AA569" w14:textId="307DEBD8" w:rsidR="005E3A53" w:rsidRDefault="005E3A53">
    <w:pPr>
      <w:pBdr>
        <w:top w:val="single" w:sz="4" w:space="0"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494E27">
      <w:rPr>
        <w:rFonts w:ascii="Arial" w:hAnsi="Arial"/>
        <w:noProof/>
        <w:snapToGrid w:val="0"/>
        <w:sz w:val="18"/>
      </w:rPr>
      <w:t>EF25V06C01.docx</w:t>
    </w:r>
    <w:r>
      <w:rPr>
        <w:rFonts w:ascii="Arial" w:hAnsi="Arial"/>
        <w:snapToGrid w:val="0"/>
        <w:sz w:val="18"/>
      </w:rPr>
      <w:fldChar w:fldCharType="end"/>
    </w:r>
    <w:r>
      <w:rPr>
        <w:rFonts w:ascii="Arial" w:hAnsi="Arial"/>
        <w:sz w:val="18"/>
      </w:rPr>
      <w:tab/>
      <w:t>Volume 6 Chapitre 1</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17</w:t>
    </w:r>
    <w:r>
      <w:rPr>
        <w:rFonts w:ascii="Arial" w:hAnsi="Arial"/>
        <w:sz w:val="18"/>
      </w:rPr>
      <w:fldChar w:fldCharType="end"/>
    </w:r>
  </w:p>
  <w:p w14:paraId="1CF8AD20" w14:textId="77777777" w:rsidR="005E3A53" w:rsidRDefault="005E3A53"/>
  <w:p w14:paraId="0B166165" w14:textId="77777777" w:rsidR="005E3A53" w:rsidRDefault="005E3A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316FA" w14:textId="77777777" w:rsidR="0000606E" w:rsidRDefault="0000606E">
      <w:r>
        <w:separator/>
      </w:r>
    </w:p>
  </w:footnote>
  <w:footnote w:type="continuationSeparator" w:id="0">
    <w:p w14:paraId="46C97D23" w14:textId="77777777" w:rsidR="0000606E" w:rsidRDefault="00006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D51A5" w14:textId="77777777" w:rsidR="00141D5B" w:rsidRDefault="00141D5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CA0F2" w14:textId="77777777" w:rsidR="00141D5B" w:rsidRDefault="00141D5B" w:rsidP="00E0068C">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5" w:author="Timothée MUGUET" w:date="2024-01-18T18:27:00Z">
      <w:r>
        <w:rPr>
          <w:rFonts w:ascii="Arial" w:hAnsi="Arial"/>
          <w:sz w:val="18"/>
        </w:rPr>
        <w:t>202</w:t>
      </w:r>
    </w:ins>
    <w:ins w:id="46" w:author="Timothée MUGUET" w:date="2025-01-16T17:22:00Z" w16du:dateUtc="2025-01-16T16:22:00Z">
      <w:r>
        <w:rPr>
          <w:rFonts w:ascii="Arial" w:hAnsi="Arial"/>
          <w:sz w:val="18"/>
        </w:rPr>
        <w:t>5</w:t>
      </w:r>
    </w:ins>
    <w:r>
      <w:rPr>
        <w:rFonts w:ascii="Arial" w:hAnsi="Arial"/>
        <w:sz w:val="18"/>
      </w:rPr>
      <w:tab/>
      <w:t xml:space="preserve">Date de mise à jour : </w:t>
    </w:r>
    <w:ins w:id="47" w:author="Timothée MUGUET" w:date="2025-02-24T17:43:00Z" w16du:dateUtc="2025-02-24T16:43:00Z">
      <w:r>
        <w:rPr>
          <w:rFonts w:ascii="Arial" w:hAnsi="Arial"/>
          <w:sz w:val="18"/>
        </w:rPr>
        <w:t>25</w:t>
      </w:r>
    </w:ins>
    <w:ins w:id="48" w:author="Timothée MUGUET" w:date="2025-02-03T11:37:00Z" w16du:dateUtc="2025-02-03T10:37:00Z">
      <w:r>
        <w:rPr>
          <w:rFonts w:ascii="Arial" w:hAnsi="Arial"/>
          <w:sz w:val="18"/>
        </w:rPr>
        <w:t xml:space="preserve"> février 2025</w:t>
      </w:r>
    </w:ins>
  </w:p>
  <w:p w14:paraId="42072F11" w14:textId="77777777" w:rsidR="00141D5B" w:rsidRPr="00E0068C" w:rsidRDefault="00141D5B" w:rsidP="00E0068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6684F" w14:textId="77777777" w:rsidR="00141D5B" w:rsidRDefault="00141D5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0CF6F" w14:textId="77777777" w:rsidR="005E3A53" w:rsidRDefault="005E3A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2AF7852"/>
    <w:multiLevelType w:val="hybridMultilevel"/>
    <w:tmpl w:val="7D803FEA"/>
    <w:lvl w:ilvl="0" w:tplc="4B14B6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3968178C"/>
    <w:multiLevelType w:val="hybridMultilevel"/>
    <w:tmpl w:val="165E6BE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62DB3488"/>
    <w:multiLevelType w:val="multilevel"/>
    <w:tmpl w:val="62BA07B6"/>
    <w:lvl w:ilvl="0">
      <w:start w:val="6"/>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25504446">
    <w:abstractNumId w:val="3"/>
  </w:num>
  <w:num w:numId="2" w16cid:durableId="254364325">
    <w:abstractNumId w:val="4"/>
  </w:num>
  <w:num w:numId="3" w16cid:durableId="1439134727">
    <w:abstractNumId w:val="5"/>
  </w:num>
  <w:num w:numId="4" w16cid:durableId="895244007">
    <w:abstractNumId w:val="6"/>
  </w:num>
  <w:num w:numId="5" w16cid:durableId="171593201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CEE"/>
    <w:rsid w:val="00005373"/>
    <w:rsid w:val="0000606E"/>
    <w:rsid w:val="0001018C"/>
    <w:rsid w:val="00011775"/>
    <w:rsid w:val="00013818"/>
    <w:rsid w:val="000153F6"/>
    <w:rsid w:val="00017827"/>
    <w:rsid w:val="00022D23"/>
    <w:rsid w:val="00023BA5"/>
    <w:rsid w:val="00024E14"/>
    <w:rsid w:val="0003209A"/>
    <w:rsid w:val="000451E0"/>
    <w:rsid w:val="000459F9"/>
    <w:rsid w:val="00045A52"/>
    <w:rsid w:val="00046060"/>
    <w:rsid w:val="0004797C"/>
    <w:rsid w:val="00053943"/>
    <w:rsid w:val="0005405B"/>
    <w:rsid w:val="00054670"/>
    <w:rsid w:val="000607C4"/>
    <w:rsid w:val="00061BF4"/>
    <w:rsid w:val="0006551C"/>
    <w:rsid w:val="00072025"/>
    <w:rsid w:val="00075A1D"/>
    <w:rsid w:val="00082147"/>
    <w:rsid w:val="0008233E"/>
    <w:rsid w:val="00086FE3"/>
    <w:rsid w:val="0009093B"/>
    <w:rsid w:val="00093018"/>
    <w:rsid w:val="00096961"/>
    <w:rsid w:val="00096C33"/>
    <w:rsid w:val="000A1682"/>
    <w:rsid w:val="000A2496"/>
    <w:rsid w:val="000A4B03"/>
    <w:rsid w:val="000A4CE2"/>
    <w:rsid w:val="000A6FD4"/>
    <w:rsid w:val="000B17DC"/>
    <w:rsid w:val="000B26B0"/>
    <w:rsid w:val="000B356D"/>
    <w:rsid w:val="000B497B"/>
    <w:rsid w:val="000C34B3"/>
    <w:rsid w:val="000C6270"/>
    <w:rsid w:val="000D37A6"/>
    <w:rsid w:val="000D483B"/>
    <w:rsid w:val="000D6679"/>
    <w:rsid w:val="000D7460"/>
    <w:rsid w:val="000E21A3"/>
    <w:rsid w:val="000E2E01"/>
    <w:rsid w:val="000E4B46"/>
    <w:rsid w:val="000E60CF"/>
    <w:rsid w:val="000F3D82"/>
    <w:rsid w:val="000F3E69"/>
    <w:rsid w:val="00104B47"/>
    <w:rsid w:val="001132F2"/>
    <w:rsid w:val="0011424F"/>
    <w:rsid w:val="00116EAB"/>
    <w:rsid w:val="001220F8"/>
    <w:rsid w:val="00130D66"/>
    <w:rsid w:val="00131832"/>
    <w:rsid w:val="00131B32"/>
    <w:rsid w:val="001347B6"/>
    <w:rsid w:val="00135BB2"/>
    <w:rsid w:val="0014107C"/>
    <w:rsid w:val="00141D5B"/>
    <w:rsid w:val="00150387"/>
    <w:rsid w:val="00156EF5"/>
    <w:rsid w:val="001612C4"/>
    <w:rsid w:val="00164192"/>
    <w:rsid w:val="001644D8"/>
    <w:rsid w:val="00164FD2"/>
    <w:rsid w:val="001663A8"/>
    <w:rsid w:val="00167DFF"/>
    <w:rsid w:val="00172FB0"/>
    <w:rsid w:val="0017615A"/>
    <w:rsid w:val="00177809"/>
    <w:rsid w:val="0018425F"/>
    <w:rsid w:val="00187767"/>
    <w:rsid w:val="001906C4"/>
    <w:rsid w:val="00192892"/>
    <w:rsid w:val="001A7A00"/>
    <w:rsid w:val="001B12F3"/>
    <w:rsid w:val="001C15AB"/>
    <w:rsid w:val="001C62DC"/>
    <w:rsid w:val="001D1CB4"/>
    <w:rsid w:val="001D2619"/>
    <w:rsid w:val="001D2D7E"/>
    <w:rsid w:val="001D35F8"/>
    <w:rsid w:val="001D3AB1"/>
    <w:rsid w:val="001D3DFD"/>
    <w:rsid w:val="001D6B47"/>
    <w:rsid w:val="001E12D6"/>
    <w:rsid w:val="001E420C"/>
    <w:rsid w:val="001E47BC"/>
    <w:rsid w:val="001E5231"/>
    <w:rsid w:val="001E547D"/>
    <w:rsid w:val="001F1C08"/>
    <w:rsid w:val="001F689F"/>
    <w:rsid w:val="002008B7"/>
    <w:rsid w:val="002009E6"/>
    <w:rsid w:val="00201A38"/>
    <w:rsid w:val="00203A11"/>
    <w:rsid w:val="002040EC"/>
    <w:rsid w:val="00204F01"/>
    <w:rsid w:val="00205628"/>
    <w:rsid w:val="002070F9"/>
    <w:rsid w:val="00207578"/>
    <w:rsid w:val="00213B86"/>
    <w:rsid w:val="00223D08"/>
    <w:rsid w:val="00224A8A"/>
    <w:rsid w:val="00225CF7"/>
    <w:rsid w:val="00231F85"/>
    <w:rsid w:val="00233433"/>
    <w:rsid w:val="00236475"/>
    <w:rsid w:val="002375EB"/>
    <w:rsid w:val="00240E4F"/>
    <w:rsid w:val="00240F4C"/>
    <w:rsid w:val="00241DA8"/>
    <w:rsid w:val="00245A48"/>
    <w:rsid w:val="00255030"/>
    <w:rsid w:val="00262629"/>
    <w:rsid w:val="00263E15"/>
    <w:rsid w:val="0027028D"/>
    <w:rsid w:val="00274203"/>
    <w:rsid w:val="002744E8"/>
    <w:rsid w:val="002757A1"/>
    <w:rsid w:val="00282B42"/>
    <w:rsid w:val="00284A01"/>
    <w:rsid w:val="002917D3"/>
    <w:rsid w:val="0029193B"/>
    <w:rsid w:val="00295A69"/>
    <w:rsid w:val="00296406"/>
    <w:rsid w:val="002A1582"/>
    <w:rsid w:val="002A19A7"/>
    <w:rsid w:val="002A429B"/>
    <w:rsid w:val="002A5C20"/>
    <w:rsid w:val="002A6057"/>
    <w:rsid w:val="002A681A"/>
    <w:rsid w:val="002A6D19"/>
    <w:rsid w:val="002A6E37"/>
    <w:rsid w:val="002A75A8"/>
    <w:rsid w:val="002B077D"/>
    <w:rsid w:val="002B0B2C"/>
    <w:rsid w:val="002B0E5A"/>
    <w:rsid w:val="002B2BD9"/>
    <w:rsid w:val="002B2C13"/>
    <w:rsid w:val="002B30EF"/>
    <w:rsid w:val="002B6A74"/>
    <w:rsid w:val="002B77B0"/>
    <w:rsid w:val="002C7DFA"/>
    <w:rsid w:val="002D1F39"/>
    <w:rsid w:val="002D772C"/>
    <w:rsid w:val="002D7CEE"/>
    <w:rsid w:val="002E0735"/>
    <w:rsid w:val="002E091E"/>
    <w:rsid w:val="002E38AE"/>
    <w:rsid w:val="002E6892"/>
    <w:rsid w:val="002F226C"/>
    <w:rsid w:val="002F42FE"/>
    <w:rsid w:val="002F4BE0"/>
    <w:rsid w:val="002F715A"/>
    <w:rsid w:val="00303A5C"/>
    <w:rsid w:val="003075BF"/>
    <w:rsid w:val="00307DD2"/>
    <w:rsid w:val="00312369"/>
    <w:rsid w:val="003141CD"/>
    <w:rsid w:val="003152AF"/>
    <w:rsid w:val="003200D2"/>
    <w:rsid w:val="003279EF"/>
    <w:rsid w:val="00330EE7"/>
    <w:rsid w:val="00331217"/>
    <w:rsid w:val="00334850"/>
    <w:rsid w:val="0033530A"/>
    <w:rsid w:val="003354D8"/>
    <w:rsid w:val="00335BF5"/>
    <w:rsid w:val="00336A7D"/>
    <w:rsid w:val="00337042"/>
    <w:rsid w:val="0034232D"/>
    <w:rsid w:val="00347533"/>
    <w:rsid w:val="003516EB"/>
    <w:rsid w:val="003563BF"/>
    <w:rsid w:val="00362136"/>
    <w:rsid w:val="003650E7"/>
    <w:rsid w:val="00365CAA"/>
    <w:rsid w:val="0036698E"/>
    <w:rsid w:val="00366C3B"/>
    <w:rsid w:val="0037029E"/>
    <w:rsid w:val="00372319"/>
    <w:rsid w:val="003773BB"/>
    <w:rsid w:val="003803D1"/>
    <w:rsid w:val="003804A7"/>
    <w:rsid w:val="00380932"/>
    <w:rsid w:val="00384EEC"/>
    <w:rsid w:val="00387CAC"/>
    <w:rsid w:val="00395B10"/>
    <w:rsid w:val="003A13D2"/>
    <w:rsid w:val="003A2A7B"/>
    <w:rsid w:val="003A3889"/>
    <w:rsid w:val="003A3BF7"/>
    <w:rsid w:val="003B0529"/>
    <w:rsid w:val="003B20BF"/>
    <w:rsid w:val="003B6FE2"/>
    <w:rsid w:val="003B7F59"/>
    <w:rsid w:val="003C1403"/>
    <w:rsid w:val="003D01B7"/>
    <w:rsid w:val="003D333B"/>
    <w:rsid w:val="003D3B4D"/>
    <w:rsid w:val="003D56F8"/>
    <w:rsid w:val="003D61C6"/>
    <w:rsid w:val="003D6F41"/>
    <w:rsid w:val="003E1195"/>
    <w:rsid w:val="003E7425"/>
    <w:rsid w:val="003F18F1"/>
    <w:rsid w:val="003F5DB6"/>
    <w:rsid w:val="003F6CFF"/>
    <w:rsid w:val="00404061"/>
    <w:rsid w:val="00404A2E"/>
    <w:rsid w:val="004141AA"/>
    <w:rsid w:val="004204FB"/>
    <w:rsid w:val="00420E4C"/>
    <w:rsid w:val="00423772"/>
    <w:rsid w:val="00431E0A"/>
    <w:rsid w:val="00435B4B"/>
    <w:rsid w:val="00436D09"/>
    <w:rsid w:val="004371C1"/>
    <w:rsid w:val="004407EA"/>
    <w:rsid w:val="0044148D"/>
    <w:rsid w:val="00443302"/>
    <w:rsid w:val="00450FDD"/>
    <w:rsid w:val="004549BF"/>
    <w:rsid w:val="0045609C"/>
    <w:rsid w:val="0046199D"/>
    <w:rsid w:val="00461CAE"/>
    <w:rsid w:val="00467061"/>
    <w:rsid w:val="00476CE2"/>
    <w:rsid w:val="00480CDA"/>
    <w:rsid w:val="00481C37"/>
    <w:rsid w:val="00482BCF"/>
    <w:rsid w:val="00483CBC"/>
    <w:rsid w:val="00485AA5"/>
    <w:rsid w:val="00487E70"/>
    <w:rsid w:val="00490968"/>
    <w:rsid w:val="004925AF"/>
    <w:rsid w:val="004945B4"/>
    <w:rsid w:val="00494E27"/>
    <w:rsid w:val="0049585B"/>
    <w:rsid w:val="00495F79"/>
    <w:rsid w:val="004968B7"/>
    <w:rsid w:val="004A03E0"/>
    <w:rsid w:val="004A4519"/>
    <w:rsid w:val="004B04DF"/>
    <w:rsid w:val="004B6B2D"/>
    <w:rsid w:val="004C683F"/>
    <w:rsid w:val="004E2CFD"/>
    <w:rsid w:val="004E4BFB"/>
    <w:rsid w:val="004E682E"/>
    <w:rsid w:val="004E7098"/>
    <w:rsid w:val="004F1AF7"/>
    <w:rsid w:val="004F5DA0"/>
    <w:rsid w:val="004F7EEA"/>
    <w:rsid w:val="00501764"/>
    <w:rsid w:val="00504564"/>
    <w:rsid w:val="005100A2"/>
    <w:rsid w:val="00510185"/>
    <w:rsid w:val="00516125"/>
    <w:rsid w:val="00520931"/>
    <w:rsid w:val="00521564"/>
    <w:rsid w:val="00524CEA"/>
    <w:rsid w:val="0052639D"/>
    <w:rsid w:val="00526F5B"/>
    <w:rsid w:val="00527288"/>
    <w:rsid w:val="0053053A"/>
    <w:rsid w:val="00540497"/>
    <w:rsid w:val="0054518D"/>
    <w:rsid w:val="00545F72"/>
    <w:rsid w:val="005462C3"/>
    <w:rsid w:val="0055099B"/>
    <w:rsid w:val="00553361"/>
    <w:rsid w:val="00553F72"/>
    <w:rsid w:val="00554842"/>
    <w:rsid w:val="00556EC4"/>
    <w:rsid w:val="0056508F"/>
    <w:rsid w:val="0056575F"/>
    <w:rsid w:val="00567C9A"/>
    <w:rsid w:val="00571447"/>
    <w:rsid w:val="00574115"/>
    <w:rsid w:val="00580427"/>
    <w:rsid w:val="005806D9"/>
    <w:rsid w:val="00582F01"/>
    <w:rsid w:val="005844B0"/>
    <w:rsid w:val="005875C0"/>
    <w:rsid w:val="00587E0E"/>
    <w:rsid w:val="005912E8"/>
    <w:rsid w:val="00594FE8"/>
    <w:rsid w:val="00595FBA"/>
    <w:rsid w:val="00596CE7"/>
    <w:rsid w:val="005A25EB"/>
    <w:rsid w:val="005A2978"/>
    <w:rsid w:val="005A3A27"/>
    <w:rsid w:val="005B3F5A"/>
    <w:rsid w:val="005C1FE5"/>
    <w:rsid w:val="005C4DB9"/>
    <w:rsid w:val="005D61F1"/>
    <w:rsid w:val="005D6805"/>
    <w:rsid w:val="005D775D"/>
    <w:rsid w:val="005E3A53"/>
    <w:rsid w:val="005E633D"/>
    <w:rsid w:val="005E65B0"/>
    <w:rsid w:val="005F01D6"/>
    <w:rsid w:val="005F18F8"/>
    <w:rsid w:val="005F746C"/>
    <w:rsid w:val="006001F7"/>
    <w:rsid w:val="00604390"/>
    <w:rsid w:val="00607874"/>
    <w:rsid w:val="00607B78"/>
    <w:rsid w:val="006124B7"/>
    <w:rsid w:val="006130F7"/>
    <w:rsid w:val="0061391C"/>
    <w:rsid w:val="00613C6D"/>
    <w:rsid w:val="00617564"/>
    <w:rsid w:val="00620CB9"/>
    <w:rsid w:val="00620E0B"/>
    <w:rsid w:val="006235DA"/>
    <w:rsid w:val="00627325"/>
    <w:rsid w:val="00627365"/>
    <w:rsid w:val="00632EE0"/>
    <w:rsid w:val="006376EE"/>
    <w:rsid w:val="0064030E"/>
    <w:rsid w:val="00640A82"/>
    <w:rsid w:val="00641982"/>
    <w:rsid w:val="00641E60"/>
    <w:rsid w:val="006421DC"/>
    <w:rsid w:val="00642A08"/>
    <w:rsid w:val="006437DF"/>
    <w:rsid w:val="006457FD"/>
    <w:rsid w:val="00647722"/>
    <w:rsid w:val="00651361"/>
    <w:rsid w:val="006528D3"/>
    <w:rsid w:val="00652985"/>
    <w:rsid w:val="00660306"/>
    <w:rsid w:val="00660F68"/>
    <w:rsid w:val="00663472"/>
    <w:rsid w:val="0066471C"/>
    <w:rsid w:val="00664D21"/>
    <w:rsid w:val="00676123"/>
    <w:rsid w:val="00676437"/>
    <w:rsid w:val="006855D3"/>
    <w:rsid w:val="00685638"/>
    <w:rsid w:val="006976B5"/>
    <w:rsid w:val="00697BBE"/>
    <w:rsid w:val="006A265B"/>
    <w:rsid w:val="006A7699"/>
    <w:rsid w:val="006B0F76"/>
    <w:rsid w:val="006C0620"/>
    <w:rsid w:val="006C3D76"/>
    <w:rsid w:val="006C51C4"/>
    <w:rsid w:val="006C5F67"/>
    <w:rsid w:val="006C6C5E"/>
    <w:rsid w:val="006C7A1D"/>
    <w:rsid w:val="006D219B"/>
    <w:rsid w:val="006E0668"/>
    <w:rsid w:val="006E1DA2"/>
    <w:rsid w:val="006F1A22"/>
    <w:rsid w:val="006F29DB"/>
    <w:rsid w:val="006F56FD"/>
    <w:rsid w:val="0070032E"/>
    <w:rsid w:val="00702B79"/>
    <w:rsid w:val="00704959"/>
    <w:rsid w:val="00705A42"/>
    <w:rsid w:val="007136F6"/>
    <w:rsid w:val="00713A18"/>
    <w:rsid w:val="00713DF7"/>
    <w:rsid w:val="00717786"/>
    <w:rsid w:val="00721440"/>
    <w:rsid w:val="00725F99"/>
    <w:rsid w:val="00740982"/>
    <w:rsid w:val="00745605"/>
    <w:rsid w:val="007476AF"/>
    <w:rsid w:val="00757227"/>
    <w:rsid w:val="007641A1"/>
    <w:rsid w:val="00764D50"/>
    <w:rsid w:val="00766AAA"/>
    <w:rsid w:val="00772A01"/>
    <w:rsid w:val="0077323A"/>
    <w:rsid w:val="0077735A"/>
    <w:rsid w:val="00777D7E"/>
    <w:rsid w:val="0078546A"/>
    <w:rsid w:val="00785F65"/>
    <w:rsid w:val="0079232E"/>
    <w:rsid w:val="00792B31"/>
    <w:rsid w:val="00794FDF"/>
    <w:rsid w:val="00795B51"/>
    <w:rsid w:val="007979E8"/>
    <w:rsid w:val="007A36A3"/>
    <w:rsid w:val="007A4172"/>
    <w:rsid w:val="007A461A"/>
    <w:rsid w:val="007A5361"/>
    <w:rsid w:val="007A7A9A"/>
    <w:rsid w:val="007B17B6"/>
    <w:rsid w:val="007B2B24"/>
    <w:rsid w:val="007B4E8D"/>
    <w:rsid w:val="007D7651"/>
    <w:rsid w:val="007E0139"/>
    <w:rsid w:val="007E157A"/>
    <w:rsid w:val="007E5C70"/>
    <w:rsid w:val="007F1B67"/>
    <w:rsid w:val="007F3B57"/>
    <w:rsid w:val="007F7E5E"/>
    <w:rsid w:val="0080031E"/>
    <w:rsid w:val="00805C49"/>
    <w:rsid w:val="0080631C"/>
    <w:rsid w:val="0081652D"/>
    <w:rsid w:val="00825298"/>
    <w:rsid w:val="00826B46"/>
    <w:rsid w:val="00830C72"/>
    <w:rsid w:val="00831C16"/>
    <w:rsid w:val="008452A7"/>
    <w:rsid w:val="0084719D"/>
    <w:rsid w:val="00847B2C"/>
    <w:rsid w:val="00847C6A"/>
    <w:rsid w:val="008500A0"/>
    <w:rsid w:val="00853C13"/>
    <w:rsid w:val="00856F85"/>
    <w:rsid w:val="0086195D"/>
    <w:rsid w:val="0086296C"/>
    <w:rsid w:val="00875A4E"/>
    <w:rsid w:val="0088042A"/>
    <w:rsid w:val="00884D90"/>
    <w:rsid w:val="00885C96"/>
    <w:rsid w:val="0088604C"/>
    <w:rsid w:val="00887D8B"/>
    <w:rsid w:val="00890BC8"/>
    <w:rsid w:val="00892041"/>
    <w:rsid w:val="00894F5D"/>
    <w:rsid w:val="008950AD"/>
    <w:rsid w:val="008956D8"/>
    <w:rsid w:val="008A56D1"/>
    <w:rsid w:val="008A581F"/>
    <w:rsid w:val="008A684C"/>
    <w:rsid w:val="008B34D5"/>
    <w:rsid w:val="008B5C35"/>
    <w:rsid w:val="008B5F4D"/>
    <w:rsid w:val="008C35EF"/>
    <w:rsid w:val="008C468E"/>
    <w:rsid w:val="008C61DB"/>
    <w:rsid w:val="008C6FAE"/>
    <w:rsid w:val="008D34D1"/>
    <w:rsid w:val="008D4743"/>
    <w:rsid w:val="008E0012"/>
    <w:rsid w:val="008E2446"/>
    <w:rsid w:val="008E717E"/>
    <w:rsid w:val="008E7AD2"/>
    <w:rsid w:val="008E7B2D"/>
    <w:rsid w:val="008F01CC"/>
    <w:rsid w:val="008F7FFA"/>
    <w:rsid w:val="00903A6F"/>
    <w:rsid w:val="00904487"/>
    <w:rsid w:val="009069F3"/>
    <w:rsid w:val="009140F0"/>
    <w:rsid w:val="0091599D"/>
    <w:rsid w:val="0092036D"/>
    <w:rsid w:val="0092152C"/>
    <w:rsid w:val="00921C72"/>
    <w:rsid w:val="00936C77"/>
    <w:rsid w:val="00940C8C"/>
    <w:rsid w:val="00942DFA"/>
    <w:rsid w:val="00944161"/>
    <w:rsid w:val="009539AF"/>
    <w:rsid w:val="00954320"/>
    <w:rsid w:val="00960524"/>
    <w:rsid w:val="009606FE"/>
    <w:rsid w:val="00963A00"/>
    <w:rsid w:val="00964D24"/>
    <w:rsid w:val="009732BC"/>
    <w:rsid w:val="009742A5"/>
    <w:rsid w:val="00984F32"/>
    <w:rsid w:val="00987568"/>
    <w:rsid w:val="00992FD3"/>
    <w:rsid w:val="00994C9D"/>
    <w:rsid w:val="009A080F"/>
    <w:rsid w:val="009A5671"/>
    <w:rsid w:val="009A6FBF"/>
    <w:rsid w:val="009A7EC0"/>
    <w:rsid w:val="009B7A05"/>
    <w:rsid w:val="009C2CD3"/>
    <w:rsid w:val="009C4D43"/>
    <w:rsid w:val="009C5D33"/>
    <w:rsid w:val="009D0558"/>
    <w:rsid w:val="009D0C2B"/>
    <w:rsid w:val="009D1EA2"/>
    <w:rsid w:val="009D1F89"/>
    <w:rsid w:val="009D29DD"/>
    <w:rsid w:val="009D3218"/>
    <w:rsid w:val="009D3A39"/>
    <w:rsid w:val="009D7DE3"/>
    <w:rsid w:val="009E0527"/>
    <w:rsid w:val="009E2E61"/>
    <w:rsid w:val="009E620B"/>
    <w:rsid w:val="009F4260"/>
    <w:rsid w:val="009F4BF5"/>
    <w:rsid w:val="009F676D"/>
    <w:rsid w:val="00A0249F"/>
    <w:rsid w:val="00A058CE"/>
    <w:rsid w:val="00A07171"/>
    <w:rsid w:val="00A2129A"/>
    <w:rsid w:val="00A21EC6"/>
    <w:rsid w:val="00A22559"/>
    <w:rsid w:val="00A22EE8"/>
    <w:rsid w:val="00A2487F"/>
    <w:rsid w:val="00A30565"/>
    <w:rsid w:val="00A31AB0"/>
    <w:rsid w:val="00A32314"/>
    <w:rsid w:val="00A33862"/>
    <w:rsid w:val="00A36145"/>
    <w:rsid w:val="00A3687A"/>
    <w:rsid w:val="00A406E0"/>
    <w:rsid w:val="00A44138"/>
    <w:rsid w:val="00A445CE"/>
    <w:rsid w:val="00A45014"/>
    <w:rsid w:val="00A51E0F"/>
    <w:rsid w:val="00A61A8B"/>
    <w:rsid w:val="00A63D1A"/>
    <w:rsid w:val="00A63E01"/>
    <w:rsid w:val="00A6563E"/>
    <w:rsid w:val="00A66567"/>
    <w:rsid w:val="00A7373D"/>
    <w:rsid w:val="00A74989"/>
    <w:rsid w:val="00A75402"/>
    <w:rsid w:val="00A8135E"/>
    <w:rsid w:val="00A818B0"/>
    <w:rsid w:val="00A84047"/>
    <w:rsid w:val="00A9037B"/>
    <w:rsid w:val="00A95811"/>
    <w:rsid w:val="00AA0D16"/>
    <w:rsid w:val="00AA463E"/>
    <w:rsid w:val="00AB47CF"/>
    <w:rsid w:val="00AB7469"/>
    <w:rsid w:val="00AC13ED"/>
    <w:rsid w:val="00AC2906"/>
    <w:rsid w:val="00AC63BF"/>
    <w:rsid w:val="00AD0A11"/>
    <w:rsid w:val="00AD221F"/>
    <w:rsid w:val="00AD26AC"/>
    <w:rsid w:val="00AD34CC"/>
    <w:rsid w:val="00AD529E"/>
    <w:rsid w:val="00AD6442"/>
    <w:rsid w:val="00AD6AD5"/>
    <w:rsid w:val="00AE0AA1"/>
    <w:rsid w:val="00AE1E4D"/>
    <w:rsid w:val="00AE306C"/>
    <w:rsid w:val="00AE358B"/>
    <w:rsid w:val="00AE7A93"/>
    <w:rsid w:val="00AF2016"/>
    <w:rsid w:val="00AF2B6B"/>
    <w:rsid w:val="00AF33DE"/>
    <w:rsid w:val="00AF6B93"/>
    <w:rsid w:val="00AF6CEA"/>
    <w:rsid w:val="00B04EF8"/>
    <w:rsid w:val="00B05460"/>
    <w:rsid w:val="00B139C5"/>
    <w:rsid w:val="00B15005"/>
    <w:rsid w:val="00B17348"/>
    <w:rsid w:val="00B206A8"/>
    <w:rsid w:val="00B214B4"/>
    <w:rsid w:val="00B21F4D"/>
    <w:rsid w:val="00B25B66"/>
    <w:rsid w:val="00B32340"/>
    <w:rsid w:val="00B325F1"/>
    <w:rsid w:val="00B33E92"/>
    <w:rsid w:val="00B355D2"/>
    <w:rsid w:val="00B37A5A"/>
    <w:rsid w:val="00B42C35"/>
    <w:rsid w:val="00B45EF1"/>
    <w:rsid w:val="00B54577"/>
    <w:rsid w:val="00B60090"/>
    <w:rsid w:val="00B70D58"/>
    <w:rsid w:val="00B71FAA"/>
    <w:rsid w:val="00B7453B"/>
    <w:rsid w:val="00B80607"/>
    <w:rsid w:val="00B809EC"/>
    <w:rsid w:val="00B814F5"/>
    <w:rsid w:val="00B82A70"/>
    <w:rsid w:val="00B84A7D"/>
    <w:rsid w:val="00B913BC"/>
    <w:rsid w:val="00B91A79"/>
    <w:rsid w:val="00B93AE4"/>
    <w:rsid w:val="00B96198"/>
    <w:rsid w:val="00B97B2D"/>
    <w:rsid w:val="00BA0550"/>
    <w:rsid w:val="00BA43FC"/>
    <w:rsid w:val="00BA511A"/>
    <w:rsid w:val="00BA7B9D"/>
    <w:rsid w:val="00BB0B5A"/>
    <w:rsid w:val="00BB153B"/>
    <w:rsid w:val="00BC23F5"/>
    <w:rsid w:val="00BC4B6C"/>
    <w:rsid w:val="00BD08EF"/>
    <w:rsid w:val="00BD2AE0"/>
    <w:rsid w:val="00BD5119"/>
    <w:rsid w:val="00BE0356"/>
    <w:rsid w:val="00BE39B9"/>
    <w:rsid w:val="00BE767F"/>
    <w:rsid w:val="00BF3C79"/>
    <w:rsid w:val="00BF4B8B"/>
    <w:rsid w:val="00BF6D77"/>
    <w:rsid w:val="00C0048D"/>
    <w:rsid w:val="00C00E76"/>
    <w:rsid w:val="00C0147E"/>
    <w:rsid w:val="00C016FB"/>
    <w:rsid w:val="00C022B8"/>
    <w:rsid w:val="00C10D34"/>
    <w:rsid w:val="00C13975"/>
    <w:rsid w:val="00C20291"/>
    <w:rsid w:val="00C2345F"/>
    <w:rsid w:val="00C23C16"/>
    <w:rsid w:val="00C318CF"/>
    <w:rsid w:val="00C31FDE"/>
    <w:rsid w:val="00C37778"/>
    <w:rsid w:val="00C4392D"/>
    <w:rsid w:val="00C45FEE"/>
    <w:rsid w:val="00C51D6D"/>
    <w:rsid w:val="00C52F9B"/>
    <w:rsid w:val="00C555CA"/>
    <w:rsid w:val="00C61462"/>
    <w:rsid w:val="00C639E7"/>
    <w:rsid w:val="00C63BBE"/>
    <w:rsid w:val="00C803B6"/>
    <w:rsid w:val="00C819C4"/>
    <w:rsid w:val="00C83F96"/>
    <w:rsid w:val="00C84EEA"/>
    <w:rsid w:val="00C867CD"/>
    <w:rsid w:val="00C9102B"/>
    <w:rsid w:val="00C91FAC"/>
    <w:rsid w:val="00C928AB"/>
    <w:rsid w:val="00C952FF"/>
    <w:rsid w:val="00C95BC6"/>
    <w:rsid w:val="00CA2794"/>
    <w:rsid w:val="00CA27CB"/>
    <w:rsid w:val="00CA5186"/>
    <w:rsid w:val="00CB1DB5"/>
    <w:rsid w:val="00CB3377"/>
    <w:rsid w:val="00CB4222"/>
    <w:rsid w:val="00CB437D"/>
    <w:rsid w:val="00CB50C0"/>
    <w:rsid w:val="00CD19AF"/>
    <w:rsid w:val="00CD3D41"/>
    <w:rsid w:val="00CD4F21"/>
    <w:rsid w:val="00CD6B31"/>
    <w:rsid w:val="00CE1C72"/>
    <w:rsid w:val="00CE2FA9"/>
    <w:rsid w:val="00CE40A3"/>
    <w:rsid w:val="00CE4BA4"/>
    <w:rsid w:val="00CE71B1"/>
    <w:rsid w:val="00CF22A7"/>
    <w:rsid w:val="00CF5859"/>
    <w:rsid w:val="00D0071C"/>
    <w:rsid w:val="00D0439F"/>
    <w:rsid w:val="00D061BA"/>
    <w:rsid w:val="00D07C48"/>
    <w:rsid w:val="00D11980"/>
    <w:rsid w:val="00D14FBD"/>
    <w:rsid w:val="00D16435"/>
    <w:rsid w:val="00D17723"/>
    <w:rsid w:val="00D17C8E"/>
    <w:rsid w:val="00D2022F"/>
    <w:rsid w:val="00D21C1A"/>
    <w:rsid w:val="00D22762"/>
    <w:rsid w:val="00D32F7C"/>
    <w:rsid w:val="00D424A5"/>
    <w:rsid w:val="00D43167"/>
    <w:rsid w:val="00D45778"/>
    <w:rsid w:val="00D46FD9"/>
    <w:rsid w:val="00D53535"/>
    <w:rsid w:val="00D55BBF"/>
    <w:rsid w:val="00D60749"/>
    <w:rsid w:val="00D60D89"/>
    <w:rsid w:val="00D6175D"/>
    <w:rsid w:val="00D629C6"/>
    <w:rsid w:val="00D668D0"/>
    <w:rsid w:val="00D71D69"/>
    <w:rsid w:val="00D727E8"/>
    <w:rsid w:val="00D7478B"/>
    <w:rsid w:val="00D75A69"/>
    <w:rsid w:val="00D83254"/>
    <w:rsid w:val="00D92CE0"/>
    <w:rsid w:val="00D93826"/>
    <w:rsid w:val="00D957E8"/>
    <w:rsid w:val="00D970AB"/>
    <w:rsid w:val="00D97182"/>
    <w:rsid w:val="00DA7590"/>
    <w:rsid w:val="00DB088B"/>
    <w:rsid w:val="00DB3C20"/>
    <w:rsid w:val="00DC065B"/>
    <w:rsid w:val="00DC17C3"/>
    <w:rsid w:val="00DC204D"/>
    <w:rsid w:val="00DC77B5"/>
    <w:rsid w:val="00DD0A08"/>
    <w:rsid w:val="00DD2047"/>
    <w:rsid w:val="00DD206D"/>
    <w:rsid w:val="00DD2C83"/>
    <w:rsid w:val="00DE5387"/>
    <w:rsid w:val="00DE5D45"/>
    <w:rsid w:val="00DE6942"/>
    <w:rsid w:val="00DF4BE5"/>
    <w:rsid w:val="00DF4E73"/>
    <w:rsid w:val="00DF5F49"/>
    <w:rsid w:val="00DF6893"/>
    <w:rsid w:val="00E0068C"/>
    <w:rsid w:val="00E04F62"/>
    <w:rsid w:val="00E05083"/>
    <w:rsid w:val="00E06A86"/>
    <w:rsid w:val="00E1540A"/>
    <w:rsid w:val="00E343E2"/>
    <w:rsid w:val="00E35639"/>
    <w:rsid w:val="00E36757"/>
    <w:rsid w:val="00E372D5"/>
    <w:rsid w:val="00E402F9"/>
    <w:rsid w:val="00E410DF"/>
    <w:rsid w:val="00E44BDB"/>
    <w:rsid w:val="00E47234"/>
    <w:rsid w:val="00E51731"/>
    <w:rsid w:val="00E6450E"/>
    <w:rsid w:val="00E6678F"/>
    <w:rsid w:val="00E71385"/>
    <w:rsid w:val="00E73575"/>
    <w:rsid w:val="00E762A0"/>
    <w:rsid w:val="00E80355"/>
    <w:rsid w:val="00E8066B"/>
    <w:rsid w:val="00E80C94"/>
    <w:rsid w:val="00E87302"/>
    <w:rsid w:val="00E90EA0"/>
    <w:rsid w:val="00E95087"/>
    <w:rsid w:val="00E95F8C"/>
    <w:rsid w:val="00E96012"/>
    <w:rsid w:val="00E97992"/>
    <w:rsid w:val="00EA018D"/>
    <w:rsid w:val="00EA0A25"/>
    <w:rsid w:val="00EA4C15"/>
    <w:rsid w:val="00EC30E3"/>
    <w:rsid w:val="00EC7E91"/>
    <w:rsid w:val="00EE39D9"/>
    <w:rsid w:val="00EE3DC0"/>
    <w:rsid w:val="00EE6B9D"/>
    <w:rsid w:val="00EF3204"/>
    <w:rsid w:val="00EF6659"/>
    <w:rsid w:val="00F009F0"/>
    <w:rsid w:val="00F03FD5"/>
    <w:rsid w:val="00F07168"/>
    <w:rsid w:val="00F1255D"/>
    <w:rsid w:val="00F13A7A"/>
    <w:rsid w:val="00F143AA"/>
    <w:rsid w:val="00F23A53"/>
    <w:rsid w:val="00F2557E"/>
    <w:rsid w:val="00F31D7D"/>
    <w:rsid w:val="00F32571"/>
    <w:rsid w:val="00F34819"/>
    <w:rsid w:val="00F35625"/>
    <w:rsid w:val="00F37C69"/>
    <w:rsid w:val="00F41751"/>
    <w:rsid w:val="00F4536F"/>
    <w:rsid w:val="00F51524"/>
    <w:rsid w:val="00F51732"/>
    <w:rsid w:val="00F558DC"/>
    <w:rsid w:val="00F60C1D"/>
    <w:rsid w:val="00F61ED1"/>
    <w:rsid w:val="00F642AC"/>
    <w:rsid w:val="00F6554B"/>
    <w:rsid w:val="00F67C6D"/>
    <w:rsid w:val="00F85B08"/>
    <w:rsid w:val="00F870BA"/>
    <w:rsid w:val="00F9025A"/>
    <w:rsid w:val="00F91E9F"/>
    <w:rsid w:val="00F92175"/>
    <w:rsid w:val="00F921B7"/>
    <w:rsid w:val="00F92BA1"/>
    <w:rsid w:val="00F93B61"/>
    <w:rsid w:val="00F93FA0"/>
    <w:rsid w:val="00F9511F"/>
    <w:rsid w:val="00FA145D"/>
    <w:rsid w:val="00FB0CE8"/>
    <w:rsid w:val="00FB35CB"/>
    <w:rsid w:val="00FB760A"/>
    <w:rsid w:val="00FC03F5"/>
    <w:rsid w:val="00FC0FE5"/>
    <w:rsid w:val="00FC4CE7"/>
    <w:rsid w:val="00FD03E0"/>
    <w:rsid w:val="00FD7724"/>
    <w:rsid w:val="00FE3E24"/>
    <w:rsid w:val="00FE48C7"/>
    <w:rsid w:val="00FE655A"/>
    <w:rsid w:val="00FF1C26"/>
    <w:rsid w:val="00FF2982"/>
    <w:rsid w:val="00FF433C"/>
    <w:rsid w:val="00FF4A75"/>
    <w:rsid w:val="00FF5144"/>
    <w:rsid w:val="00FF6339"/>
    <w:rsid w:val="00FF71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12FE38C"/>
  <w15:docId w15:val="{45423AE0-EBEB-4805-891D-5880AA93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08F"/>
    <w:pPr>
      <w:jc w:val="both"/>
    </w:pPr>
    <w:rPr>
      <w:szCs w:val="24"/>
    </w:rPr>
  </w:style>
  <w:style w:type="paragraph" w:styleId="Titre1">
    <w:name w:val="heading 1"/>
    <w:basedOn w:val="Normal"/>
    <w:next w:val="Normal"/>
    <w:qFormat/>
    <w:rsid w:val="0056508F"/>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BB153B"/>
    <w:pPr>
      <w:keepNext/>
      <w:numPr>
        <w:ilvl w:val="1"/>
        <w:numId w:val="3"/>
      </w:numPr>
      <w:spacing w:after="360"/>
      <w:outlineLvl w:val="1"/>
    </w:pPr>
    <w:rPr>
      <w:rFonts w:ascii="Arial" w:hAnsi="Arial"/>
      <w:b/>
      <w:sz w:val="28"/>
      <w:szCs w:val="20"/>
    </w:rPr>
  </w:style>
  <w:style w:type="paragraph" w:styleId="Titre3">
    <w:name w:val="heading 3"/>
    <w:basedOn w:val="Normal"/>
    <w:next w:val="Normal"/>
    <w:link w:val="Titre3Car"/>
    <w:qFormat/>
    <w:rsid w:val="00BB153B"/>
    <w:pPr>
      <w:keepNext/>
      <w:numPr>
        <w:ilvl w:val="2"/>
        <w:numId w:val="3"/>
      </w:numPr>
      <w:spacing w:before="120" w:after="240"/>
      <w:outlineLvl w:val="2"/>
    </w:pPr>
    <w:rPr>
      <w:rFonts w:ascii="Arial" w:hAnsi="Arial"/>
      <w:sz w:val="28"/>
      <w:szCs w:val="20"/>
    </w:rPr>
  </w:style>
  <w:style w:type="paragraph" w:styleId="Titre4">
    <w:name w:val="heading 4"/>
    <w:basedOn w:val="Normal"/>
    <w:next w:val="Normal"/>
    <w:link w:val="Titre4Car"/>
    <w:qFormat/>
    <w:rsid w:val="00BB153B"/>
    <w:pPr>
      <w:keepNext/>
      <w:numPr>
        <w:ilvl w:val="3"/>
        <w:numId w:val="3"/>
      </w:numPr>
      <w:spacing w:before="120" w:after="120"/>
      <w:outlineLvl w:val="3"/>
    </w:pPr>
    <w:rPr>
      <w:rFonts w:ascii="Arial" w:hAnsi="Arial"/>
      <w:b/>
      <w:sz w:val="22"/>
      <w:szCs w:val="20"/>
    </w:rPr>
  </w:style>
  <w:style w:type="paragraph" w:styleId="Titre5">
    <w:name w:val="heading 5"/>
    <w:basedOn w:val="Normal"/>
    <w:next w:val="Normal"/>
    <w:link w:val="Titre5Car"/>
    <w:qFormat/>
    <w:rsid w:val="00BB153B"/>
    <w:pPr>
      <w:keepNext/>
      <w:numPr>
        <w:ilvl w:val="4"/>
        <w:numId w:val="3"/>
      </w:numPr>
      <w:tabs>
        <w:tab w:val="clear" w:pos="1008"/>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BB153B"/>
    <w:pPr>
      <w:keepNext/>
      <w:numPr>
        <w:ilvl w:val="5"/>
        <w:numId w:val="3"/>
      </w:numPr>
      <w:tabs>
        <w:tab w:val="clear" w:pos="1152"/>
        <w:tab w:val="right" w:leader="dot" w:pos="8500"/>
        <w:tab w:val="decimal" w:pos="8980"/>
      </w:tabs>
      <w:ind w:left="4320" w:right="840" w:hanging="180"/>
      <w:outlineLvl w:val="5"/>
    </w:pPr>
    <w:rPr>
      <w:b/>
      <w:szCs w:val="20"/>
    </w:rPr>
  </w:style>
  <w:style w:type="paragraph" w:styleId="Titre7">
    <w:name w:val="heading 7"/>
    <w:basedOn w:val="Normal"/>
    <w:next w:val="Normal"/>
    <w:qFormat/>
    <w:pPr>
      <w:ind w:left="708"/>
      <w:outlineLvl w:val="6"/>
    </w:pPr>
    <w:rPr>
      <w:rFonts w:ascii="Helvetica" w:hAnsi="Helvetica"/>
      <w:i/>
    </w:rPr>
  </w:style>
  <w:style w:type="paragraph" w:styleId="Titre8">
    <w:name w:val="heading 8"/>
    <w:basedOn w:val="Normal"/>
    <w:next w:val="Normal"/>
    <w:qFormat/>
    <w:pPr>
      <w:ind w:left="708"/>
      <w:outlineLvl w:val="7"/>
    </w:pPr>
    <w:rPr>
      <w:rFonts w:ascii="Helvetica" w:hAnsi="Helvetica"/>
      <w:i/>
    </w:rPr>
  </w:style>
  <w:style w:type="paragraph" w:styleId="Titre9">
    <w:name w:val="heading 9"/>
    <w:basedOn w:val="Normal"/>
    <w:next w:val="Normal"/>
    <w:qFormat/>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B153B"/>
    <w:pPr>
      <w:ind w:left="720"/>
      <w:contextualSpacing/>
    </w:pPr>
  </w:style>
  <w:style w:type="paragraph" w:styleId="Explorateurdedocuments">
    <w:name w:val="Document Map"/>
    <w:basedOn w:val="Normal"/>
    <w:semiHidden/>
    <w:pPr>
      <w:shd w:val="clear" w:color="auto" w:fill="000080"/>
    </w:pPr>
    <w:rPr>
      <w:rFonts w:ascii="Tahoma" w:hAnsi="Tahoma"/>
    </w:rPr>
  </w:style>
  <w:style w:type="paragraph" w:customStyle="1" w:styleId="StyleSom">
    <w:name w:val="StyleSom"/>
    <w:basedOn w:val="Normal"/>
    <w:rsid w:val="007A36A3"/>
    <w:pPr>
      <w:spacing w:after="120"/>
      <w:jc w:val="left"/>
    </w:pPr>
    <w:rPr>
      <w:b/>
      <w:bCs/>
      <w:szCs w:val="20"/>
    </w:rPr>
  </w:style>
  <w:style w:type="paragraph" w:customStyle="1" w:styleId="StyleOG">
    <w:name w:val="StyleOG"/>
    <w:basedOn w:val="Normal"/>
    <w:next w:val="Normal"/>
    <w:rsid w:val="00241DA8"/>
    <w:pPr>
      <w:tabs>
        <w:tab w:val="center" w:pos="4536"/>
        <w:tab w:val="right" w:pos="9497"/>
      </w:tabs>
    </w:pPr>
    <w:rPr>
      <w:rFonts w:ascii="Arial" w:hAnsi="Arial"/>
      <w:b/>
      <w:sz w:val="28"/>
    </w:rPr>
  </w:style>
  <w:style w:type="paragraph" w:customStyle="1" w:styleId="StyleTag">
    <w:name w:val="StyleTag"/>
    <w:basedOn w:val="Normal"/>
    <w:next w:val="Normal"/>
    <w:rsid w:val="007A36A3"/>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styleId="Appelnotedebasdep">
    <w:name w:val="footnote reference"/>
    <w:semiHidden/>
    <w:rsid w:val="000451E0"/>
    <w:rPr>
      <w:vertAlign w:val="superscript"/>
    </w:rPr>
  </w:style>
  <w:style w:type="paragraph" w:styleId="Notedebasdepage">
    <w:name w:val="footnote text"/>
    <w:basedOn w:val="Normal"/>
    <w:semiHidden/>
    <w:rsid w:val="000451E0"/>
  </w:style>
  <w:style w:type="paragraph" w:styleId="Commentaire">
    <w:name w:val="annotation text"/>
    <w:basedOn w:val="Normal"/>
    <w:semiHidden/>
    <w:rsid w:val="000451E0"/>
  </w:style>
  <w:style w:type="character" w:customStyle="1" w:styleId="StyleCFinCar">
    <w:name w:val="StyleC Fin Car"/>
    <w:link w:val="StyleCFin"/>
    <w:rsid w:val="00BB153B"/>
    <w:rPr>
      <w:sz w:val="18"/>
      <w:szCs w:val="24"/>
    </w:rPr>
  </w:style>
  <w:style w:type="character" w:customStyle="1" w:styleId="StyleCICtsCar">
    <w:name w:val="StyleCI Côtés Car"/>
    <w:link w:val="StyleCICts"/>
    <w:rsid w:val="00BB153B"/>
    <w:rPr>
      <w:i/>
      <w:sz w:val="18"/>
      <w:szCs w:val="24"/>
    </w:rPr>
  </w:style>
  <w:style w:type="character" w:customStyle="1" w:styleId="StyleCIdbutCar">
    <w:name w:val="StyleCI début Car"/>
    <w:link w:val="StyleCIdbut"/>
    <w:rsid w:val="00BB153B"/>
    <w:rPr>
      <w:i/>
      <w:sz w:val="18"/>
    </w:rPr>
  </w:style>
  <w:style w:type="character" w:customStyle="1" w:styleId="StyleCIfinCar">
    <w:name w:val="StyleCI fin Car"/>
    <w:link w:val="StyleCIfin"/>
    <w:rsid w:val="00BB153B"/>
    <w:rPr>
      <w:i/>
      <w:sz w:val="18"/>
      <w:szCs w:val="24"/>
    </w:rPr>
  </w:style>
  <w:style w:type="character" w:customStyle="1" w:styleId="Titre2Car">
    <w:name w:val="Titre 2 Car"/>
    <w:link w:val="Titre2"/>
    <w:rsid w:val="00BB153B"/>
    <w:rPr>
      <w:rFonts w:ascii="Arial" w:hAnsi="Arial"/>
      <w:b/>
      <w:sz w:val="28"/>
    </w:rPr>
  </w:style>
  <w:style w:type="character" w:customStyle="1" w:styleId="Titre3Car">
    <w:name w:val="Titre 3 Car"/>
    <w:link w:val="Titre3"/>
    <w:rsid w:val="00BB153B"/>
    <w:rPr>
      <w:rFonts w:ascii="Arial" w:hAnsi="Arial"/>
      <w:sz w:val="28"/>
    </w:rPr>
  </w:style>
  <w:style w:type="character" w:customStyle="1" w:styleId="Titre4Car">
    <w:name w:val="Titre 4 Car"/>
    <w:link w:val="Titre4"/>
    <w:rsid w:val="00BB153B"/>
    <w:rPr>
      <w:rFonts w:ascii="Arial" w:hAnsi="Arial"/>
      <w:b/>
      <w:sz w:val="22"/>
    </w:rPr>
  </w:style>
  <w:style w:type="character" w:customStyle="1" w:styleId="Titre5Car">
    <w:name w:val="Titre 5 Car"/>
    <w:link w:val="Titre5"/>
    <w:rsid w:val="00BB153B"/>
    <w:rPr>
      <w:rFonts w:ascii="Arial" w:hAnsi="Arial"/>
      <w:sz w:val="22"/>
    </w:rPr>
  </w:style>
  <w:style w:type="character" w:customStyle="1" w:styleId="Titre6Car">
    <w:name w:val="Titre 6 Car"/>
    <w:link w:val="Titre6"/>
    <w:rsid w:val="00BB153B"/>
    <w:rPr>
      <w:b/>
    </w:rPr>
  </w:style>
  <w:style w:type="paragraph" w:customStyle="1" w:styleId="z-TopofForm">
    <w:name w:val="z-Top of Form"/>
    <w:next w:val="Normal"/>
    <w:rsid w:val="000451E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51E0"/>
    <w:pPr>
      <w:widowControl w:val="0"/>
      <w:pBdr>
        <w:top w:val="double" w:sz="6" w:space="0" w:color="000000"/>
      </w:pBdr>
      <w:jc w:val="center"/>
    </w:pPr>
    <w:rPr>
      <w:rFonts w:ascii="Arial" w:hAnsi="Arial"/>
      <w:vanish/>
      <w:sz w:val="16"/>
    </w:rPr>
  </w:style>
  <w:style w:type="paragraph" w:customStyle="1" w:styleId="StyleCCts">
    <w:name w:val="StyleC Côtés"/>
    <w:basedOn w:val="Normal"/>
    <w:next w:val="Normal"/>
    <w:link w:val="StyleCCtsCar"/>
    <w:rsid w:val="00BB153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Fin">
    <w:name w:val="StyleC Fin"/>
    <w:basedOn w:val="Normal"/>
    <w:next w:val="Normal"/>
    <w:link w:val="StyleCFinCar"/>
    <w:rsid w:val="00BB153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N">
    <w:name w:val="StyleN"/>
    <w:basedOn w:val="Normal"/>
    <w:next w:val="Normal"/>
    <w:rsid w:val="007A36A3"/>
    <w:pPr>
      <w:widowControl w:val="0"/>
      <w:tabs>
        <w:tab w:val="left" w:pos="2694"/>
      </w:tabs>
      <w:spacing w:before="20"/>
      <w:ind w:left="142"/>
    </w:pPr>
    <w:rPr>
      <w:szCs w:val="20"/>
    </w:rPr>
  </w:style>
  <w:style w:type="paragraph" w:customStyle="1" w:styleId="StyleST">
    <w:name w:val="StyleST"/>
    <w:basedOn w:val="Normal"/>
    <w:next w:val="Normal"/>
    <w:rsid w:val="007A36A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left"/>
    </w:pPr>
    <w:rPr>
      <w:b/>
      <w:sz w:val="18"/>
      <w:szCs w:val="20"/>
    </w:rPr>
  </w:style>
  <w:style w:type="paragraph" w:customStyle="1" w:styleId="StyleCICts">
    <w:name w:val="StyleCI Côtés"/>
    <w:basedOn w:val="Normal"/>
    <w:next w:val="Normal"/>
    <w:link w:val="StyleCICtsCar"/>
    <w:rsid w:val="00BB153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BB153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BB153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NT">
    <w:name w:val="StyleNT"/>
    <w:basedOn w:val="Normal"/>
    <w:link w:val="StyleNTCar"/>
    <w:rsid w:val="007A36A3"/>
    <w:pPr>
      <w:widowControl w:val="0"/>
      <w:spacing w:before="360"/>
      <w:jc w:val="left"/>
    </w:pPr>
    <w:rPr>
      <w:b/>
      <w:szCs w:val="20"/>
    </w:rPr>
  </w:style>
  <w:style w:type="paragraph" w:customStyle="1" w:styleId="StyleI">
    <w:name w:val="StyleI"/>
    <w:basedOn w:val="Normal"/>
    <w:next w:val="Normal"/>
    <w:rsid w:val="007A36A3"/>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OCC">
    <w:name w:val="StyleOCC"/>
    <w:basedOn w:val="Normal"/>
    <w:rsid w:val="007A36A3"/>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droit">
    <w:name w:val="Style droit"/>
    <w:basedOn w:val="Normal"/>
    <w:rsid w:val="007A36A3"/>
    <w:pPr>
      <w:widowControl w:val="0"/>
      <w:ind w:left="709"/>
    </w:pPr>
    <w:rPr>
      <w:rFonts w:ascii="Courier New" w:hAnsi="Courier New"/>
      <w:szCs w:val="20"/>
    </w:rPr>
  </w:style>
  <w:style w:type="paragraph" w:customStyle="1" w:styleId="StyleCdbut">
    <w:name w:val="StyleC début"/>
    <w:basedOn w:val="Normal"/>
    <w:next w:val="Normal"/>
    <w:link w:val="StyleCdbutCar"/>
    <w:rsid w:val="00BB153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
    <w:name w:val="StyleC"/>
    <w:basedOn w:val="Normal"/>
    <w:rsid w:val="007A36A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szCs w:val="20"/>
    </w:rPr>
  </w:style>
  <w:style w:type="paragraph" w:customStyle="1" w:styleId="StyleItalique">
    <w:name w:val="Style Italique"/>
    <w:basedOn w:val="Normal"/>
    <w:next w:val="Normal"/>
    <w:rsid w:val="00994C9D"/>
    <w:pPr>
      <w:widowControl w:val="0"/>
      <w:ind w:firstLine="720"/>
    </w:pPr>
    <w:rPr>
      <w:rFonts w:ascii="Courier New" w:hAnsi="Courier New"/>
      <w:i/>
      <w:szCs w:val="20"/>
    </w:rPr>
  </w:style>
  <w:style w:type="paragraph" w:styleId="Retraitcorpsdetexte">
    <w:name w:val="Body Text Indent"/>
    <w:basedOn w:val="Normal"/>
    <w:link w:val="RetraitcorpsdetexteCar"/>
    <w:rsid w:val="000C6270"/>
    <w:pPr>
      <w:suppressAutoHyphens/>
      <w:spacing w:after="60"/>
      <w:ind w:left="284"/>
    </w:pPr>
    <w:rPr>
      <w:sz w:val="22"/>
      <w:szCs w:val="20"/>
    </w:rPr>
  </w:style>
  <w:style w:type="paragraph" w:customStyle="1" w:styleId="EPUCE1">
    <w:name w:val="EPUCE1"/>
    <w:basedOn w:val="Normal"/>
    <w:semiHidden/>
    <w:rsid w:val="00DD2C83"/>
    <w:pPr>
      <w:ind w:left="587" w:hanging="303"/>
    </w:pPr>
  </w:style>
  <w:style w:type="paragraph" w:customStyle="1" w:styleId="EPUCE2">
    <w:name w:val="EPUCE2"/>
    <w:basedOn w:val="Normal"/>
    <w:semiHidden/>
    <w:rsid w:val="00DD2C83"/>
  </w:style>
  <w:style w:type="paragraph" w:customStyle="1" w:styleId="StyleCo">
    <w:name w:val="StyleCo"/>
    <w:basedOn w:val="Normal"/>
    <w:semiHidden/>
    <w:rsid w:val="00DD2C83"/>
    <w:pPr>
      <w:spacing w:after="60"/>
    </w:pPr>
    <w:rPr>
      <w:sz w:val="22"/>
    </w:rPr>
  </w:style>
  <w:style w:type="paragraph" w:customStyle="1" w:styleId="EFTOME">
    <w:name w:val="EFTOME"/>
    <w:basedOn w:val="Normal"/>
    <w:rsid w:val="00DD2C83"/>
    <w:pPr>
      <w:jc w:val="center"/>
    </w:pPr>
    <w:rPr>
      <w:rFonts w:ascii="Arial" w:hAnsi="Arial"/>
      <w:b/>
      <w:sz w:val="52"/>
      <w:szCs w:val="20"/>
    </w:rPr>
  </w:style>
  <w:style w:type="paragraph" w:customStyle="1" w:styleId="EFTOME1">
    <w:name w:val="EFTOME 1"/>
    <w:basedOn w:val="Normal"/>
    <w:rsid w:val="00DD2C83"/>
    <w:pPr>
      <w:jc w:val="center"/>
    </w:pPr>
    <w:rPr>
      <w:rFonts w:ascii="Bookman Old Style" w:hAnsi="Bookman Old Style"/>
      <w:b/>
      <w:sz w:val="56"/>
      <w:szCs w:val="20"/>
    </w:rPr>
  </w:style>
  <w:style w:type="paragraph" w:customStyle="1" w:styleId="EFTOME2">
    <w:name w:val="EFTOME 2"/>
    <w:basedOn w:val="EFTOME1"/>
    <w:next w:val="Normal"/>
    <w:rsid w:val="00DD2C83"/>
    <w:pPr>
      <w:ind w:right="38"/>
    </w:pPr>
    <w:rPr>
      <w:smallCaps/>
      <w:sz w:val="96"/>
    </w:rPr>
  </w:style>
  <w:style w:type="paragraph" w:customStyle="1" w:styleId="EFTOME3">
    <w:name w:val="EFTOME 3"/>
    <w:basedOn w:val="Normal"/>
    <w:next w:val="Normal"/>
    <w:rsid w:val="00DD2C83"/>
    <w:pPr>
      <w:ind w:right="38"/>
      <w:jc w:val="center"/>
    </w:pPr>
    <w:rPr>
      <w:rFonts w:ascii="Arial" w:hAnsi="Arial"/>
      <w:b/>
      <w:smallCaps/>
      <w:sz w:val="44"/>
    </w:rPr>
  </w:style>
  <w:style w:type="paragraph" w:customStyle="1" w:styleId="EFTOME4">
    <w:name w:val="EFTOME 4"/>
    <w:basedOn w:val="EFTOME1"/>
    <w:rsid w:val="00DD2C83"/>
    <w:rPr>
      <w:b w:val="0"/>
      <w:sz w:val="24"/>
    </w:rPr>
  </w:style>
  <w:style w:type="numbering" w:customStyle="1" w:styleId="StyleAvecpucesSymbolsymboleAvant075cmSuspendu07">
    <w:name w:val="Style Avec puces Symbol (symbole) Avant : 075 cm Suspendu : 07..."/>
    <w:basedOn w:val="Aucuneliste"/>
    <w:rsid w:val="00DD2C83"/>
    <w:pPr>
      <w:numPr>
        <w:numId w:val="1"/>
      </w:numPr>
    </w:pPr>
  </w:style>
  <w:style w:type="character" w:customStyle="1" w:styleId="StyleNTCar">
    <w:name w:val="StyleNT Car"/>
    <w:link w:val="StyleNT"/>
    <w:rsid w:val="00DD2C83"/>
    <w:rPr>
      <w:b/>
      <w:lang w:val="fr-FR" w:eastAsia="fr-FR" w:bidi="ar-SA"/>
    </w:rPr>
  </w:style>
  <w:style w:type="character" w:customStyle="1" w:styleId="StyleCdbutCar">
    <w:name w:val="StyleC début Car"/>
    <w:link w:val="StyleCdbut"/>
    <w:rsid w:val="00BB153B"/>
    <w:rPr>
      <w:sz w:val="18"/>
      <w:szCs w:val="24"/>
    </w:rPr>
  </w:style>
  <w:style w:type="character" w:customStyle="1" w:styleId="StyleCCtsCar">
    <w:name w:val="StyleC Côtés Car"/>
    <w:link w:val="StyleCCts"/>
    <w:rsid w:val="00BB153B"/>
    <w:rPr>
      <w:sz w:val="18"/>
    </w:rPr>
  </w:style>
  <w:style w:type="character" w:customStyle="1" w:styleId="RetraitcorpsdetexteCar">
    <w:name w:val="Retrait corps de texte Car"/>
    <w:link w:val="Retraitcorpsdetexte"/>
    <w:rsid w:val="00045A52"/>
    <w:rPr>
      <w:sz w:val="22"/>
    </w:rPr>
  </w:style>
  <w:style w:type="paragraph" w:styleId="En-tte">
    <w:name w:val="header"/>
    <w:basedOn w:val="Normal"/>
    <w:link w:val="En-tteCar"/>
    <w:rsid w:val="00FF433C"/>
    <w:pPr>
      <w:tabs>
        <w:tab w:val="center" w:pos="4536"/>
        <w:tab w:val="right" w:pos="9072"/>
      </w:tabs>
    </w:pPr>
  </w:style>
  <w:style w:type="character" w:customStyle="1" w:styleId="En-tteCar">
    <w:name w:val="En-tête Car"/>
    <w:basedOn w:val="Policepardfaut"/>
    <w:link w:val="En-tte"/>
    <w:rsid w:val="00FF433C"/>
    <w:rPr>
      <w:szCs w:val="24"/>
    </w:rPr>
  </w:style>
  <w:style w:type="paragraph" w:styleId="Pieddepage">
    <w:name w:val="footer"/>
    <w:basedOn w:val="Normal"/>
    <w:link w:val="PieddepageCar"/>
    <w:rsid w:val="00FF433C"/>
    <w:pPr>
      <w:tabs>
        <w:tab w:val="center" w:pos="4536"/>
        <w:tab w:val="right" w:pos="9072"/>
      </w:tabs>
    </w:pPr>
  </w:style>
  <w:style w:type="character" w:customStyle="1" w:styleId="PieddepageCar">
    <w:name w:val="Pied de page Car"/>
    <w:basedOn w:val="Policepardfaut"/>
    <w:link w:val="Pieddepage"/>
    <w:rsid w:val="00FF433C"/>
    <w:rPr>
      <w:szCs w:val="24"/>
    </w:rPr>
  </w:style>
  <w:style w:type="character" w:styleId="Lienhypertexte">
    <w:name w:val="Hyperlink"/>
    <w:basedOn w:val="Policepardfaut"/>
    <w:uiPriority w:val="99"/>
    <w:rsid w:val="00587E0E"/>
    <w:rPr>
      <w:color w:val="0000FF" w:themeColor="hyperlink"/>
      <w:u w:val="single"/>
    </w:rPr>
  </w:style>
  <w:style w:type="paragraph" w:styleId="Textedebulles">
    <w:name w:val="Balloon Text"/>
    <w:basedOn w:val="Normal"/>
    <w:link w:val="TextedebullesCar"/>
    <w:rsid w:val="00BD5119"/>
    <w:rPr>
      <w:rFonts w:ascii="Tahoma" w:hAnsi="Tahoma" w:cs="Tahoma"/>
      <w:sz w:val="16"/>
      <w:szCs w:val="16"/>
    </w:rPr>
  </w:style>
  <w:style w:type="character" w:customStyle="1" w:styleId="TextedebullesCar">
    <w:name w:val="Texte de bulles Car"/>
    <w:basedOn w:val="Policepardfaut"/>
    <w:link w:val="Textedebulles"/>
    <w:rsid w:val="00BD5119"/>
    <w:rPr>
      <w:rFonts w:ascii="Tahoma" w:hAnsi="Tahoma" w:cs="Tahoma"/>
      <w:sz w:val="16"/>
      <w:szCs w:val="16"/>
    </w:rPr>
  </w:style>
  <w:style w:type="character" w:styleId="Mentionnonrsolue">
    <w:name w:val="Unresolved Mention"/>
    <w:basedOn w:val="Policepardfaut"/>
    <w:uiPriority w:val="99"/>
    <w:semiHidden/>
    <w:unhideWhenUsed/>
    <w:rsid w:val="005E3A53"/>
    <w:rPr>
      <w:color w:val="808080"/>
      <w:shd w:val="clear" w:color="auto" w:fill="E6E6E6"/>
    </w:rPr>
  </w:style>
  <w:style w:type="paragraph" w:styleId="Rvision">
    <w:name w:val="Revision"/>
    <w:hidden/>
    <w:uiPriority w:val="99"/>
    <w:semiHidden/>
    <w:rsid w:val="00C51D6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18952">
      <w:bodyDiv w:val="1"/>
      <w:marLeft w:val="0"/>
      <w:marRight w:val="0"/>
      <w:marTop w:val="0"/>
      <w:marBottom w:val="0"/>
      <w:divBdr>
        <w:top w:val="none" w:sz="0" w:space="0" w:color="auto"/>
        <w:left w:val="none" w:sz="0" w:space="0" w:color="auto"/>
        <w:bottom w:val="none" w:sz="0" w:space="0" w:color="auto"/>
        <w:right w:val="none" w:sz="0" w:space="0" w:color="auto"/>
      </w:divBdr>
    </w:div>
    <w:div w:id="344283973">
      <w:bodyDiv w:val="1"/>
      <w:marLeft w:val="0"/>
      <w:marRight w:val="0"/>
      <w:marTop w:val="0"/>
      <w:marBottom w:val="0"/>
      <w:divBdr>
        <w:top w:val="none" w:sz="0" w:space="0" w:color="auto"/>
        <w:left w:val="none" w:sz="0" w:space="0" w:color="auto"/>
        <w:bottom w:val="none" w:sz="0" w:space="0" w:color="auto"/>
        <w:right w:val="none" w:sz="0" w:space="0" w:color="auto"/>
      </w:divBdr>
    </w:div>
    <w:div w:id="1262488152">
      <w:bodyDiv w:val="1"/>
      <w:marLeft w:val="0"/>
      <w:marRight w:val="0"/>
      <w:marTop w:val="0"/>
      <w:marBottom w:val="0"/>
      <w:divBdr>
        <w:top w:val="none" w:sz="0" w:space="0" w:color="auto"/>
        <w:left w:val="none" w:sz="0" w:space="0" w:color="auto"/>
        <w:bottom w:val="none" w:sz="0" w:space="0" w:color="auto"/>
        <w:right w:val="none" w:sz="0" w:space="0" w:color="auto"/>
      </w:divBdr>
    </w:div>
    <w:div w:id="1488672947">
      <w:bodyDiv w:val="1"/>
      <w:marLeft w:val="0"/>
      <w:marRight w:val="0"/>
      <w:marTop w:val="0"/>
      <w:marBottom w:val="0"/>
      <w:divBdr>
        <w:top w:val="none" w:sz="0" w:space="0" w:color="auto"/>
        <w:left w:val="none" w:sz="0" w:space="0" w:color="auto"/>
        <w:bottom w:val="none" w:sz="0" w:space="0" w:color="auto"/>
        <w:right w:val="none" w:sz="0" w:space="0" w:color="auto"/>
      </w:divBdr>
    </w:div>
    <w:div w:id="1506439865">
      <w:bodyDiv w:val="1"/>
      <w:marLeft w:val="0"/>
      <w:marRight w:val="0"/>
      <w:marTop w:val="0"/>
      <w:marBottom w:val="0"/>
      <w:divBdr>
        <w:top w:val="none" w:sz="0" w:space="0" w:color="auto"/>
        <w:left w:val="none" w:sz="0" w:space="0" w:color="auto"/>
        <w:bottom w:val="none" w:sz="0" w:space="0" w:color="auto"/>
        <w:right w:val="none" w:sz="0" w:space="0" w:color="auto"/>
      </w:divBdr>
    </w:div>
    <w:div w:id="1721592980">
      <w:bodyDiv w:val="1"/>
      <w:marLeft w:val="0"/>
      <w:marRight w:val="0"/>
      <w:marTop w:val="0"/>
      <w:marBottom w:val="0"/>
      <w:divBdr>
        <w:top w:val="none" w:sz="0" w:space="0" w:color="auto"/>
        <w:left w:val="none" w:sz="0" w:space="0" w:color="auto"/>
        <w:bottom w:val="none" w:sz="0" w:space="0" w:color="auto"/>
        <w:right w:val="none" w:sz="0" w:space="0" w:color="auto"/>
      </w:divBdr>
    </w:div>
    <w:div w:id="1825925877">
      <w:bodyDiv w:val="1"/>
      <w:marLeft w:val="0"/>
      <w:marRight w:val="0"/>
      <w:marTop w:val="0"/>
      <w:marBottom w:val="0"/>
      <w:divBdr>
        <w:top w:val="none" w:sz="0" w:space="0" w:color="auto"/>
        <w:left w:val="none" w:sz="0" w:space="0" w:color="auto"/>
        <w:bottom w:val="none" w:sz="0" w:space="0" w:color="auto"/>
        <w:right w:val="none" w:sz="0" w:space="0" w:color="auto"/>
      </w:divBdr>
    </w:div>
    <w:div w:id="1901165173">
      <w:bodyDiv w:val="1"/>
      <w:marLeft w:val="0"/>
      <w:marRight w:val="0"/>
      <w:marTop w:val="0"/>
      <w:marBottom w:val="0"/>
      <w:divBdr>
        <w:top w:val="none" w:sz="0" w:space="0" w:color="auto"/>
        <w:left w:val="none" w:sz="0" w:space="0" w:color="auto"/>
        <w:bottom w:val="none" w:sz="0" w:space="0" w:color="auto"/>
        <w:right w:val="none" w:sz="0" w:space="0" w:color="auto"/>
      </w:divBdr>
    </w:div>
    <w:div w:id="1931498657">
      <w:bodyDiv w:val="1"/>
      <w:marLeft w:val="0"/>
      <w:marRight w:val="0"/>
      <w:marTop w:val="0"/>
      <w:marBottom w:val="0"/>
      <w:divBdr>
        <w:top w:val="none" w:sz="0" w:space="0" w:color="auto"/>
        <w:left w:val="none" w:sz="0" w:space="0" w:color="auto"/>
        <w:bottom w:val="none" w:sz="0" w:space="0" w:color="auto"/>
        <w:right w:val="none" w:sz="0" w:space="0" w:color="auto"/>
      </w:divBdr>
    </w:div>
    <w:div w:id="211362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muguet\AppData\Local\Temp\Temp2_Volume6(1).zip\EF17V06C01.docx" TargetMode="External"/><Relationship Id="rId13" Type="http://schemas.openxmlformats.org/officeDocument/2006/relationships/hyperlink" Target="file:///C:\Users\tmuguet\AppData\Local\Temp\Temp2_Volume6(1).zip\EF17V06C01.docx" TargetMode="External"/><Relationship Id="rId18" Type="http://schemas.openxmlformats.org/officeDocument/2006/relationships/hyperlink" Target="file:///C:\Users\tmuguet\AppData\Local\Temp\Temp2_Volume6(1).zip\EF17V06C01.docx"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tmuguet\AppData\Local\Temp\Temp2_Volume6(1).zip\EF17V06C01.docx" TargetMode="External"/><Relationship Id="rId17" Type="http://schemas.openxmlformats.org/officeDocument/2006/relationships/hyperlink" Target="file:///C:\Users\tmuguet\AppData\Local\Temp\Temp2_Volume6(1).zip\EF17V06C01.docx" TargetMode="External"/><Relationship Id="rId25" Type="http://schemas.openxmlformats.org/officeDocument/2006/relationships/header" Target="header3.xm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file:///C:\Users\tmuguet\AppData\Local\Temp\Temp2_Volume6(1).zip\EF17V06C01.docx" TargetMode="External"/><Relationship Id="rId20" Type="http://schemas.openxmlformats.org/officeDocument/2006/relationships/hyperlink" Target="file:///C:\Users\tmuguet\AppData\Local\Temp\Temp2_Volume6(1).zip\EF17V06C01.docx" TargetMode="External"/><Relationship Id="rId29" Type="http://schemas.openxmlformats.org/officeDocument/2006/relationships/hyperlink" Target="http://www.edifica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tmuguet\AppData\Local\Temp\Temp2_Volume6(1).zip\EF17V06C01.docx" TargetMode="External"/><Relationship Id="rId24" Type="http://schemas.openxmlformats.org/officeDocument/2006/relationships/footer" Target="footer2.xm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file:///C:\Users\tmuguet\AppData\Local\Temp\Temp2_Volume6(1).zip\EF17V06C01.docx" TargetMode="External"/><Relationship Id="rId23" Type="http://schemas.openxmlformats.org/officeDocument/2006/relationships/footer" Target="footer1.xml"/><Relationship Id="rId28" Type="http://schemas.openxmlformats.org/officeDocument/2006/relationships/hyperlink" Target="http://www.edificas.org/ftp/EDI-TDFC/2020/GUIDE%20NATIONAL%20OG%20BIC%202020.docx" TargetMode="External"/><Relationship Id="rId36" Type="http://schemas.openxmlformats.org/officeDocument/2006/relationships/theme" Target="theme/theme1.xml"/><Relationship Id="rId10" Type="http://schemas.openxmlformats.org/officeDocument/2006/relationships/hyperlink" Target="file:///C:\Users\tmuguet\AppData\Local\Temp\Temp2_Volume6(1).zip\EF17V06C01.docx" TargetMode="External"/><Relationship Id="rId19" Type="http://schemas.openxmlformats.org/officeDocument/2006/relationships/hyperlink" Target="file:///C:\Users\tmuguet\AppData\Local\Temp\Temp2_Volume6(1).zip\EF17V06C01.docx" TargetMode="External"/><Relationship Id="rId31" Type="http://schemas.openxmlformats.org/officeDocument/2006/relationships/hyperlink" Target="http://www.edificas.org/ftp/EDI-TDFC/2020/GUIDE%20NATIONAL%20OG%20BA%202020.pdf" TargetMode="External"/><Relationship Id="rId4" Type="http://schemas.openxmlformats.org/officeDocument/2006/relationships/settings" Target="settings.xml"/><Relationship Id="rId9" Type="http://schemas.openxmlformats.org/officeDocument/2006/relationships/hyperlink" Target="file:///C:\Users\tmuguet\AppData\Local\Temp\Temp2_Volume6(1).zip\EF17V06C01.docx" TargetMode="External"/><Relationship Id="rId14" Type="http://schemas.openxmlformats.org/officeDocument/2006/relationships/hyperlink" Target="file:///C:\Users\tmuguet\AppData\Local\Temp\Temp2_Volume6(1).zip\EF17V06C01.docx" TargetMode="External"/><Relationship Id="rId22" Type="http://schemas.openxmlformats.org/officeDocument/2006/relationships/header" Target="header2.xml"/><Relationship Id="rId27" Type="http://schemas.openxmlformats.org/officeDocument/2006/relationships/hyperlink" Target="http://www.edificas.org/" TargetMode="External"/><Relationship Id="rId30" Type="http://schemas.openxmlformats.org/officeDocument/2006/relationships/hyperlink" Target="http://www.edificas.org/" TargetMode="External"/><Relationship Id="rId35"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5E3A8-86B0-4E79-8B7B-4725A9EF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7</Pages>
  <Words>2590</Words>
  <Characters>14248</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Volume 6 Chapitre 1</vt:lpstr>
    </vt:vector>
  </TitlesOfParts>
  <Company>CS-OEC</Company>
  <LinksUpToDate>false</LinksUpToDate>
  <CharactersWithSpaces>16805</CharactersWithSpaces>
  <SharedDoc>false</SharedDoc>
  <HLinks>
    <vt:vector size="90" baseType="variant">
      <vt:variant>
        <vt:i4>14811215</vt:i4>
      </vt:variant>
      <vt:variant>
        <vt:i4>42</vt:i4>
      </vt:variant>
      <vt:variant>
        <vt:i4>0</vt:i4>
      </vt:variant>
      <vt:variant>
        <vt:i4>5</vt:i4>
      </vt:variant>
      <vt:variant>
        <vt:lpwstr/>
      </vt:variant>
      <vt:variant>
        <vt:lpwstr>_Section_En-tête_2</vt:lpwstr>
      </vt:variant>
      <vt:variant>
        <vt:i4>14811238</vt:i4>
      </vt:variant>
      <vt:variant>
        <vt:i4>39</vt:i4>
      </vt:variant>
      <vt:variant>
        <vt:i4>0</vt:i4>
      </vt:variant>
      <vt:variant>
        <vt:i4>5</vt:i4>
      </vt:variant>
      <vt:variant>
        <vt:lpwstr/>
      </vt:variant>
      <vt:variant>
        <vt:lpwstr>_UNG_Segment_en-tête_2</vt:lpwstr>
      </vt:variant>
      <vt:variant>
        <vt:i4>15138918</vt:i4>
      </vt:variant>
      <vt:variant>
        <vt:i4>36</vt:i4>
      </vt:variant>
      <vt:variant>
        <vt:i4>0</vt:i4>
      </vt:variant>
      <vt:variant>
        <vt:i4>5</vt:i4>
      </vt:variant>
      <vt:variant>
        <vt:lpwstr/>
      </vt:variant>
      <vt:variant>
        <vt:lpwstr>_UNB_Segment_en-tête_2</vt:lpwstr>
      </vt:variant>
      <vt:variant>
        <vt:i4>14745679</vt:i4>
      </vt:variant>
      <vt:variant>
        <vt:i4>33</vt:i4>
      </vt:variant>
      <vt:variant>
        <vt:i4>0</vt:i4>
      </vt:variant>
      <vt:variant>
        <vt:i4>5</vt:i4>
      </vt:variant>
      <vt:variant>
        <vt:lpwstr/>
      </vt:variant>
      <vt:variant>
        <vt:lpwstr>_Section_En-tête_1</vt:lpwstr>
      </vt:variant>
      <vt:variant>
        <vt:i4>14745702</vt:i4>
      </vt:variant>
      <vt:variant>
        <vt:i4>30</vt:i4>
      </vt:variant>
      <vt:variant>
        <vt:i4>0</vt:i4>
      </vt:variant>
      <vt:variant>
        <vt:i4>5</vt:i4>
      </vt:variant>
      <vt:variant>
        <vt:lpwstr/>
      </vt:variant>
      <vt:variant>
        <vt:lpwstr>_UNG_Segment_en-tête_1</vt:lpwstr>
      </vt:variant>
      <vt:variant>
        <vt:i4>14942310</vt:i4>
      </vt:variant>
      <vt:variant>
        <vt:i4>27</vt:i4>
      </vt:variant>
      <vt:variant>
        <vt:i4>0</vt:i4>
      </vt:variant>
      <vt:variant>
        <vt:i4>5</vt:i4>
      </vt:variant>
      <vt:variant>
        <vt:lpwstr/>
      </vt:variant>
      <vt:variant>
        <vt:lpwstr>_UNB_Segment_en-tête_1</vt:lpwstr>
      </vt:variant>
      <vt:variant>
        <vt:i4>12517510</vt:i4>
      </vt:variant>
      <vt:variant>
        <vt:i4>24</vt:i4>
      </vt:variant>
      <vt:variant>
        <vt:i4>0</vt:i4>
      </vt:variant>
      <vt:variant>
        <vt:i4>5</vt:i4>
      </vt:variant>
      <vt:variant>
        <vt:lpwstr/>
      </vt:variant>
      <vt:variant>
        <vt:lpwstr>_Contrôles_du_détail</vt:lpwstr>
      </vt:variant>
      <vt:variant>
        <vt:i4>6422579</vt:i4>
      </vt:variant>
      <vt:variant>
        <vt:i4>21</vt:i4>
      </vt:variant>
      <vt:variant>
        <vt:i4>0</vt:i4>
      </vt:variant>
      <vt:variant>
        <vt:i4>5</vt:i4>
      </vt:variant>
      <vt:variant>
        <vt:lpwstr/>
      </vt:variant>
      <vt:variant>
        <vt:lpwstr>V06C03P6341</vt:lpwstr>
      </vt:variant>
      <vt:variant>
        <vt:i4>13631545</vt:i4>
      </vt:variant>
      <vt:variant>
        <vt:i4>18</vt:i4>
      </vt:variant>
      <vt:variant>
        <vt:i4>0</vt:i4>
      </vt:variant>
      <vt:variant>
        <vt:i4>5</vt:i4>
      </vt:variant>
      <vt:variant>
        <vt:lpwstr/>
      </vt:variant>
      <vt:variant>
        <vt:lpwstr>_UNG_Segment_en-tête</vt:lpwstr>
      </vt:variant>
      <vt:variant>
        <vt:i4>5570561</vt:i4>
      </vt:variant>
      <vt:variant>
        <vt:i4>15</vt:i4>
      </vt:variant>
      <vt:variant>
        <vt:i4>0</vt:i4>
      </vt:variant>
      <vt:variant>
        <vt:i4>5</vt:i4>
      </vt:variant>
      <vt:variant>
        <vt:lpwstr/>
      </vt:variant>
      <vt:variant>
        <vt:lpwstr>V06C03P63221</vt:lpwstr>
      </vt:variant>
      <vt:variant>
        <vt:i4>24051822</vt:i4>
      </vt:variant>
      <vt:variant>
        <vt:i4>12</vt:i4>
      </vt:variant>
      <vt:variant>
        <vt:i4>0</vt:i4>
      </vt:variant>
      <vt:variant>
        <vt:i4>5</vt:i4>
      </vt:variant>
      <vt:variant>
        <vt:lpwstr/>
      </vt:variant>
      <vt:variant>
        <vt:lpwstr>_Mise_en_œuvre</vt:lpwstr>
      </vt:variant>
      <vt:variant>
        <vt:i4>13631504</vt:i4>
      </vt:variant>
      <vt:variant>
        <vt:i4>9</vt:i4>
      </vt:variant>
      <vt:variant>
        <vt:i4>0</vt:i4>
      </vt:variant>
      <vt:variant>
        <vt:i4>5</vt:i4>
      </vt:variant>
      <vt:variant>
        <vt:lpwstr/>
      </vt:variant>
      <vt:variant>
        <vt:lpwstr>_Section_En-tête</vt:lpwstr>
      </vt:variant>
      <vt:variant>
        <vt:i4>13631545</vt:i4>
      </vt:variant>
      <vt:variant>
        <vt:i4>6</vt:i4>
      </vt:variant>
      <vt:variant>
        <vt:i4>0</vt:i4>
      </vt:variant>
      <vt:variant>
        <vt:i4>5</vt:i4>
      </vt:variant>
      <vt:variant>
        <vt:lpwstr/>
      </vt:variant>
      <vt:variant>
        <vt:lpwstr>_UNG_Segment_en-tête</vt:lpwstr>
      </vt:variant>
      <vt:variant>
        <vt:i4>13959225</vt:i4>
      </vt:variant>
      <vt:variant>
        <vt:i4>3</vt:i4>
      </vt:variant>
      <vt:variant>
        <vt:i4>0</vt:i4>
      </vt:variant>
      <vt:variant>
        <vt:i4>5</vt:i4>
      </vt:variant>
      <vt:variant>
        <vt:lpwstr/>
      </vt:variant>
      <vt:variant>
        <vt:lpwstr>_UNB_Segment_en-tête</vt:lpwstr>
      </vt:variant>
      <vt:variant>
        <vt:i4>65596</vt:i4>
      </vt:variant>
      <vt:variant>
        <vt:i4>0</vt:i4>
      </vt:variant>
      <vt:variant>
        <vt:i4>0</vt:i4>
      </vt:variant>
      <vt:variant>
        <vt:i4>5</vt:i4>
      </vt:variant>
      <vt:variant>
        <vt:lpwstr/>
      </vt:variant>
      <vt:variant>
        <vt:lpwstr>_FCGA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1</dc:title>
  <dc:creator>F. Danjon</dc:creator>
  <cp:lastModifiedBy>Timothée MUGUET</cp:lastModifiedBy>
  <cp:revision>53</cp:revision>
  <cp:lastPrinted>2025-02-24T16:42:00Z</cp:lastPrinted>
  <dcterms:created xsi:type="dcterms:W3CDTF">2019-01-30T10:17:00Z</dcterms:created>
  <dcterms:modified xsi:type="dcterms:W3CDTF">2025-03-04T13:45:00Z</dcterms:modified>
</cp:coreProperties>
</file>