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28.xml" ContentType="application/vnd.openxmlformats-officedocument.wordprocessingml.head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8ED34" w14:textId="77777777" w:rsidR="00000000" w:rsidRPr="00246901" w:rsidRDefault="00000000" w:rsidP="00246901">
      <w:pPr>
        <w:pStyle w:val="EFTOME1"/>
      </w:pPr>
    </w:p>
    <w:p w14:paraId="37409E09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44FB9750" w14:textId="77777777" w:rsidR="00000000" w:rsidRPr="00AC5B22" w:rsidRDefault="00000000" w:rsidP="00AC5B22">
      <w:pPr>
        <w:pStyle w:val="EFTOME1"/>
      </w:pPr>
    </w:p>
    <w:p w14:paraId="02E8A76A" w14:textId="77777777" w:rsidR="00000000" w:rsidRDefault="00000000" w:rsidP="008A2614">
      <w:pPr>
        <w:pStyle w:val="EFTOME2"/>
      </w:pPr>
      <w:ins w:id="0" w:author="Timothée MUGUET" w:date="2024-08-06T10:17:00Z" w16du:dateUtc="2024-08-06T08:17:00Z">
        <w:r>
          <w:t>2025</w:t>
        </w:r>
      </w:ins>
    </w:p>
    <w:p w14:paraId="326B4EB2" w14:textId="77777777" w:rsidR="00000000" w:rsidRPr="009C7B28" w:rsidRDefault="00000000" w:rsidP="009C7B28">
      <w:pPr>
        <w:pStyle w:val="EFTOME1"/>
      </w:pPr>
    </w:p>
    <w:p w14:paraId="59B6DD8E" w14:textId="77777777" w:rsidR="00000000" w:rsidRPr="00AC5B22" w:rsidRDefault="00000000" w:rsidP="00AC5B22">
      <w:pPr>
        <w:pStyle w:val="EFTOME2"/>
      </w:pPr>
      <w:r>
        <w:t>EDI-PART</w:t>
      </w:r>
    </w:p>
    <w:p w14:paraId="575E67BA" w14:textId="77777777" w:rsidR="00000000" w:rsidRPr="00AC5B22" w:rsidRDefault="00000000" w:rsidP="00AC5B22">
      <w:pPr>
        <w:pStyle w:val="EFTOME2"/>
      </w:pPr>
    </w:p>
    <w:p w14:paraId="5BBE2DED" w14:textId="77777777" w:rsidR="00000000" w:rsidRPr="00AC5B22" w:rsidRDefault="00000000" w:rsidP="00AC5B22">
      <w:pPr>
        <w:pStyle w:val="EFTOME1"/>
      </w:pPr>
      <w:r w:rsidRPr="00AC5B22">
        <w:t xml:space="preserve">Volume </w:t>
      </w:r>
      <w:r>
        <w:t>I</w:t>
      </w:r>
      <w:r w:rsidRPr="00AC5B22">
        <w:t>V</w:t>
      </w:r>
    </w:p>
    <w:p w14:paraId="29F4B165" w14:textId="77777777" w:rsidR="00000000" w:rsidRPr="00AC5B22" w:rsidRDefault="00000000" w:rsidP="00AC5B22">
      <w:pPr>
        <w:pStyle w:val="EFTOME1"/>
      </w:pPr>
    </w:p>
    <w:p w14:paraId="2B46306E" w14:textId="77777777" w:rsidR="00000000" w:rsidRPr="00AC5B22" w:rsidRDefault="00000000" w:rsidP="00AC5B22">
      <w:pPr>
        <w:pStyle w:val="EFTOME1"/>
      </w:pPr>
    </w:p>
    <w:p w14:paraId="3EBCC367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PARTENAIRES EDI </w:t>
      </w:r>
      <w:r>
        <w:t>ET LA DGFiP</w:t>
      </w:r>
    </w:p>
    <w:p w14:paraId="6AA11F48" w14:textId="77777777" w:rsidR="00000000" w:rsidRPr="00257530" w:rsidRDefault="00000000" w:rsidP="00AC5B22"/>
    <w:p w14:paraId="4239F754" w14:textId="77777777" w:rsidR="00000000" w:rsidRPr="00257530" w:rsidRDefault="00000000" w:rsidP="00AC5B22"/>
    <w:p w14:paraId="44D23A1E" w14:textId="77777777" w:rsidR="00000000" w:rsidRDefault="00000000" w:rsidP="00AC5B22"/>
    <w:p w14:paraId="500C5A41" w14:textId="77777777" w:rsidR="00000000" w:rsidRPr="00257530" w:rsidRDefault="00000000" w:rsidP="00AC5B22"/>
    <w:p w14:paraId="04EF42CA" w14:textId="77777777" w:rsidR="00000000" w:rsidRPr="00257530" w:rsidRDefault="00000000" w:rsidP="00AC5B22"/>
    <w:p w14:paraId="69E1E452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1A010CB0" w14:textId="77777777" w:rsidR="00000000" w:rsidRPr="00257530" w:rsidRDefault="00000000" w:rsidP="00AC5B22"/>
    <w:p w14:paraId="355068D2" w14:textId="77777777" w:rsidR="00000000" w:rsidRDefault="00000000" w:rsidP="00AC5B22"/>
    <w:p w14:paraId="68D2128F" w14:textId="77777777" w:rsidR="00000000" w:rsidRPr="00257530" w:rsidRDefault="00000000" w:rsidP="00AC5B22"/>
    <w:p w14:paraId="5E1EE2B8" w14:textId="77777777" w:rsidR="00000000" w:rsidRDefault="00000000" w:rsidP="00AC5B22"/>
    <w:p w14:paraId="61ECA6D3" w14:textId="77777777" w:rsidR="00000000" w:rsidRPr="00257530" w:rsidRDefault="00000000" w:rsidP="00AC5B22"/>
    <w:p w14:paraId="4EC8E1C4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6D8795DE" w14:textId="77777777">
        <w:tc>
          <w:tcPr>
            <w:tcW w:w="3130" w:type="dxa"/>
          </w:tcPr>
          <w:p w14:paraId="0B89F260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4623FC01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08-06T10:17:00Z" w16du:dateUtc="2024-08-06T08:17:00Z">
              <w:r>
                <w:rPr>
                  <w:rFonts w:ascii="Arial" w:hAnsi="Arial"/>
                  <w:bCs/>
                  <w:sz w:val="22"/>
                  <w:szCs w:val="22"/>
                </w:rPr>
                <w:t>8.00</w:t>
              </w:r>
            </w:ins>
          </w:p>
        </w:tc>
      </w:tr>
      <w:tr w:rsidR="00000000" w:rsidRPr="00257530" w14:paraId="07AEE2A6" w14:textId="77777777">
        <w:tc>
          <w:tcPr>
            <w:tcW w:w="3130" w:type="dxa"/>
          </w:tcPr>
          <w:p w14:paraId="058D47E2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180B61AD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08-06T10:17:00Z" w16du:dateUtc="2024-08-06T08:17:00Z">
              <w:r>
                <w:rPr>
                  <w:rFonts w:ascii="Arial" w:hAnsi="Arial"/>
                  <w:bCs/>
                  <w:sz w:val="22"/>
                  <w:szCs w:val="22"/>
                </w:rPr>
                <w:t>9 août 2024</w:t>
              </w:r>
            </w:ins>
          </w:p>
        </w:tc>
      </w:tr>
      <w:tr w:rsidR="00000000" w:rsidRPr="00257530" w14:paraId="5313A49E" w14:textId="77777777">
        <w:tc>
          <w:tcPr>
            <w:tcW w:w="3130" w:type="dxa"/>
          </w:tcPr>
          <w:p w14:paraId="5B39A1A4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4CFAF847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339F1FA9" w14:textId="77777777" w:rsidR="00000000" w:rsidRDefault="00000000" w:rsidP="0061653A"/>
    <w:p w14:paraId="7A8E5D33" w14:textId="77777777" w:rsidR="00000000" w:rsidRDefault="00000000" w:rsidP="0061653A"/>
    <w:p w14:paraId="429A6051" w14:textId="77777777" w:rsidR="00000000" w:rsidRDefault="00000000" w:rsidP="0061653A"/>
    <w:p w14:paraId="376DE7C1" w14:textId="77777777" w:rsidR="00000000" w:rsidRDefault="00000000" w:rsidP="0061653A"/>
    <w:p w14:paraId="0E60B946" w14:textId="77777777" w:rsidR="00000000" w:rsidRDefault="00000000" w:rsidP="0061653A">
      <w:r>
        <w:br w:type="page"/>
      </w:r>
    </w:p>
    <w:p w14:paraId="2FB063F5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1CF78A51" w14:textId="77777777" w:rsidR="00000000" w:rsidRDefault="00000000" w:rsidP="00AC5B22"/>
    <w:p w14:paraId="5F8216DF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1CB453DD" w14:textId="77777777" w:rsidR="00000000" w:rsidRPr="00216308" w:rsidRDefault="00000000" w:rsidP="00D30D60"/>
    <w:p w14:paraId="4D01F982" w14:textId="77777777" w:rsidR="00000000" w:rsidRDefault="00000000" w:rsidP="00D30D60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5FCDE138" w14:textId="77777777" w:rsidR="00000000" w:rsidRPr="004F2425" w:rsidRDefault="00000000" w:rsidP="00D30D60">
      <w:pPr>
        <w:rPr>
          <w:b/>
        </w:rPr>
      </w:pPr>
    </w:p>
    <w:p w14:paraId="7845F7E2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2F439170" w14:textId="77777777" w:rsidR="00000000" w:rsidRPr="004F2425" w:rsidRDefault="00000000" w:rsidP="00D30D60">
      <w:pPr>
        <w:rPr>
          <w:b/>
          <w:bCs/>
          <w:szCs w:val="20"/>
        </w:rPr>
      </w:pPr>
    </w:p>
    <w:p w14:paraId="4E2F44BC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066CD257" w14:textId="77777777" w:rsidR="00000000" w:rsidRDefault="00000000" w:rsidP="00D30D60">
      <w:pPr>
        <w:rPr>
          <w:b/>
          <w:bCs/>
          <w:szCs w:val="20"/>
        </w:rPr>
      </w:pPr>
    </w:p>
    <w:p w14:paraId="17CE189E" w14:textId="77777777" w:rsidR="00000000" w:rsidRDefault="00000000" w:rsidP="00D30D60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5893240A" w14:textId="77777777" w:rsidR="00000000" w:rsidRDefault="00000000" w:rsidP="00D30D60">
      <w:pPr>
        <w:rPr>
          <w:b/>
          <w:bCs/>
          <w:szCs w:val="20"/>
        </w:rPr>
      </w:pPr>
    </w:p>
    <w:p w14:paraId="1FDA67C8" w14:textId="77777777" w:rsidR="00000000" w:rsidRDefault="00000000" w:rsidP="00D30D60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18CC1676" w14:textId="77777777" w:rsidR="00000000" w:rsidRDefault="00000000" w:rsidP="00D30D60">
      <w:pPr>
        <w:rPr>
          <w:b/>
          <w:bCs/>
          <w:szCs w:val="20"/>
        </w:rPr>
      </w:pPr>
    </w:p>
    <w:p w14:paraId="6886662F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070B178F" w14:textId="77777777" w:rsidR="00000000" w:rsidRDefault="00000000" w:rsidP="00D30D60">
      <w:pPr>
        <w:rPr>
          <w:b/>
          <w:szCs w:val="20"/>
        </w:rPr>
      </w:pPr>
    </w:p>
    <w:p w14:paraId="4F936D70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\t "Titre 2;1;Titre 3;2;Titre 4;3;Titre 5;4;Titre 6;5;EFSECT;3" </w:instrText>
      </w:r>
      <w:r>
        <w:rPr>
          <w:b w:val="0"/>
        </w:rPr>
        <w:fldChar w:fldCharType="separate"/>
      </w:r>
      <w:hyperlink w:anchor="_Toc80172984" w:history="1">
        <w:r w:rsidRPr="00BE5E56">
          <w:rPr>
            <w:rStyle w:val="Lienhypertexte"/>
            <w:noProof/>
          </w:rPr>
          <w:t>4.0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Modifications apportées au volume 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DA4D2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2985" w:history="1">
        <w:r w:rsidRPr="00BE5E56">
          <w:rPr>
            <w:rStyle w:val="Lienhypertexte"/>
            <w:noProof/>
          </w:rPr>
          <w:t>4.1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scénarios d'échanges Partenaires EDI –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CDFD5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2986" w:history="1">
        <w:r w:rsidRPr="00BE5E56">
          <w:rPr>
            <w:rStyle w:val="Lienhypertexte"/>
            <w:noProof/>
          </w:rPr>
          <w:t>4.1.1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messages EDIFACT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7C292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7" w:history="1">
        <w:r w:rsidRPr="00BE5E56">
          <w:rPr>
            <w:rStyle w:val="Lienhypertexte"/>
            <w:noProof/>
          </w:rPr>
          <w:t>4.1.1.1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messages EDIFACT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D447CE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8" w:history="1">
        <w:r w:rsidRPr="00BE5E56">
          <w:rPr>
            <w:rStyle w:val="Lienhypertexte"/>
            <w:noProof/>
          </w:rPr>
          <w:t>4.1.1.2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Schéma d’émission des flux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7803A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9" w:history="1">
        <w:r w:rsidRPr="00BE5E56">
          <w:rPr>
            <w:rStyle w:val="Lienhypertexte"/>
            <w:noProof/>
          </w:rPr>
          <w:t>4.1.1.3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composition des interchanges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230184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2990" w:history="1">
        <w:r w:rsidRPr="00BE5E56">
          <w:rPr>
            <w:rStyle w:val="Lienhypertexte"/>
            <w:noProof/>
          </w:rPr>
          <w:t>4.2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INFENT)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A20E92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2991" w:history="1">
        <w:r w:rsidRPr="00BE5E56">
          <w:rPr>
            <w:rStyle w:val="Lienhypertexte"/>
            <w:noProof/>
          </w:rPr>
          <w:t>4.2.1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 et règles de gestions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B9DA3A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2" w:history="1">
        <w:r w:rsidRPr="00BE5E56">
          <w:rPr>
            <w:rStyle w:val="Lienhypertexte"/>
            <w:noProof/>
          </w:rPr>
          <w:t>4.2.1.1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99C551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3" w:history="1">
        <w:r w:rsidRPr="00BE5E56">
          <w:rPr>
            <w:rStyle w:val="Lienhypertexte"/>
            <w:noProof/>
          </w:rPr>
          <w:t>4.2.1.2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D797D9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4" w:history="1">
        <w:r w:rsidRPr="00BE5E56">
          <w:rPr>
            <w:rStyle w:val="Lienhypertexte"/>
            <w:noProof/>
          </w:rPr>
          <w:t>4.2.1.2.1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Statut des composants dans les guides utilisateurs de message EDI-PART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8D3FE1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5" w:history="1">
        <w:r w:rsidRPr="00BE5E56">
          <w:rPr>
            <w:rStyle w:val="Lienhypertexte"/>
            <w:noProof/>
          </w:rPr>
          <w:t>4.2.1.3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L’identification des partenaires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7C6C7E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6" w:history="1">
        <w:r w:rsidRPr="00BE5E56">
          <w:rPr>
            <w:rStyle w:val="Lienhypertexte"/>
            <w:noProof/>
          </w:rPr>
          <w:t>4.2.1.3.1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partenaires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FEF370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7" w:history="1">
        <w:r w:rsidRPr="00BE5E56">
          <w:rPr>
            <w:rStyle w:val="Lienhypertexte"/>
            <w:noProof/>
          </w:rPr>
          <w:t>4.2.1.3.2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déclarants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71E6F5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8" w:history="1">
        <w:r w:rsidRPr="00BE5E56">
          <w:rPr>
            <w:rStyle w:val="Lienhypertexte"/>
            <w:noProof/>
          </w:rPr>
          <w:t>4.2.1.4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références du logiciel émetteur et de l’attestation de conformité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5A2431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9" w:history="1">
        <w:r w:rsidRPr="00BE5E56">
          <w:rPr>
            <w:rStyle w:val="Lienhypertexte"/>
            <w:noProof/>
          </w:rPr>
          <w:t>4.2.1.5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règles générales d'arrondi et d'utilisation des virgules dans les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CF54F3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0" w:history="1">
        <w:r w:rsidRPr="00BE5E56">
          <w:rPr>
            <w:rStyle w:val="Lienhypertexte"/>
            <w:noProof/>
          </w:rPr>
          <w:t>4.2.1.6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Guide d’utilisation des formulaires,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9ED5DE8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1" w:history="1">
        <w:r w:rsidRPr="00BE5E56">
          <w:rPr>
            <w:rStyle w:val="Lienhypertexte"/>
            <w:noProof/>
          </w:rPr>
          <w:t>4.2.1.6.1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Lecture du formulaire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2384E1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2" w:history="1">
        <w:r w:rsidRPr="00BE5E56">
          <w:rPr>
            <w:rStyle w:val="Lienhypertexte"/>
            <w:noProof/>
          </w:rPr>
          <w:t>4.2.1.6.2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Identifiant unique des interchanges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518CD2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3" w:history="1">
        <w:r w:rsidRPr="00BE5E56">
          <w:rPr>
            <w:rStyle w:val="Lienhypertexte"/>
            <w:noProof/>
          </w:rPr>
          <w:t>4.2.1.7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Guide d’utilisation des GUMs et des dictionnaires.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3823FB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04" w:history="1">
        <w:r w:rsidRPr="00BE5E56">
          <w:rPr>
            <w:rStyle w:val="Lienhypertexte"/>
            <w:noProof/>
          </w:rPr>
          <w:t>4.2.2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6D3D38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5" w:history="1">
        <w:r w:rsidRPr="00BE5E56">
          <w:rPr>
            <w:rStyle w:val="Lienhypertexte"/>
            <w:noProof/>
          </w:rPr>
          <w:t>4.2.2.1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767DAA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6" w:history="1">
        <w:r w:rsidRPr="00BE5E56">
          <w:rPr>
            <w:rStyle w:val="Lienhypertexte"/>
            <w:noProof/>
          </w:rPr>
          <w:t>4.2.2.1.1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63B4FD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7" w:history="1">
        <w:r w:rsidRPr="00BE5E56">
          <w:rPr>
            <w:rStyle w:val="Lienhypertexte"/>
            <w:noProof/>
          </w:rPr>
          <w:t>4.2.2.1.2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C72E6E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8" w:history="1">
        <w:r w:rsidRPr="00BE5E56">
          <w:rPr>
            <w:rStyle w:val="Lienhypertexte"/>
            <w:noProof/>
          </w:rPr>
          <w:t>4.2.2.2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F106F0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9" w:history="1">
        <w:r w:rsidRPr="00BE5E56">
          <w:rPr>
            <w:rStyle w:val="Lienhypertexte"/>
            <w:noProof/>
          </w:rPr>
          <w:t>4.2.2.2.1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47F395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0" w:history="1">
        <w:r w:rsidRPr="00BE5E56">
          <w:rPr>
            <w:rStyle w:val="Lienhypertexte"/>
            <w:noProof/>
          </w:rPr>
          <w:t>4.2.2.2.2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FC8102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1" w:history="1">
        <w:r w:rsidRPr="00BE5E56">
          <w:rPr>
            <w:rStyle w:val="Lienhypertexte"/>
            <w:noProof/>
          </w:rPr>
          <w:t>4.2.2.3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921907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2" w:history="1">
        <w:r w:rsidRPr="00BE5E56">
          <w:rPr>
            <w:rStyle w:val="Lienhypertexte"/>
            <w:noProof/>
          </w:rPr>
          <w:t>4.2.2.3.1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7B1458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3" w:history="1">
        <w:r w:rsidRPr="00BE5E56">
          <w:rPr>
            <w:rStyle w:val="Lienhypertexte"/>
            <w:noProof/>
          </w:rPr>
          <w:t>4.2.2.3.2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6C553B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4" w:history="1">
        <w:r w:rsidRPr="00BE5E56">
          <w:rPr>
            <w:rStyle w:val="Lienhypertexte"/>
            <w:noProof/>
          </w:rPr>
          <w:t>4.2.3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B2A51A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5" w:history="1">
        <w:r w:rsidRPr="00BE5E56">
          <w:rPr>
            <w:rStyle w:val="Lienhypertexte"/>
            <w:noProof/>
          </w:rPr>
          <w:t>4.2.4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18A4A6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6" w:history="1">
        <w:r w:rsidRPr="00BE5E56">
          <w:rPr>
            <w:rStyle w:val="Lienhypertexte"/>
            <w:noProof/>
          </w:rPr>
          <w:t>4.2.4.1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155452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7" w:history="1">
        <w:r w:rsidRPr="00BE5E56">
          <w:rPr>
            <w:rStyle w:val="Lienhypertexte"/>
            <w:noProof/>
          </w:rPr>
          <w:t>4.2.4.2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F4BE7E6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18" w:history="1">
        <w:r w:rsidRPr="00BE5E56">
          <w:rPr>
            <w:rStyle w:val="Lienhypertexte"/>
            <w:noProof/>
          </w:rPr>
          <w:t>4.3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AUTACK PED)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1E0C5BD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9" w:history="1">
        <w:r w:rsidRPr="00BE5E56">
          <w:rPr>
            <w:rStyle w:val="Lienhypertexte"/>
            <w:noProof/>
          </w:rPr>
          <w:t>4.3.1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sécurisation électronique des données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B2D0A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0" w:history="1">
        <w:r w:rsidRPr="00BE5E56">
          <w:rPr>
            <w:rStyle w:val="Lienhypertexte"/>
            <w:noProof/>
          </w:rPr>
          <w:t>4.3.1.1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Présentation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69EA23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1" w:history="1">
        <w:r w:rsidRPr="00BE5E56">
          <w:rPr>
            <w:rStyle w:val="Lienhypertexte"/>
            <w:noProof/>
          </w:rPr>
          <w:t>4.3.1.2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principes techniques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65250A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2" w:history="1">
        <w:r w:rsidRPr="00BE5E56">
          <w:rPr>
            <w:rStyle w:val="Lienhypertexte"/>
            <w:noProof/>
          </w:rPr>
          <w:t>4.3.1.2.1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L'accréditation appelée aussi certificat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2EEBE75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3" w:history="1">
        <w:r w:rsidRPr="00BE5E56">
          <w:rPr>
            <w:rStyle w:val="Lienhypertexte"/>
            <w:noProof/>
          </w:rPr>
          <w:t>4.3.1.2.2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mise en œuvre d'algorithmes mathématiques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2B16A69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4" w:history="1">
        <w:r w:rsidRPr="00BE5E56">
          <w:rPr>
            <w:rStyle w:val="Lienhypertexte"/>
            <w:noProof/>
          </w:rPr>
          <w:t>4.3.1.3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déroulement pratique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F0181E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5" w:history="1">
        <w:r w:rsidRPr="00BE5E56">
          <w:rPr>
            <w:rStyle w:val="Lienhypertexte"/>
            <w:noProof/>
          </w:rPr>
          <w:t>4.3.1.3.1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Sur le poste du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7E0C08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6" w:history="1">
        <w:r w:rsidRPr="00BE5E56">
          <w:rPr>
            <w:rStyle w:val="Lienhypertexte"/>
            <w:noProof/>
          </w:rPr>
          <w:t>4.3.1.3.2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Sur le poste de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2447A7F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7" w:history="1">
        <w:r w:rsidRPr="00BE5E56">
          <w:rPr>
            <w:rStyle w:val="Lienhypertexte"/>
            <w:noProof/>
          </w:rPr>
          <w:t>4.3.1.4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Logiciel et matériels nécessaires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6C03277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8" w:history="1">
        <w:r w:rsidRPr="00BE5E56">
          <w:rPr>
            <w:rStyle w:val="Lienhypertexte"/>
            <w:noProof/>
          </w:rPr>
          <w:t>4.3.1.4.1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Mise en application avec OpenSSL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500DC25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9" w:history="1">
        <w:r w:rsidRPr="00BE5E56">
          <w:rPr>
            <w:rStyle w:val="Lienhypertexte"/>
            <w:noProof/>
          </w:rPr>
          <w:t>4.3.1.4.2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jeu de clés (privée/publique)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3AE47F5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0" w:history="1">
        <w:r w:rsidRPr="00BE5E56">
          <w:rPr>
            <w:rStyle w:val="Lienhypertexte"/>
            <w:noProof/>
          </w:rPr>
          <w:t>4.3.1.4.3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L’accréditation fournie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AF6AF6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1" w:history="1">
        <w:r w:rsidRPr="00BE5E56">
          <w:rPr>
            <w:rStyle w:val="Lienhypertexte"/>
            <w:noProof/>
          </w:rPr>
          <w:t>4.3.1.5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Portée de la sécurisation électronique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14B4117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2" w:history="1">
        <w:r w:rsidRPr="00BE5E56">
          <w:rPr>
            <w:rStyle w:val="Lienhypertexte"/>
            <w:noProof/>
          </w:rPr>
          <w:t>4.3.1.6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 AUTACK PEDI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5B0E85E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33" w:history="1">
        <w:r w:rsidRPr="00BE5E56">
          <w:rPr>
            <w:rStyle w:val="Lienhypertexte"/>
            <w:noProof/>
          </w:rPr>
          <w:t>4.3.2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AUTACK PED)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5733C4E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4" w:history="1">
        <w:r w:rsidRPr="00BE5E56">
          <w:rPr>
            <w:rStyle w:val="Lienhypertexte"/>
            <w:noProof/>
          </w:rPr>
          <w:t>4.3.2.1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7816F2B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5" w:history="1">
        <w:r w:rsidRPr="00BE5E56">
          <w:rPr>
            <w:rStyle w:val="Lienhypertexte"/>
            <w:noProof/>
          </w:rPr>
          <w:t>4.3.2.1.1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236B4EC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6" w:history="1">
        <w:r w:rsidRPr="00BE5E56">
          <w:rPr>
            <w:rStyle w:val="Lienhypertexte"/>
            <w:noProof/>
          </w:rPr>
          <w:t>4.3.2.1.2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66B9BD3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7" w:history="1">
        <w:r w:rsidRPr="00BE5E56">
          <w:rPr>
            <w:rStyle w:val="Lienhypertexte"/>
            <w:noProof/>
          </w:rPr>
          <w:t>4.3.2.2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E9C1B0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8" w:history="1">
        <w:r w:rsidRPr="00BE5E56">
          <w:rPr>
            <w:rStyle w:val="Lienhypertexte"/>
            <w:noProof/>
          </w:rPr>
          <w:t>4.3.2.2.1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5C4C829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9" w:history="1">
        <w:r w:rsidRPr="00BE5E56">
          <w:rPr>
            <w:rStyle w:val="Lienhypertexte"/>
            <w:noProof/>
          </w:rPr>
          <w:t>4.3.2.2.1.1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93F9BC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0" w:history="1">
        <w:r w:rsidRPr="00BE5E56">
          <w:rPr>
            <w:rStyle w:val="Lienhypertexte"/>
            <w:noProof/>
          </w:rPr>
          <w:t>4.3.2.2.1.2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08489ED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1" w:history="1">
        <w:r w:rsidRPr="00BE5E56">
          <w:rPr>
            <w:rStyle w:val="Lienhypertexte"/>
            <w:noProof/>
          </w:rPr>
          <w:t>4.3.2.2.2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6502DE72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2" w:history="1">
        <w:r w:rsidRPr="00BE5E56">
          <w:rPr>
            <w:rStyle w:val="Lienhypertexte"/>
            <w:noProof/>
          </w:rPr>
          <w:t>4.3.2.2.2.1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3A1C9FAB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3" w:history="1">
        <w:r w:rsidRPr="00BE5E56">
          <w:rPr>
            <w:rStyle w:val="Lienhypertexte"/>
            <w:noProof/>
          </w:rPr>
          <w:t>4.3.2.2.2.2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7263E4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4" w:history="1">
        <w:r w:rsidRPr="00BE5E56">
          <w:rPr>
            <w:rStyle w:val="Lienhypertexte"/>
            <w:noProof/>
          </w:rPr>
          <w:t>4.3.2.2.3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113138B7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5" w:history="1">
        <w:r w:rsidRPr="00BE5E56">
          <w:rPr>
            <w:rStyle w:val="Lienhypertexte"/>
            <w:noProof/>
          </w:rPr>
          <w:t>4.3.2.2.3.1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28597A0E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6" w:history="1">
        <w:r w:rsidRPr="00BE5E56">
          <w:rPr>
            <w:rStyle w:val="Lienhypertexte"/>
            <w:noProof/>
          </w:rPr>
          <w:t>4.3.2.2.3.2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0BAC400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47" w:history="1">
        <w:r w:rsidRPr="00BE5E56">
          <w:rPr>
            <w:rStyle w:val="Lienhypertexte"/>
            <w:noProof/>
          </w:rPr>
          <w:t>4.3.2.3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AUTACK PED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6A22322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48" w:history="1">
        <w:r w:rsidRPr="00BE5E56">
          <w:rPr>
            <w:rStyle w:val="Lienhypertexte"/>
            <w:noProof/>
          </w:rPr>
          <w:t>4.3.2.4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3CEBC11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9" w:history="1">
        <w:r w:rsidRPr="00BE5E56">
          <w:rPr>
            <w:rStyle w:val="Lienhypertexte"/>
            <w:noProof/>
          </w:rPr>
          <w:t>4.3.2.4.1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3B5A5F0D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50" w:history="1">
        <w:r w:rsidRPr="00BE5E56">
          <w:rPr>
            <w:rStyle w:val="Lienhypertexte"/>
            <w:noProof/>
          </w:rPr>
          <w:t>4.4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Compte rendu de traitement, transfert entre la DGFiP et le partenaire EDI (Message INFENT CR)</w:t>
        </w:r>
        <w:r>
          <w:rPr>
            <w:rStyle w:val="Lienhypertexte"/>
            <w:noProof/>
          </w:rPr>
          <w:tab/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14FD403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51" w:history="1">
        <w:r w:rsidRPr="00BE5E56">
          <w:rPr>
            <w:rStyle w:val="Lienhypertexte"/>
            <w:noProof/>
          </w:rPr>
          <w:t>4.4.1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294D37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2" w:history="1">
        <w:r w:rsidRPr="00BE5E56">
          <w:rPr>
            <w:rStyle w:val="Lienhypertexte"/>
            <w:noProof/>
          </w:rPr>
          <w:t>4.4.1.1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Contrôles syntaxiques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3282895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3" w:history="1">
        <w:r w:rsidRPr="00BE5E56">
          <w:rPr>
            <w:rStyle w:val="Lienhypertexte"/>
            <w:rFonts w:eastAsiaTheme="minorHAnsi"/>
            <w:noProof/>
            <w:lang w:eastAsia="en-US"/>
          </w:rPr>
          <w:t>4.4.1.2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rFonts w:eastAsiaTheme="minorHAnsi"/>
            <w:noProof/>
            <w:lang w:eastAsia="en-US"/>
          </w:rPr>
          <w:t>Spécifications des contrôles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4DC0FD8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4" w:history="1">
        <w:r w:rsidRPr="00BE5E56">
          <w:rPr>
            <w:rStyle w:val="Lienhypertexte"/>
            <w:noProof/>
          </w:rPr>
          <w:t>4.4.1.2.1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de l’interchange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1958BC9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5" w:history="1">
        <w:r w:rsidRPr="00BE5E56">
          <w:rPr>
            <w:rStyle w:val="Lienhypertexte"/>
            <w:noProof/>
          </w:rPr>
          <w:t>4.4.1.2.2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groupe fonctionnel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7C48C97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6" w:history="1">
        <w:r w:rsidRPr="00BE5E56">
          <w:rPr>
            <w:rStyle w:val="Lienhypertexte"/>
            <w:noProof/>
          </w:rPr>
          <w:t>4.4.1.2.3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0F66EDA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7" w:history="1">
        <w:r w:rsidRPr="00BE5E56">
          <w:rPr>
            <w:rStyle w:val="Lienhypertexte"/>
            <w:noProof/>
          </w:rPr>
          <w:t>4.4.1.2.4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groupe fonctionnel AUTACK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7AB7AAF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8" w:history="1">
        <w:r w:rsidRPr="00BE5E56">
          <w:rPr>
            <w:rStyle w:val="Lienhypertexte"/>
            <w:noProof/>
          </w:rPr>
          <w:t>4.4.1.2.5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message AUTACK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7327496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9" w:history="1">
        <w:r w:rsidRPr="00BE5E56">
          <w:rPr>
            <w:rStyle w:val="Lienhypertexte"/>
            <w:noProof/>
          </w:rPr>
          <w:t>4.4.1.3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Communication des erreurs à l’émetteur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4538F0A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0" w:history="1">
        <w:r w:rsidRPr="00BE5E56">
          <w:rPr>
            <w:rStyle w:val="Lienhypertexte"/>
            <w:noProof/>
          </w:rPr>
          <w:t>4.4.1.3.1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génériques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3476167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1" w:history="1">
        <w:r w:rsidRPr="00BE5E56">
          <w:rPr>
            <w:rStyle w:val="Lienhypertexte"/>
            <w:noProof/>
          </w:rPr>
          <w:t>4.4.1.3.2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spécifiques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314858C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62" w:history="1">
        <w:r w:rsidRPr="00BE5E56">
          <w:rPr>
            <w:rStyle w:val="Lienhypertexte"/>
            <w:noProof/>
          </w:rPr>
          <w:t>4.4.2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3F828EB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3" w:history="1">
        <w:r w:rsidRPr="00BE5E56">
          <w:rPr>
            <w:rStyle w:val="Lienhypertexte"/>
            <w:noProof/>
          </w:rPr>
          <w:t>4.4.2.1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EA9630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4" w:history="1">
        <w:r w:rsidRPr="00BE5E56">
          <w:rPr>
            <w:rStyle w:val="Lienhypertexte"/>
            <w:noProof/>
          </w:rPr>
          <w:t>4.4.2.2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134838D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5" w:history="1">
        <w:r w:rsidRPr="00BE5E56">
          <w:rPr>
            <w:rStyle w:val="Lienhypertexte"/>
            <w:noProof/>
          </w:rPr>
          <w:t>4.4.2.3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54B9664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6" w:history="1">
        <w:r w:rsidRPr="00BE5E56">
          <w:rPr>
            <w:rStyle w:val="Lienhypertexte"/>
            <w:noProof/>
          </w:rPr>
          <w:t>4.4.2.4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79560E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67" w:history="1">
        <w:r w:rsidRPr="00BE5E56">
          <w:rPr>
            <w:rStyle w:val="Lienhypertexte"/>
            <w:noProof/>
          </w:rPr>
          <w:t>4.4.3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8B4213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8" w:history="1">
        <w:r w:rsidRPr="00BE5E56">
          <w:rPr>
            <w:rStyle w:val="Lienhypertexte"/>
            <w:noProof/>
          </w:rPr>
          <w:t>4.4.3.1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16C036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9" w:history="1">
        <w:r w:rsidRPr="00BE5E56">
          <w:rPr>
            <w:rStyle w:val="Lienhypertexte"/>
            <w:noProof/>
          </w:rPr>
          <w:t>4.4.3.1.1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7CAF23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0" w:history="1">
        <w:r w:rsidRPr="00BE5E56">
          <w:rPr>
            <w:rStyle w:val="Lienhypertexte"/>
            <w:noProof/>
          </w:rPr>
          <w:t>4.4.3.1.2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FB9F3A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71" w:history="1">
        <w:r w:rsidRPr="00BE5E56">
          <w:rPr>
            <w:rStyle w:val="Lienhypertexte"/>
            <w:noProof/>
          </w:rPr>
          <w:t>4.4.3.2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BC4394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2" w:history="1">
        <w:r w:rsidRPr="00BE5E56">
          <w:rPr>
            <w:rStyle w:val="Lienhypertexte"/>
            <w:noProof/>
          </w:rPr>
          <w:t>4.4.3.2.1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1D77306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3" w:history="1">
        <w:r w:rsidRPr="00BE5E56">
          <w:rPr>
            <w:rStyle w:val="Lienhypertexte"/>
            <w:noProof/>
          </w:rPr>
          <w:t>4.4.3.2.1.1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2164999A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4" w:history="1">
        <w:r w:rsidRPr="00BE5E56">
          <w:rPr>
            <w:rStyle w:val="Lienhypertexte"/>
            <w:noProof/>
          </w:rPr>
          <w:t>4.4.3.2.1.2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2B657C6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5" w:history="1">
        <w:r w:rsidRPr="00BE5E56">
          <w:rPr>
            <w:rStyle w:val="Lienhypertexte"/>
            <w:noProof/>
          </w:rPr>
          <w:t>4.4.3.2.2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6F62D5AE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6" w:history="1">
        <w:r w:rsidRPr="00BE5E56">
          <w:rPr>
            <w:rStyle w:val="Lienhypertexte"/>
            <w:noProof/>
          </w:rPr>
          <w:t>4.4.3.2.2.1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3DAC78F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7" w:history="1">
        <w:r w:rsidRPr="00BE5E56">
          <w:rPr>
            <w:rStyle w:val="Lienhypertexte"/>
            <w:noProof/>
          </w:rPr>
          <w:t>4.4.3.2.2.2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1CAA304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8" w:history="1">
        <w:r w:rsidRPr="00BE5E56">
          <w:rPr>
            <w:rStyle w:val="Lienhypertexte"/>
            <w:noProof/>
          </w:rPr>
          <w:t>4.4.3.2.3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480B716E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9" w:history="1">
        <w:r w:rsidRPr="00BE5E56">
          <w:rPr>
            <w:rStyle w:val="Lienhypertexte"/>
            <w:noProof/>
          </w:rPr>
          <w:t>4.4.3.2.3.1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7A0B6E09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0" w:history="1">
        <w:r w:rsidRPr="00BE5E56">
          <w:rPr>
            <w:rStyle w:val="Lienhypertexte"/>
            <w:noProof/>
          </w:rPr>
          <w:t>4.4.3.2.3.2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238950B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1" w:history="1">
        <w:r w:rsidRPr="00BE5E56">
          <w:rPr>
            <w:rStyle w:val="Lienhypertexte"/>
            <w:noProof/>
          </w:rPr>
          <w:t>4.4.3.3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 segments du message EDI-PART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65EB846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2" w:history="1">
        <w:r w:rsidRPr="00BE5E56">
          <w:rPr>
            <w:rStyle w:val="Lienhypertexte"/>
            <w:noProof/>
          </w:rPr>
          <w:t>4.4.3.4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1744500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3" w:history="1">
        <w:r w:rsidRPr="00BE5E56">
          <w:rPr>
            <w:rStyle w:val="Lienhypertexte"/>
            <w:noProof/>
          </w:rPr>
          <w:t>4.4.3.4.1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32BEA46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4" w:history="1">
        <w:r w:rsidRPr="00BE5E56">
          <w:rPr>
            <w:rStyle w:val="Lienhypertexte"/>
            <w:noProof/>
          </w:rPr>
          <w:t>4.4.3.4.2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56B62CC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85" w:history="1">
        <w:r w:rsidRPr="00BE5E56">
          <w:rPr>
            <w:rStyle w:val="Lienhypertexte"/>
            <w:noProof/>
          </w:rPr>
          <w:t>4.5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Compte rendu de traitement, transfert entre la DGFiP et le partenaire EDI (Message AUTACK DGI)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25DFD57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86" w:history="1">
        <w:r w:rsidRPr="00BE5E56">
          <w:rPr>
            <w:rStyle w:val="Lienhypertexte"/>
            <w:noProof/>
          </w:rPr>
          <w:t>4.5.1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70BDDB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7" w:history="1">
        <w:r w:rsidRPr="00BE5E56">
          <w:rPr>
            <w:rStyle w:val="Lienhypertexte"/>
            <w:noProof/>
          </w:rPr>
          <w:t>4.5.1.1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3D44850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8" w:history="1">
        <w:r w:rsidRPr="00BE5E56">
          <w:rPr>
            <w:rStyle w:val="Lienhypertexte"/>
            <w:noProof/>
          </w:rPr>
          <w:t>4.5.1.2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08B01A1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89" w:history="1">
        <w:r w:rsidRPr="00BE5E56">
          <w:rPr>
            <w:rStyle w:val="Lienhypertexte"/>
            <w:noProof/>
          </w:rPr>
          <w:t>4.5.2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66E58ED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0" w:history="1">
        <w:r w:rsidRPr="00BE5E56">
          <w:rPr>
            <w:rStyle w:val="Lienhypertexte"/>
            <w:noProof/>
          </w:rPr>
          <w:t>4.5.2.1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0FA5A79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1" w:history="1">
        <w:r w:rsidRPr="00BE5E56">
          <w:rPr>
            <w:rStyle w:val="Lienhypertexte"/>
            <w:noProof/>
          </w:rPr>
          <w:t>4.5.2.1.1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611A613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2" w:history="1">
        <w:r w:rsidRPr="00BE5E56">
          <w:rPr>
            <w:rStyle w:val="Lienhypertexte"/>
            <w:noProof/>
          </w:rPr>
          <w:t>4.5.2.1.2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4C11026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3" w:history="1">
        <w:r w:rsidRPr="00BE5E56">
          <w:rPr>
            <w:rStyle w:val="Lienhypertexte"/>
            <w:noProof/>
          </w:rPr>
          <w:t>4.5.2.2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4397025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4" w:history="1">
        <w:r w:rsidRPr="00BE5E56">
          <w:rPr>
            <w:rStyle w:val="Lienhypertexte"/>
            <w:noProof/>
          </w:rPr>
          <w:t>4.5.2.2.1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1340946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5" w:history="1">
        <w:r w:rsidRPr="00BE5E56">
          <w:rPr>
            <w:rStyle w:val="Lienhypertexte"/>
            <w:noProof/>
          </w:rPr>
          <w:t>4.5.2.2.2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2F8AD98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6" w:history="1">
        <w:r w:rsidRPr="00BE5E56">
          <w:rPr>
            <w:rStyle w:val="Lienhypertexte"/>
            <w:noProof/>
          </w:rPr>
          <w:t>4.5.2.3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7CC74E1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7" w:history="1">
        <w:r w:rsidRPr="00BE5E56">
          <w:rPr>
            <w:rStyle w:val="Lienhypertexte"/>
            <w:noProof/>
          </w:rPr>
          <w:t>4.5.2.3.1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050C41A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8" w:history="1">
        <w:r w:rsidRPr="00BE5E56">
          <w:rPr>
            <w:rStyle w:val="Lienhypertexte"/>
            <w:noProof/>
          </w:rPr>
          <w:t>4.5.2.3.2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423F16B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99" w:history="1">
        <w:r w:rsidRPr="00BE5E56">
          <w:rPr>
            <w:rStyle w:val="Lienhypertexte"/>
            <w:noProof/>
          </w:rPr>
          <w:t>4.5.3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AUTACK DGI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0956E75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0" w:history="1">
        <w:r w:rsidRPr="00BE5E56">
          <w:rPr>
            <w:rStyle w:val="Lienhypertexte"/>
            <w:noProof/>
          </w:rPr>
          <w:t>4.5.4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65F58FF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101" w:history="1">
        <w:r w:rsidRPr="00BE5E56">
          <w:rPr>
            <w:rStyle w:val="Lienhypertexte"/>
            <w:noProof/>
          </w:rPr>
          <w:t>4.5.4.1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18A068F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102" w:history="1">
        <w:r w:rsidRPr="00BE5E56">
          <w:rPr>
            <w:rStyle w:val="Lienhypertexte"/>
            <w:noProof/>
          </w:rPr>
          <w:t>4.6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procédure de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5CE6D59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3" w:history="1">
        <w:r w:rsidRPr="00BE5E56">
          <w:rPr>
            <w:rStyle w:val="Lienhypertexte"/>
            <w:noProof/>
          </w:rPr>
          <w:t>4.6.1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qualification de l’interchange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1E9C0AB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4" w:history="1">
        <w:r w:rsidRPr="00BE5E56">
          <w:rPr>
            <w:rStyle w:val="Lienhypertexte"/>
            <w:noProof/>
          </w:rPr>
          <w:t>4.6.2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Gestion d’une qualification incohérente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6354160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5" w:history="1">
        <w:r w:rsidRPr="00BE5E56">
          <w:rPr>
            <w:rStyle w:val="Lienhypertexte"/>
            <w:noProof/>
          </w:rPr>
          <w:t>4.6.3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traitement de l’interchange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2BDDD493" w14:textId="77777777" w:rsidR="00000000" w:rsidRPr="004F2425" w:rsidRDefault="00000000" w:rsidP="00D30D60">
      <w:pPr>
        <w:rPr>
          <w:b/>
          <w:szCs w:val="20"/>
        </w:rPr>
      </w:pPr>
      <w:r>
        <w:rPr>
          <w:b/>
          <w:szCs w:val="20"/>
        </w:rPr>
        <w:fldChar w:fldCharType="end"/>
      </w:r>
    </w:p>
    <w:p w14:paraId="7830D08F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03BDF0E5" w14:textId="77777777" w:rsidR="00000000" w:rsidRDefault="00000000" w:rsidP="00D30D60">
      <w:pPr>
        <w:rPr>
          <w:b/>
          <w:bCs/>
          <w:szCs w:val="20"/>
        </w:rPr>
      </w:pPr>
    </w:p>
    <w:p w14:paraId="28CF26E2" w14:textId="77777777" w:rsidR="00000000" w:rsidRPr="004F2425" w:rsidRDefault="00000000" w:rsidP="00D30D60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2E136D97" w14:textId="77777777" w:rsidR="00000000" w:rsidRDefault="00000000" w:rsidP="004A7394"/>
    <w:p w14:paraId="3A600A41" w14:textId="77777777" w:rsidR="00000000" w:rsidRDefault="00000000" w:rsidP="004A7394"/>
    <w:p w14:paraId="117635A2" w14:textId="77777777" w:rsidR="00000000" w:rsidRDefault="00000000" w:rsidP="004A7394"/>
    <w:p w14:paraId="7EF44F68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7D973486" w14:textId="77777777" w:rsidR="00000000" w:rsidRDefault="00000000" w:rsidP="0061653A"/>
    <w:p w14:paraId="2CC700AD" w14:textId="77777777" w:rsidR="00000000" w:rsidRDefault="00000000" w:rsidP="0061653A"/>
    <w:p w14:paraId="6971BA65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4B08B4D2" w14:textId="77777777" w:rsidR="00000000" w:rsidRDefault="00000000" w:rsidP="0047358B">
      <w:pPr>
        <w:rPr>
          <w:b/>
          <w:bCs/>
        </w:rPr>
      </w:pPr>
    </w:p>
    <w:p w14:paraId="280DA6FF" w14:textId="77777777" w:rsidR="00000000" w:rsidRDefault="00000000" w:rsidP="0047358B">
      <w:pPr>
        <w:rPr>
          <w:b/>
          <w:bCs/>
        </w:rPr>
      </w:pPr>
    </w:p>
    <w:p w14:paraId="2ECC3BC9" w14:textId="77777777" w:rsidR="00000000" w:rsidRDefault="00000000" w:rsidP="0047358B">
      <w:pPr>
        <w:rPr>
          <w:b/>
          <w:bCs/>
        </w:rPr>
      </w:pPr>
    </w:p>
    <w:p w14:paraId="6C1E5BDE" w14:textId="77777777" w:rsidR="00000000" w:rsidRDefault="00000000" w:rsidP="0047358B">
      <w:pPr>
        <w:rPr>
          <w:b/>
          <w:bCs/>
        </w:rPr>
      </w:pPr>
    </w:p>
    <w:p w14:paraId="63B74949" w14:textId="77777777" w:rsidR="00000000" w:rsidRDefault="00000000" w:rsidP="0047358B">
      <w:pPr>
        <w:rPr>
          <w:b/>
          <w:bCs/>
        </w:rPr>
      </w:pPr>
    </w:p>
    <w:p w14:paraId="09835641" w14:textId="77777777" w:rsidR="00000000" w:rsidRDefault="00000000" w:rsidP="0047358B">
      <w:pPr>
        <w:rPr>
          <w:b/>
          <w:bCs/>
        </w:rPr>
      </w:pPr>
    </w:p>
    <w:p w14:paraId="0E90C233" w14:textId="77777777" w:rsidR="00000000" w:rsidRDefault="00000000" w:rsidP="0047358B">
      <w:pPr>
        <w:rPr>
          <w:b/>
          <w:bCs/>
        </w:rPr>
      </w:pPr>
    </w:p>
    <w:p w14:paraId="6276D60C" w14:textId="77777777" w:rsidR="00000000" w:rsidRDefault="00000000" w:rsidP="0047358B">
      <w:pPr>
        <w:rPr>
          <w:b/>
          <w:bCs/>
        </w:rPr>
      </w:pPr>
    </w:p>
    <w:p w14:paraId="03FE7B0E" w14:textId="77777777" w:rsidR="00000000" w:rsidRDefault="00000000" w:rsidP="0047358B">
      <w:pPr>
        <w:rPr>
          <w:b/>
          <w:bCs/>
        </w:rPr>
      </w:pPr>
    </w:p>
    <w:p w14:paraId="54C382C1" w14:textId="77777777" w:rsidR="00000000" w:rsidRDefault="00000000" w:rsidP="0047358B">
      <w:pPr>
        <w:rPr>
          <w:b/>
          <w:bCs/>
        </w:rPr>
      </w:pPr>
    </w:p>
    <w:p w14:paraId="6B7C0891" w14:textId="77777777" w:rsidR="00000000" w:rsidRDefault="00000000" w:rsidP="0047358B">
      <w:pPr>
        <w:rPr>
          <w:b/>
          <w:bCs/>
        </w:rPr>
      </w:pPr>
    </w:p>
    <w:p w14:paraId="10619671" w14:textId="77777777" w:rsidR="00000000" w:rsidRDefault="00000000" w:rsidP="0047358B">
      <w:pPr>
        <w:rPr>
          <w:b/>
          <w:bCs/>
        </w:rPr>
      </w:pPr>
    </w:p>
    <w:p w14:paraId="0AD538F5" w14:textId="77777777" w:rsidR="00000000" w:rsidRDefault="00000000" w:rsidP="0047358B">
      <w:pPr>
        <w:rPr>
          <w:b/>
          <w:bCs/>
        </w:rPr>
      </w:pPr>
    </w:p>
    <w:p w14:paraId="30F6C28E" w14:textId="77777777" w:rsidR="00000000" w:rsidRDefault="00000000" w:rsidP="0047358B">
      <w:pPr>
        <w:rPr>
          <w:b/>
          <w:bCs/>
        </w:rPr>
      </w:pPr>
    </w:p>
    <w:p w14:paraId="05929A3B" w14:textId="77777777" w:rsidR="00000000" w:rsidRDefault="00000000" w:rsidP="0047358B">
      <w:pPr>
        <w:rPr>
          <w:b/>
          <w:bCs/>
        </w:rPr>
      </w:pPr>
    </w:p>
    <w:p w14:paraId="64337856" w14:textId="77777777" w:rsidR="00000000" w:rsidRDefault="00000000" w:rsidP="0047358B">
      <w:pPr>
        <w:rPr>
          <w:b/>
          <w:bCs/>
        </w:rPr>
      </w:pPr>
    </w:p>
    <w:p w14:paraId="259C7035" w14:textId="77777777" w:rsidR="00000000" w:rsidRDefault="00000000" w:rsidP="0047358B">
      <w:pPr>
        <w:rPr>
          <w:b/>
          <w:bCs/>
        </w:rPr>
      </w:pPr>
    </w:p>
    <w:p w14:paraId="7D89697B" w14:textId="77777777" w:rsidR="00000000" w:rsidRDefault="00000000" w:rsidP="0047358B">
      <w:pPr>
        <w:rPr>
          <w:b/>
          <w:bCs/>
        </w:rPr>
      </w:pPr>
    </w:p>
    <w:p w14:paraId="1BA097C9" w14:textId="77777777" w:rsidR="00000000" w:rsidRDefault="00000000" w:rsidP="0047358B">
      <w:pPr>
        <w:rPr>
          <w:b/>
          <w:bCs/>
        </w:rPr>
      </w:pPr>
    </w:p>
    <w:p w14:paraId="7AEBB67C" w14:textId="77777777" w:rsidR="00000000" w:rsidRDefault="00000000" w:rsidP="0047358B">
      <w:pPr>
        <w:rPr>
          <w:b/>
          <w:bCs/>
        </w:rPr>
      </w:pPr>
    </w:p>
    <w:p w14:paraId="3FC4A34A" w14:textId="77777777" w:rsidR="00000000" w:rsidRDefault="00000000" w:rsidP="0047358B">
      <w:pPr>
        <w:rPr>
          <w:b/>
          <w:bCs/>
        </w:rPr>
      </w:pPr>
    </w:p>
    <w:p w14:paraId="75B92B9D" w14:textId="77777777" w:rsidR="00000000" w:rsidRPr="00283287" w:rsidRDefault="00000000" w:rsidP="0047358B">
      <w:pPr>
        <w:rPr>
          <w:b/>
          <w:bCs/>
        </w:rPr>
        <w:sectPr w:rsidR="00000000" w:rsidRPr="00283287" w:rsidSect="00B86ACB">
          <w:headerReference w:type="default" r:id="rId8"/>
          <w:footerReference w:type="default" r:id="rId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BCB2F27" w14:textId="77777777" w:rsidR="00000000" w:rsidRDefault="00000000" w:rsidP="0047358B"/>
    <w:p w14:paraId="1CDCD498" w14:textId="77777777" w:rsidR="00000000" w:rsidRDefault="00000000" w:rsidP="0047358B"/>
    <w:p w14:paraId="5ED4947F" w14:textId="77777777" w:rsidR="00000000" w:rsidRPr="0047358B" w:rsidRDefault="00000000" w:rsidP="0047358B"/>
    <w:p w14:paraId="1C51BEB4" w14:textId="77777777" w:rsidR="00000000" w:rsidRPr="0047358B" w:rsidRDefault="00000000" w:rsidP="0047358B"/>
    <w:p w14:paraId="070DCED2" w14:textId="77777777" w:rsidR="00000000" w:rsidRDefault="00000000" w:rsidP="0047358B"/>
    <w:p w14:paraId="37C3F015" w14:textId="77777777" w:rsidR="00000000" w:rsidRDefault="00000000" w:rsidP="0047358B"/>
    <w:p w14:paraId="72DE2C65" w14:textId="77777777" w:rsidR="00000000" w:rsidRDefault="00000000" w:rsidP="0047358B"/>
    <w:p w14:paraId="505A0591" w14:textId="77777777" w:rsidR="00000000" w:rsidRDefault="00000000" w:rsidP="0047358B"/>
    <w:p w14:paraId="289474A7" w14:textId="77777777" w:rsidR="00000000" w:rsidRDefault="00000000" w:rsidP="0047358B"/>
    <w:p w14:paraId="624BF080" w14:textId="77777777" w:rsidR="00000000" w:rsidRDefault="00000000" w:rsidP="0047358B"/>
    <w:p w14:paraId="1656436E" w14:textId="77777777" w:rsidR="00000000" w:rsidRDefault="00000000" w:rsidP="0047358B"/>
    <w:p w14:paraId="0665A024" w14:textId="77777777" w:rsidR="00000000" w:rsidRDefault="00000000" w:rsidP="0047358B"/>
    <w:p w14:paraId="03BD3C01" w14:textId="77777777" w:rsidR="00000000" w:rsidRDefault="00000000" w:rsidP="0047358B"/>
    <w:p w14:paraId="0DB3AB50" w14:textId="77777777" w:rsidR="00000000" w:rsidRDefault="00000000" w:rsidP="0047358B"/>
    <w:p w14:paraId="40BFD156" w14:textId="77777777" w:rsidR="00000000" w:rsidRDefault="00000000" w:rsidP="0047358B"/>
    <w:p w14:paraId="19CEAFB4" w14:textId="77777777" w:rsidR="00000000" w:rsidRDefault="00000000" w:rsidP="0047358B"/>
    <w:p w14:paraId="29374F9A" w14:textId="77777777" w:rsidR="00000000" w:rsidRDefault="00000000" w:rsidP="0047358B"/>
    <w:p w14:paraId="49F59E29" w14:textId="77777777" w:rsidR="00000000" w:rsidRDefault="00000000" w:rsidP="0047358B"/>
    <w:p w14:paraId="6EC17537" w14:textId="77777777" w:rsidR="00000000" w:rsidRDefault="00000000" w:rsidP="0047358B"/>
    <w:p w14:paraId="0EBAB585" w14:textId="77777777" w:rsidR="00000000" w:rsidRDefault="00000000" w:rsidP="0047358B"/>
    <w:p w14:paraId="2BD27095" w14:textId="77777777" w:rsidR="00000000" w:rsidRDefault="00000000" w:rsidP="0047358B"/>
    <w:p w14:paraId="4335BF9F" w14:textId="77777777" w:rsidR="00000000" w:rsidRDefault="00000000" w:rsidP="0047358B"/>
    <w:p w14:paraId="00051926" w14:textId="77777777" w:rsidR="00000000" w:rsidRDefault="00000000" w:rsidP="0047358B"/>
    <w:p w14:paraId="5EA266DF" w14:textId="77777777" w:rsidR="00000000" w:rsidRDefault="00000000" w:rsidP="0047358B"/>
    <w:p w14:paraId="17516F54" w14:textId="77777777" w:rsidR="00000000" w:rsidRDefault="00000000" w:rsidP="0047358B"/>
    <w:p w14:paraId="2A28A396" w14:textId="77777777" w:rsidR="00000000" w:rsidRPr="0047358B" w:rsidRDefault="00000000" w:rsidP="0047358B"/>
    <w:p w14:paraId="74188290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7" w:name="_Toc63591301"/>
      <w:bookmarkStart w:id="8" w:name="_Toc63591709"/>
      <w:bookmarkStart w:id="9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partenaires EDI</w:t>
      </w:r>
      <w:r>
        <w:rPr>
          <w:rFonts w:ascii="Arial" w:hAnsi="Arial"/>
          <w:b/>
          <w:bCs/>
          <w:sz w:val="52"/>
          <w:szCs w:val="52"/>
        </w:rPr>
        <w:br/>
        <w:t>et la DGFiP</w:t>
      </w:r>
      <w:bookmarkEnd w:id="7"/>
      <w:bookmarkEnd w:id="8"/>
      <w:bookmarkEnd w:id="9"/>
    </w:p>
    <w:p w14:paraId="6B55BCAE" w14:textId="77777777" w:rsidR="00000000" w:rsidRPr="008135E8" w:rsidRDefault="00000000" w:rsidP="008135E8"/>
    <w:p w14:paraId="53344E7B" w14:textId="77777777" w:rsidR="00000000" w:rsidRDefault="00000000" w:rsidP="008135E8"/>
    <w:p w14:paraId="18B3947C" w14:textId="77777777" w:rsidR="00000000" w:rsidRDefault="00000000" w:rsidP="00917005">
      <w:pPr>
        <w:sectPr w:rsidR="00000000" w:rsidSect="00917005">
          <w:headerReference w:type="default" r:id="rId10"/>
          <w:footerReference w:type="default" r:id="rId11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F572D38" w14:textId="77777777" w:rsidR="00000000" w:rsidRDefault="00000000" w:rsidP="00595B29">
      <w:pPr>
        <w:sectPr w:rsidR="00000000" w:rsidSect="00917005">
          <w:headerReference w:type="even" r:id="rId12"/>
          <w:headerReference w:type="default" r:id="rId13"/>
          <w:footerReference w:type="even" r:id="rId14"/>
          <w:footerReference w:type="default" r:id="rId1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16"/>
    </w:p>
    <w:p w14:paraId="03CC85A9" w14:textId="77777777" w:rsidR="00000000" w:rsidRDefault="00000000" w:rsidP="008135E8">
      <w:subDoc r:id="rId17"/>
    </w:p>
    <w:p w14:paraId="58304955" w14:textId="77777777" w:rsidR="00000000" w:rsidRDefault="00000000" w:rsidP="00170254">
      <w:pPr>
        <w:sectPr w:rsidR="00000000" w:rsidSect="00595B29">
          <w:headerReference w:type="even" r:id="rId18"/>
          <w:headerReference w:type="default" r:id="rId19"/>
          <w:footerReference w:type="even" r:id="rId20"/>
          <w:footerReference w:type="default" r:id="rId2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521C1FE" w14:textId="77777777" w:rsidR="00000000" w:rsidRDefault="00000000" w:rsidP="00917005">
      <w:pPr>
        <w:sectPr w:rsidR="00000000" w:rsidSect="00595B2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8"/>
    </w:p>
    <w:p w14:paraId="29D04319" w14:textId="77777777" w:rsidR="00000000" w:rsidRDefault="00000000" w:rsidP="00C32120">
      <w:pPr>
        <w:sectPr w:rsidR="00000000" w:rsidSect="00595B29">
          <w:headerReference w:type="default" r:id="rId29"/>
          <w:footerReference w:type="default" r:id="rId3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31"/>
    </w:p>
    <w:p w14:paraId="300FC6E0" w14:textId="77777777" w:rsidR="00000000" w:rsidRDefault="00000000" w:rsidP="00595B29">
      <w:pPr>
        <w:sectPr w:rsidR="00000000" w:rsidSect="00595B29">
          <w:headerReference w:type="default" r:id="rId32"/>
          <w:footerReference w:type="default" r:id="rId3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34"/>
    </w:p>
    <w:p w14:paraId="14D269B0" w14:textId="77777777" w:rsidR="00000000" w:rsidRDefault="00000000" w:rsidP="008135E8">
      <w:subDoc r:id="rId35"/>
    </w:p>
    <w:p w14:paraId="672D3830" w14:textId="77777777" w:rsidR="00000000" w:rsidRDefault="00000000" w:rsidP="00917005">
      <w:pPr>
        <w:sectPr w:rsidR="00000000" w:rsidSect="00595B29">
          <w:headerReference w:type="default" r:id="rId36"/>
          <w:footerReference w:type="default" r:id="rId3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CD16C91" w14:textId="77777777" w:rsidR="00000000" w:rsidRDefault="00000000" w:rsidP="00C32120">
      <w:pPr>
        <w:sectPr w:rsidR="00000000" w:rsidSect="00595B29">
          <w:headerReference w:type="default" r:id="rId38"/>
          <w:footerReference w:type="default" r:id="rId3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93EDC6E" w14:textId="77777777" w:rsidR="00000000" w:rsidRDefault="00000000" w:rsidP="00595B29">
      <w:pPr>
        <w:sectPr w:rsidR="00000000" w:rsidSect="00595B29">
          <w:headerReference w:type="default" r:id="rId40"/>
          <w:footerReference w:type="default" r:id="rId4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B9B3511" w14:textId="77777777" w:rsidR="00000000" w:rsidRDefault="00000000" w:rsidP="008135E8"/>
    <w:p w14:paraId="2C4F7D22" w14:textId="77777777" w:rsidR="00000000" w:rsidRDefault="00000000" w:rsidP="00C32120">
      <w:pPr>
        <w:sectPr w:rsidR="00000000" w:rsidSect="00595B29">
          <w:headerReference w:type="default" r:id="rId42"/>
          <w:footerReference w:type="default" r:id="rId4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0803E6C" w14:textId="77777777" w:rsidR="00000000" w:rsidRDefault="00000000" w:rsidP="00595B29">
      <w:pPr>
        <w:sectPr w:rsidR="00000000" w:rsidSect="00595B29">
          <w:headerReference w:type="default" r:id="rId44"/>
          <w:footerReference w:type="default" r:id="rId4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2E76A22" w14:textId="77777777" w:rsidR="00000000" w:rsidRDefault="00000000" w:rsidP="008135E8"/>
    <w:p w14:paraId="12DF7D56" w14:textId="77777777" w:rsidR="00000000" w:rsidRDefault="00000000" w:rsidP="00595B29">
      <w:pPr>
        <w:sectPr w:rsidR="00000000" w:rsidSect="00595B29">
          <w:headerReference w:type="default" r:id="rId46"/>
          <w:footerReference w:type="default" r:id="rId4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2D80929" w14:textId="77777777" w:rsidR="00000000" w:rsidRDefault="00000000" w:rsidP="008135E8"/>
    <w:p w14:paraId="54E43738" w14:textId="77777777" w:rsidR="00000000" w:rsidRDefault="00000000" w:rsidP="00595B29">
      <w:pPr>
        <w:sectPr w:rsidR="00000000" w:rsidSect="00595B29">
          <w:headerReference w:type="even" r:id="rId48"/>
          <w:headerReference w:type="default" r:id="rId49"/>
          <w:footerReference w:type="even" r:id="rId50"/>
          <w:footerReference w:type="default" r:id="rId51"/>
          <w:footerReference w:type="first" r:id="rId5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2274A91" w14:textId="77777777" w:rsidR="00000000" w:rsidRDefault="00000000" w:rsidP="008135E8"/>
    <w:p w14:paraId="486473BE" w14:textId="77777777" w:rsidR="00000000" w:rsidRDefault="00000000" w:rsidP="008135E8"/>
    <w:p w14:paraId="50B91C69" w14:textId="77777777" w:rsidR="00000000" w:rsidRDefault="00000000" w:rsidP="008135E8"/>
    <w:p w14:paraId="6883C08F" w14:textId="77777777" w:rsidR="00000000" w:rsidRDefault="00000000" w:rsidP="008135E8"/>
    <w:p w14:paraId="217F14AE" w14:textId="77777777" w:rsidR="00000000" w:rsidRDefault="00000000" w:rsidP="008135E8"/>
    <w:p w14:paraId="23490BD0" w14:textId="77777777" w:rsidR="00000000" w:rsidRDefault="00000000" w:rsidP="008135E8"/>
    <w:p w14:paraId="4456F1AB" w14:textId="77777777" w:rsidR="00000000" w:rsidRDefault="00000000" w:rsidP="008135E8"/>
    <w:p w14:paraId="5682156C" w14:textId="77777777" w:rsidR="00000000" w:rsidRDefault="00000000" w:rsidP="008135E8"/>
    <w:p w14:paraId="577CA414" w14:textId="77777777" w:rsidR="00000000" w:rsidRDefault="00000000" w:rsidP="008135E8"/>
    <w:p w14:paraId="63AF76EB" w14:textId="77777777" w:rsidR="00000000" w:rsidRDefault="00000000" w:rsidP="008135E8"/>
    <w:p w14:paraId="5D72058A" w14:textId="77777777" w:rsidR="00000000" w:rsidRDefault="00000000" w:rsidP="008135E8"/>
    <w:p w14:paraId="7A4B55BF" w14:textId="77777777" w:rsidR="00000000" w:rsidRDefault="00000000" w:rsidP="00F8358A"/>
    <w:p w14:paraId="37257FB1" w14:textId="77777777" w:rsidR="00000000" w:rsidRDefault="00000000" w:rsidP="00633E2E">
      <w:pPr>
        <w:sectPr w:rsidR="00000000" w:rsidSect="00595B29">
          <w:headerReference w:type="default" r:id="rId53"/>
          <w:footerReference w:type="default" r:id="rId5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4A07428" w14:textId="77777777" w:rsidR="00000000" w:rsidRDefault="00000000" w:rsidP="00633E2E">
      <w:pPr>
        <w:sectPr w:rsidR="00000000" w:rsidSect="00633E2E">
          <w:headerReference w:type="even" r:id="rId55"/>
          <w:headerReference w:type="default" r:id="rId56"/>
          <w:footerReference w:type="even" r:id="rId57"/>
          <w:footerReference w:type="default" r:id="rId5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A94E79E" w14:textId="77777777" w:rsidR="00000000" w:rsidRDefault="00000000" w:rsidP="00633E2E">
      <w:pPr>
        <w:sectPr w:rsidR="00000000" w:rsidSect="00633E2E">
          <w:headerReference w:type="default" r:id="rId59"/>
          <w:footerReference w:type="default" r:id="rId6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D865E03" w14:textId="77777777" w:rsidR="00000000" w:rsidRDefault="00000000" w:rsidP="00633E2E">
      <w:pPr>
        <w:sectPr w:rsidR="00000000" w:rsidSect="00633E2E">
          <w:headerReference w:type="default" r:id="rId61"/>
          <w:footerReference w:type="default" r:id="rId6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6D142BF" w14:textId="77777777" w:rsidR="00000000" w:rsidRDefault="00000000" w:rsidP="00633E2E">
      <w:pPr>
        <w:sectPr w:rsidR="00000000" w:rsidSect="00633E2E">
          <w:headerReference w:type="default" r:id="rId63"/>
          <w:footerReference w:type="default" r:id="rId6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4FA994A" w14:textId="77777777" w:rsidR="00000000" w:rsidRDefault="00000000" w:rsidP="00633E2E">
      <w:pPr>
        <w:sectPr w:rsidR="00000000" w:rsidSect="00633E2E">
          <w:headerReference w:type="even" r:id="rId65"/>
          <w:headerReference w:type="default" r:id="rId66"/>
          <w:footerReference w:type="even" r:id="rId67"/>
          <w:footerReference w:type="default" r:id="rId68"/>
          <w:footerReference w:type="first" r:id="rId6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CD7881F" w14:textId="77777777" w:rsidR="00000000" w:rsidRPr="00B660DB" w:rsidRDefault="00000000" w:rsidP="00B660DB"/>
    <w:p w14:paraId="638DD7BD" w14:textId="77777777" w:rsidR="00000000" w:rsidRPr="00B660DB" w:rsidRDefault="00000000" w:rsidP="00B660DB"/>
    <w:p w14:paraId="2BAD4D2A" w14:textId="77777777" w:rsidR="00000000" w:rsidRPr="00B660DB" w:rsidRDefault="00000000" w:rsidP="00B660DB"/>
    <w:sectPr w:rsidR="00000000" w:rsidRPr="00B660DB" w:rsidSect="00633E2E">
      <w:headerReference w:type="default" r:id="rId70"/>
      <w:footerReference w:type="default" r:id="rId71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D4DE1" w14:textId="77777777" w:rsidR="00000000" w:rsidRDefault="00000000">
      <w:r>
        <w:separator/>
      </w:r>
    </w:p>
  </w:endnote>
  <w:endnote w:type="continuationSeparator" w:id="0">
    <w:p w14:paraId="2B58CAD1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97F9E" w14:textId="77777777" w:rsidR="00000000" w:rsidRDefault="00000000" w:rsidP="00EE2E8C">
    <w:pPr>
      <w:ind w:right="360"/>
      <w:rPr>
        <w:rFonts w:ascii="Arial" w:hAnsi="Arial"/>
        <w:sz w:val="18"/>
      </w:rPr>
    </w:pPr>
  </w:p>
  <w:p w14:paraId="2461B0C2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6" w:author="Timothée MUGUET" w:date="2024-08-06T10:17:00Z" w16du:dateUtc="2024-08-06T08:17:00Z">
      <w:r>
        <w:rPr>
          <w:rFonts w:ascii="Arial" w:hAnsi="Arial"/>
          <w:snapToGrid w:val="0"/>
          <w:sz w:val="18"/>
        </w:rPr>
        <w:t>PA25V04</w:t>
      </w:r>
    </w:ins>
    <w:r>
      <w:rPr>
        <w:rFonts w:ascii="Arial" w:hAnsi="Arial"/>
        <w:snapToGrid w:val="0"/>
        <w:sz w:val="18"/>
      </w:rPr>
      <w:t>.docx</w:t>
    </w:r>
    <w:r>
      <w:rPr>
        <w:rFonts w:ascii="Arial" w:hAnsi="Arial"/>
        <w:sz w:val="18"/>
      </w:rPr>
      <w:tab/>
      <w:t>Volume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98695" w14:textId="77777777" w:rsidR="00000000" w:rsidRDefault="00000000" w:rsidP="004B082A">
    <w:pPr>
      <w:ind w:right="360"/>
      <w:rPr>
        <w:rFonts w:ascii="Arial" w:hAnsi="Arial"/>
        <w:sz w:val="18"/>
      </w:rPr>
    </w:pPr>
  </w:p>
  <w:p w14:paraId="09BCEF3A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6D31A" w14:textId="77777777" w:rsidR="00000000" w:rsidRDefault="00000000" w:rsidP="00945F76">
    <w:pPr>
      <w:ind w:right="360"/>
      <w:rPr>
        <w:rFonts w:ascii="Arial" w:hAnsi="Arial"/>
        <w:sz w:val="18"/>
      </w:rPr>
    </w:pPr>
  </w:p>
  <w:p w14:paraId="798D7F15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AA568" w14:textId="77777777" w:rsidR="00000000" w:rsidRDefault="00000000" w:rsidP="00945F76">
    <w:pPr>
      <w:ind w:right="360"/>
      <w:rPr>
        <w:rFonts w:ascii="Arial" w:hAnsi="Arial"/>
        <w:sz w:val="18"/>
      </w:rPr>
    </w:pPr>
  </w:p>
  <w:p w14:paraId="7DE88568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A3DF4" w14:textId="77777777" w:rsidR="00000000" w:rsidRDefault="00000000" w:rsidP="00EE2E8C">
    <w:pPr>
      <w:ind w:right="360"/>
      <w:rPr>
        <w:rFonts w:ascii="Arial" w:hAnsi="Arial"/>
        <w:sz w:val="18"/>
      </w:rPr>
    </w:pPr>
  </w:p>
  <w:p w14:paraId="31676493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3685" w14:textId="77777777" w:rsidR="00000000" w:rsidRDefault="00000000" w:rsidP="002B64D3">
    <w:pPr>
      <w:ind w:right="360"/>
      <w:rPr>
        <w:rFonts w:ascii="Arial" w:hAnsi="Arial"/>
        <w:sz w:val="18"/>
      </w:rPr>
    </w:pPr>
  </w:p>
  <w:p w14:paraId="50F05E70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DDC9E" w14:textId="77777777" w:rsidR="00000000" w:rsidRDefault="00000000" w:rsidP="004B082A">
    <w:pPr>
      <w:ind w:right="360"/>
      <w:rPr>
        <w:rFonts w:ascii="Arial" w:hAnsi="Arial"/>
        <w:sz w:val="18"/>
      </w:rPr>
    </w:pPr>
  </w:p>
  <w:p w14:paraId="42057C01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B0487" w14:textId="77777777" w:rsidR="00000000" w:rsidRDefault="00000000" w:rsidP="00EE2E8C">
    <w:pPr>
      <w:ind w:right="360"/>
      <w:rPr>
        <w:rFonts w:ascii="Arial" w:hAnsi="Arial"/>
        <w:sz w:val="18"/>
      </w:rPr>
    </w:pPr>
  </w:p>
  <w:p w14:paraId="4729AB59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1DF32" w14:textId="77777777" w:rsidR="00000000" w:rsidRDefault="00000000" w:rsidP="002B64D3">
    <w:pPr>
      <w:ind w:right="360"/>
      <w:rPr>
        <w:rFonts w:ascii="Arial" w:hAnsi="Arial"/>
        <w:sz w:val="18"/>
      </w:rPr>
    </w:pPr>
  </w:p>
  <w:p w14:paraId="3CCC4D5E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82797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9438374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0799" w14:textId="77777777" w:rsidR="00000000" w:rsidRDefault="00000000" w:rsidP="009329CA">
    <w:pPr>
      <w:ind w:right="360"/>
      <w:rPr>
        <w:rFonts w:ascii="Arial" w:hAnsi="Arial"/>
        <w:sz w:val="18"/>
      </w:rPr>
    </w:pPr>
  </w:p>
  <w:p w14:paraId="046D5B6B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21857" w14:textId="77777777" w:rsidR="00000000" w:rsidRDefault="00000000" w:rsidP="00EE2E8C">
    <w:pPr>
      <w:ind w:right="360"/>
      <w:rPr>
        <w:rFonts w:ascii="Arial" w:hAnsi="Arial"/>
        <w:sz w:val="18"/>
      </w:rPr>
    </w:pPr>
  </w:p>
  <w:p w14:paraId="756C85B6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4-08-06T10:18:00Z" w16du:dateUtc="2024-08-06T08:1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PA25V04.docx</w:t>
    </w:r>
    <w:ins w:id="11" w:author="Timothée MUGUET" w:date="2024-08-06T10:18:00Z" w16du:dateUtc="2024-08-06T08:18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134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C826C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4DC43A15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PA25V04.docx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BF51117" w14:textId="77777777" w:rsidR="00000000" w:rsidRDefault="00000000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E42C6" w14:textId="77777777" w:rsidR="00000000" w:rsidRDefault="00000000" w:rsidP="00EE2E8C">
    <w:pPr>
      <w:ind w:right="360"/>
      <w:rPr>
        <w:rFonts w:ascii="Arial" w:hAnsi="Arial"/>
        <w:sz w:val="18"/>
      </w:rPr>
    </w:pPr>
  </w:p>
  <w:p w14:paraId="37845390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BAC0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F592F1D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PA25V04.docx</w:t>
    </w:r>
    <w:r>
      <w:rPr>
        <w:noProof/>
      </w:rPr>
      <w:fldChar w:fldCharType="end"/>
    </w:r>
  </w:p>
  <w:p w14:paraId="1B7163CC" w14:textId="77777777" w:rsidR="00000000" w:rsidRDefault="00000000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AB4BC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50432B1" w14:textId="77777777" w:rsidR="00000000" w:rsidRPr="00FD6F55" w:rsidRDefault="00000000" w:rsidP="00F83176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AEE88" w14:textId="77777777" w:rsidR="00000000" w:rsidRDefault="00000000" w:rsidP="00945F76">
    <w:pPr>
      <w:ind w:right="360"/>
      <w:rPr>
        <w:rFonts w:ascii="Arial" w:hAnsi="Arial"/>
        <w:sz w:val="18"/>
      </w:rPr>
    </w:pPr>
  </w:p>
  <w:p w14:paraId="32FDB392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A4A60" w14:textId="77777777" w:rsidR="00000000" w:rsidRDefault="00000000" w:rsidP="004B082A">
    <w:pPr>
      <w:ind w:right="360"/>
      <w:rPr>
        <w:rFonts w:ascii="Arial" w:hAnsi="Arial"/>
        <w:sz w:val="18"/>
      </w:rPr>
    </w:pPr>
  </w:p>
  <w:p w14:paraId="662415F2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03485" w14:textId="77777777" w:rsidR="00000000" w:rsidRDefault="00000000" w:rsidP="002B64D3">
    <w:pPr>
      <w:ind w:right="360"/>
      <w:rPr>
        <w:rFonts w:ascii="Arial" w:hAnsi="Arial"/>
        <w:sz w:val="18"/>
      </w:rPr>
    </w:pPr>
  </w:p>
  <w:p w14:paraId="06EBA5CA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37CC4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1263FCD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DED2B" w14:textId="77777777" w:rsidR="00000000" w:rsidRDefault="00000000" w:rsidP="009329CA">
    <w:pPr>
      <w:ind w:right="360"/>
      <w:rPr>
        <w:rFonts w:ascii="Arial" w:hAnsi="Arial"/>
        <w:sz w:val="18"/>
      </w:rPr>
    </w:pPr>
  </w:p>
  <w:p w14:paraId="47104A1F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A26FF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5F6B292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PA25V04.docx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42D4BC7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FD27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FB6A3D9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PA25V04.docx</w:t>
    </w:r>
    <w:r>
      <w:rPr>
        <w:noProof/>
      </w:rPr>
      <w:fldChar w:fldCharType="end"/>
    </w:r>
  </w:p>
  <w:p w14:paraId="5CB89E23" w14:textId="77777777" w:rsidR="00000000" w:rsidRDefault="00000000">
    <w:pPr>
      <w:pStyle w:val="Pieddepage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63E8D" w14:textId="77777777" w:rsidR="001813AF" w:rsidRDefault="001813AF" w:rsidP="00EE2E8C">
    <w:pPr>
      <w:ind w:right="360"/>
      <w:rPr>
        <w:rFonts w:ascii="Arial" w:hAnsi="Arial"/>
        <w:sz w:val="18"/>
      </w:rPr>
    </w:pPr>
  </w:p>
  <w:p w14:paraId="63CA7991" w14:textId="77777777" w:rsidR="001813AF" w:rsidRPr="00EE2E8C" w:rsidRDefault="00DB0BCC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19" w:author="Timothée MUGUET" w:date="2024-08-06T10:18:00Z" w16du:dateUtc="2024-08-06T08:1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 w:rsidR="00B16981">
      <w:rPr>
        <w:rFonts w:ascii="Arial" w:hAnsi="Arial"/>
        <w:noProof/>
        <w:sz w:val="18"/>
      </w:rPr>
      <w:t>PA25V04.docx</w:t>
    </w:r>
    <w:ins w:id="20" w:author="Timothée MUGUET" w:date="2024-08-06T10:18:00Z" w16du:dateUtc="2024-08-06T08:18:00Z">
      <w:r w:rsidRPr="002554BE">
        <w:rPr>
          <w:rFonts w:ascii="Arial" w:hAnsi="Arial"/>
          <w:sz w:val="18"/>
        </w:rPr>
        <w:fldChar w:fldCharType="end"/>
      </w:r>
    </w:ins>
    <w:r w:rsidR="001813AF">
      <w:rPr>
        <w:rFonts w:ascii="Arial" w:hAnsi="Arial"/>
        <w:sz w:val="18"/>
      </w:rPr>
      <w:tab/>
      <w:t>Volume 4 Chapitre 6</w:t>
    </w:r>
    <w:r w:rsidR="001813AF">
      <w:rPr>
        <w:rFonts w:ascii="Arial" w:hAnsi="Arial"/>
        <w:sz w:val="18"/>
      </w:rPr>
      <w:tab/>
      <w:t xml:space="preserve">page : </w:t>
    </w:r>
    <w:r w:rsidR="001813AF" w:rsidRPr="00986E98">
      <w:rPr>
        <w:rFonts w:ascii="Arial" w:hAnsi="Arial" w:cs="Arial"/>
        <w:sz w:val="18"/>
        <w:szCs w:val="18"/>
      </w:rPr>
      <w:fldChar w:fldCharType="begin"/>
    </w:r>
    <w:r w:rsidR="001813AF" w:rsidRPr="00986E98">
      <w:rPr>
        <w:rFonts w:ascii="Arial" w:hAnsi="Arial" w:cs="Arial"/>
        <w:sz w:val="18"/>
        <w:szCs w:val="18"/>
      </w:rPr>
      <w:instrText xml:space="preserve">PAGE  </w:instrText>
    </w:r>
    <w:r w:rsidR="001813AF" w:rsidRPr="00986E98">
      <w:rPr>
        <w:rFonts w:ascii="Arial" w:hAnsi="Arial" w:cs="Arial"/>
        <w:sz w:val="18"/>
        <w:szCs w:val="18"/>
      </w:rPr>
      <w:fldChar w:fldCharType="separate"/>
    </w:r>
    <w:r w:rsidR="001813AF">
      <w:rPr>
        <w:rFonts w:ascii="Arial" w:hAnsi="Arial" w:cs="Arial"/>
        <w:noProof/>
        <w:sz w:val="18"/>
        <w:szCs w:val="18"/>
      </w:rPr>
      <w:t>1</w:t>
    </w:r>
    <w:r w:rsidR="001813AF" w:rsidRPr="00986E98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ACA91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C29EEDF" w14:textId="77777777" w:rsidR="00000000" w:rsidRPr="00FD6F55" w:rsidRDefault="00000000" w:rsidP="00F83176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E16F8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923FC50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PA25V04.docx</w:t>
    </w:r>
    <w:r>
      <w:rPr>
        <w:noProof/>
      </w:rPr>
      <w:fldChar w:fldCharType="end"/>
    </w:r>
  </w:p>
  <w:p w14:paraId="34936932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7E0F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FC1F324" w14:textId="77777777" w:rsidR="00000000" w:rsidRPr="00FD6F55" w:rsidRDefault="00000000" w:rsidP="00F83176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06F5F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562DF" w14:textId="77777777" w:rsidR="00000000" w:rsidRDefault="00000000" w:rsidP="004B082A">
    <w:pPr>
      <w:ind w:right="360"/>
      <w:rPr>
        <w:rFonts w:ascii="Arial" w:hAnsi="Arial"/>
        <w:sz w:val="18"/>
      </w:rPr>
    </w:pPr>
  </w:p>
  <w:p w14:paraId="2B9ED38A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ins w:id="14" w:author="Timothée MUGUET" w:date="2024-08-06T11:08:00Z" w16du:dateUtc="2024-08-06T09:0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PA25V04.docx</w:t>
    </w:r>
    <w:ins w:id="15" w:author="Timothée MUGUET" w:date="2024-08-06T11:08:00Z" w16du:dateUtc="2024-08-06T09:08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2EBF4" w14:textId="77777777" w:rsidR="00000000" w:rsidRDefault="000000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AF832" w14:textId="77777777" w:rsidR="00000000" w:rsidRDefault="00000000">
      <w:r>
        <w:separator/>
      </w:r>
    </w:p>
  </w:footnote>
  <w:footnote w:type="continuationSeparator" w:id="0">
    <w:p w14:paraId="0A1EDAC7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BACA3" w14:textId="77777777" w:rsidR="00000000" w:rsidRPr="00EE2E8C" w:rsidRDefault="00000000" w:rsidP="00917005">
    <w:pPr>
      <w:pBdr>
        <w:bottom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" w:author="Timothée MUGUET" w:date="2024-08-06T10:16:00Z" w16du:dateUtc="2024-08-06T08:16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4-08-06T10:16:00Z" w16du:dateUtc="2024-08-06T08:16:00Z">
      <w:r>
        <w:rPr>
          <w:rFonts w:ascii="Arial" w:hAnsi="Arial"/>
          <w:sz w:val="18"/>
        </w:rPr>
        <w:t>9 a</w:t>
      </w:r>
    </w:ins>
    <w:ins w:id="5" w:author="Timothée MUGUET" w:date="2024-08-06T10:17:00Z" w16du:dateUtc="2024-08-06T08:17:00Z">
      <w:r>
        <w:rPr>
          <w:rFonts w:ascii="Arial" w:hAnsi="Arial"/>
          <w:sz w:val="18"/>
        </w:rPr>
        <w:t>oût 2024</w:t>
      </w:r>
    </w:ins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A608B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19168CD7" w14:textId="77777777" w:rsidR="00000000" w:rsidRPr="00945F76" w:rsidRDefault="00000000" w:rsidP="004B082A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0FC7F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145337E1" w14:textId="77777777" w:rsidR="00000000" w:rsidRPr="00945F76" w:rsidRDefault="00000000" w:rsidP="00945F76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6AA74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6EE5F0A4" w14:textId="77777777" w:rsidR="00000000" w:rsidRPr="00945F76" w:rsidRDefault="00000000" w:rsidP="00945F76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1A4D8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6 octobre 2023</w:t>
    </w:r>
  </w:p>
  <w:p w14:paraId="1E2DDDEB" w14:textId="77777777" w:rsidR="00000000" w:rsidRPr="00EE2E8C" w:rsidRDefault="00000000" w:rsidP="00EE2E8C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F37E4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12 octobre 2022</w:t>
    </w:r>
  </w:p>
  <w:p w14:paraId="7A301611" w14:textId="77777777" w:rsidR="00000000" w:rsidRPr="002B64D3" w:rsidRDefault="00000000" w:rsidP="002B64D3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3AF8A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79F2357E" w14:textId="77777777" w:rsidR="00000000" w:rsidRPr="00945F76" w:rsidRDefault="00000000" w:rsidP="004B082A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175FA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3B77CB84" w14:textId="77777777" w:rsidR="00000000" w:rsidRPr="00EE2E8C" w:rsidRDefault="00000000" w:rsidP="00EE2E8C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42607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0453954A" w14:textId="77777777" w:rsidR="00000000" w:rsidRPr="002B64D3" w:rsidRDefault="00000000" w:rsidP="002B64D3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7758E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2D5C5B7" w14:textId="77777777" w:rsidR="00000000" w:rsidRDefault="00000000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11FB3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1509F304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33C42" w14:textId="77777777" w:rsidR="00000000" w:rsidRDefault="00000000" w:rsidP="00DE7B9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16 octobre 2023</w:t>
    </w:r>
  </w:p>
  <w:p w14:paraId="244B786F" w14:textId="77777777" w:rsidR="00000000" w:rsidRPr="00EE2E8C" w:rsidRDefault="00000000" w:rsidP="00EE2E8C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CCAB7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2D09A1CD" w14:textId="77777777" w:rsidR="00000000" w:rsidRPr="00EE2E8C" w:rsidRDefault="00000000" w:rsidP="00EE2E8C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4440F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6113CAD0" w14:textId="77777777" w:rsidR="00000000" w:rsidRDefault="00000000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2B796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A6732A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7319B75A" w14:textId="77777777" w:rsidR="00000000" w:rsidRPr="00FD6F55" w:rsidRDefault="00000000" w:rsidP="00F83176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AA243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E6018A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686FD04F" w14:textId="77777777" w:rsidR="00000000" w:rsidRPr="00945F76" w:rsidRDefault="00000000" w:rsidP="00945F76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80CF2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2C0FBE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78C5A01D" w14:textId="77777777" w:rsidR="00000000" w:rsidRPr="00945F76" w:rsidRDefault="00000000" w:rsidP="004B082A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86059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E864F2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6FD52573" w14:textId="77777777" w:rsidR="00000000" w:rsidRPr="002B64D3" w:rsidRDefault="00000000" w:rsidP="002B64D3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F179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3E83725" w14:textId="77777777" w:rsidR="00000000" w:rsidRDefault="000000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37EFC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1</w:t>
    </w:r>
    <w:r w:rsidRPr="00CA4CB1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479B8B0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60812" w14:textId="77777777" w:rsidR="001813AF" w:rsidRDefault="001813AF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6" w:author="Timothée MUGUET" w:date="2024-08-06T10:17:00Z" w16du:dateUtc="2024-08-06T08:17:00Z">
      <w:r w:rsidR="00DB0BCC">
        <w:rPr>
          <w:rFonts w:ascii="Arial" w:hAnsi="Arial"/>
          <w:sz w:val="18"/>
        </w:rPr>
        <w:t>202</w:t>
      </w:r>
    </w:ins>
    <w:ins w:id="17" w:author="Timothée MUGUET" w:date="2024-08-06T10:18:00Z" w16du:dateUtc="2024-08-06T08:18:00Z">
      <w:r w:rsidR="00DB0BCC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4-08-06T10:18:00Z" w16du:dateUtc="2024-08-06T08:18:00Z">
      <w:r w:rsidR="00DB0BCC">
        <w:rPr>
          <w:rFonts w:ascii="Arial" w:hAnsi="Arial"/>
          <w:sz w:val="18"/>
        </w:rPr>
        <w:t>9 août 2024</w:t>
      </w:r>
    </w:ins>
  </w:p>
  <w:p w14:paraId="75205CC6" w14:textId="77777777" w:rsidR="001813AF" w:rsidRPr="00EE2E8C" w:rsidRDefault="001813AF" w:rsidP="00EE2E8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5145A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64AA97AF" w14:textId="77777777" w:rsidR="00000000" w:rsidRDefault="0000000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24F98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63D460A5" w14:textId="77777777" w:rsidR="00000000" w:rsidRPr="00FD6F55" w:rsidRDefault="00000000" w:rsidP="00F83176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7BE88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69355327" w14:textId="77777777" w:rsidR="00000000" w:rsidRDefault="00000000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E2636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4E5C9A4B" w14:textId="77777777" w:rsidR="00000000" w:rsidRPr="00FD6F55" w:rsidRDefault="00000000" w:rsidP="00F83176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01D13" w14:textId="77777777" w:rsidR="00000000" w:rsidRDefault="00000000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A9AA9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4-08-06T11:08:00Z" w16du:dateUtc="2024-08-06T09:08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4-08-06T11:08:00Z" w16du:dateUtc="2024-08-06T09:08:00Z">
      <w:r>
        <w:rPr>
          <w:rFonts w:ascii="Arial" w:hAnsi="Arial"/>
          <w:sz w:val="18"/>
        </w:rPr>
        <w:t>9 août 2024</w:t>
      </w:r>
    </w:ins>
  </w:p>
  <w:p w14:paraId="258C00D1" w14:textId="77777777" w:rsidR="00000000" w:rsidRPr="00945F76" w:rsidRDefault="00000000" w:rsidP="004B082A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6028C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0A8CF4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24091"/>
    <w:multiLevelType w:val="singleLevel"/>
    <w:tmpl w:val="19622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091D4C95"/>
    <w:multiLevelType w:val="hybridMultilevel"/>
    <w:tmpl w:val="6DFE1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A3808"/>
    <w:multiLevelType w:val="hybridMultilevel"/>
    <w:tmpl w:val="8F5E6B1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E660F87"/>
    <w:multiLevelType w:val="hybridMultilevel"/>
    <w:tmpl w:val="A32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D062E41"/>
    <w:multiLevelType w:val="hybridMultilevel"/>
    <w:tmpl w:val="7818D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D3CE1"/>
    <w:multiLevelType w:val="hybridMultilevel"/>
    <w:tmpl w:val="11D09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97C41"/>
    <w:multiLevelType w:val="hybridMultilevel"/>
    <w:tmpl w:val="79BA7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554DB"/>
    <w:multiLevelType w:val="hybridMultilevel"/>
    <w:tmpl w:val="28A45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805F0A"/>
    <w:multiLevelType w:val="hybridMultilevel"/>
    <w:tmpl w:val="95961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96CD8"/>
    <w:multiLevelType w:val="hybridMultilevel"/>
    <w:tmpl w:val="CAB2B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4B2D16"/>
    <w:multiLevelType w:val="hybridMultilevel"/>
    <w:tmpl w:val="B032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D44A3"/>
    <w:multiLevelType w:val="hybridMultilevel"/>
    <w:tmpl w:val="11401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27BD8"/>
    <w:multiLevelType w:val="hybridMultilevel"/>
    <w:tmpl w:val="CEBA40AC"/>
    <w:lvl w:ilvl="0" w:tplc="7BA27F62">
      <w:start w:val="4"/>
      <w:numFmt w:val="bullet"/>
      <w:lvlText w:val="-"/>
      <w:lvlJc w:val="left"/>
      <w:pPr>
        <w:ind w:left="931" w:hanging="360"/>
      </w:pPr>
      <w:rPr>
        <w:rFonts w:ascii="Impact" w:hAnsi="Impact" w:hint="default"/>
      </w:rPr>
    </w:lvl>
    <w:lvl w:ilvl="1" w:tplc="040C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29" w15:restartNumberingAfterBreak="0">
    <w:nsid w:val="52302F7F"/>
    <w:multiLevelType w:val="hybridMultilevel"/>
    <w:tmpl w:val="BAC49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F5B3A"/>
    <w:multiLevelType w:val="hybridMultilevel"/>
    <w:tmpl w:val="277C2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A14CD"/>
    <w:multiLevelType w:val="hybridMultilevel"/>
    <w:tmpl w:val="82183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5C9055CD"/>
    <w:multiLevelType w:val="hybridMultilevel"/>
    <w:tmpl w:val="793C7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363DAE">
      <w:numFmt w:val="bullet"/>
      <w:lvlText w:val="-"/>
      <w:lvlJc w:val="left"/>
      <w:pPr>
        <w:ind w:left="1440" w:hanging="360"/>
      </w:pPr>
      <w:rPr>
        <w:rFonts w:ascii="OpenSymbol" w:eastAsiaTheme="minorHAnsi" w:hAnsi="OpenSymbol" w:cs="Open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C7F87"/>
    <w:multiLevelType w:val="hybridMultilevel"/>
    <w:tmpl w:val="4D5AF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B3488"/>
    <w:multiLevelType w:val="multilevel"/>
    <w:tmpl w:val="0F78BB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3021B52"/>
    <w:multiLevelType w:val="singleLevel"/>
    <w:tmpl w:val="7BA27F62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Impact" w:hAnsi="Impact" w:hint="default"/>
      </w:rPr>
    </w:lvl>
  </w:abstractNum>
  <w:abstractNum w:abstractNumId="37" w15:restartNumberingAfterBreak="0">
    <w:nsid w:val="66800DFD"/>
    <w:multiLevelType w:val="hybridMultilevel"/>
    <w:tmpl w:val="924E648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67310222"/>
    <w:multiLevelType w:val="hybridMultilevel"/>
    <w:tmpl w:val="182A8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D1B02"/>
    <w:multiLevelType w:val="hybridMultilevel"/>
    <w:tmpl w:val="7E9CA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9831DA1"/>
    <w:multiLevelType w:val="hybridMultilevel"/>
    <w:tmpl w:val="B254B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42D47"/>
    <w:multiLevelType w:val="multilevel"/>
    <w:tmpl w:val="5DD8B34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7E6DAF"/>
    <w:multiLevelType w:val="hybridMultilevel"/>
    <w:tmpl w:val="65EC8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F20F5"/>
    <w:multiLevelType w:val="hybridMultilevel"/>
    <w:tmpl w:val="ACA0EE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83726">
    <w:abstractNumId w:val="2"/>
  </w:num>
  <w:num w:numId="2" w16cid:durableId="1580166067">
    <w:abstractNumId w:val="24"/>
  </w:num>
  <w:num w:numId="3" w16cid:durableId="1000698470">
    <w:abstractNumId w:val="44"/>
  </w:num>
  <w:num w:numId="4" w16cid:durableId="629214908">
    <w:abstractNumId w:val="0"/>
  </w:num>
  <w:num w:numId="5" w16cid:durableId="1612591917">
    <w:abstractNumId w:val="35"/>
  </w:num>
  <w:num w:numId="6" w16cid:durableId="837618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3928">
    <w:abstractNumId w:val="13"/>
  </w:num>
  <w:num w:numId="8" w16cid:durableId="508641455">
    <w:abstractNumId w:val="36"/>
  </w:num>
  <w:num w:numId="9" w16cid:durableId="249895653">
    <w:abstractNumId w:val="6"/>
  </w:num>
  <w:num w:numId="10" w16cid:durableId="257643349">
    <w:abstractNumId w:val="1"/>
  </w:num>
  <w:num w:numId="11" w16cid:durableId="320934965">
    <w:abstractNumId w:val="22"/>
  </w:num>
  <w:num w:numId="12" w16cid:durableId="956453914">
    <w:abstractNumId w:val="17"/>
  </w:num>
  <w:num w:numId="13" w16cid:durableId="1809742989">
    <w:abstractNumId w:val="23"/>
  </w:num>
  <w:num w:numId="14" w16cid:durableId="1714039053">
    <w:abstractNumId w:val="15"/>
  </w:num>
  <w:num w:numId="15" w16cid:durableId="2140874604">
    <w:abstractNumId w:val="38"/>
  </w:num>
  <w:num w:numId="16" w16cid:durableId="658727592">
    <w:abstractNumId w:val="32"/>
  </w:num>
  <w:num w:numId="17" w16cid:durableId="1759053937">
    <w:abstractNumId w:val="14"/>
  </w:num>
  <w:num w:numId="18" w16cid:durableId="569846054">
    <w:abstractNumId w:val="26"/>
  </w:num>
  <w:num w:numId="19" w16cid:durableId="1552113081">
    <w:abstractNumId w:val="37"/>
  </w:num>
  <w:num w:numId="20" w16cid:durableId="723531595">
    <w:abstractNumId w:val="18"/>
  </w:num>
  <w:num w:numId="21" w16cid:durableId="1472480778">
    <w:abstractNumId w:val="20"/>
  </w:num>
  <w:num w:numId="22" w16cid:durableId="2051496">
    <w:abstractNumId w:val="39"/>
  </w:num>
  <w:num w:numId="23" w16cid:durableId="370686727">
    <w:abstractNumId w:val="29"/>
  </w:num>
  <w:num w:numId="24" w16cid:durableId="188448568">
    <w:abstractNumId w:val="27"/>
  </w:num>
  <w:num w:numId="25" w16cid:durableId="1816755915">
    <w:abstractNumId w:val="8"/>
  </w:num>
  <w:num w:numId="26" w16cid:durableId="511380031">
    <w:abstractNumId w:val="10"/>
  </w:num>
  <w:num w:numId="27" w16cid:durableId="197933720">
    <w:abstractNumId w:val="34"/>
  </w:num>
  <w:num w:numId="28" w16cid:durableId="459302873">
    <w:abstractNumId w:val="45"/>
  </w:num>
  <w:num w:numId="29" w16cid:durableId="873886246">
    <w:abstractNumId w:val="25"/>
  </w:num>
  <w:num w:numId="30" w16cid:durableId="2012292118">
    <w:abstractNumId w:val="41"/>
  </w:num>
  <w:num w:numId="31" w16cid:durableId="23752738">
    <w:abstractNumId w:val="7"/>
  </w:num>
  <w:num w:numId="32" w16cid:durableId="2077505177">
    <w:abstractNumId w:val="11"/>
  </w:num>
  <w:num w:numId="33" w16cid:durableId="1961035886">
    <w:abstractNumId w:val="19"/>
  </w:num>
  <w:num w:numId="34" w16cid:durableId="1916739873">
    <w:abstractNumId w:val="40"/>
  </w:num>
  <w:num w:numId="35" w16cid:durableId="65881943">
    <w:abstractNumId w:val="43"/>
  </w:num>
  <w:num w:numId="36" w16cid:durableId="674650435">
    <w:abstractNumId w:val="21"/>
  </w:num>
  <w:num w:numId="37" w16cid:durableId="1326207720">
    <w:abstractNumId w:val="4"/>
  </w:num>
  <w:num w:numId="38" w16cid:durableId="55013850">
    <w:abstractNumId w:val="46"/>
  </w:num>
  <w:num w:numId="39" w16cid:durableId="1396512147">
    <w:abstractNumId w:val="9"/>
  </w:num>
  <w:num w:numId="40" w16cid:durableId="319045317">
    <w:abstractNumId w:val="33"/>
  </w:num>
  <w:num w:numId="41" w16cid:durableId="1788546127">
    <w:abstractNumId w:val="28"/>
  </w:num>
  <w:num w:numId="42" w16cid:durableId="2082211104">
    <w:abstractNumId w:val="16"/>
  </w:num>
  <w:num w:numId="43" w16cid:durableId="1902013135">
    <w:abstractNumId w:val="12"/>
  </w:num>
  <w:num w:numId="44" w16cid:durableId="1443956432">
    <w:abstractNumId w:val="42"/>
  </w:num>
  <w:num w:numId="45" w16cid:durableId="934750074">
    <w:abstractNumId w:val="30"/>
  </w:num>
  <w:num w:numId="46" w16cid:durableId="1214269770">
    <w:abstractNumId w:val="31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0C6A"/>
    <w:rsid w:val="00002193"/>
    <w:rsid w:val="00011326"/>
    <w:rsid w:val="00016B18"/>
    <w:rsid w:val="0002018E"/>
    <w:rsid w:val="0002120E"/>
    <w:rsid w:val="000267C5"/>
    <w:rsid w:val="000321CA"/>
    <w:rsid w:val="0004444C"/>
    <w:rsid w:val="000447A4"/>
    <w:rsid w:val="00044D0B"/>
    <w:rsid w:val="00044D6B"/>
    <w:rsid w:val="00045A62"/>
    <w:rsid w:val="000474BD"/>
    <w:rsid w:val="000544CD"/>
    <w:rsid w:val="00054F83"/>
    <w:rsid w:val="000649FA"/>
    <w:rsid w:val="00070194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97598"/>
    <w:rsid w:val="000A1C51"/>
    <w:rsid w:val="000A22B1"/>
    <w:rsid w:val="000A3307"/>
    <w:rsid w:val="000A57B0"/>
    <w:rsid w:val="000A61A4"/>
    <w:rsid w:val="000A72A3"/>
    <w:rsid w:val="000A74F4"/>
    <w:rsid w:val="000B05B7"/>
    <w:rsid w:val="000B1B79"/>
    <w:rsid w:val="000B2D0F"/>
    <w:rsid w:val="000B3C6C"/>
    <w:rsid w:val="000B52D6"/>
    <w:rsid w:val="000B62C6"/>
    <w:rsid w:val="000B68BF"/>
    <w:rsid w:val="000C296B"/>
    <w:rsid w:val="000C3CFE"/>
    <w:rsid w:val="000C47C2"/>
    <w:rsid w:val="000C70D3"/>
    <w:rsid w:val="000D2EA2"/>
    <w:rsid w:val="000D3966"/>
    <w:rsid w:val="000D4D6B"/>
    <w:rsid w:val="000E00EC"/>
    <w:rsid w:val="000E3BBD"/>
    <w:rsid w:val="000E5561"/>
    <w:rsid w:val="000E5EEA"/>
    <w:rsid w:val="000F58E6"/>
    <w:rsid w:val="000F7743"/>
    <w:rsid w:val="00100716"/>
    <w:rsid w:val="00101ABA"/>
    <w:rsid w:val="00106D65"/>
    <w:rsid w:val="00111370"/>
    <w:rsid w:val="00125600"/>
    <w:rsid w:val="001257F4"/>
    <w:rsid w:val="00134AD4"/>
    <w:rsid w:val="00136964"/>
    <w:rsid w:val="00137790"/>
    <w:rsid w:val="0014067E"/>
    <w:rsid w:val="0014359E"/>
    <w:rsid w:val="001444F8"/>
    <w:rsid w:val="00147696"/>
    <w:rsid w:val="001510D4"/>
    <w:rsid w:val="00151C26"/>
    <w:rsid w:val="00157ABE"/>
    <w:rsid w:val="00166AC5"/>
    <w:rsid w:val="0016734F"/>
    <w:rsid w:val="00170254"/>
    <w:rsid w:val="001718D1"/>
    <w:rsid w:val="001737FF"/>
    <w:rsid w:val="001813AF"/>
    <w:rsid w:val="0018144D"/>
    <w:rsid w:val="00185D0C"/>
    <w:rsid w:val="001873AC"/>
    <w:rsid w:val="0019398E"/>
    <w:rsid w:val="001962B0"/>
    <w:rsid w:val="00197AAD"/>
    <w:rsid w:val="001A6B2F"/>
    <w:rsid w:val="001A73AE"/>
    <w:rsid w:val="001A77D5"/>
    <w:rsid w:val="001C0748"/>
    <w:rsid w:val="001C3D42"/>
    <w:rsid w:val="001C718C"/>
    <w:rsid w:val="001C74AA"/>
    <w:rsid w:val="001D0216"/>
    <w:rsid w:val="001D20FC"/>
    <w:rsid w:val="001D22E7"/>
    <w:rsid w:val="001D43CC"/>
    <w:rsid w:val="001D74FA"/>
    <w:rsid w:val="001E1A19"/>
    <w:rsid w:val="001E3867"/>
    <w:rsid w:val="001E4BC5"/>
    <w:rsid w:val="001E50E2"/>
    <w:rsid w:val="001F143A"/>
    <w:rsid w:val="001F14E1"/>
    <w:rsid w:val="001F4BC9"/>
    <w:rsid w:val="001F5EAD"/>
    <w:rsid w:val="00200674"/>
    <w:rsid w:val="00201070"/>
    <w:rsid w:val="00206A67"/>
    <w:rsid w:val="00207DBF"/>
    <w:rsid w:val="00207F45"/>
    <w:rsid w:val="00212C4D"/>
    <w:rsid w:val="00214F31"/>
    <w:rsid w:val="00216308"/>
    <w:rsid w:val="002202AB"/>
    <w:rsid w:val="0022063A"/>
    <w:rsid w:val="00220D67"/>
    <w:rsid w:val="00221172"/>
    <w:rsid w:val="00223996"/>
    <w:rsid w:val="00225BCC"/>
    <w:rsid w:val="002269BC"/>
    <w:rsid w:val="00227E7F"/>
    <w:rsid w:val="00230CB4"/>
    <w:rsid w:val="00231ACE"/>
    <w:rsid w:val="00232C08"/>
    <w:rsid w:val="00234073"/>
    <w:rsid w:val="002351DA"/>
    <w:rsid w:val="0023530B"/>
    <w:rsid w:val="002362AE"/>
    <w:rsid w:val="00236FBB"/>
    <w:rsid w:val="0024345E"/>
    <w:rsid w:val="002440D5"/>
    <w:rsid w:val="00246388"/>
    <w:rsid w:val="00246565"/>
    <w:rsid w:val="00246901"/>
    <w:rsid w:val="00246E8F"/>
    <w:rsid w:val="002554BE"/>
    <w:rsid w:val="0025692A"/>
    <w:rsid w:val="00257530"/>
    <w:rsid w:val="00257A84"/>
    <w:rsid w:val="00265076"/>
    <w:rsid w:val="00270C55"/>
    <w:rsid w:val="00270CC3"/>
    <w:rsid w:val="002715A5"/>
    <w:rsid w:val="00273D9A"/>
    <w:rsid w:val="00282A16"/>
    <w:rsid w:val="00283287"/>
    <w:rsid w:val="002833F6"/>
    <w:rsid w:val="00283839"/>
    <w:rsid w:val="00283FC6"/>
    <w:rsid w:val="00286FB7"/>
    <w:rsid w:val="00296FB3"/>
    <w:rsid w:val="002A0FC6"/>
    <w:rsid w:val="002A16ED"/>
    <w:rsid w:val="002A3684"/>
    <w:rsid w:val="002B124E"/>
    <w:rsid w:val="002B177D"/>
    <w:rsid w:val="002B27AB"/>
    <w:rsid w:val="002B4C4B"/>
    <w:rsid w:val="002B7EA2"/>
    <w:rsid w:val="002C55C1"/>
    <w:rsid w:val="002D7CD5"/>
    <w:rsid w:val="002E43EB"/>
    <w:rsid w:val="002E5819"/>
    <w:rsid w:val="002F1217"/>
    <w:rsid w:val="002F373B"/>
    <w:rsid w:val="002F3875"/>
    <w:rsid w:val="002F655B"/>
    <w:rsid w:val="00301000"/>
    <w:rsid w:val="00302680"/>
    <w:rsid w:val="003036F2"/>
    <w:rsid w:val="00305FA7"/>
    <w:rsid w:val="0030678F"/>
    <w:rsid w:val="003112C6"/>
    <w:rsid w:val="00314941"/>
    <w:rsid w:val="00315167"/>
    <w:rsid w:val="00316CFF"/>
    <w:rsid w:val="00317778"/>
    <w:rsid w:val="00317865"/>
    <w:rsid w:val="00323D82"/>
    <w:rsid w:val="00324DCE"/>
    <w:rsid w:val="00327D8D"/>
    <w:rsid w:val="00327E2F"/>
    <w:rsid w:val="003305B6"/>
    <w:rsid w:val="003350F3"/>
    <w:rsid w:val="0033543F"/>
    <w:rsid w:val="00335F9B"/>
    <w:rsid w:val="00337405"/>
    <w:rsid w:val="00337DA4"/>
    <w:rsid w:val="0034209B"/>
    <w:rsid w:val="003451A6"/>
    <w:rsid w:val="003478F8"/>
    <w:rsid w:val="00347980"/>
    <w:rsid w:val="003551AF"/>
    <w:rsid w:val="003607A2"/>
    <w:rsid w:val="003613FE"/>
    <w:rsid w:val="00361C0C"/>
    <w:rsid w:val="003633C0"/>
    <w:rsid w:val="00363D30"/>
    <w:rsid w:val="00366077"/>
    <w:rsid w:val="00370FF2"/>
    <w:rsid w:val="003770F8"/>
    <w:rsid w:val="00386CB4"/>
    <w:rsid w:val="00397402"/>
    <w:rsid w:val="0039742D"/>
    <w:rsid w:val="00397830"/>
    <w:rsid w:val="003A01B4"/>
    <w:rsid w:val="003A0318"/>
    <w:rsid w:val="003A3115"/>
    <w:rsid w:val="003A32FB"/>
    <w:rsid w:val="003A52BF"/>
    <w:rsid w:val="003B67B9"/>
    <w:rsid w:val="003C109B"/>
    <w:rsid w:val="003C2B11"/>
    <w:rsid w:val="003C680F"/>
    <w:rsid w:val="003C7F09"/>
    <w:rsid w:val="003D05CC"/>
    <w:rsid w:val="003D1FC4"/>
    <w:rsid w:val="003D3E77"/>
    <w:rsid w:val="003D4D99"/>
    <w:rsid w:val="003E0DA7"/>
    <w:rsid w:val="003E2020"/>
    <w:rsid w:val="003E38E3"/>
    <w:rsid w:val="003E462D"/>
    <w:rsid w:val="003F228F"/>
    <w:rsid w:val="003F576E"/>
    <w:rsid w:val="003F5BD6"/>
    <w:rsid w:val="003F7264"/>
    <w:rsid w:val="00407384"/>
    <w:rsid w:val="0041047C"/>
    <w:rsid w:val="004114B6"/>
    <w:rsid w:val="00413B6C"/>
    <w:rsid w:val="00426852"/>
    <w:rsid w:val="00427884"/>
    <w:rsid w:val="00430B02"/>
    <w:rsid w:val="004313C0"/>
    <w:rsid w:val="00434670"/>
    <w:rsid w:val="004359EA"/>
    <w:rsid w:val="004454FB"/>
    <w:rsid w:val="00447BF7"/>
    <w:rsid w:val="00450452"/>
    <w:rsid w:val="00450EC4"/>
    <w:rsid w:val="00452ED1"/>
    <w:rsid w:val="00454106"/>
    <w:rsid w:val="004548CB"/>
    <w:rsid w:val="004550A2"/>
    <w:rsid w:val="0046059E"/>
    <w:rsid w:val="00460B12"/>
    <w:rsid w:val="0046269B"/>
    <w:rsid w:val="00465D6E"/>
    <w:rsid w:val="00467D60"/>
    <w:rsid w:val="004711C5"/>
    <w:rsid w:val="00471514"/>
    <w:rsid w:val="0047258E"/>
    <w:rsid w:val="0047358B"/>
    <w:rsid w:val="00482B72"/>
    <w:rsid w:val="004852AF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457F"/>
    <w:rsid w:val="00495001"/>
    <w:rsid w:val="00495755"/>
    <w:rsid w:val="004958C3"/>
    <w:rsid w:val="004A0237"/>
    <w:rsid w:val="004A0B4D"/>
    <w:rsid w:val="004A0D75"/>
    <w:rsid w:val="004A2B5A"/>
    <w:rsid w:val="004A7394"/>
    <w:rsid w:val="004A7B59"/>
    <w:rsid w:val="004B1ED4"/>
    <w:rsid w:val="004B56C6"/>
    <w:rsid w:val="004B5E6F"/>
    <w:rsid w:val="004C054F"/>
    <w:rsid w:val="004C16B2"/>
    <w:rsid w:val="004C3D9D"/>
    <w:rsid w:val="004C6FBE"/>
    <w:rsid w:val="004D2380"/>
    <w:rsid w:val="004D5344"/>
    <w:rsid w:val="004E2290"/>
    <w:rsid w:val="004E5E8F"/>
    <w:rsid w:val="004E6A78"/>
    <w:rsid w:val="004E7BED"/>
    <w:rsid w:val="004F08E9"/>
    <w:rsid w:val="004F39AF"/>
    <w:rsid w:val="004F7378"/>
    <w:rsid w:val="004F7651"/>
    <w:rsid w:val="005019E9"/>
    <w:rsid w:val="00507087"/>
    <w:rsid w:val="005079D4"/>
    <w:rsid w:val="005079FB"/>
    <w:rsid w:val="00511CB9"/>
    <w:rsid w:val="00516542"/>
    <w:rsid w:val="00520263"/>
    <w:rsid w:val="005208A3"/>
    <w:rsid w:val="00520E96"/>
    <w:rsid w:val="00521DE5"/>
    <w:rsid w:val="00524E81"/>
    <w:rsid w:val="0053253E"/>
    <w:rsid w:val="00535EDA"/>
    <w:rsid w:val="00536D37"/>
    <w:rsid w:val="00540EA8"/>
    <w:rsid w:val="00541665"/>
    <w:rsid w:val="005505F2"/>
    <w:rsid w:val="00552E8C"/>
    <w:rsid w:val="00555A32"/>
    <w:rsid w:val="00556DC5"/>
    <w:rsid w:val="0056228E"/>
    <w:rsid w:val="005664FD"/>
    <w:rsid w:val="00575320"/>
    <w:rsid w:val="00575A2F"/>
    <w:rsid w:val="0058431F"/>
    <w:rsid w:val="00586A76"/>
    <w:rsid w:val="00594978"/>
    <w:rsid w:val="00594ACB"/>
    <w:rsid w:val="00595349"/>
    <w:rsid w:val="0059566E"/>
    <w:rsid w:val="00595B29"/>
    <w:rsid w:val="005A1A24"/>
    <w:rsid w:val="005A2CFA"/>
    <w:rsid w:val="005A420D"/>
    <w:rsid w:val="005A694C"/>
    <w:rsid w:val="005A6E5D"/>
    <w:rsid w:val="005B067A"/>
    <w:rsid w:val="005B1BD2"/>
    <w:rsid w:val="005B69FB"/>
    <w:rsid w:val="005C55DE"/>
    <w:rsid w:val="005D59BE"/>
    <w:rsid w:val="005D5AA9"/>
    <w:rsid w:val="005D5F87"/>
    <w:rsid w:val="005E049D"/>
    <w:rsid w:val="005E1696"/>
    <w:rsid w:val="005E5CC2"/>
    <w:rsid w:val="005E6947"/>
    <w:rsid w:val="005F1F88"/>
    <w:rsid w:val="005F4224"/>
    <w:rsid w:val="005F503D"/>
    <w:rsid w:val="005F54A7"/>
    <w:rsid w:val="005F76E6"/>
    <w:rsid w:val="0060232D"/>
    <w:rsid w:val="0060302C"/>
    <w:rsid w:val="0061326B"/>
    <w:rsid w:val="0061653A"/>
    <w:rsid w:val="006228AB"/>
    <w:rsid w:val="00622C74"/>
    <w:rsid w:val="00623D68"/>
    <w:rsid w:val="00630EFC"/>
    <w:rsid w:val="00633E2E"/>
    <w:rsid w:val="00634A26"/>
    <w:rsid w:val="0063656D"/>
    <w:rsid w:val="006375E0"/>
    <w:rsid w:val="0064049C"/>
    <w:rsid w:val="00646931"/>
    <w:rsid w:val="0064713D"/>
    <w:rsid w:val="00647427"/>
    <w:rsid w:val="00647F9A"/>
    <w:rsid w:val="00650075"/>
    <w:rsid w:val="00656DEA"/>
    <w:rsid w:val="00660772"/>
    <w:rsid w:val="0066339A"/>
    <w:rsid w:val="0066471D"/>
    <w:rsid w:val="00665248"/>
    <w:rsid w:val="006670CB"/>
    <w:rsid w:val="00672714"/>
    <w:rsid w:val="00674953"/>
    <w:rsid w:val="0067582C"/>
    <w:rsid w:val="00682AB1"/>
    <w:rsid w:val="0068492E"/>
    <w:rsid w:val="006915EE"/>
    <w:rsid w:val="00695252"/>
    <w:rsid w:val="00696353"/>
    <w:rsid w:val="006A09E2"/>
    <w:rsid w:val="006A1777"/>
    <w:rsid w:val="006A4446"/>
    <w:rsid w:val="006A47D3"/>
    <w:rsid w:val="006A7911"/>
    <w:rsid w:val="006B117E"/>
    <w:rsid w:val="006B15C7"/>
    <w:rsid w:val="006B7341"/>
    <w:rsid w:val="006C632F"/>
    <w:rsid w:val="006D3476"/>
    <w:rsid w:val="006D36FD"/>
    <w:rsid w:val="006D623E"/>
    <w:rsid w:val="006D63F5"/>
    <w:rsid w:val="006D655A"/>
    <w:rsid w:val="006E1E2E"/>
    <w:rsid w:val="006E588C"/>
    <w:rsid w:val="006E5D6E"/>
    <w:rsid w:val="006E6B96"/>
    <w:rsid w:val="006F2547"/>
    <w:rsid w:val="006F2F89"/>
    <w:rsid w:val="006F50CA"/>
    <w:rsid w:val="006F5896"/>
    <w:rsid w:val="00701F3F"/>
    <w:rsid w:val="00702D98"/>
    <w:rsid w:val="0070408B"/>
    <w:rsid w:val="0070552D"/>
    <w:rsid w:val="00720BDF"/>
    <w:rsid w:val="00721016"/>
    <w:rsid w:val="0072227A"/>
    <w:rsid w:val="00723473"/>
    <w:rsid w:val="0072526E"/>
    <w:rsid w:val="00730BE1"/>
    <w:rsid w:val="00732EF7"/>
    <w:rsid w:val="007333E0"/>
    <w:rsid w:val="00734F3F"/>
    <w:rsid w:val="0073767B"/>
    <w:rsid w:val="00740473"/>
    <w:rsid w:val="00741AFE"/>
    <w:rsid w:val="00741E13"/>
    <w:rsid w:val="007428D6"/>
    <w:rsid w:val="007455CD"/>
    <w:rsid w:val="0074694C"/>
    <w:rsid w:val="00747046"/>
    <w:rsid w:val="00751387"/>
    <w:rsid w:val="00755CC1"/>
    <w:rsid w:val="00755FA7"/>
    <w:rsid w:val="0075614C"/>
    <w:rsid w:val="00770F22"/>
    <w:rsid w:val="0077637C"/>
    <w:rsid w:val="007777FC"/>
    <w:rsid w:val="00780188"/>
    <w:rsid w:val="0078156D"/>
    <w:rsid w:val="0078699D"/>
    <w:rsid w:val="00786F8C"/>
    <w:rsid w:val="00787440"/>
    <w:rsid w:val="00792B0A"/>
    <w:rsid w:val="00795687"/>
    <w:rsid w:val="0079631E"/>
    <w:rsid w:val="007968BA"/>
    <w:rsid w:val="007971E8"/>
    <w:rsid w:val="007972C9"/>
    <w:rsid w:val="007A0447"/>
    <w:rsid w:val="007A0936"/>
    <w:rsid w:val="007A1547"/>
    <w:rsid w:val="007A2A2E"/>
    <w:rsid w:val="007A2B3A"/>
    <w:rsid w:val="007A396C"/>
    <w:rsid w:val="007B44EE"/>
    <w:rsid w:val="007C1DE3"/>
    <w:rsid w:val="007C666E"/>
    <w:rsid w:val="007D1797"/>
    <w:rsid w:val="007D5B3C"/>
    <w:rsid w:val="007D6C3B"/>
    <w:rsid w:val="007E2043"/>
    <w:rsid w:val="007E30B4"/>
    <w:rsid w:val="007E37F3"/>
    <w:rsid w:val="007E56A0"/>
    <w:rsid w:val="007E6290"/>
    <w:rsid w:val="007E6FDB"/>
    <w:rsid w:val="007E77DF"/>
    <w:rsid w:val="007F6402"/>
    <w:rsid w:val="007F6FA8"/>
    <w:rsid w:val="007F730E"/>
    <w:rsid w:val="007F7E71"/>
    <w:rsid w:val="0080003D"/>
    <w:rsid w:val="008001E8"/>
    <w:rsid w:val="0080061E"/>
    <w:rsid w:val="00800E22"/>
    <w:rsid w:val="0080261B"/>
    <w:rsid w:val="008038AC"/>
    <w:rsid w:val="008046B8"/>
    <w:rsid w:val="00804A1E"/>
    <w:rsid w:val="008106E6"/>
    <w:rsid w:val="00810BA2"/>
    <w:rsid w:val="00812686"/>
    <w:rsid w:val="008135E8"/>
    <w:rsid w:val="0081472D"/>
    <w:rsid w:val="008164B3"/>
    <w:rsid w:val="00816B02"/>
    <w:rsid w:val="00816B41"/>
    <w:rsid w:val="00824B61"/>
    <w:rsid w:val="00827902"/>
    <w:rsid w:val="008340BB"/>
    <w:rsid w:val="008377EB"/>
    <w:rsid w:val="0084405D"/>
    <w:rsid w:val="008444D6"/>
    <w:rsid w:val="00852062"/>
    <w:rsid w:val="008542D5"/>
    <w:rsid w:val="008573B6"/>
    <w:rsid w:val="00857D5C"/>
    <w:rsid w:val="008601CD"/>
    <w:rsid w:val="0086045E"/>
    <w:rsid w:val="008609BF"/>
    <w:rsid w:val="008613EA"/>
    <w:rsid w:val="008618C1"/>
    <w:rsid w:val="00870D14"/>
    <w:rsid w:val="00872DFE"/>
    <w:rsid w:val="00872EB3"/>
    <w:rsid w:val="00872F3E"/>
    <w:rsid w:val="00874D62"/>
    <w:rsid w:val="00877831"/>
    <w:rsid w:val="008814F2"/>
    <w:rsid w:val="00886213"/>
    <w:rsid w:val="0089019D"/>
    <w:rsid w:val="008A0615"/>
    <w:rsid w:val="008A143B"/>
    <w:rsid w:val="008A21A1"/>
    <w:rsid w:val="008A2614"/>
    <w:rsid w:val="008A5D16"/>
    <w:rsid w:val="008A721D"/>
    <w:rsid w:val="008B00A0"/>
    <w:rsid w:val="008B40A4"/>
    <w:rsid w:val="008B4429"/>
    <w:rsid w:val="008B7BB2"/>
    <w:rsid w:val="008C11B9"/>
    <w:rsid w:val="008D052C"/>
    <w:rsid w:val="008D1F03"/>
    <w:rsid w:val="008D427F"/>
    <w:rsid w:val="008D4B67"/>
    <w:rsid w:val="008D6998"/>
    <w:rsid w:val="008D7182"/>
    <w:rsid w:val="008E076E"/>
    <w:rsid w:val="008E093D"/>
    <w:rsid w:val="008E0EA9"/>
    <w:rsid w:val="008E67AE"/>
    <w:rsid w:val="008F07DA"/>
    <w:rsid w:val="008F2786"/>
    <w:rsid w:val="009014FF"/>
    <w:rsid w:val="00903D64"/>
    <w:rsid w:val="00910446"/>
    <w:rsid w:val="00910A15"/>
    <w:rsid w:val="00910C2E"/>
    <w:rsid w:val="0091364C"/>
    <w:rsid w:val="0091369A"/>
    <w:rsid w:val="00917005"/>
    <w:rsid w:val="00917535"/>
    <w:rsid w:val="009179C4"/>
    <w:rsid w:val="0093122A"/>
    <w:rsid w:val="009328C4"/>
    <w:rsid w:val="00932FD7"/>
    <w:rsid w:val="0093594B"/>
    <w:rsid w:val="00935BF0"/>
    <w:rsid w:val="00936C9B"/>
    <w:rsid w:val="00940F08"/>
    <w:rsid w:val="00942ABF"/>
    <w:rsid w:val="00943121"/>
    <w:rsid w:val="00947B68"/>
    <w:rsid w:val="00952BC4"/>
    <w:rsid w:val="00962B37"/>
    <w:rsid w:val="00962EA8"/>
    <w:rsid w:val="00966AF1"/>
    <w:rsid w:val="00971572"/>
    <w:rsid w:val="009750E3"/>
    <w:rsid w:val="00977281"/>
    <w:rsid w:val="00977872"/>
    <w:rsid w:val="009801F8"/>
    <w:rsid w:val="009803BA"/>
    <w:rsid w:val="0098577C"/>
    <w:rsid w:val="00986220"/>
    <w:rsid w:val="00987909"/>
    <w:rsid w:val="00991CDA"/>
    <w:rsid w:val="00993BF2"/>
    <w:rsid w:val="00994958"/>
    <w:rsid w:val="009A1F07"/>
    <w:rsid w:val="009B0C8D"/>
    <w:rsid w:val="009B32E3"/>
    <w:rsid w:val="009B34D1"/>
    <w:rsid w:val="009B6085"/>
    <w:rsid w:val="009C1577"/>
    <w:rsid w:val="009C1A63"/>
    <w:rsid w:val="009C1A95"/>
    <w:rsid w:val="009C27DE"/>
    <w:rsid w:val="009C4510"/>
    <w:rsid w:val="009C6E92"/>
    <w:rsid w:val="009C7B28"/>
    <w:rsid w:val="009D187C"/>
    <w:rsid w:val="009D330D"/>
    <w:rsid w:val="009D7A9C"/>
    <w:rsid w:val="009E48DC"/>
    <w:rsid w:val="009F008B"/>
    <w:rsid w:val="009F2BFC"/>
    <w:rsid w:val="009F2D25"/>
    <w:rsid w:val="009F5274"/>
    <w:rsid w:val="00A013E3"/>
    <w:rsid w:val="00A01D5E"/>
    <w:rsid w:val="00A02760"/>
    <w:rsid w:val="00A04648"/>
    <w:rsid w:val="00A04929"/>
    <w:rsid w:val="00A05F7D"/>
    <w:rsid w:val="00A10F9B"/>
    <w:rsid w:val="00A12888"/>
    <w:rsid w:val="00A14347"/>
    <w:rsid w:val="00A15F9D"/>
    <w:rsid w:val="00A164A3"/>
    <w:rsid w:val="00A217B6"/>
    <w:rsid w:val="00A23DD3"/>
    <w:rsid w:val="00A2417A"/>
    <w:rsid w:val="00A24A42"/>
    <w:rsid w:val="00A25D77"/>
    <w:rsid w:val="00A27F86"/>
    <w:rsid w:val="00A3312A"/>
    <w:rsid w:val="00A33134"/>
    <w:rsid w:val="00A3701E"/>
    <w:rsid w:val="00A37B97"/>
    <w:rsid w:val="00A43E85"/>
    <w:rsid w:val="00A44003"/>
    <w:rsid w:val="00A466D7"/>
    <w:rsid w:val="00A5183F"/>
    <w:rsid w:val="00A568A8"/>
    <w:rsid w:val="00A60E10"/>
    <w:rsid w:val="00A61E50"/>
    <w:rsid w:val="00A64365"/>
    <w:rsid w:val="00A66B50"/>
    <w:rsid w:val="00A715E5"/>
    <w:rsid w:val="00A747E6"/>
    <w:rsid w:val="00A74D9C"/>
    <w:rsid w:val="00A7522B"/>
    <w:rsid w:val="00A777E8"/>
    <w:rsid w:val="00A77CBC"/>
    <w:rsid w:val="00A8336C"/>
    <w:rsid w:val="00A92F8F"/>
    <w:rsid w:val="00A93785"/>
    <w:rsid w:val="00A95AFB"/>
    <w:rsid w:val="00A95FEE"/>
    <w:rsid w:val="00AA354B"/>
    <w:rsid w:val="00AA455D"/>
    <w:rsid w:val="00AB5559"/>
    <w:rsid w:val="00AB6661"/>
    <w:rsid w:val="00AB716A"/>
    <w:rsid w:val="00AC0716"/>
    <w:rsid w:val="00AC1091"/>
    <w:rsid w:val="00AC25A7"/>
    <w:rsid w:val="00AC34F2"/>
    <w:rsid w:val="00AC5B22"/>
    <w:rsid w:val="00AD1C82"/>
    <w:rsid w:val="00AD20EF"/>
    <w:rsid w:val="00AD5B30"/>
    <w:rsid w:val="00AD5E26"/>
    <w:rsid w:val="00AE0091"/>
    <w:rsid w:val="00AE041D"/>
    <w:rsid w:val="00AE0986"/>
    <w:rsid w:val="00AE7D3B"/>
    <w:rsid w:val="00AF19F4"/>
    <w:rsid w:val="00AF3AFA"/>
    <w:rsid w:val="00AF59C5"/>
    <w:rsid w:val="00AF6B28"/>
    <w:rsid w:val="00B002DC"/>
    <w:rsid w:val="00B024B4"/>
    <w:rsid w:val="00B0292C"/>
    <w:rsid w:val="00B03B01"/>
    <w:rsid w:val="00B0432C"/>
    <w:rsid w:val="00B0451F"/>
    <w:rsid w:val="00B07524"/>
    <w:rsid w:val="00B105DB"/>
    <w:rsid w:val="00B11648"/>
    <w:rsid w:val="00B1489B"/>
    <w:rsid w:val="00B14958"/>
    <w:rsid w:val="00B16981"/>
    <w:rsid w:val="00B210C5"/>
    <w:rsid w:val="00B23CE4"/>
    <w:rsid w:val="00B25AFF"/>
    <w:rsid w:val="00B25DA8"/>
    <w:rsid w:val="00B4093B"/>
    <w:rsid w:val="00B41A82"/>
    <w:rsid w:val="00B4632E"/>
    <w:rsid w:val="00B51C43"/>
    <w:rsid w:val="00B563C4"/>
    <w:rsid w:val="00B574DC"/>
    <w:rsid w:val="00B63EA9"/>
    <w:rsid w:val="00B645DF"/>
    <w:rsid w:val="00B65B22"/>
    <w:rsid w:val="00B660DB"/>
    <w:rsid w:val="00B675DE"/>
    <w:rsid w:val="00B7215C"/>
    <w:rsid w:val="00B7258F"/>
    <w:rsid w:val="00B73515"/>
    <w:rsid w:val="00B758D2"/>
    <w:rsid w:val="00B76DCF"/>
    <w:rsid w:val="00B80E1E"/>
    <w:rsid w:val="00B813D9"/>
    <w:rsid w:val="00B81F24"/>
    <w:rsid w:val="00B84C0F"/>
    <w:rsid w:val="00B863C3"/>
    <w:rsid w:val="00B86ACB"/>
    <w:rsid w:val="00B8766C"/>
    <w:rsid w:val="00B90FA7"/>
    <w:rsid w:val="00B91446"/>
    <w:rsid w:val="00B924A7"/>
    <w:rsid w:val="00B928B1"/>
    <w:rsid w:val="00B93195"/>
    <w:rsid w:val="00B93DF0"/>
    <w:rsid w:val="00B95292"/>
    <w:rsid w:val="00BA0DFF"/>
    <w:rsid w:val="00BA120C"/>
    <w:rsid w:val="00BA2481"/>
    <w:rsid w:val="00BA3D33"/>
    <w:rsid w:val="00BA682A"/>
    <w:rsid w:val="00BB028C"/>
    <w:rsid w:val="00BB1007"/>
    <w:rsid w:val="00BB11D1"/>
    <w:rsid w:val="00BB3AC5"/>
    <w:rsid w:val="00BB3B30"/>
    <w:rsid w:val="00BB599D"/>
    <w:rsid w:val="00BB73C6"/>
    <w:rsid w:val="00BB78E7"/>
    <w:rsid w:val="00BC0E64"/>
    <w:rsid w:val="00BC1414"/>
    <w:rsid w:val="00BC2144"/>
    <w:rsid w:val="00BC544D"/>
    <w:rsid w:val="00BD1CEB"/>
    <w:rsid w:val="00BD1D99"/>
    <w:rsid w:val="00BD37C2"/>
    <w:rsid w:val="00BD67CA"/>
    <w:rsid w:val="00BE32FE"/>
    <w:rsid w:val="00BE3BB5"/>
    <w:rsid w:val="00BE42D0"/>
    <w:rsid w:val="00BE4DA9"/>
    <w:rsid w:val="00BF49E0"/>
    <w:rsid w:val="00BF54C7"/>
    <w:rsid w:val="00BF55C3"/>
    <w:rsid w:val="00C03B36"/>
    <w:rsid w:val="00C048F4"/>
    <w:rsid w:val="00C11849"/>
    <w:rsid w:val="00C207C7"/>
    <w:rsid w:val="00C21066"/>
    <w:rsid w:val="00C217BA"/>
    <w:rsid w:val="00C2386D"/>
    <w:rsid w:val="00C23AEB"/>
    <w:rsid w:val="00C24B4B"/>
    <w:rsid w:val="00C24F6F"/>
    <w:rsid w:val="00C258D8"/>
    <w:rsid w:val="00C32120"/>
    <w:rsid w:val="00C3292C"/>
    <w:rsid w:val="00C346C8"/>
    <w:rsid w:val="00C375BE"/>
    <w:rsid w:val="00C3795E"/>
    <w:rsid w:val="00C37EC7"/>
    <w:rsid w:val="00C4043D"/>
    <w:rsid w:val="00C42314"/>
    <w:rsid w:val="00C42E64"/>
    <w:rsid w:val="00C44772"/>
    <w:rsid w:val="00C520A5"/>
    <w:rsid w:val="00C546BC"/>
    <w:rsid w:val="00C56BB2"/>
    <w:rsid w:val="00C60C62"/>
    <w:rsid w:val="00C60F03"/>
    <w:rsid w:val="00C635FA"/>
    <w:rsid w:val="00C7082C"/>
    <w:rsid w:val="00C70FC3"/>
    <w:rsid w:val="00C738A8"/>
    <w:rsid w:val="00C74336"/>
    <w:rsid w:val="00C7672A"/>
    <w:rsid w:val="00C76BF7"/>
    <w:rsid w:val="00C7741B"/>
    <w:rsid w:val="00C77FF1"/>
    <w:rsid w:val="00C81136"/>
    <w:rsid w:val="00C8355F"/>
    <w:rsid w:val="00C841BA"/>
    <w:rsid w:val="00C845FC"/>
    <w:rsid w:val="00C86674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A6DD2"/>
    <w:rsid w:val="00CB3E33"/>
    <w:rsid w:val="00CB634C"/>
    <w:rsid w:val="00CB69E4"/>
    <w:rsid w:val="00CC4174"/>
    <w:rsid w:val="00CC44DA"/>
    <w:rsid w:val="00CC7EA9"/>
    <w:rsid w:val="00CD0352"/>
    <w:rsid w:val="00CD0B9A"/>
    <w:rsid w:val="00CD1E41"/>
    <w:rsid w:val="00CD434B"/>
    <w:rsid w:val="00CD4FA2"/>
    <w:rsid w:val="00CD7B99"/>
    <w:rsid w:val="00CD7D99"/>
    <w:rsid w:val="00CE0C69"/>
    <w:rsid w:val="00CE19FE"/>
    <w:rsid w:val="00CE68CA"/>
    <w:rsid w:val="00CE7073"/>
    <w:rsid w:val="00CE73CD"/>
    <w:rsid w:val="00CF0215"/>
    <w:rsid w:val="00CF1A5D"/>
    <w:rsid w:val="00CF2BB4"/>
    <w:rsid w:val="00D005B2"/>
    <w:rsid w:val="00D00AC0"/>
    <w:rsid w:val="00D03367"/>
    <w:rsid w:val="00D03A8E"/>
    <w:rsid w:val="00D03BE5"/>
    <w:rsid w:val="00D07216"/>
    <w:rsid w:val="00D104B2"/>
    <w:rsid w:val="00D10ECF"/>
    <w:rsid w:val="00D11F01"/>
    <w:rsid w:val="00D15A7B"/>
    <w:rsid w:val="00D16B44"/>
    <w:rsid w:val="00D17EE2"/>
    <w:rsid w:val="00D20532"/>
    <w:rsid w:val="00D219EA"/>
    <w:rsid w:val="00D24D5A"/>
    <w:rsid w:val="00D25447"/>
    <w:rsid w:val="00D26D4F"/>
    <w:rsid w:val="00D30D60"/>
    <w:rsid w:val="00D34754"/>
    <w:rsid w:val="00D42944"/>
    <w:rsid w:val="00D52700"/>
    <w:rsid w:val="00D53856"/>
    <w:rsid w:val="00D5394D"/>
    <w:rsid w:val="00D54A1B"/>
    <w:rsid w:val="00D60825"/>
    <w:rsid w:val="00D620E3"/>
    <w:rsid w:val="00D62BEB"/>
    <w:rsid w:val="00D6552F"/>
    <w:rsid w:val="00D66F6E"/>
    <w:rsid w:val="00D76093"/>
    <w:rsid w:val="00D82B96"/>
    <w:rsid w:val="00D83813"/>
    <w:rsid w:val="00D938DE"/>
    <w:rsid w:val="00D94C04"/>
    <w:rsid w:val="00D95AAC"/>
    <w:rsid w:val="00D97C18"/>
    <w:rsid w:val="00DA29CE"/>
    <w:rsid w:val="00DA2EC4"/>
    <w:rsid w:val="00DA5829"/>
    <w:rsid w:val="00DA79D8"/>
    <w:rsid w:val="00DB03FB"/>
    <w:rsid w:val="00DB0992"/>
    <w:rsid w:val="00DB0BCC"/>
    <w:rsid w:val="00DB0E65"/>
    <w:rsid w:val="00DB38B1"/>
    <w:rsid w:val="00DB4535"/>
    <w:rsid w:val="00DC0D13"/>
    <w:rsid w:val="00DC4CC3"/>
    <w:rsid w:val="00DC6FB6"/>
    <w:rsid w:val="00DD4D12"/>
    <w:rsid w:val="00DE0403"/>
    <w:rsid w:val="00DE1D9B"/>
    <w:rsid w:val="00DE23DA"/>
    <w:rsid w:val="00DE4DF2"/>
    <w:rsid w:val="00DE64F8"/>
    <w:rsid w:val="00DE7B92"/>
    <w:rsid w:val="00DF6839"/>
    <w:rsid w:val="00E026AA"/>
    <w:rsid w:val="00E04392"/>
    <w:rsid w:val="00E05681"/>
    <w:rsid w:val="00E06C6F"/>
    <w:rsid w:val="00E1539A"/>
    <w:rsid w:val="00E15880"/>
    <w:rsid w:val="00E17587"/>
    <w:rsid w:val="00E1787A"/>
    <w:rsid w:val="00E20B6C"/>
    <w:rsid w:val="00E20F0C"/>
    <w:rsid w:val="00E2269C"/>
    <w:rsid w:val="00E25A22"/>
    <w:rsid w:val="00E25AAF"/>
    <w:rsid w:val="00E27609"/>
    <w:rsid w:val="00E27AB0"/>
    <w:rsid w:val="00E30082"/>
    <w:rsid w:val="00E345FB"/>
    <w:rsid w:val="00E37274"/>
    <w:rsid w:val="00E4008E"/>
    <w:rsid w:val="00E449CF"/>
    <w:rsid w:val="00E46862"/>
    <w:rsid w:val="00E46ABB"/>
    <w:rsid w:val="00E505B2"/>
    <w:rsid w:val="00E62481"/>
    <w:rsid w:val="00E64F97"/>
    <w:rsid w:val="00E670F8"/>
    <w:rsid w:val="00E71018"/>
    <w:rsid w:val="00E711B5"/>
    <w:rsid w:val="00E80652"/>
    <w:rsid w:val="00E8183C"/>
    <w:rsid w:val="00E84667"/>
    <w:rsid w:val="00E85FC3"/>
    <w:rsid w:val="00EA199F"/>
    <w:rsid w:val="00EA3071"/>
    <w:rsid w:val="00EA4BDC"/>
    <w:rsid w:val="00EA6BF9"/>
    <w:rsid w:val="00EA6CEA"/>
    <w:rsid w:val="00EB0AAB"/>
    <w:rsid w:val="00EB6EC2"/>
    <w:rsid w:val="00EB7FE1"/>
    <w:rsid w:val="00EC1BE2"/>
    <w:rsid w:val="00EC3273"/>
    <w:rsid w:val="00EC72B5"/>
    <w:rsid w:val="00EC7CA7"/>
    <w:rsid w:val="00EC7DE6"/>
    <w:rsid w:val="00ED0EF7"/>
    <w:rsid w:val="00ED1E64"/>
    <w:rsid w:val="00ED508A"/>
    <w:rsid w:val="00EE0D8E"/>
    <w:rsid w:val="00EE2EB8"/>
    <w:rsid w:val="00EE33B3"/>
    <w:rsid w:val="00EF07B0"/>
    <w:rsid w:val="00EF11D0"/>
    <w:rsid w:val="00EF23B1"/>
    <w:rsid w:val="00EF3188"/>
    <w:rsid w:val="00EF7F41"/>
    <w:rsid w:val="00F0396E"/>
    <w:rsid w:val="00F0443B"/>
    <w:rsid w:val="00F04C3D"/>
    <w:rsid w:val="00F052FE"/>
    <w:rsid w:val="00F0574A"/>
    <w:rsid w:val="00F058F5"/>
    <w:rsid w:val="00F10476"/>
    <w:rsid w:val="00F1069C"/>
    <w:rsid w:val="00F12605"/>
    <w:rsid w:val="00F12B00"/>
    <w:rsid w:val="00F13436"/>
    <w:rsid w:val="00F144C5"/>
    <w:rsid w:val="00F15339"/>
    <w:rsid w:val="00F15C8C"/>
    <w:rsid w:val="00F25A44"/>
    <w:rsid w:val="00F27A86"/>
    <w:rsid w:val="00F30B40"/>
    <w:rsid w:val="00F377FE"/>
    <w:rsid w:val="00F408AE"/>
    <w:rsid w:val="00F409C2"/>
    <w:rsid w:val="00F43DDA"/>
    <w:rsid w:val="00F537FA"/>
    <w:rsid w:val="00F5685C"/>
    <w:rsid w:val="00F56CA5"/>
    <w:rsid w:val="00F60633"/>
    <w:rsid w:val="00F65B16"/>
    <w:rsid w:val="00F65D73"/>
    <w:rsid w:val="00F70B4C"/>
    <w:rsid w:val="00F72AC6"/>
    <w:rsid w:val="00F77446"/>
    <w:rsid w:val="00F8358A"/>
    <w:rsid w:val="00F85574"/>
    <w:rsid w:val="00F878F1"/>
    <w:rsid w:val="00F91A42"/>
    <w:rsid w:val="00F9536D"/>
    <w:rsid w:val="00FA2872"/>
    <w:rsid w:val="00FA3962"/>
    <w:rsid w:val="00FA40D6"/>
    <w:rsid w:val="00FA5FDF"/>
    <w:rsid w:val="00FB4167"/>
    <w:rsid w:val="00FB6CC2"/>
    <w:rsid w:val="00FB6FEA"/>
    <w:rsid w:val="00FC2251"/>
    <w:rsid w:val="00FC2B00"/>
    <w:rsid w:val="00FC3246"/>
    <w:rsid w:val="00FC4587"/>
    <w:rsid w:val="00FC512C"/>
    <w:rsid w:val="00FC761F"/>
    <w:rsid w:val="00FD2134"/>
    <w:rsid w:val="00FD27F9"/>
    <w:rsid w:val="00FD6F55"/>
    <w:rsid w:val="00FE1F57"/>
    <w:rsid w:val="00FE22B0"/>
    <w:rsid w:val="00FE2689"/>
    <w:rsid w:val="00FE75E8"/>
    <w:rsid w:val="00FF235F"/>
    <w:rsid w:val="00FF3D05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645CDFEB"/>
  <w15:docId w15:val="{DCEA0BC1-FC41-4EC7-9AA8-8BA80B61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uiPriority w:val="99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uiPriority w:val="99"/>
    <w:rsid w:val="002554BE"/>
    <w:pPr>
      <w:tabs>
        <w:tab w:val="center" w:pos="4536"/>
        <w:tab w:val="right" w:pos="9072"/>
      </w:tabs>
    </w:pPr>
  </w:style>
  <w:style w:type="paragraph" w:customStyle="1" w:styleId="EFTOME2">
    <w:name w:val="EFTOME 2"/>
    <w:basedOn w:val="EFTOME1"/>
    <w:next w:val="Normal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AC5B22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E62481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Normal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Normal"/>
    <w:rsid w:val="00A01D5E"/>
    <w:pPr>
      <w:spacing w:after="120"/>
      <w:ind w:left="587" w:hanging="303"/>
    </w:pPr>
    <w:rPr>
      <w:szCs w:val="20"/>
    </w:rPr>
  </w:style>
  <w:style w:type="paragraph" w:customStyle="1" w:styleId="EPUCE2">
    <w:name w:val="EPUCE2"/>
    <w:basedOn w:val="Normal"/>
    <w:semiHidden/>
    <w:rsid w:val="00A01D5E"/>
    <w:pPr>
      <w:numPr>
        <w:numId w:val="2"/>
      </w:numPr>
      <w:tabs>
        <w:tab w:val="clear" w:pos="360"/>
      </w:tabs>
      <w:spacing w:after="120"/>
      <w:ind w:left="567" w:hanging="283"/>
    </w:pPr>
    <w:rPr>
      <w:szCs w:val="20"/>
    </w:r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019E9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6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7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uiPriority w:val="99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5019E9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1369A"/>
    <w:rPr>
      <w:color w:val="808080"/>
      <w:shd w:val="clear" w:color="auto" w:fill="E6E6E6"/>
    </w:rPr>
  </w:style>
  <w:style w:type="paragraph" w:styleId="Corpsdetexte2">
    <w:name w:val="Body Text 2"/>
    <w:basedOn w:val="Normal"/>
    <w:link w:val="Corpsdetexte2Car"/>
    <w:semiHidden/>
    <w:unhideWhenUsed/>
    <w:rsid w:val="002715A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2715A5"/>
    <w:rPr>
      <w:szCs w:val="24"/>
    </w:rPr>
  </w:style>
  <w:style w:type="paragraph" w:styleId="Retraitcorpsdetexte2">
    <w:name w:val="Body Text Indent 2"/>
    <w:basedOn w:val="Normal"/>
    <w:link w:val="Retraitcorpsdetexte2Car"/>
    <w:semiHidden/>
    <w:unhideWhenUsed/>
    <w:rsid w:val="002715A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2715A5"/>
    <w:rPr>
      <w:szCs w:val="24"/>
    </w:rPr>
  </w:style>
  <w:style w:type="paragraph" w:styleId="Retraitcorpsdetexte3">
    <w:name w:val="Body Text Indent 3"/>
    <w:basedOn w:val="Normal"/>
    <w:link w:val="Retraitcorpsdetexte3Car"/>
    <w:semiHidden/>
    <w:unhideWhenUsed/>
    <w:rsid w:val="002715A5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2715A5"/>
    <w:rPr>
      <w:sz w:val="16"/>
      <w:szCs w:val="16"/>
    </w:rPr>
  </w:style>
  <w:style w:type="paragraph" w:customStyle="1" w:styleId="Default">
    <w:name w:val="Default"/>
    <w:rsid w:val="002715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44">
    <w:name w:val="CM144"/>
    <w:basedOn w:val="Default"/>
    <w:next w:val="Default"/>
    <w:rsid w:val="002715A5"/>
    <w:pPr>
      <w:spacing w:after="475"/>
    </w:pPr>
    <w:rPr>
      <w:rFonts w:cs="Times New Roman"/>
      <w:color w:val="auto"/>
    </w:rPr>
  </w:style>
  <w:style w:type="paragraph" w:customStyle="1" w:styleId="CM149">
    <w:name w:val="CM149"/>
    <w:basedOn w:val="Default"/>
    <w:next w:val="Default"/>
    <w:rsid w:val="002715A5"/>
    <w:pPr>
      <w:spacing w:after="120"/>
    </w:pPr>
    <w:rPr>
      <w:color w:val="auto"/>
    </w:rPr>
  </w:style>
  <w:style w:type="paragraph" w:customStyle="1" w:styleId="EFSECT">
    <w:name w:val="EFSECT"/>
    <w:basedOn w:val="Normal"/>
    <w:rsid w:val="002715A5"/>
    <w:pPr>
      <w:ind w:left="851" w:hanging="851"/>
      <w:jc w:val="left"/>
      <w:outlineLvl w:val="2"/>
    </w:pPr>
    <w:rPr>
      <w:rFonts w:ascii="Arial" w:hAnsi="Arial"/>
      <w:b/>
      <w:sz w:val="32"/>
    </w:rPr>
  </w:style>
  <w:style w:type="paragraph" w:customStyle="1" w:styleId="Preformatted">
    <w:name w:val="Preformatted"/>
    <w:basedOn w:val="Normal"/>
    <w:rsid w:val="002715A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</w:rPr>
  </w:style>
  <w:style w:type="paragraph" w:customStyle="1" w:styleId="Corpsdetexte31">
    <w:name w:val="Corps de texte 31"/>
    <w:basedOn w:val="Normal"/>
    <w:rsid w:val="002715A5"/>
    <w:pPr>
      <w:jc w:val="center"/>
    </w:pPr>
    <w:rPr>
      <w:sz w:val="18"/>
    </w:rPr>
  </w:style>
  <w:style w:type="character" w:customStyle="1" w:styleId="Fort">
    <w:name w:val="Fort"/>
    <w:rsid w:val="002715A5"/>
    <w:rPr>
      <w:b/>
    </w:rPr>
  </w:style>
  <w:style w:type="paragraph" w:styleId="Listepuces5">
    <w:name w:val="List Bullet 5"/>
    <w:basedOn w:val="Normal"/>
    <w:autoRedefine/>
    <w:rsid w:val="002715A5"/>
    <w:pPr>
      <w:numPr>
        <w:numId w:val="10"/>
      </w:numPr>
      <w:jc w:val="left"/>
    </w:pPr>
  </w:style>
  <w:style w:type="paragraph" w:styleId="Paragraphedeliste">
    <w:name w:val="List Paragraph"/>
    <w:basedOn w:val="Normal"/>
    <w:uiPriority w:val="34"/>
    <w:qFormat/>
    <w:rsid w:val="00B07524"/>
    <w:pPr>
      <w:ind w:left="720"/>
      <w:contextualSpacing/>
    </w:pPr>
  </w:style>
  <w:style w:type="paragraph" w:customStyle="1" w:styleId="T1GT2">
    <w:name w:val="T1 GT2"/>
    <w:basedOn w:val="Titre1"/>
    <w:rsid w:val="00F8358A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F8358A"/>
    <w:pPr>
      <w:numPr>
        <w:numId w:val="31"/>
      </w:numPr>
      <w:spacing w:after="120"/>
    </w:pPr>
    <w:rPr>
      <w:b/>
      <w:bCs/>
      <w:szCs w:val="20"/>
      <w:lang w:eastAsia="ar-SA"/>
    </w:rPr>
  </w:style>
  <w:style w:type="paragraph" w:customStyle="1" w:styleId="Textebrut5">
    <w:name w:val="Texte brut5"/>
    <w:basedOn w:val="Normal"/>
    <w:semiHidden/>
    <w:rsid w:val="00F8358A"/>
    <w:rPr>
      <w:rFonts w:ascii="Courier New" w:hAnsi="Courier New"/>
      <w:szCs w:val="20"/>
    </w:rPr>
  </w:style>
  <w:style w:type="paragraph" w:customStyle="1" w:styleId="Textebrut6">
    <w:name w:val="Texte brut6"/>
    <w:basedOn w:val="Normal"/>
    <w:semiHidden/>
    <w:rsid w:val="00F8358A"/>
    <w:rPr>
      <w:rFonts w:ascii="Courier New" w:hAnsi="Courier New"/>
      <w:szCs w:val="20"/>
    </w:rPr>
  </w:style>
  <w:style w:type="paragraph" w:customStyle="1" w:styleId="Standard">
    <w:name w:val="Standard"/>
    <w:rsid w:val="002A2DC9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2A2DC9"/>
    <w:pPr>
      <w:spacing w:after="120"/>
      <w:ind w:firstLine="227"/>
    </w:pPr>
    <w:rPr>
      <w:szCs w:val="20"/>
    </w:rPr>
  </w:style>
  <w:style w:type="table" w:styleId="Grilledutableau">
    <w:name w:val="Table Grid"/>
    <w:basedOn w:val="TableauNormal"/>
    <w:rsid w:val="00877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C1A6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footer" Target="footer13.xml"/><Relationship Id="rId21" Type="http://schemas.openxmlformats.org/officeDocument/2006/relationships/footer" Target="footer6.xml"/><Relationship Id="rId34" Type="http://schemas.openxmlformats.org/officeDocument/2006/relationships/subDocument" Target="PA25V04C05.docx" TargetMode="External"/><Relationship Id="rId42" Type="http://schemas.openxmlformats.org/officeDocument/2006/relationships/header" Target="header15.xml"/><Relationship Id="rId47" Type="http://schemas.openxmlformats.org/officeDocument/2006/relationships/footer" Target="footer17.xml"/><Relationship Id="rId50" Type="http://schemas.openxmlformats.org/officeDocument/2006/relationships/footer" Target="footer18.xml"/><Relationship Id="rId55" Type="http://schemas.openxmlformats.org/officeDocument/2006/relationships/header" Target="header21.xml"/><Relationship Id="rId63" Type="http://schemas.openxmlformats.org/officeDocument/2006/relationships/header" Target="header25.xml"/><Relationship Id="rId68" Type="http://schemas.openxmlformats.org/officeDocument/2006/relationships/footer" Target="footer28.xml"/><Relationship Id="rId7" Type="http://schemas.openxmlformats.org/officeDocument/2006/relationships/endnotes" Target="endnotes.xml"/><Relationship Id="rId71" Type="http://schemas.openxmlformats.org/officeDocument/2006/relationships/footer" Target="footer30.xml"/><Relationship Id="rId2" Type="http://schemas.openxmlformats.org/officeDocument/2006/relationships/numbering" Target="numbering.xml"/><Relationship Id="rId16" Type="http://schemas.openxmlformats.org/officeDocument/2006/relationships/subDocument" Target="PA25V04C01.docx" TargetMode="External"/><Relationship Id="rId29" Type="http://schemas.openxmlformats.org/officeDocument/2006/relationships/header" Target="header10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header" Target="header11.xml"/><Relationship Id="rId37" Type="http://schemas.openxmlformats.org/officeDocument/2006/relationships/footer" Target="footer12.xml"/><Relationship Id="rId40" Type="http://schemas.openxmlformats.org/officeDocument/2006/relationships/header" Target="header14.xml"/><Relationship Id="rId45" Type="http://schemas.openxmlformats.org/officeDocument/2006/relationships/footer" Target="footer16.xml"/><Relationship Id="rId53" Type="http://schemas.openxmlformats.org/officeDocument/2006/relationships/header" Target="header20.xml"/><Relationship Id="rId58" Type="http://schemas.openxmlformats.org/officeDocument/2006/relationships/footer" Target="footer23.xml"/><Relationship Id="rId66" Type="http://schemas.openxmlformats.org/officeDocument/2006/relationships/header" Target="header27.xm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subDocument" Target="PA25V04C03.docx" TargetMode="External"/><Relationship Id="rId36" Type="http://schemas.openxmlformats.org/officeDocument/2006/relationships/header" Target="header12.xml"/><Relationship Id="rId49" Type="http://schemas.openxmlformats.org/officeDocument/2006/relationships/header" Target="header19.xml"/><Relationship Id="rId57" Type="http://schemas.openxmlformats.org/officeDocument/2006/relationships/footer" Target="footer22.xml"/><Relationship Id="rId61" Type="http://schemas.openxmlformats.org/officeDocument/2006/relationships/header" Target="header2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subDocument" Target="PA25V04C04.docx" TargetMode="External"/><Relationship Id="rId44" Type="http://schemas.openxmlformats.org/officeDocument/2006/relationships/header" Target="header16.xml"/><Relationship Id="rId52" Type="http://schemas.openxmlformats.org/officeDocument/2006/relationships/footer" Target="footer20.xml"/><Relationship Id="rId60" Type="http://schemas.openxmlformats.org/officeDocument/2006/relationships/footer" Target="footer24.xml"/><Relationship Id="rId65" Type="http://schemas.openxmlformats.org/officeDocument/2006/relationships/header" Target="header26.xml"/><Relationship Id="rId73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footer" Target="footer10.xml"/><Relationship Id="rId35" Type="http://schemas.openxmlformats.org/officeDocument/2006/relationships/subDocument" Target="PA25V04C06.docx" TargetMode="External"/><Relationship Id="rId43" Type="http://schemas.openxmlformats.org/officeDocument/2006/relationships/footer" Target="footer15.xml"/><Relationship Id="rId48" Type="http://schemas.openxmlformats.org/officeDocument/2006/relationships/header" Target="header18.xml"/><Relationship Id="rId56" Type="http://schemas.openxmlformats.org/officeDocument/2006/relationships/header" Target="header22.xml"/><Relationship Id="rId64" Type="http://schemas.openxmlformats.org/officeDocument/2006/relationships/footer" Target="footer26.xml"/><Relationship Id="rId69" Type="http://schemas.openxmlformats.org/officeDocument/2006/relationships/footer" Target="footer29.xml"/><Relationship Id="rId8" Type="http://schemas.openxmlformats.org/officeDocument/2006/relationships/header" Target="header1.xml"/><Relationship Id="rId51" Type="http://schemas.openxmlformats.org/officeDocument/2006/relationships/footer" Target="footer19.xm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subDocument" Target="PA25V04C02.docx" TargetMode="External"/><Relationship Id="rId25" Type="http://schemas.openxmlformats.org/officeDocument/2006/relationships/footer" Target="footer8.xml"/><Relationship Id="rId33" Type="http://schemas.openxmlformats.org/officeDocument/2006/relationships/footer" Target="footer11.xml"/><Relationship Id="rId38" Type="http://schemas.openxmlformats.org/officeDocument/2006/relationships/header" Target="header13.xml"/><Relationship Id="rId46" Type="http://schemas.openxmlformats.org/officeDocument/2006/relationships/header" Target="header17.xml"/><Relationship Id="rId59" Type="http://schemas.openxmlformats.org/officeDocument/2006/relationships/header" Target="header23.xml"/><Relationship Id="rId67" Type="http://schemas.openxmlformats.org/officeDocument/2006/relationships/footer" Target="footer27.xml"/><Relationship Id="rId20" Type="http://schemas.openxmlformats.org/officeDocument/2006/relationships/footer" Target="footer5.xml"/><Relationship Id="rId41" Type="http://schemas.openxmlformats.org/officeDocument/2006/relationships/footer" Target="footer14.xml"/><Relationship Id="rId54" Type="http://schemas.openxmlformats.org/officeDocument/2006/relationships/footer" Target="footer21.xml"/><Relationship Id="rId62" Type="http://schemas.openxmlformats.org/officeDocument/2006/relationships/footer" Target="footer25.xml"/><Relationship Id="rId70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999DD-11BC-4DBB-90C0-35EB03C3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2204</Words>
  <Characters>12125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4</vt:lpstr>
      <vt:lpstr>    Modifications apportées au volume IV</vt:lpstr>
      <vt:lpstr>    Les scénarios d'échanges Partenaires EDI – DGFiP</vt:lpstr>
      <vt:lpstr>        Les messages EDIFACT</vt:lpstr>
      <vt:lpstr>    Transferts entre le partenaire EDI et la DGFiP (message INFENT)</vt:lpstr>
      <vt:lpstr>        Introduction et règles de gestions du message INFENT PA</vt:lpstr>
      <vt:lpstr>        Segments de service</vt:lpstr>
      <vt:lpstr>        Tableau des segments utiles du message EDI-PART INFENT PA</vt:lpstr>
      <vt:lpstr>        Contenu des segments</vt:lpstr>
      <vt:lpstr>    Transferts entre le partenaire EDI et la DGFiP (message AUTACK PED)</vt:lpstr>
      <vt:lpstr>        La sécurisation électronique des données par le partenaire Edi</vt:lpstr>
      <vt:lpstr>        Transferts entre le partenaire EDI et la DGFiP (message AUTACK PED)</vt:lpstr>
    </vt:vector>
  </TitlesOfParts>
  <Company>des Experts-Comptables</Company>
  <LinksUpToDate>false</LinksUpToDate>
  <CharactersWithSpaces>14301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</dc:title>
  <dc:creator>F. Danjon</dc:creator>
  <cp:keywords>EDI-PART</cp:keywords>
  <cp:lastModifiedBy>Timothée MUGUET</cp:lastModifiedBy>
  <cp:revision>160</cp:revision>
  <cp:lastPrinted>2024-08-07T09:24:00Z</cp:lastPrinted>
  <dcterms:created xsi:type="dcterms:W3CDTF">2018-07-27T11:18:00Z</dcterms:created>
  <dcterms:modified xsi:type="dcterms:W3CDTF">2024-08-07T09:24:00Z</dcterms:modified>
</cp:coreProperties>
</file>