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C9A0" w14:textId="77777777" w:rsidR="00000000" w:rsidRPr="00D85817" w:rsidRDefault="00000000" w:rsidP="00D85817">
      <w:pPr>
        <w:pStyle w:val="EFTOME1"/>
      </w:pPr>
      <w:r w:rsidRPr="00D85817">
        <w:t>Guide utilisateur français</w:t>
      </w:r>
      <w:r w:rsidRPr="00D85817">
        <w:br/>
        <w:t>pour la transmission</w:t>
      </w:r>
      <w:r w:rsidRPr="00D85817">
        <w:br/>
        <w:t xml:space="preserve">des informations </w:t>
      </w:r>
      <w:r>
        <w:t>relatives à la</w:t>
      </w:r>
      <w:r>
        <w:br/>
        <w:t>déclaration des revenus</w:t>
      </w:r>
    </w:p>
    <w:p w14:paraId="010FE8DA" w14:textId="77777777" w:rsidR="00000000" w:rsidRDefault="00000000" w:rsidP="00D85817">
      <w:pPr>
        <w:pStyle w:val="EFTOME1"/>
      </w:pPr>
    </w:p>
    <w:p w14:paraId="5A64B1FC" w14:textId="77777777" w:rsidR="00000000" w:rsidRPr="00D85817" w:rsidRDefault="00000000" w:rsidP="00D85817">
      <w:pPr>
        <w:pStyle w:val="EFTOME1"/>
      </w:pPr>
    </w:p>
    <w:p w14:paraId="640CF2A1" w14:textId="77777777" w:rsidR="00000000" w:rsidRPr="00D85817" w:rsidRDefault="00000000" w:rsidP="00775138">
      <w:pPr>
        <w:pStyle w:val="EFTOME2"/>
      </w:pPr>
      <w:ins w:id="0" w:author="Timothée MUGUET" w:date="2026-01-29T17:04:00Z" w16du:dateUtc="2026-01-29T16:04:00Z">
        <w:r>
          <w:t>2026</w:t>
        </w:r>
      </w:ins>
    </w:p>
    <w:p w14:paraId="5FC4E6E0" w14:textId="77777777" w:rsidR="00000000" w:rsidRPr="00D85817" w:rsidRDefault="00000000" w:rsidP="00D85817">
      <w:pPr>
        <w:pStyle w:val="EFTOME2"/>
      </w:pPr>
      <w:r>
        <w:t>EDI-IR</w:t>
      </w:r>
    </w:p>
    <w:p w14:paraId="1FD9F7CB" w14:textId="77777777" w:rsidR="00000000" w:rsidRPr="00781F20" w:rsidRDefault="00000000" w:rsidP="009F2D5D">
      <w:pPr>
        <w:pStyle w:val="EFTOME1"/>
      </w:pPr>
    </w:p>
    <w:p w14:paraId="0803E71D" w14:textId="77777777" w:rsidR="00000000" w:rsidRPr="00D85817" w:rsidRDefault="00000000" w:rsidP="00D85817">
      <w:pPr>
        <w:pStyle w:val="EFTOME1"/>
      </w:pPr>
      <w:r w:rsidRPr="00D85817">
        <w:t>Volume VI</w:t>
      </w:r>
    </w:p>
    <w:p w14:paraId="18C5F823" w14:textId="77777777" w:rsidR="00000000" w:rsidRPr="00D85817" w:rsidRDefault="00000000" w:rsidP="00D85817">
      <w:pPr>
        <w:pStyle w:val="EFTOME1"/>
      </w:pPr>
    </w:p>
    <w:p w14:paraId="7DCD1DD1" w14:textId="77777777" w:rsidR="00000000" w:rsidRPr="00D85817" w:rsidRDefault="00000000" w:rsidP="00D85817">
      <w:pPr>
        <w:pStyle w:val="EFTOME1"/>
      </w:pPr>
    </w:p>
    <w:p w14:paraId="40FDE997" w14:textId="77777777" w:rsidR="00000000" w:rsidRPr="00D85817" w:rsidRDefault="00000000" w:rsidP="00D85817">
      <w:pPr>
        <w:pStyle w:val="EFTOME3"/>
      </w:pPr>
      <w:r w:rsidRPr="00D85817">
        <w:t>GUIDE TECHNIQUE DES TRANSFERTS</w:t>
      </w:r>
      <w:r w:rsidRPr="00D85817">
        <w:br/>
        <w:t xml:space="preserve">ENTRE LES </w:t>
      </w:r>
      <w:r>
        <w:t>DECLARANTS</w:t>
      </w:r>
      <w:r w:rsidRPr="00D85817">
        <w:br/>
        <w:t>ET LES PARTENAIRES EDI</w:t>
      </w:r>
    </w:p>
    <w:p w14:paraId="67F719B3" w14:textId="77777777" w:rsidR="00000000" w:rsidRPr="00781F20" w:rsidRDefault="00000000" w:rsidP="00D85817"/>
    <w:p w14:paraId="0DA1CBAF" w14:textId="77777777" w:rsidR="00000000" w:rsidRDefault="00000000" w:rsidP="00D85817"/>
    <w:p w14:paraId="130FC262" w14:textId="77777777" w:rsidR="00000000" w:rsidRDefault="00000000" w:rsidP="00D85817"/>
    <w:p w14:paraId="5EA0D9DB" w14:textId="77777777" w:rsidR="00000000" w:rsidRPr="00781F20" w:rsidRDefault="00000000" w:rsidP="00D85817"/>
    <w:p w14:paraId="5BD27F7F" w14:textId="77777777" w:rsidR="00000000" w:rsidRPr="00781F20" w:rsidRDefault="00000000" w:rsidP="00D85817"/>
    <w:p w14:paraId="35721C48" w14:textId="77777777" w:rsidR="00000000" w:rsidRPr="00781F20" w:rsidRDefault="00000000" w:rsidP="00D85817"/>
    <w:p w14:paraId="75B3B445" w14:textId="77777777" w:rsidR="00000000" w:rsidRPr="00D85817" w:rsidRDefault="00000000" w:rsidP="00D85817">
      <w:pPr>
        <w:pStyle w:val="EFTOME4"/>
      </w:pPr>
      <w:r w:rsidRPr="00D85817">
        <w:t xml:space="preserve">Ce document est édité sous la responsabilité </w:t>
      </w:r>
      <w:r w:rsidRPr="00D85817">
        <w:br/>
        <w:t>de l’association EDIFICAS</w:t>
      </w:r>
    </w:p>
    <w:p w14:paraId="0A17AB2A" w14:textId="77777777" w:rsidR="00000000" w:rsidRPr="00781F20" w:rsidRDefault="00000000" w:rsidP="00D85817"/>
    <w:p w14:paraId="490E138B" w14:textId="77777777" w:rsidR="00000000" w:rsidRPr="00781F20" w:rsidRDefault="00000000" w:rsidP="00D85817"/>
    <w:p w14:paraId="3C10988F" w14:textId="77777777" w:rsidR="00000000" w:rsidRPr="00781F20" w:rsidRDefault="00000000" w:rsidP="00D85817"/>
    <w:p w14:paraId="63B9705A" w14:textId="77777777" w:rsidR="00000000" w:rsidRPr="00781F20" w:rsidRDefault="00000000" w:rsidP="00D85817"/>
    <w:p w14:paraId="5C1814B2" w14:textId="77777777" w:rsidR="00000000" w:rsidRPr="00781F20" w:rsidRDefault="00000000" w:rsidP="00D85817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:rsidRPr="00781F20" w14:paraId="26029A9A" w14:textId="77777777">
        <w:tc>
          <w:tcPr>
            <w:tcW w:w="3130" w:type="dxa"/>
          </w:tcPr>
          <w:p w14:paraId="22DECF00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93" w:type="dxa"/>
          </w:tcPr>
          <w:p w14:paraId="58B800C6" w14:textId="77777777" w:rsidR="00000000" w:rsidRPr="00D85817" w:rsidRDefault="00000000" w:rsidP="001E5828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6-01-29T17:03:00Z" w16du:dateUtc="2026-01-29T16:03:00Z">
              <w:r>
                <w:rPr>
                  <w:rFonts w:ascii="Arial" w:hAnsi="Arial"/>
                  <w:bCs/>
                  <w:sz w:val="22"/>
                  <w:szCs w:val="22"/>
                </w:rPr>
                <w:t>13.00</w:t>
              </w:r>
            </w:ins>
          </w:p>
        </w:tc>
      </w:tr>
      <w:tr w:rsidR="00000000" w:rsidRPr="00781F20" w14:paraId="1EF9D8D2" w14:textId="77777777">
        <w:tc>
          <w:tcPr>
            <w:tcW w:w="3130" w:type="dxa"/>
          </w:tcPr>
          <w:p w14:paraId="4CF1C449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72040327" w14:textId="77777777" w:rsidR="00000000" w:rsidRPr="00D85817" w:rsidRDefault="00000000" w:rsidP="00B14E63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1-29T17:03:00Z" w16du:dateUtc="2026-01-29T16:03:00Z">
              <w:r>
                <w:rPr>
                  <w:rFonts w:ascii="Arial" w:hAnsi="Arial"/>
                  <w:bCs/>
                  <w:sz w:val="22"/>
                  <w:szCs w:val="22"/>
                </w:rPr>
                <w:t>3 février 2026</w:t>
              </w:r>
            </w:ins>
          </w:p>
        </w:tc>
      </w:tr>
      <w:tr w:rsidR="00000000" w:rsidRPr="00781F20" w14:paraId="6F30A75A" w14:textId="77777777">
        <w:tc>
          <w:tcPr>
            <w:tcW w:w="3130" w:type="dxa"/>
          </w:tcPr>
          <w:p w14:paraId="71FFA842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93" w:type="dxa"/>
          </w:tcPr>
          <w:p w14:paraId="77E6E01D" w14:textId="77777777" w:rsidR="00000000" w:rsidRPr="00D85817" w:rsidRDefault="00000000" w:rsidP="00D8581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D85817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38911A69" w14:textId="77777777" w:rsidR="00000000" w:rsidRPr="00257530" w:rsidRDefault="00000000" w:rsidP="009F2D5D"/>
    <w:p w14:paraId="31AF0B95" w14:textId="77777777" w:rsidR="00000000" w:rsidRDefault="00000000" w:rsidP="009F2D5D">
      <w:pPr>
        <w:sectPr w:rsidR="00000000">
          <w:headerReference w:type="default" r:id="rId9"/>
          <w:headerReference w:type="first" r:id="rId10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35C1A03" w14:textId="77777777" w:rsidR="00000000" w:rsidRDefault="00000000" w:rsidP="004F6B5A"/>
    <w:p w14:paraId="1F5EB87D" w14:textId="77777777" w:rsidR="00000000" w:rsidRDefault="00000000" w:rsidP="004F6B5A"/>
    <w:p w14:paraId="0FD84D42" w14:textId="77777777" w:rsidR="00000000" w:rsidRDefault="00000000" w:rsidP="004F6B5A"/>
    <w:p w14:paraId="78189924" w14:textId="77777777" w:rsidR="00000000" w:rsidRDefault="00000000" w:rsidP="004F6B5A"/>
    <w:p w14:paraId="62B7F4CF" w14:textId="77777777" w:rsidR="00000000" w:rsidRDefault="00000000" w:rsidP="004F6B5A"/>
    <w:p w14:paraId="4637976B" w14:textId="77777777" w:rsidR="00000000" w:rsidRDefault="00000000" w:rsidP="004F6B5A">
      <w:pPr>
        <w:sectPr w:rsidR="00000000">
          <w:headerReference w:type="default" r:id="rId11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DB8C520" w14:textId="77777777" w:rsidR="00000000" w:rsidRPr="009B00A5" w:rsidRDefault="00000000" w:rsidP="009B00A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146F53FD" w14:textId="77777777" w:rsidR="00000000" w:rsidRDefault="00000000" w:rsidP="004F6B5A"/>
    <w:p w14:paraId="0DF5D1F4" w14:textId="77777777" w:rsidR="00000000" w:rsidRDefault="00000000" w:rsidP="00585AB6">
      <w:pPr>
        <w:pStyle w:val="EFTOME3"/>
      </w:pPr>
      <w:r w:rsidRPr="00EB1328">
        <w:t>Sommaire</w:t>
      </w:r>
    </w:p>
    <w:p w14:paraId="2A84243B" w14:textId="77777777" w:rsidR="00000000" w:rsidRPr="00216308" w:rsidRDefault="00000000" w:rsidP="004F6B5A"/>
    <w:p w14:paraId="2A6EB3D1" w14:textId="77777777" w:rsidR="00000000" w:rsidRDefault="00000000" w:rsidP="00072700">
      <w:pPr>
        <w:pStyle w:val="StyleSom"/>
        <w:tabs>
          <w:tab w:val="clear" w:pos="340"/>
          <w:tab w:val="num" w:pos="300"/>
        </w:tabs>
      </w:pPr>
      <w:r w:rsidRPr="00216308">
        <w:t>GUIDE GENERAL DE LA PROC</w:t>
      </w:r>
      <w:r>
        <w:t>E</w:t>
      </w:r>
      <w:r w:rsidRPr="00216308">
        <w:t xml:space="preserve">DURE TELEDECLARATIVE DE LA </w:t>
      </w:r>
      <w:r>
        <w:t>DECLARATION DES REVENUS</w:t>
      </w:r>
    </w:p>
    <w:p w14:paraId="73F51E3B" w14:textId="77777777" w:rsidR="00000000" w:rsidRDefault="00000000" w:rsidP="00072700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1D95BE50" w14:textId="77777777" w:rsidR="00000000" w:rsidRDefault="00000000" w:rsidP="00072700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14B2C6BA" w14:textId="77777777" w:rsidR="00000000" w:rsidRPr="000D38D3" w:rsidRDefault="00000000" w:rsidP="00072700">
      <w:pPr>
        <w:pStyle w:val="StyleSom"/>
        <w:numPr>
          <w:ilvl w:val="0"/>
          <w:numId w:val="0"/>
        </w:numPr>
      </w:pPr>
      <w:r w:rsidRPr="000D38D3">
        <w:t>3.Z GUIDE DES FORMULAIRES ET CODES (Tables Générales)</w:t>
      </w:r>
    </w:p>
    <w:p w14:paraId="297E81DF" w14:textId="77777777" w:rsidR="00000000" w:rsidRDefault="00000000" w:rsidP="00585AB6">
      <w:pPr>
        <w:pStyle w:val="StyleSom"/>
      </w:pPr>
      <w:r>
        <w:t>GUIDE TECHNIQUE DES TRANSFERTS ENTRE LES PARTENAIRES EDI ET LA DGFiP</w:t>
      </w:r>
    </w:p>
    <w:p w14:paraId="7549199B" w14:textId="77777777" w:rsidR="00000000" w:rsidRDefault="00000000" w:rsidP="00585AB6">
      <w:pPr>
        <w:pStyle w:val="StyleSom"/>
      </w:pPr>
      <w:r>
        <w:t>GUIDE TECHNIQUE DES TRANSFERTS ENTRE LES TIERS DECLARANTS ET LES PARTENAIRES EDI</w:t>
      </w:r>
    </w:p>
    <w:p w14:paraId="10684819" w14:textId="77777777" w:rsidR="00000000" w:rsidRDefault="00000000" w:rsidP="00F45B89">
      <w:pPr>
        <w:pStyle w:val="StyleSom"/>
        <w:tabs>
          <w:tab w:val="left" w:pos="9781"/>
        </w:tabs>
        <w:rPr>
          <w:noProof/>
        </w:rPr>
      </w:pPr>
      <w:r>
        <w:rPr>
          <w:caps/>
          <w:noProof/>
        </w:rPr>
        <w:fldChar w:fldCharType="begin"/>
      </w:r>
      <w:r>
        <w:instrText xml:space="preserve"> TOC \o "2-6" \h \z \t "Titre 1;1" </w:instrText>
      </w:r>
      <w:r>
        <w:rPr>
          <w:caps/>
          <w:noProof/>
        </w:rPr>
        <w:fldChar w:fldCharType="separate"/>
      </w:r>
      <w:hyperlink w:anchor="_Toc398798352" w:history="1">
        <w:r>
          <w:rPr>
            <w:noProof/>
          </w:rPr>
          <w:t>GUIDE TECHNIQUE DES TRANSFERTS ENTRE LES DECLARANTS ET LES PARTENAIRES EDI</w:t>
        </w:r>
        <w:r>
          <w:rPr>
            <w:noProof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A29312" w14:textId="77777777" w:rsidR="00000000" w:rsidRPr="00F45B89" w:rsidRDefault="00000000" w:rsidP="00F45B89">
      <w:pPr>
        <w:pStyle w:val="StyleSom"/>
        <w:numPr>
          <w:ilvl w:val="0"/>
          <w:numId w:val="0"/>
        </w:numPr>
        <w:tabs>
          <w:tab w:val="left" w:pos="9781"/>
        </w:tabs>
        <w:rPr>
          <w:noProof/>
        </w:rPr>
      </w:pPr>
    </w:p>
    <w:p w14:paraId="76F0BE8D" w14:textId="77777777" w:rsidR="00000000" w:rsidRDefault="00000000">
      <w:pPr>
        <w:pStyle w:val="TM2"/>
        <w:tabs>
          <w:tab w:val="left" w:pos="800"/>
          <w:tab w:val="right" w:pos="9912"/>
        </w:tabs>
        <w:rPr>
          <w:rStyle w:val="Lienhypertexte"/>
        </w:rPr>
      </w:pPr>
      <w:hyperlink w:anchor="_Toc398798353" w:history="1">
        <w:r w:rsidRPr="00426AC9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Modifications apportées au volume 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CCB1D17" w14:textId="77777777" w:rsidR="00000000" w:rsidRPr="00F45B89" w:rsidRDefault="00000000" w:rsidP="00F45B89">
      <w:pPr>
        <w:rPr>
          <w:rFonts w:eastAsiaTheme="minorEastAsia"/>
          <w:noProof/>
        </w:rPr>
      </w:pPr>
    </w:p>
    <w:p w14:paraId="6727A430" w14:textId="77777777" w:rsidR="00000000" w:rsidRDefault="00000000">
      <w:pPr>
        <w:pStyle w:val="TM2"/>
        <w:tabs>
          <w:tab w:val="left" w:pos="80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54" w:history="1">
        <w:r w:rsidRPr="00426AC9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Transferts entre le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D2C569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55" w:history="1">
        <w:r w:rsidRPr="00426AC9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EC56A4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56" w:history="1">
        <w:r w:rsidRPr="00426AC9">
          <w:rPr>
            <w:rStyle w:val="Lienhypertexte"/>
            <w:noProof/>
          </w:rPr>
          <w:t>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C4910C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57" w:history="1">
        <w:r w:rsidRPr="00426AC9">
          <w:rPr>
            <w:rStyle w:val="Lienhypertexte"/>
            <w:noProof/>
          </w:rPr>
          <w:t>6.1.1.2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FD2710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58" w:history="1">
        <w:r w:rsidRPr="00426AC9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0D08960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59" w:history="1">
        <w:r w:rsidRPr="00426AC9">
          <w:rPr>
            <w:rStyle w:val="Lienhypertexte"/>
            <w:noProof/>
          </w:rPr>
          <w:t>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32E551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0" w:history="1">
        <w:r w:rsidRPr="00426AC9">
          <w:rPr>
            <w:rStyle w:val="Lienhypertexte"/>
            <w:noProof/>
          </w:rPr>
          <w:t>6.1.2.1.1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942C2A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1" w:history="1">
        <w:r w:rsidRPr="00426AC9">
          <w:rPr>
            <w:rStyle w:val="Lienhypertexte"/>
            <w:noProof/>
          </w:rPr>
          <w:t>6.1.2.1.2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6F3C00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2" w:history="1">
        <w:r w:rsidRPr="00426AC9">
          <w:rPr>
            <w:rStyle w:val="Lienhypertexte"/>
            <w:noProof/>
          </w:rPr>
          <w:t>6.1.2.1.3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Retour Chariot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5D7F7A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3" w:history="1">
        <w:r w:rsidRPr="00426AC9">
          <w:rPr>
            <w:rStyle w:val="Lienhypertexte"/>
            <w:noProof/>
          </w:rPr>
          <w:t>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F03CFD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4" w:history="1">
        <w:r w:rsidRPr="00426AC9">
          <w:rPr>
            <w:rStyle w:val="Lienhypertexte"/>
            <w:noProof/>
          </w:rPr>
          <w:t>6.1.2.2.1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F60B5AA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5" w:history="1">
        <w:r w:rsidRPr="00426AC9">
          <w:rPr>
            <w:rStyle w:val="Lienhypertexte"/>
            <w:noProof/>
          </w:rPr>
          <w:t>6.1.2.2.2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26090E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6" w:history="1">
        <w:r w:rsidRPr="00426AC9">
          <w:rPr>
            <w:rStyle w:val="Lienhypertexte"/>
            <w:noProof/>
          </w:rPr>
          <w:t>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A36572B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7" w:history="1">
        <w:r w:rsidRPr="00426AC9">
          <w:rPr>
            <w:rStyle w:val="Lienhypertexte"/>
            <w:noProof/>
          </w:rPr>
          <w:t>6.1.2.3.1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BAFAD7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68" w:history="1">
        <w:r w:rsidRPr="00426AC9">
          <w:rPr>
            <w:rStyle w:val="Lienhypertexte"/>
            <w:noProof/>
          </w:rPr>
          <w:t>6.1.2.3.2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D35EB5D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69" w:history="1">
        <w:r w:rsidRPr="00426AC9">
          <w:rPr>
            <w:rStyle w:val="Lienhypertexte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Tableau des segments utiles du message EDI-IR, INFENT IR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8931FF0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70" w:history="1">
        <w:r w:rsidRPr="00426AC9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F3CE2CD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1" w:history="1">
        <w:r w:rsidRPr="00426AC9">
          <w:rPr>
            <w:rStyle w:val="Lienhypertexte"/>
            <w:noProof/>
          </w:rPr>
          <w:t>6.1.4.1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DD5972F" w14:textId="77777777" w:rsidR="00000000" w:rsidRDefault="00000000">
      <w:pPr>
        <w:pStyle w:val="TM4"/>
        <w:tabs>
          <w:tab w:val="left" w:pos="1540"/>
          <w:tab w:val="right" w:pos="9912"/>
        </w:tabs>
        <w:rPr>
          <w:rStyle w:val="Lienhypertexte"/>
          <w:noProof/>
        </w:rPr>
      </w:pPr>
      <w:hyperlink w:anchor="_Toc398798372" w:history="1">
        <w:r w:rsidRPr="00426AC9">
          <w:rPr>
            <w:rStyle w:val="Lienhypertexte"/>
            <w:noProof/>
          </w:rPr>
          <w:t>6.1.4.2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7615AF34" w14:textId="77777777" w:rsidR="00000000" w:rsidRPr="00F45B89" w:rsidRDefault="00000000" w:rsidP="00F45B89">
      <w:pPr>
        <w:rPr>
          <w:rFonts w:eastAsiaTheme="minorEastAsia"/>
          <w:noProof/>
        </w:rPr>
      </w:pPr>
    </w:p>
    <w:p w14:paraId="38EF4285" w14:textId="77777777" w:rsidR="00000000" w:rsidRDefault="00000000">
      <w:pPr>
        <w:pStyle w:val="TM2"/>
        <w:tabs>
          <w:tab w:val="left" w:pos="80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73" w:history="1">
        <w:r w:rsidRPr="00426AC9">
          <w:rPr>
            <w:rStyle w:val="Lienhypertexte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Compte rendu de traitement, transfert des messages EDI-IR INFENT CR entre le partenaire EDI et le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DD7C00F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74" w:history="1">
        <w:r w:rsidRPr="00426AC9">
          <w:rPr>
            <w:rStyle w:val="Lienhypertexte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8EFCDD2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5" w:history="1">
        <w:r w:rsidRPr="00426AC9">
          <w:rPr>
            <w:rStyle w:val="Lienhypertexte"/>
            <w:noProof/>
          </w:rPr>
          <w:t>6.2.1.1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2B7F157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6" w:history="1">
        <w:r w:rsidRPr="00426AC9">
          <w:rPr>
            <w:rStyle w:val="Lienhypertexte"/>
            <w:noProof/>
          </w:rPr>
          <w:t>6.2.1.1.1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5B280B3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7" w:history="1">
        <w:r w:rsidRPr="00426AC9">
          <w:rPr>
            <w:rStyle w:val="Lienhypertexte"/>
            <w:noProof/>
          </w:rPr>
          <w:t>6.2.1.2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005B05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8" w:history="1">
        <w:r w:rsidRPr="00426AC9">
          <w:rPr>
            <w:rStyle w:val="Lienhypertexte"/>
            <w:noProof/>
          </w:rPr>
          <w:t>6.2.1.2.1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4B0C2BC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79" w:history="1">
        <w:r w:rsidRPr="00426AC9">
          <w:rPr>
            <w:rStyle w:val="Lienhypertexte"/>
            <w:noProof/>
          </w:rPr>
          <w:t>6.2.1.2.2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particuliers aux échanges à partir de le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C2B59B2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0" w:history="1">
        <w:r w:rsidRPr="00426AC9">
          <w:rPr>
            <w:rStyle w:val="Lienhypertexte"/>
            <w:noProof/>
          </w:rPr>
          <w:t>6.2.1.3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61CF2BC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1" w:history="1">
        <w:r w:rsidRPr="00426AC9">
          <w:rPr>
            <w:rStyle w:val="Lienhypertexte"/>
            <w:noProof/>
          </w:rPr>
          <w:t>6.2.1.3.1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98CD72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2" w:history="1">
        <w:r w:rsidRPr="00426AC9">
          <w:rPr>
            <w:rStyle w:val="Lienhypertexte"/>
            <w:noProof/>
          </w:rPr>
          <w:t>6.2.1.3.2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0E5C44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3" w:history="1">
        <w:r w:rsidRPr="00426AC9">
          <w:rPr>
            <w:rStyle w:val="Lienhypertexte"/>
            <w:noProof/>
          </w:rPr>
          <w:t>6.2.1.3.3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Contrôles du message INFENT effectués par le Gestionnaire du Patrimoine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F66BF9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84" w:history="1">
        <w:r w:rsidRPr="00426AC9">
          <w:rPr>
            <w:rStyle w:val="Lienhypertexte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9993668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5" w:history="1">
        <w:r w:rsidRPr="00426AC9">
          <w:rPr>
            <w:rStyle w:val="Lienhypertexte"/>
            <w:noProof/>
          </w:rPr>
          <w:t>6.2.2.1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C8EC80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6" w:history="1">
        <w:r w:rsidRPr="00426AC9">
          <w:rPr>
            <w:rStyle w:val="Lienhypertexte"/>
            <w:noProof/>
          </w:rPr>
          <w:t>6.2.2.2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25D799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7" w:history="1">
        <w:r w:rsidRPr="00426AC9">
          <w:rPr>
            <w:rStyle w:val="Lienhypertexte"/>
            <w:noProof/>
          </w:rPr>
          <w:t>6.2.2.3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CCCE09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88" w:history="1">
        <w:r w:rsidRPr="00426AC9">
          <w:rPr>
            <w:rStyle w:val="Lienhypertexte"/>
            <w:noProof/>
          </w:rPr>
          <w:t>6.2.2.4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093E16" w14:textId="77777777" w:rsidR="00000000" w:rsidRDefault="00000000">
      <w:pPr>
        <w:pStyle w:val="TM3"/>
        <w:tabs>
          <w:tab w:val="left" w:pos="1320"/>
          <w:tab w:val="right" w:pos="9912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98798389" w:history="1">
        <w:r w:rsidRPr="00426AC9">
          <w:rPr>
            <w:rStyle w:val="Lienhypertexte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26AC9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_Toc398798389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79F8D90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0" w:history="1">
        <w:r w:rsidRPr="00426AC9">
          <w:rPr>
            <w:rStyle w:val="Lienhypertexte"/>
            <w:noProof/>
          </w:rPr>
          <w:t>6.2.3.1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06904D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1" w:history="1">
        <w:r w:rsidRPr="00426AC9">
          <w:rPr>
            <w:rStyle w:val="Lienhypertexte"/>
            <w:noProof/>
          </w:rPr>
          <w:t>6.2.3.1.1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DA9C4A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2" w:history="1">
        <w:r w:rsidRPr="00426AC9">
          <w:rPr>
            <w:rStyle w:val="Lienhypertexte"/>
            <w:noProof/>
          </w:rPr>
          <w:t>6.2.3.1.2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AA6CD8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3" w:history="1">
        <w:r w:rsidRPr="00426AC9">
          <w:rPr>
            <w:rStyle w:val="Lienhypertexte"/>
            <w:noProof/>
          </w:rPr>
          <w:t>6.2.3.2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F1E6984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4" w:history="1">
        <w:r w:rsidRPr="00426AC9">
          <w:rPr>
            <w:rStyle w:val="Lienhypertexte"/>
            <w:noProof/>
          </w:rPr>
          <w:t>6.2.3.2.1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C2DEFE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5" w:history="1">
        <w:r w:rsidRPr="00426AC9">
          <w:rPr>
            <w:rStyle w:val="Lienhypertexte"/>
            <w:noProof/>
          </w:rPr>
          <w:t>6.2.3.2.1.1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F1A1CB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6" w:history="1">
        <w:r w:rsidRPr="00426AC9">
          <w:rPr>
            <w:rStyle w:val="Lienhypertexte"/>
            <w:noProof/>
          </w:rPr>
          <w:t>6.2.3.2.1.2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D8DBAF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7" w:history="1">
        <w:r w:rsidRPr="00426AC9">
          <w:rPr>
            <w:rStyle w:val="Lienhypertexte"/>
            <w:noProof/>
          </w:rPr>
          <w:t>6.2.3.2.1.3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Retour Chariot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70BAFD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8" w:history="1">
        <w:r w:rsidRPr="00426AC9">
          <w:rPr>
            <w:rStyle w:val="Lienhypertexte"/>
            <w:noProof/>
          </w:rPr>
          <w:t>6.2.3.2.2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3C263C3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399" w:history="1">
        <w:r w:rsidRPr="00426AC9">
          <w:rPr>
            <w:rStyle w:val="Lienhypertexte"/>
            <w:noProof/>
          </w:rPr>
          <w:t>6.2.3.2.2.1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7A003C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0" w:history="1">
        <w:r w:rsidRPr="00426AC9">
          <w:rPr>
            <w:rStyle w:val="Lienhypertexte"/>
            <w:noProof/>
          </w:rPr>
          <w:t>6.2.3.2.2.2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67FA2D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1" w:history="1">
        <w:r w:rsidRPr="00426AC9">
          <w:rPr>
            <w:rStyle w:val="Lienhypertexte"/>
            <w:noProof/>
          </w:rPr>
          <w:t>6.2.3.2.3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1F57E44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2" w:history="1">
        <w:r w:rsidRPr="00426AC9">
          <w:rPr>
            <w:rStyle w:val="Lienhypertexte"/>
            <w:noProof/>
          </w:rPr>
          <w:t>6.2.3.2.3.1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1F9E274" w14:textId="77777777" w:rsidR="00000000" w:rsidRDefault="00000000">
      <w:pPr>
        <w:pStyle w:val="TM6"/>
        <w:tabs>
          <w:tab w:val="left" w:pos="207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3" w:history="1">
        <w:r w:rsidRPr="00426AC9">
          <w:rPr>
            <w:rStyle w:val="Lienhypertexte"/>
            <w:noProof/>
          </w:rPr>
          <w:t>6.2.3.2.3.2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A713743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4" w:history="1">
        <w:r w:rsidRPr="00426AC9">
          <w:rPr>
            <w:rStyle w:val="Lienhypertexte"/>
            <w:noProof/>
          </w:rPr>
          <w:t>6.2.3.3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Tableau de segments du message EDI-IR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461C4E1" w14:textId="77777777" w:rsidR="00000000" w:rsidRDefault="00000000">
      <w:pPr>
        <w:pStyle w:val="TM4"/>
        <w:tabs>
          <w:tab w:val="left" w:pos="154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5" w:history="1">
        <w:r w:rsidRPr="00426AC9">
          <w:rPr>
            <w:rStyle w:val="Lienhypertexte"/>
            <w:noProof/>
          </w:rPr>
          <w:t>6.2.3.4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5CAC6C7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6" w:history="1">
        <w:r w:rsidRPr="00426AC9">
          <w:rPr>
            <w:rStyle w:val="Lienhypertexte"/>
            <w:noProof/>
          </w:rPr>
          <w:t>6.2.3.4.1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F388E5E" w14:textId="77777777" w:rsidR="00000000" w:rsidRDefault="00000000">
      <w:pPr>
        <w:pStyle w:val="TM5"/>
        <w:tabs>
          <w:tab w:val="left" w:pos="1760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798407" w:history="1">
        <w:r w:rsidRPr="00426AC9">
          <w:rPr>
            <w:rStyle w:val="Lienhypertexte"/>
            <w:noProof/>
          </w:rPr>
          <w:t>6.2.3.4.2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26AC9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_Toc398798407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7BA9053" w14:textId="77777777" w:rsidR="00000000" w:rsidRDefault="00000000" w:rsidP="005271DC">
      <w:r>
        <w:fldChar w:fldCharType="end"/>
      </w:r>
      <w:r w:rsidRPr="005271DC">
        <w:t xml:space="preserve"> </w:t>
      </w:r>
    </w:p>
    <w:p w14:paraId="7B3FBACF" w14:textId="77777777" w:rsidR="00000000" w:rsidRDefault="00000000" w:rsidP="005271DC">
      <w:pPr>
        <w:pStyle w:val="StyleSom"/>
        <w:tabs>
          <w:tab w:val="clear" w:pos="340"/>
          <w:tab w:val="num" w:pos="300"/>
        </w:tabs>
      </w:pPr>
      <w:r>
        <w:t>GUIDE TECHNIQUE DES TRANSFERTS ENTRE LES PARTENAIRES EDI ET LES GESTIONNAIRES DE PATRIMOINE</w:t>
      </w:r>
    </w:p>
    <w:p w14:paraId="56EE7E4D" w14:textId="77777777" w:rsidR="00000000" w:rsidRDefault="00000000" w:rsidP="00320A70"/>
    <w:p w14:paraId="1670276B" w14:textId="77777777" w:rsidR="00000000" w:rsidRDefault="00000000" w:rsidP="00320A70"/>
    <w:p w14:paraId="67A4E65F" w14:textId="77777777" w:rsidR="00000000" w:rsidRPr="00D85817" w:rsidRDefault="00000000" w:rsidP="00D85817">
      <w:pPr>
        <w:rPr>
          <w:b/>
          <w:bCs/>
        </w:rPr>
      </w:pPr>
      <w:r w:rsidRPr="00D85817">
        <w:rPr>
          <w:b/>
          <w:bCs/>
        </w:rPr>
        <w:t>ANNEXE</w:t>
      </w:r>
    </w:p>
    <w:p w14:paraId="3C26B4B0" w14:textId="77777777" w:rsidR="00000000" w:rsidRDefault="00000000" w:rsidP="003000E3"/>
    <w:p w14:paraId="33EE862D" w14:textId="77777777" w:rsidR="00000000" w:rsidRDefault="00000000" w:rsidP="003000E3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609E35B3" w14:textId="77777777" w:rsidR="00000000" w:rsidRDefault="00000000" w:rsidP="00320A70"/>
    <w:p w14:paraId="307F0D90" w14:textId="77777777" w:rsidR="00000000" w:rsidRDefault="00000000" w:rsidP="00320A70"/>
    <w:p w14:paraId="1538189E" w14:textId="77777777" w:rsidR="00000000" w:rsidRDefault="00000000" w:rsidP="004F6B5A">
      <w:r>
        <w:br w:type="page"/>
      </w:r>
    </w:p>
    <w:p w14:paraId="24152DEE" w14:textId="77777777" w:rsidR="00000000" w:rsidRDefault="00000000" w:rsidP="004F6B5A"/>
    <w:p w14:paraId="5B8FD6B4" w14:textId="77777777" w:rsidR="00000000" w:rsidRDefault="00000000" w:rsidP="004F6B5A"/>
    <w:p w14:paraId="382CB007" w14:textId="77777777" w:rsidR="00000000" w:rsidRDefault="00000000" w:rsidP="004F6B5A"/>
    <w:p w14:paraId="2569C0F4" w14:textId="77777777" w:rsidR="00000000" w:rsidRPr="0047358B" w:rsidRDefault="00000000" w:rsidP="004F6B5A"/>
    <w:p w14:paraId="651C2442" w14:textId="77777777" w:rsidR="00000000" w:rsidRPr="0047358B" w:rsidRDefault="00000000" w:rsidP="004F6B5A"/>
    <w:p w14:paraId="03A7ED18" w14:textId="77777777" w:rsidR="00000000" w:rsidRDefault="00000000" w:rsidP="004F6B5A"/>
    <w:p w14:paraId="5C3F6186" w14:textId="77777777" w:rsidR="00000000" w:rsidRDefault="00000000" w:rsidP="004F6B5A"/>
    <w:p w14:paraId="068D272D" w14:textId="77777777" w:rsidR="00000000" w:rsidRDefault="00000000" w:rsidP="004F6B5A"/>
    <w:p w14:paraId="7024A67D" w14:textId="77777777" w:rsidR="00000000" w:rsidRDefault="00000000" w:rsidP="004F6B5A"/>
    <w:p w14:paraId="4913EBA4" w14:textId="77777777" w:rsidR="00000000" w:rsidRDefault="00000000" w:rsidP="004F6B5A"/>
    <w:p w14:paraId="1C43D184" w14:textId="77777777" w:rsidR="00000000" w:rsidRDefault="00000000" w:rsidP="004F6B5A"/>
    <w:p w14:paraId="70C96DBF" w14:textId="77777777" w:rsidR="00000000" w:rsidRDefault="00000000" w:rsidP="004F6B5A"/>
    <w:p w14:paraId="7A842C73" w14:textId="77777777" w:rsidR="00000000" w:rsidRDefault="00000000" w:rsidP="004F6B5A"/>
    <w:p w14:paraId="3BAA1F8E" w14:textId="77777777" w:rsidR="00000000" w:rsidRDefault="00000000" w:rsidP="004F6B5A"/>
    <w:p w14:paraId="08895418" w14:textId="77777777" w:rsidR="00000000" w:rsidRDefault="00000000" w:rsidP="004F6B5A"/>
    <w:p w14:paraId="176BD777" w14:textId="77777777" w:rsidR="00000000" w:rsidRDefault="00000000" w:rsidP="004F6B5A"/>
    <w:p w14:paraId="1F35B34B" w14:textId="77777777" w:rsidR="00000000" w:rsidRDefault="00000000" w:rsidP="004F6B5A"/>
    <w:p w14:paraId="6A2C0D86" w14:textId="77777777" w:rsidR="00000000" w:rsidRDefault="00000000" w:rsidP="004F6B5A"/>
    <w:p w14:paraId="370FC03F" w14:textId="77777777" w:rsidR="00000000" w:rsidRDefault="00000000" w:rsidP="004F6B5A"/>
    <w:p w14:paraId="724F004F" w14:textId="77777777" w:rsidR="00000000" w:rsidRDefault="00000000" w:rsidP="004F6B5A"/>
    <w:p w14:paraId="5BCBC538" w14:textId="77777777" w:rsidR="00000000" w:rsidRDefault="00000000" w:rsidP="004F6B5A"/>
    <w:p w14:paraId="3359CC30" w14:textId="77777777" w:rsidR="00000000" w:rsidRDefault="00000000" w:rsidP="004F6B5A"/>
    <w:p w14:paraId="16FB14EC" w14:textId="77777777" w:rsidR="00000000" w:rsidRDefault="00000000" w:rsidP="004F6B5A"/>
    <w:p w14:paraId="395E6026" w14:textId="77777777" w:rsidR="00000000" w:rsidRDefault="00000000" w:rsidP="004F6B5A"/>
    <w:p w14:paraId="749B7768" w14:textId="77777777" w:rsidR="00000000" w:rsidRDefault="00000000" w:rsidP="00FC169C">
      <w:pPr>
        <w:pStyle w:val="Titre1"/>
      </w:pPr>
      <w:bookmarkStart w:id="5" w:name="_Toc65403858"/>
      <w:bookmarkStart w:id="6" w:name="_Toc398798352"/>
      <w:r>
        <w:t>6.</w:t>
      </w:r>
      <w:r>
        <w:br/>
      </w:r>
      <w:r>
        <w:br/>
      </w:r>
      <w:r w:rsidRPr="008F042E">
        <w:t>Guide technique des transferts</w:t>
      </w:r>
      <w:r>
        <w:br/>
      </w:r>
      <w:r w:rsidRPr="008F042E">
        <w:t xml:space="preserve">entre les </w:t>
      </w:r>
      <w:r>
        <w:t>déclarants</w:t>
      </w:r>
      <w:r>
        <w:br/>
      </w:r>
      <w:r w:rsidRPr="008F042E">
        <w:t>et les partenaires E</w:t>
      </w:r>
      <w:bookmarkEnd w:id="5"/>
      <w:r>
        <w:t>DI</w:t>
      </w:r>
      <w:bookmarkEnd w:id="6"/>
    </w:p>
    <w:p w14:paraId="0B40B650" w14:textId="77777777" w:rsidR="00000000" w:rsidRDefault="00000000" w:rsidP="004F6B5A"/>
    <w:p w14:paraId="4C9ED355" w14:textId="77777777" w:rsidR="00000000" w:rsidRDefault="00000000" w:rsidP="003673D6">
      <w:pPr>
        <w:sectPr w:rsidR="00000000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0279C4C4" w14:textId="77777777" w:rsidR="00000000" w:rsidRDefault="00000000" w:rsidP="00CE6FC3">
      <w:pPr>
        <w:sectPr w:rsidR="0000000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  <w:subDoc r:id="rId23"/>
    </w:p>
    <w:p w14:paraId="5AC1723A" w14:textId="77777777" w:rsidR="00000000" w:rsidRDefault="00000000" w:rsidP="007A6A73">
      <w:pPr>
        <w:sectPr w:rsidR="00000000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  <w:subDoc r:id="rId30"/>
    </w:p>
    <w:p w14:paraId="4A480EC2" w14:textId="77777777" w:rsidR="00000000" w:rsidRDefault="00000000" w:rsidP="003E29B3"/>
    <w:p w14:paraId="496B13B3" w14:textId="77777777" w:rsidR="00000000" w:rsidRDefault="00000000" w:rsidP="00D807D2">
      <w:pPr>
        <w:sectPr w:rsidR="00000000">
          <w:headerReference w:type="default" r:id="rId31"/>
          <w:footerReference w:type="default" r:id="rId32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2BDF9118" w14:textId="77777777" w:rsidR="00000000" w:rsidRDefault="00000000" w:rsidP="007A6A73">
      <w:pPr>
        <w:sectPr w:rsidR="00000000">
          <w:headerReference w:type="default" r:id="rId33"/>
          <w:footerReference w:type="default" r:id="rId34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3ACE221B" w14:textId="77777777" w:rsidR="00000000" w:rsidRDefault="00000000" w:rsidP="003E29B3"/>
    <w:p w14:paraId="10FF3E3A" w14:textId="77777777" w:rsidR="00000000" w:rsidRDefault="00000000" w:rsidP="003E29B3"/>
    <w:p w14:paraId="2B02F76F" w14:textId="77777777" w:rsidR="00000000" w:rsidRDefault="00000000" w:rsidP="00903778">
      <w:pPr>
        <w:sectPr w:rsidR="00000000">
          <w:headerReference w:type="even" r:id="rId35"/>
          <w:headerReference w:type="default" r:id="rId36"/>
          <w:footerReference w:type="even" r:id="rId37"/>
          <w:footerReference w:type="default" r:id="rId38"/>
          <w:footerReference w:type="first" r:id="rId39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2BDB384A" w14:textId="77777777" w:rsidR="00000000" w:rsidRDefault="00000000" w:rsidP="00903778">
      <w:pPr>
        <w:sectPr w:rsidR="00000000">
          <w:headerReference w:type="default" r:id="rId40"/>
          <w:footerReference w:type="default" r:id="rId41"/>
          <w:type w:val="continuous"/>
          <w:pgSz w:w="11907" w:h="16840" w:code="9"/>
          <w:pgMar w:top="851" w:right="851" w:bottom="851" w:left="1418" w:header="567" w:footer="567" w:gutter="0"/>
          <w:pgNumType w:start="1"/>
          <w:cols w:space="720"/>
        </w:sectPr>
      </w:pPr>
    </w:p>
    <w:p w14:paraId="3F17AA6D" w14:textId="77777777" w:rsidR="00000000" w:rsidRDefault="00000000" w:rsidP="003E29B3"/>
    <w:sectPr w:rsidR="00000000">
      <w:headerReference w:type="even" r:id="rId42"/>
      <w:headerReference w:type="default" r:id="rId43"/>
      <w:footerReference w:type="even" r:id="rId44"/>
      <w:footerReference w:type="default" r:id="rId45"/>
      <w:footerReference w:type="first" r:id="rId46"/>
      <w:type w:val="continuous"/>
      <w:pgSz w:w="11907" w:h="16840" w:code="9"/>
      <w:pgMar w:top="851" w:right="851" w:bottom="851" w:left="1418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66EA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081997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4BED" w14:textId="77777777" w:rsidR="00000000" w:rsidRDefault="00000000" w:rsidP="00FF70FB">
    <w:pPr>
      <w:rPr>
        <w:rFonts w:ascii="Arial" w:hAnsi="Arial"/>
        <w:sz w:val="18"/>
      </w:rPr>
    </w:pPr>
  </w:p>
  <w:p w14:paraId="18D4B285" w14:textId="77777777" w:rsidR="00000000" w:rsidRPr="00FF70FB" w:rsidRDefault="00000000" w:rsidP="00FF70FB">
    <w:pPr>
      <w:pBdr>
        <w:top w:val="single" w:sz="6" w:space="1" w:color="auto"/>
      </w:pBdr>
      <w:tabs>
        <w:tab w:val="center" w:pos="4536"/>
        <w:tab w:val="right" w:pos="9639"/>
      </w:tabs>
    </w:pPr>
    <w:r w:rsidRPr="001C1B5A">
      <w:rPr>
        <w:rFonts w:ascii="Arial" w:hAnsi="Arial"/>
        <w:snapToGrid w:val="0"/>
        <w:sz w:val="18"/>
      </w:rPr>
      <w:fldChar w:fldCharType="begin"/>
    </w:r>
    <w:r w:rsidRPr="001C1B5A">
      <w:rPr>
        <w:rFonts w:ascii="Arial" w:hAnsi="Arial"/>
        <w:snapToGrid w:val="0"/>
        <w:sz w:val="18"/>
      </w:rPr>
      <w:instrText xml:space="preserve"> FILENAME </w:instrText>
    </w:r>
    <w:r w:rsidRPr="001C1B5A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 w:rsidRPr="001C1B5A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C440" w14:textId="77777777" w:rsidR="00000000" w:rsidRDefault="00000000" w:rsidP="00FF70FB">
    <w:pPr>
      <w:rPr>
        <w:rFonts w:ascii="Arial" w:hAnsi="Arial"/>
        <w:sz w:val="18"/>
      </w:rPr>
    </w:pPr>
  </w:p>
  <w:p w14:paraId="18218852" w14:textId="77777777" w:rsidR="00000000" w:rsidRPr="00FF70FB" w:rsidRDefault="00000000" w:rsidP="00FF70FB">
    <w:pPr>
      <w:pBdr>
        <w:top w:val="single" w:sz="6" w:space="1" w:color="auto"/>
      </w:pBdr>
      <w:tabs>
        <w:tab w:val="center" w:pos="4536"/>
        <w:tab w:val="right" w:pos="9639"/>
      </w:tabs>
    </w:pPr>
    <w:r w:rsidRPr="001C1B5A">
      <w:rPr>
        <w:rFonts w:ascii="Arial" w:hAnsi="Arial"/>
        <w:snapToGrid w:val="0"/>
        <w:sz w:val="18"/>
      </w:rPr>
      <w:fldChar w:fldCharType="begin"/>
    </w:r>
    <w:r w:rsidRPr="001C1B5A">
      <w:rPr>
        <w:rFonts w:ascii="Arial" w:hAnsi="Arial"/>
        <w:snapToGrid w:val="0"/>
        <w:sz w:val="18"/>
      </w:rPr>
      <w:instrText xml:space="preserve"> FILENAME </w:instrText>
    </w:r>
    <w:r w:rsidRPr="001C1B5A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 w:rsidRPr="001C1B5A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4D86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F1BE25A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FAD9" w14:textId="77777777" w:rsidR="00000000" w:rsidRDefault="00000000" w:rsidP="002629DD">
    <w:pPr>
      <w:rPr>
        <w:rFonts w:ascii="Arial" w:hAnsi="Arial"/>
        <w:sz w:val="18"/>
      </w:rPr>
    </w:pPr>
  </w:p>
  <w:p w14:paraId="39A60B35" w14:textId="77777777" w:rsidR="00000000" w:rsidRPr="002629DD" w:rsidRDefault="00000000" w:rsidP="002629D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EE98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0929E99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27F29AA0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2DAF4" w14:textId="77777777" w:rsidR="00000000" w:rsidRDefault="00000000" w:rsidP="00FF70FB">
    <w:pPr>
      <w:rPr>
        <w:rFonts w:ascii="Arial" w:hAnsi="Arial"/>
        <w:sz w:val="18"/>
      </w:rPr>
    </w:pPr>
  </w:p>
  <w:p w14:paraId="0BD6AE51" w14:textId="77777777" w:rsidR="00000000" w:rsidRPr="00FF70FB" w:rsidRDefault="00000000" w:rsidP="00FF70FB">
    <w:pPr>
      <w:pBdr>
        <w:top w:val="single" w:sz="6" w:space="1" w:color="auto"/>
      </w:pBdr>
      <w:tabs>
        <w:tab w:val="center" w:pos="4536"/>
        <w:tab w:val="right" w:pos="9639"/>
      </w:tabs>
    </w:pPr>
    <w:r w:rsidRPr="001C1B5A">
      <w:rPr>
        <w:rFonts w:ascii="Arial" w:hAnsi="Arial"/>
        <w:snapToGrid w:val="0"/>
        <w:sz w:val="18"/>
      </w:rPr>
      <w:fldChar w:fldCharType="begin"/>
    </w:r>
    <w:r w:rsidRPr="001C1B5A">
      <w:rPr>
        <w:rFonts w:ascii="Arial" w:hAnsi="Arial"/>
        <w:snapToGrid w:val="0"/>
        <w:sz w:val="18"/>
      </w:rPr>
      <w:instrText xml:space="preserve"> FILENAME </w:instrText>
    </w:r>
    <w:r w:rsidRPr="001C1B5A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 w:rsidRPr="001C1B5A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9DA0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283CD88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3055" w14:textId="77777777" w:rsidR="00000000" w:rsidRDefault="00000000" w:rsidP="002629DD">
    <w:pPr>
      <w:rPr>
        <w:rFonts w:ascii="Arial" w:hAnsi="Arial"/>
        <w:sz w:val="18"/>
      </w:rPr>
    </w:pPr>
  </w:p>
  <w:p w14:paraId="438DFAA8" w14:textId="77777777" w:rsidR="00000000" w:rsidRPr="002629DD" w:rsidRDefault="00000000" w:rsidP="002629D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12F1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33DCAC8D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3D46096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E67A" w14:textId="77777777" w:rsidR="00000000" w:rsidRDefault="00000000" w:rsidP="002629DD">
    <w:pPr>
      <w:rPr>
        <w:rFonts w:ascii="Arial" w:hAnsi="Arial"/>
        <w:sz w:val="18"/>
      </w:rPr>
    </w:pPr>
  </w:p>
  <w:p w14:paraId="44DE8873" w14:textId="77777777" w:rsidR="00000000" w:rsidRPr="002629DD" w:rsidRDefault="00000000" w:rsidP="002629DD">
    <w:pPr>
      <w:pBdr>
        <w:top w:val="single" w:sz="6" w:space="1" w:color="auto"/>
      </w:pBdr>
      <w:tabs>
        <w:tab w:val="center" w:pos="4536"/>
        <w:tab w:val="right" w:pos="9639"/>
      </w:tabs>
    </w:pPr>
    <w:ins w:id="9" w:author="Timothée MUGUET" w:date="2026-01-29T17:04:00Z" w16du:dateUtc="2026-01-29T16:04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EI26V06.docx</w:t>
      </w:r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2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E804" w14:textId="77777777" w:rsidR="00000000" w:rsidRDefault="00000000" w:rsidP="009329C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1F3A8EF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2BA4BD9B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C3F89" w14:textId="77777777" w:rsidR="00000000" w:rsidRDefault="000000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A65B6" w14:textId="77777777" w:rsidR="00000000" w:rsidRDefault="00000000" w:rsidP="00FF70FB">
    <w:pPr>
      <w:rPr>
        <w:rFonts w:ascii="Arial" w:hAnsi="Arial"/>
        <w:sz w:val="18"/>
      </w:rPr>
    </w:pPr>
  </w:p>
  <w:p w14:paraId="044CE8F0" w14:textId="77777777" w:rsidR="00000000" w:rsidRPr="00FF70FB" w:rsidRDefault="00000000" w:rsidP="00FF70FB">
    <w:pPr>
      <w:pBdr>
        <w:top w:val="single" w:sz="6" w:space="1" w:color="auto"/>
      </w:pBdr>
      <w:tabs>
        <w:tab w:val="center" w:pos="4536"/>
        <w:tab w:val="right" w:pos="9639"/>
      </w:tabs>
    </w:pPr>
    <w:r w:rsidRPr="001C1B5A">
      <w:rPr>
        <w:rFonts w:ascii="Arial" w:hAnsi="Arial"/>
        <w:snapToGrid w:val="0"/>
        <w:sz w:val="18"/>
      </w:rPr>
      <w:fldChar w:fldCharType="begin"/>
    </w:r>
    <w:r w:rsidRPr="001C1B5A">
      <w:rPr>
        <w:rFonts w:ascii="Arial" w:hAnsi="Arial"/>
        <w:snapToGrid w:val="0"/>
        <w:sz w:val="18"/>
      </w:rPr>
      <w:instrText xml:space="preserve"> FILENAME </w:instrText>
    </w:r>
    <w:r w:rsidRPr="001C1B5A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 w:rsidRPr="001C1B5A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AAFCB" w14:textId="77777777" w:rsidR="00000000" w:rsidRDefault="0000000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8FF9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6B75" w14:textId="77777777" w:rsidR="00000000" w:rsidRDefault="00000000" w:rsidP="00FF70FB">
    <w:pPr>
      <w:rPr>
        <w:rFonts w:ascii="Arial" w:hAnsi="Arial"/>
        <w:sz w:val="18"/>
      </w:rPr>
    </w:pPr>
  </w:p>
  <w:p w14:paraId="203B3894" w14:textId="77777777" w:rsidR="00000000" w:rsidRPr="00FF70FB" w:rsidRDefault="00000000" w:rsidP="00FF70FB">
    <w:pPr>
      <w:pBdr>
        <w:top w:val="single" w:sz="6" w:space="1" w:color="auto"/>
      </w:pBdr>
      <w:tabs>
        <w:tab w:val="center" w:pos="4536"/>
        <w:tab w:val="right" w:pos="9639"/>
      </w:tabs>
    </w:pPr>
    <w:r w:rsidRPr="001C1B5A">
      <w:rPr>
        <w:rFonts w:ascii="Arial" w:hAnsi="Arial"/>
        <w:snapToGrid w:val="0"/>
        <w:sz w:val="18"/>
      </w:rPr>
      <w:fldChar w:fldCharType="begin"/>
    </w:r>
    <w:r w:rsidRPr="001C1B5A">
      <w:rPr>
        <w:rFonts w:ascii="Arial" w:hAnsi="Arial"/>
        <w:snapToGrid w:val="0"/>
        <w:sz w:val="18"/>
      </w:rPr>
      <w:instrText xml:space="preserve"> FILENAME </w:instrText>
    </w:r>
    <w:r w:rsidRPr="001C1B5A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EI25V06.docx</w:t>
    </w:r>
    <w:r w:rsidRPr="001C1B5A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ab/>
    </w:r>
    <w:r>
      <w:rPr>
        <w:rFonts w:ascii="Arial" w:hAnsi="Arial"/>
        <w:sz w:val="18"/>
      </w:rPr>
      <w:t>Volume 6 Chapitre 1</w:t>
    </w:r>
    <w:r>
      <w:rPr>
        <w:rFonts w:ascii="Arial" w:hAnsi="Arial"/>
        <w:sz w:val="18"/>
      </w:rPr>
      <w:tab/>
      <w:t xml:space="preserve">page :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A171" w14:textId="77777777" w:rsidR="00000000" w:rsidRDefault="00000000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B35FE" w14:textId="77777777" w:rsidR="00000000" w:rsidRDefault="00000000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3" w:author="Timothée MUGUET" w:date="2026-01-29T17:03:00Z" w16du:dateUtc="2026-01-29T16:03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1-29T17:03:00Z" w16du:dateUtc="2026-01-29T16:03:00Z">
      <w:r>
        <w:rPr>
          <w:rFonts w:ascii="Arial" w:hAnsi="Arial"/>
          <w:sz w:val="18"/>
        </w:rPr>
        <w:t>3 février 2026</w:t>
      </w:r>
    </w:ins>
  </w:p>
  <w:p w14:paraId="0D231337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EDE5" w14:textId="77777777" w:rsidR="00000000" w:rsidRDefault="00000000" w:rsidP="00FF70FB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5 février 2024</w:t>
    </w:r>
  </w:p>
  <w:p w14:paraId="6A5753EA" w14:textId="77777777" w:rsidR="00000000" w:rsidRPr="00FF70FB" w:rsidRDefault="00000000" w:rsidP="00FF70FB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6DC2" w14:textId="77777777" w:rsidR="00000000" w:rsidRDefault="00000000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81A9" w14:textId="77777777" w:rsidR="00000000" w:rsidRDefault="00000000" w:rsidP="00FF70FB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4118F9D3" w14:textId="77777777" w:rsidR="00000000" w:rsidRPr="00FF70FB" w:rsidRDefault="00000000" w:rsidP="00FF70FB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815D3" w14:textId="77777777" w:rsidR="00000000" w:rsidRDefault="00000000" w:rsidP="00FF70FB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30 janvier 2023</w:t>
    </w:r>
  </w:p>
  <w:p w14:paraId="3C9A06AF" w14:textId="77777777" w:rsidR="00000000" w:rsidRPr="00FF70FB" w:rsidRDefault="00000000" w:rsidP="00FF70FB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50E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B4C1F30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5339" w14:textId="77777777" w:rsidR="00000000" w:rsidRDefault="00000000" w:rsidP="002629D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57119C2E" w14:textId="77777777" w:rsidR="00000000" w:rsidRPr="002629DD" w:rsidRDefault="00000000" w:rsidP="002629DD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E3BD0" w14:textId="77777777" w:rsidR="00000000" w:rsidRDefault="00000000" w:rsidP="00FF70FB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24F981F7" w14:textId="77777777" w:rsidR="00000000" w:rsidRPr="00FF70FB" w:rsidRDefault="00000000" w:rsidP="00FF70FB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F24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1E7C5F0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DE504" w14:textId="77777777" w:rsidR="00000000" w:rsidRDefault="00000000" w:rsidP="002629D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45E7BC32" w14:textId="77777777" w:rsidR="00000000" w:rsidRPr="002629DD" w:rsidRDefault="00000000" w:rsidP="002629D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DC85" w14:textId="77777777" w:rsidR="00000000" w:rsidRDefault="00000000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2016</w:t>
    </w:r>
    <w:r>
      <w:rPr>
        <w:rFonts w:ascii="Arial" w:hAnsi="Arial"/>
        <w:sz w:val="18"/>
      </w:rPr>
      <w:tab/>
      <w:t>Date de mise à jour : 8 mars 2016</w:t>
    </w:r>
  </w:p>
  <w:p w14:paraId="5A5ACA7C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AB91" w14:textId="77777777" w:rsidR="00000000" w:rsidRPr="009F2D5D" w:rsidRDefault="00000000" w:rsidP="009F2D5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7F8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87CD787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037CD" w14:textId="77777777" w:rsidR="00000000" w:rsidRDefault="00000000" w:rsidP="002629D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7" w:author="Timothée MUGUET" w:date="2026-01-29T17:03:00Z" w16du:dateUtc="2026-01-29T16:03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6-01-29T17:04:00Z" w16du:dateUtc="2026-01-29T16:04:00Z">
      <w:r>
        <w:rPr>
          <w:rFonts w:ascii="Arial" w:hAnsi="Arial"/>
          <w:sz w:val="18"/>
        </w:rPr>
        <w:t>3 février 2026</w:t>
      </w:r>
    </w:ins>
  </w:p>
  <w:p w14:paraId="58796825" w14:textId="77777777" w:rsidR="00000000" w:rsidRPr="002629DD" w:rsidRDefault="00000000" w:rsidP="002629D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B6A3" w14:textId="77777777" w:rsidR="00000000" w:rsidRDefault="00000000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D574E" w14:textId="77777777" w:rsidR="00000000" w:rsidRDefault="00000000" w:rsidP="00FF70FB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6 mars 2025</w:t>
    </w:r>
  </w:p>
  <w:p w14:paraId="188B2028" w14:textId="77777777" w:rsidR="00000000" w:rsidRPr="00FF70FB" w:rsidRDefault="00000000" w:rsidP="00FF70FB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8DB3F" w14:textId="77777777" w:rsidR="00000000" w:rsidRDefault="00000000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43DE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8E4AEE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AAD46E3"/>
    <w:multiLevelType w:val="multilevel"/>
    <w:tmpl w:val="700E2D5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6" w15:restartNumberingAfterBreak="0">
    <w:nsid w:val="3C7F0D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DB5633B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AEE1AD2"/>
    <w:multiLevelType w:val="hybridMultilevel"/>
    <w:tmpl w:val="5D18D05E"/>
    <w:lvl w:ilvl="0" w:tplc="2724E0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D263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C096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2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67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145C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6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0A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487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2DB3488"/>
    <w:multiLevelType w:val="multilevel"/>
    <w:tmpl w:val="5002C7E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8B11F05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E742D47"/>
    <w:multiLevelType w:val="multilevel"/>
    <w:tmpl w:val="7F12619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32287F"/>
    <w:multiLevelType w:val="hybridMultilevel"/>
    <w:tmpl w:val="73FC1C9C"/>
    <w:lvl w:ilvl="0" w:tplc="2326E8F6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B48CE3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B82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3E78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AD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8890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C71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9EB0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46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C84328F"/>
    <w:multiLevelType w:val="singleLevel"/>
    <w:tmpl w:val="C99E35E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7184163">
    <w:abstractNumId w:val="1"/>
  </w:num>
  <w:num w:numId="2" w16cid:durableId="480848042">
    <w:abstractNumId w:val="28"/>
  </w:num>
  <w:num w:numId="3" w16cid:durableId="1547643088">
    <w:abstractNumId w:val="24"/>
  </w:num>
  <w:num w:numId="4" w16cid:durableId="1389380699">
    <w:abstractNumId w:val="11"/>
  </w:num>
  <w:num w:numId="5" w16cid:durableId="226304153">
    <w:abstractNumId w:val="28"/>
  </w:num>
  <w:num w:numId="6" w16cid:durableId="895240319">
    <w:abstractNumId w:val="28"/>
  </w:num>
  <w:num w:numId="7" w16cid:durableId="146098938">
    <w:abstractNumId w:val="9"/>
  </w:num>
  <w:num w:numId="8" w16cid:durableId="1821001737">
    <w:abstractNumId w:val="2"/>
  </w:num>
  <w:num w:numId="9" w16cid:durableId="61686342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8735002">
    <w:abstractNumId w:val="32"/>
  </w:num>
  <w:num w:numId="11" w16cid:durableId="1545171344">
    <w:abstractNumId w:val="7"/>
  </w:num>
  <w:num w:numId="12" w16cid:durableId="337196473">
    <w:abstractNumId w:val="10"/>
  </w:num>
  <w:num w:numId="13" w16cid:durableId="1875653864">
    <w:abstractNumId w:val="17"/>
  </w:num>
  <w:num w:numId="14" w16cid:durableId="1401371688">
    <w:abstractNumId w:val="19"/>
  </w:num>
  <w:num w:numId="15" w16cid:durableId="1260678801">
    <w:abstractNumId w:val="20"/>
  </w:num>
  <w:num w:numId="16" w16cid:durableId="1858344806">
    <w:abstractNumId w:val="28"/>
    <w:lvlOverride w:ilvl="0">
      <w:startOverride w:val="1"/>
    </w:lvlOverride>
  </w:num>
  <w:num w:numId="17" w16cid:durableId="236205637">
    <w:abstractNumId w:val="14"/>
  </w:num>
  <w:num w:numId="18" w16cid:durableId="592477899">
    <w:abstractNumId w:val="28"/>
    <w:lvlOverride w:ilvl="0">
      <w:startOverride w:val="7"/>
    </w:lvlOverride>
  </w:num>
  <w:num w:numId="19" w16cid:durableId="1550459689">
    <w:abstractNumId w:val="27"/>
  </w:num>
  <w:num w:numId="20" w16cid:durableId="529605810">
    <w:abstractNumId w:val="23"/>
  </w:num>
  <w:num w:numId="21" w16cid:durableId="1346707867">
    <w:abstractNumId w:val="6"/>
  </w:num>
  <w:num w:numId="22" w16cid:durableId="1159466175">
    <w:abstractNumId w:val="30"/>
  </w:num>
  <w:num w:numId="23" w16cid:durableId="1247301204">
    <w:abstractNumId w:val="31"/>
  </w:num>
  <w:num w:numId="24" w16cid:durableId="1103766136">
    <w:abstractNumId w:val="21"/>
  </w:num>
  <w:num w:numId="25" w16cid:durableId="2124181498">
    <w:abstractNumId w:val="5"/>
  </w:num>
  <w:num w:numId="26" w16cid:durableId="1140003029">
    <w:abstractNumId w:val="29"/>
  </w:num>
  <w:num w:numId="27" w16cid:durableId="1134323571">
    <w:abstractNumId w:val="25"/>
  </w:num>
  <w:num w:numId="28" w16cid:durableId="1837450627">
    <w:abstractNumId w:val="12"/>
  </w:num>
  <w:num w:numId="29" w16cid:durableId="1270239422">
    <w:abstractNumId w:val="24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8628914">
    <w:abstractNumId w:val="0"/>
  </w:num>
  <w:num w:numId="31" w16cid:durableId="58598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1153501">
    <w:abstractNumId w:val="13"/>
  </w:num>
  <w:num w:numId="33" w16cid:durableId="782921568">
    <w:abstractNumId w:val="16"/>
  </w:num>
  <w:num w:numId="34" w16cid:durableId="2109811297">
    <w:abstractNumId w:val="28"/>
    <w:lvlOverride w:ilvl="0">
      <w:startOverride w:val="6"/>
    </w:lvlOverride>
  </w:num>
  <w:num w:numId="35" w16cid:durableId="216212049">
    <w:abstractNumId w:val="8"/>
  </w:num>
  <w:num w:numId="36" w16cid:durableId="546530215">
    <w:abstractNumId w:val="4"/>
  </w:num>
  <w:num w:numId="37" w16cid:durableId="391464554">
    <w:abstractNumId w:val="15"/>
  </w:num>
  <w:num w:numId="38" w16cid:durableId="700397005">
    <w:abstractNumId w:val="3"/>
  </w:num>
  <w:num w:numId="39" w16cid:durableId="1077703993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02122497">
    <w:abstractNumId w:val="18"/>
  </w:num>
  <w:num w:numId="41" w16cid:durableId="856887375">
    <w:abstractNumId w:val="26"/>
  </w:num>
  <w:num w:numId="42" w16cid:durableId="1745493794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314"/>
    <w:rsid w:val="00001005"/>
    <w:rsid w:val="00007843"/>
    <w:rsid w:val="00011150"/>
    <w:rsid w:val="00013963"/>
    <w:rsid w:val="00032DFC"/>
    <w:rsid w:val="00033147"/>
    <w:rsid w:val="000345FE"/>
    <w:rsid w:val="0004103C"/>
    <w:rsid w:val="0004406A"/>
    <w:rsid w:val="000456E4"/>
    <w:rsid w:val="0004590A"/>
    <w:rsid w:val="00054909"/>
    <w:rsid w:val="00067417"/>
    <w:rsid w:val="00072700"/>
    <w:rsid w:val="00072B07"/>
    <w:rsid w:val="00081A09"/>
    <w:rsid w:val="00081D7E"/>
    <w:rsid w:val="00083836"/>
    <w:rsid w:val="00083DAD"/>
    <w:rsid w:val="00085B30"/>
    <w:rsid w:val="00093CDF"/>
    <w:rsid w:val="000960C1"/>
    <w:rsid w:val="00096394"/>
    <w:rsid w:val="000A2B59"/>
    <w:rsid w:val="000A6460"/>
    <w:rsid w:val="000A7802"/>
    <w:rsid w:val="000B5F61"/>
    <w:rsid w:val="000C33E0"/>
    <w:rsid w:val="000C79B9"/>
    <w:rsid w:val="000D29BC"/>
    <w:rsid w:val="000E3394"/>
    <w:rsid w:val="000F65ED"/>
    <w:rsid w:val="00101545"/>
    <w:rsid w:val="00102299"/>
    <w:rsid w:val="00103822"/>
    <w:rsid w:val="00113296"/>
    <w:rsid w:val="001247CA"/>
    <w:rsid w:val="00135ADD"/>
    <w:rsid w:val="00143581"/>
    <w:rsid w:val="00147716"/>
    <w:rsid w:val="001621BB"/>
    <w:rsid w:val="0016450E"/>
    <w:rsid w:val="00174560"/>
    <w:rsid w:val="001749EC"/>
    <w:rsid w:val="00186899"/>
    <w:rsid w:val="001934C3"/>
    <w:rsid w:val="00193D8D"/>
    <w:rsid w:val="00195C32"/>
    <w:rsid w:val="00196145"/>
    <w:rsid w:val="001A1BB8"/>
    <w:rsid w:val="001A4A28"/>
    <w:rsid w:val="001B0449"/>
    <w:rsid w:val="001B078E"/>
    <w:rsid w:val="001B1FEC"/>
    <w:rsid w:val="001B4C79"/>
    <w:rsid w:val="001C1AC1"/>
    <w:rsid w:val="001C2AE8"/>
    <w:rsid w:val="001D1FB4"/>
    <w:rsid w:val="001D36C2"/>
    <w:rsid w:val="001E5828"/>
    <w:rsid w:val="001E76B3"/>
    <w:rsid w:val="001F4D7B"/>
    <w:rsid w:val="001F4E53"/>
    <w:rsid w:val="001F559C"/>
    <w:rsid w:val="002029E1"/>
    <w:rsid w:val="00204382"/>
    <w:rsid w:val="002051CD"/>
    <w:rsid w:val="00205431"/>
    <w:rsid w:val="0021027A"/>
    <w:rsid w:val="002103CE"/>
    <w:rsid w:val="0021645D"/>
    <w:rsid w:val="00223037"/>
    <w:rsid w:val="00225DB0"/>
    <w:rsid w:val="002266F1"/>
    <w:rsid w:val="002422E4"/>
    <w:rsid w:val="00244440"/>
    <w:rsid w:val="0025331E"/>
    <w:rsid w:val="00256D24"/>
    <w:rsid w:val="00261380"/>
    <w:rsid w:val="00264A45"/>
    <w:rsid w:val="00282867"/>
    <w:rsid w:val="00292B52"/>
    <w:rsid w:val="002A0B94"/>
    <w:rsid w:val="002A5B7B"/>
    <w:rsid w:val="002A6F5B"/>
    <w:rsid w:val="002B2DB0"/>
    <w:rsid w:val="002C430C"/>
    <w:rsid w:val="002D3492"/>
    <w:rsid w:val="002D3E1B"/>
    <w:rsid w:val="002E6D08"/>
    <w:rsid w:val="002F57D1"/>
    <w:rsid w:val="003000E3"/>
    <w:rsid w:val="00301075"/>
    <w:rsid w:val="003021AA"/>
    <w:rsid w:val="00305DE0"/>
    <w:rsid w:val="00311225"/>
    <w:rsid w:val="00311A26"/>
    <w:rsid w:val="00313721"/>
    <w:rsid w:val="003175C4"/>
    <w:rsid w:val="00317DB0"/>
    <w:rsid w:val="00317F68"/>
    <w:rsid w:val="00320608"/>
    <w:rsid w:val="00320A70"/>
    <w:rsid w:val="00321E5A"/>
    <w:rsid w:val="00326A74"/>
    <w:rsid w:val="003341AA"/>
    <w:rsid w:val="00347063"/>
    <w:rsid w:val="0035382D"/>
    <w:rsid w:val="003607A2"/>
    <w:rsid w:val="00360E61"/>
    <w:rsid w:val="003644F6"/>
    <w:rsid w:val="003673D6"/>
    <w:rsid w:val="00372CE1"/>
    <w:rsid w:val="003746CD"/>
    <w:rsid w:val="003756AC"/>
    <w:rsid w:val="00380254"/>
    <w:rsid w:val="00383BC9"/>
    <w:rsid w:val="00390F61"/>
    <w:rsid w:val="00393C7A"/>
    <w:rsid w:val="003A188D"/>
    <w:rsid w:val="003A36E2"/>
    <w:rsid w:val="003B0863"/>
    <w:rsid w:val="003B2225"/>
    <w:rsid w:val="003B33A2"/>
    <w:rsid w:val="003B492A"/>
    <w:rsid w:val="003B4F54"/>
    <w:rsid w:val="003B625D"/>
    <w:rsid w:val="003B744D"/>
    <w:rsid w:val="003C09BD"/>
    <w:rsid w:val="003C31D2"/>
    <w:rsid w:val="003D13B4"/>
    <w:rsid w:val="003D316A"/>
    <w:rsid w:val="003D3367"/>
    <w:rsid w:val="003E08C4"/>
    <w:rsid w:val="003E29B3"/>
    <w:rsid w:val="003F6C4A"/>
    <w:rsid w:val="00401019"/>
    <w:rsid w:val="00402B08"/>
    <w:rsid w:val="00405778"/>
    <w:rsid w:val="00405BE8"/>
    <w:rsid w:val="00406DE1"/>
    <w:rsid w:val="00414835"/>
    <w:rsid w:val="004225A2"/>
    <w:rsid w:val="00427884"/>
    <w:rsid w:val="0043571F"/>
    <w:rsid w:val="00436B3E"/>
    <w:rsid w:val="00455C83"/>
    <w:rsid w:val="0046035B"/>
    <w:rsid w:val="004660FA"/>
    <w:rsid w:val="00467E4F"/>
    <w:rsid w:val="0047488F"/>
    <w:rsid w:val="004816DD"/>
    <w:rsid w:val="00483552"/>
    <w:rsid w:val="004849F1"/>
    <w:rsid w:val="00486544"/>
    <w:rsid w:val="00487CD7"/>
    <w:rsid w:val="00492653"/>
    <w:rsid w:val="00492C11"/>
    <w:rsid w:val="004950BB"/>
    <w:rsid w:val="00496189"/>
    <w:rsid w:val="00497996"/>
    <w:rsid w:val="004A0770"/>
    <w:rsid w:val="004B380E"/>
    <w:rsid w:val="004B3B39"/>
    <w:rsid w:val="004B3BE2"/>
    <w:rsid w:val="004B6311"/>
    <w:rsid w:val="004B639C"/>
    <w:rsid w:val="004C2DFD"/>
    <w:rsid w:val="004C4FA4"/>
    <w:rsid w:val="004D19C9"/>
    <w:rsid w:val="004D3C69"/>
    <w:rsid w:val="004D5698"/>
    <w:rsid w:val="004E3A81"/>
    <w:rsid w:val="004F6B5A"/>
    <w:rsid w:val="004F6F9B"/>
    <w:rsid w:val="00513827"/>
    <w:rsid w:val="00514963"/>
    <w:rsid w:val="005271DC"/>
    <w:rsid w:val="00527615"/>
    <w:rsid w:val="00527C95"/>
    <w:rsid w:val="00531367"/>
    <w:rsid w:val="0053361A"/>
    <w:rsid w:val="005353AE"/>
    <w:rsid w:val="0053588C"/>
    <w:rsid w:val="005378A6"/>
    <w:rsid w:val="00542A40"/>
    <w:rsid w:val="00543F74"/>
    <w:rsid w:val="00551F30"/>
    <w:rsid w:val="00552EF4"/>
    <w:rsid w:val="005570E7"/>
    <w:rsid w:val="00557891"/>
    <w:rsid w:val="0057333B"/>
    <w:rsid w:val="00576BBA"/>
    <w:rsid w:val="00581564"/>
    <w:rsid w:val="00585AB6"/>
    <w:rsid w:val="00593964"/>
    <w:rsid w:val="00595486"/>
    <w:rsid w:val="005B57AF"/>
    <w:rsid w:val="005C3F08"/>
    <w:rsid w:val="005D1C05"/>
    <w:rsid w:val="005D4898"/>
    <w:rsid w:val="005E64E4"/>
    <w:rsid w:val="005E69C2"/>
    <w:rsid w:val="005E7273"/>
    <w:rsid w:val="005F10ED"/>
    <w:rsid w:val="005F7529"/>
    <w:rsid w:val="006058A0"/>
    <w:rsid w:val="00606349"/>
    <w:rsid w:val="0061792B"/>
    <w:rsid w:val="00631E94"/>
    <w:rsid w:val="00635BF6"/>
    <w:rsid w:val="006413B4"/>
    <w:rsid w:val="00653C71"/>
    <w:rsid w:val="0065611A"/>
    <w:rsid w:val="00663816"/>
    <w:rsid w:val="00667E7B"/>
    <w:rsid w:val="00684BC2"/>
    <w:rsid w:val="00685431"/>
    <w:rsid w:val="006854B8"/>
    <w:rsid w:val="006B21E6"/>
    <w:rsid w:val="006B4BDE"/>
    <w:rsid w:val="006E59C3"/>
    <w:rsid w:val="006E6715"/>
    <w:rsid w:val="006F42BF"/>
    <w:rsid w:val="006F4E53"/>
    <w:rsid w:val="006F6902"/>
    <w:rsid w:val="0070285D"/>
    <w:rsid w:val="00707ABD"/>
    <w:rsid w:val="00717835"/>
    <w:rsid w:val="00723C7E"/>
    <w:rsid w:val="0073371A"/>
    <w:rsid w:val="00763D80"/>
    <w:rsid w:val="00773987"/>
    <w:rsid w:val="0077405B"/>
    <w:rsid w:val="00775138"/>
    <w:rsid w:val="00781F20"/>
    <w:rsid w:val="00783E71"/>
    <w:rsid w:val="00787F98"/>
    <w:rsid w:val="00792532"/>
    <w:rsid w:val="00796D91"/>
    <w:rsid w:val="007A0D49"/>
    <w:rsid w:val="007A5AE0"/>
    <w:rsid w:val="007A6A73"/>
    <w:rsid w:val="007B4E14"/>
    <w:rsid w:val="007D2F04"/>
    <w:rsid w:val="007D44D8"/>
    <w:rsid w:val="007E0ED7"/>
    <w:rsid w:val="007F52DF"/>
    <w:rsid w:val="008009BA"/>
    <w:rsid w:val="00805832"/>
    <w:rsid w:val="008059B7"/>
    <w:rsid w:val="00806113"/>
    <w:rsid w:val="00807EEC"/>
    <w:rsid w:val="0081164D"/>
    <w:rsid w:val="0081187F"/>
    <w:rsid w:val="00815F1A"/>
    <w:rsid w:val="00816C89"/>
    <w:rsid w:val="00820C13"/>
    <w:rsid w:val="00823415"/>
    <w:rsid w:val="008278C9"/>
    <w:rsid w:val="00833A85"/>
    <w:rsid w:val="00834424"/>
    <w:rsid w:val="0084018B"/>
    <w:rsid w:val="00846BE4"/>
    <w:rsid w:val="00847884"/>
    <w:rsid w:val="00855A1F"/>
    <w:rsid w:val="00864D57"/>
    <w:rsid w:val="008A68D9"/>
    <w:rsid w:val="008A6CC6"/>
    <w:rsid w:val="008A7E3B"/>
    <w:rsid w:val="008B5B99"/>
    <w:rsid w:val="008D0667"/>
    <w:rsid w:val="008D41A7"/>
    <w:rsid w:val="008D4830"/>
    <w:rsid w:val="008D7FFC"/>
    <w:rsid w:val="008E23F5"/>
    <w:rsid w:val="008F042E"/>
    <w:rsid w:val="008F5D42"/>
    <w:rsid w:val="00903778"/>
    <w:rsid w:val="0090718C"/>
    <w:rsid w:val="009079E3"/>
    <w:rsid w:val="00907D47"/>
    <w:rsid w:val="0091068B"/>
    <w:rsid w:val="009214AB"/>
    <w:rsid w:val="00921EB9"/>
    <w:rsid w:val="00922A8E"/>
    <w:rsid w:val="0092439B"/>
    <w:rsid w:val="00925185"/>
    <w:rsid w:val="00927F9D"/>
    <w:rsid w:val="009370F6"/>
    <w:rsid w:val="00937F2A"/>
    <w:rsid w:val="00950327"/>
    <w:rsid w:val="00960354"/>
    <w:rsid w:val="00961250"/>
    <w:rsid w:val="00964260"/>
    <w:rsid w:val="00965941"/>
    <w:rsid w:val="009660BA"/>
    <w:rsid w:val="009747F5"/>
    <w:rsid w:val="0097674B"/>
    <w:rsid w:val="00976881"/>
    <w:rsid w:val="00976FD8"/>
    <w:rsid w:val="00977872"/>
    <w:rsid w:val="009855C3"/>
    <w:rsid w:val="009B00A5"/>
    <w:rsid w:val="009C0D99"/>
    <w:rsid w:val="009C140B"/>
    <w:rsid w:val="009C1AB8"/>
    <w:rsid w:val="009C50F3"/>
    <w:rsid w:val="009D174F"/>
    <w:rsid w:val="009D7873"/>
    <w:rsid w:val="009E1386"/>
    <w:rsid w:val="009E3A7F"/>
    <w:rsid w:val="009F2D5D"/>
    <w:rsid w:val="009F5B28"/>
    <w:rsid w:val="009F5D13"/>
    <w:rsid w:val="00A0245F"/>
    <w:rsid w:val="00A070D3"/>
    <w:rsid w:val="00A07833"/>
    <w:rsid w:val="00A174E5"/>
    <w:rsid w:val="00A22A4C"/>
    <w:rsid w:val="00A238E7"/>
    <w:rsid w:val="00A23BE4"/>
    <w:rsid w:val="00A250D2"/>
    <w:rsid w:val="00A263AD"/>
    <w:rsid w:val="00A3505E"/>
    <w:rsid w:val="00A433A8"/>
    <w:rsid w:val="00A534C6"/>
    <w:rsid w:val="00A609D9"/>
    <w:rsid w:val="00A60C6A"/>
    <w:rsid w:val="00A61FF3"/>
    <w:rsid w:val="00A63F62"/>
    <w:rsid w:val="00A660ED"/>
    <w:rsid w:val="00A71DC1"/>
    <w:rsid w:val="00A929A5"/>
    <w:rsid w:val="00A94704"/>
    <w:rsid w:val="00A9695E"/>
    <w:rsid w:val="00AA0683"/>
    <w:rsid w:val="00AA0883"/>
    <w:rsid w:val="00AA2F59"/>
    <w:rsid w:val="00AA6B51"/>
    <w:rsid w:val="00AB5E1A"/>
    <w:rsid w:val="00AB6A48"/>
    <w:rsid w:val="00AC1538"/>
    <w:rsid w:val="00AC1A87"/>
    <w:rsid w:val="00AC1FCD"/>
    <w:rsid w:val="00AD271B"/>
    <w:rsid w:val="00AD443C"/>
    <w:rsid w:val="00AD4FAC"/>
    <w:rsid w:val="00AD55A0"/>
    <w:rsid w:val="00AD661E"/>
    <w:rsid w:val="00AD7284"/>
    <w:rsid w:val="00AE063D"/>
    <w:rsid w:val="00AE0CE7"/>
    <w:rsid w:val="00AE2B14"/>
    <w:rsid w:val="00AF076D"/>
    <w:rsid w:val="00AF2D5C"/>
    <w:rsid w:val="00AF5EC2"/>
    <w:rsid w:val="00B00A72"/>
    <w:rsid w:val="00B030FB"/>
    <w:rsid w:val="00B04BD3"/>
    <w:rsid w:val="00B109F9"/>
    <w:rsid w:val="00B11F70"/>
    <w:rsid w:val="00B135D8"/>
    <w:rsid w:val="00B14E63"/>
    <w:rsid w:val="00B2254F"/>
    <w:rsid w:val="00B2273C"/>
    <w:rsid w:val="00B25AFF"/>
    <w:rsid w:val="00B27642"/>
    <w:rsid w:val="00B3309D"/>
    <w:rsid w:val="00B372EC"/>
    <w:rsid w:val="00B42C44"/>
    <w:rsid w:val="00B46ACC"/>
    <w:rsid w:val="00B513E3"/>
    <w:rsid w:val="00B5405D"/>
    <w:rsid w:val="00B573F8"/>
    <w:rsid w:val="00B63EA9"/>
    <w:rsid w:val="00B6475B"/>
    <w:rsid w:val="00B66D46"/>
    <w:rsid w:val="00B70EB8"/>
    <w:rsid w:val="00B72ABC"/>
    <w:rsid w:val="00B734EE"/>
    <w:rsid w:val="00B73515"/>
    <w:rsid w:val="00B7695E"/>
    <w:rsid w:val="00B80372"/>
    <w:rsid w:val="00B86E49"/>
    <w:rsid w:val="00B95CF0"/>
    <w:rsid w:val="00B97F88"/>
    <w:rsid w:val="00BB3B30"/>
    <w:rsid w:val="00BB4CAE"/>
    <w:rsid w:val="00BB548C"/>
    <w:rsid w:val="00BC22E8"/>
    <w:rsid w:val="00BC6B26"/>
    <w:rsid w:val="00BD78D3"/>
    <w:rsid w:val="00BD7FE0"/>
    <w:rsid w:val="00BE14F3"/>
    <w:rsid w:val="00BF0F3F"/>
    <w:rsid w:val="00BF19F3"/>
    <w:rsid w:val="00BF5499"/>
    <w:rsid w:val="00C00715"/>
    <w:rsid w:val="00C00AB7"/>
    <w:rsid w:val="00C0268F"/>
    <w:rsid w:val="00C14989"/>
    <w:rsid w:val="00C15503"/>
    <w:rsid w:val="00C22954"/>
    <w:rsid w:val="00C258EE"/>
    <w:rsid w:val="00C2788A"/>
    <w:rsid w:val="00C313EE"/>
    <w:rsid w:val="00C33713"/>
    <w:rsid w:val="00C42314"/>
    <w:rsid w:val="00C458BB"/>
    <w:rsid w:val="00C55E17"/>
    <w:rsid w:val="00C64CED"/>
    <w:rsid w:val="00C678CC"/>
    <w:rsid w:val="00C735C8"/>
    <w:rsid w:val="00C83303"/>
    <w:rsid w:val="00C8505C"/>
    <w:rsid w:val="00C933B2"/>
    <w:rsid w:val="00CA04FB"/>
    <w:rsid w:val="00CC26B4"/>
    <w:rsid w:val="00CC31BA"/>
    <w:rsid w:val="00CC330D"/>
    <w:rsid w:val="00CC741D"/>
    <w:rsid w:val="00CD461F"/>
    <w:rsid w:val="00CD4C03"/>
    <w:rsid w:val="00CE1144"/>
    <w:rsid w:val="00CE18EA"/>
    <w:rsid w:val="00CE19DE"/>
    <w:rsid w:val="00CE29CC"/>
    <w:rsid w:val="00CE6FC3"/>
    <w:rsid w:val="00CF3033"/>
    <w:rsid w:val="00CF4019"/>
    <w:rsid w:val="00CF60E7"/>
    <w:rsid w:val="00D008AF"/>
    <w:rsid w:val="00D0724D"/>
    <w:rsid w:val="00D14A63"/>
    <w:rsid w:val="00D20955"/>
    <w:rsid w:val="00D20BF1"/>
    <w:rsid w:val="00D20C53"/>
    <w:rsid w:val="00D20CB6"/>
    <w:rsid w:val="00D23A76"/>
    <w:rsid w:val="00D3050C"/>
    <w:rsid w:val="00D31DBC"/>
    <w:rsid w:val="00D3402D"/>
    <w:rsid w:val="00D34C41"/>
    <w:rsid w:val="00D36616"/>
    <w:rsid w:val="00D43A48"/>
    <w:rsid w:val="00D44212"/>
    <w:rsid w:val="00D50265"/>
    <w:rsid w:val="00D50703"/>
    <w:rsid w:val="00D56E36"/>
    <w:rsid w:val="00D63775"/>
    <w:rsid w:val="00D64DB0"/>
    <w:rsid w:val="00D678AA"/>
    <w:rsid w:val="00D73BD3"/>
    <w:rsid w:val="00D751A5"/>
    <w:rsid w:val="00D77B12"/>
    <w:rsid w:val="00D806ED"/>
    <w:rsid w:val="00D807D2"/>
    <w:rsid w:val="00D83EB2"/>
    <w:rsid w:val="00D85817"/>
    <w:rsid w:val="00D87199"/>
    <w:rsid w:val="00D92E58"/>
    <w:rsid w:val="00D930C2"/>
    <w:rsid w:val="00D93164"/>
    <w:rsid w:val="00D96E64"/>
    <w:rsid w:val="00DA65AE"/>
    <w:rsid w:val="00DB3F7C"/>
    <w:rsid w:val="00DB54DF"/>
    <w:rsid w:val="00DB66E8"/>
    <w:rsid w:val="00DC0A62"/>
    <w:rsid w:val="00DC6954"/>
    <w:rsid w:val="00DC745D"/>
    <w:rsid w:val="00DE0E5D"/>
    <w:rsid w:val="00DF770C"/>
    <w:rsid w:val="00E035EB"/>
    <w:rsid w:val="00E07A22"/>
    <w:rsid w:val="00E36DC7"/>
    <w:rsid w:val="00E37F67"/>
    <w:rsid w:val="00E40D35"/>
    <w:rsid w:val="00E43C04"/>
    <w:rsid w:val="00E56021"/>
    <w:rsid w:val="00E619E6"/>
    <w:rsid w:val="00E71B82"/>
    <w:rsid w:val="00E72D5A"/>
    <w:rsid w:val="00E8093D"/>
    <w:rsid w:val="00E94013"/>
    <w:rsid w:val="00E947F2"/>
    <w:rsid w:val="00E9504E"/>
    <w:rsid w:val="00EA1C04"/>
    <w:rsid w:val="00EA54DA"/>
    <w:rsid w:val="00EB05B3"/>
    <w:rsid w:val="00EB4E81"/>
    <w:rsid w:val="00EB5189"/>
    <w:rsid w:val="00EC222E"/>
    <w:rsid w:val="00EC3656"/>
    <w:rsid w:val="00EC50D3"/>
    <w:rsid w:val="00EC72B5"/>
    <w:rsid w:val="00EE2EB8"/>
    <w:rsid w:val="00EE4924"/>
    <w:rsid w:val="00F03F71"/>
    <w:rsid w:val="00F06947"/>
    <w:rsid w:val="00F17005"/>
    <w:rsid w:val="00F377DF"/>
    <w:rsid w:val="00F42A19"/>
    <w:rsid w:val="00F45B89"/>
    <w:rsid w:val="00F5498C"/>
    <w:rsid w:val="00F57052"/>
    <w:rsid w:val="00F66934"/>
    <w:rsid w:val="00F77055"/>
    <w:rsid w:val="00F809D4"/>
    <w:rsid w:val="00F85C02"/>
    <w:rsid w:val="00F87735"/>
    <w:rsid w:val="00F9119D"/>
    <w:rsid w:val="00F94417"/>
    <w:rsid w:val="00F9465E"/>
    <w:rsid w:val="00FA2DC8"/>
    <w:rsid w:val="00FA3787"/>
    <w:rsid w:val="00FA6B0F"/>
    <w:rsid w:val="00FB1892"/>
    <w:rsid w:val="00FB6230"/>
    <w:rsid w:val="00FC169C"/>
    <w:rsid w:val="00FC73F5"/>
    <w:rsid w:val="00FD2CAA"/>
    <w:rsid w:val="00FD62CD"/>
    <w:rsid w:val="00FE3C8C"/>
    <w:rsid w:val="00FE4C83"/>
    <w:rsid w:val="00FF05ED"/>
    <w:rsid w:val="00FF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ED8A8D6"/>
  <w15:docId w15:val="{AED301D0-6783-4148-BCC8-871D2451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1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E6D08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AC1A87"/>
    <w:pPr>
      <w:keepNext/>
      <w:numPr>
        <w:ilvl w:val="1"/>
        <w:numId w:val="3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C1A87"/>
    <w:pPr>
      <w:keepNext/>
      <w:numPr>
        <w:ilvl w:val="2"/>
        <w:numId w:val="3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C1A87"/>
    <w:pPr>
      <w:keepNext/>
      <w:numPr>
        <w:ilvl w:val="3"/>
        <w:numId w:val="3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C1A87"/>
    <w:pPr>
      <w:keepNext/>
      <w:numPr>
        <w:ilvl w:val="4"/>
        <w:numId w:val="3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C1A87"/>
    <w:pPr>
      <w:keepNext/>
      <w:numPr>
        <w:ilvl w:val="5"/>
        <w:numId w:val="3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301075"/>
    <w:pPr>
      <w:keepNext/>
      <w:numPr>
        <w:ilvl w:val="6"/>
        <w:numId w:val="1"/>
      </w:numPr>
      <w:tabs>
        <w:tab w:val="num" w:pos="360"/>
      </w:tabs>
      <w:spacing w:before="180" w:after="120" w:line="288" w:lineRule="auto"/>
      <w:ind w:left="360" w:hanging="360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8278C9"/>
    <w:pPr>
      <w:numPr>
        <w:ilvl w:val="7"/>
        <w:numId w:val="1"/>
      </w:numPr>
      <w:tabs>
        <w:tab w:val="num" w:pos="360"/>
      </w:tabs>
      <w:spacing w:before="240" w:after="60" w:line="288" w:lineRule="auto"/>
      <w:ind w:left="360" w:hanging="360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8278C9"/>
    <w:pPr>
      <w:numPr>
        <w:ilvl w:val="8"/>
        <w:numId w:val="1"/>
      </w:numPr>
      <w:tabs>
        <w:tab w:val="num" w:pos="360"/>
      </w:tabs>
      <w:spacing w:before="240" w:after="60" w:line="288" w:lineRule="auto"/>
      <w:ind w:left="360" w:hanging="3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D930C2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413B4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droitCar">
    <w:name w:val="Style droit Car"/>
    <w:link w:val="Styledroit"/>
    <w:rsid w:val="00266F36"/>
    <w:rPr>
      <w:rFonts w:ascii="Courier New" w:hAnsi="Courier New"/>
      <w:lang w:val="fr-FR" w:eastAsia="fr-FR" w:bidi="ar-SA"/>
    </w:rPr>
  </w:style>
  <w:style w:type="paragraph" w:customStyle="1" w:styleId="StyleN">
    <w:name w:val="StyleN"/>
    <w:basedOn w:val="Normal"/>
    <w:next w:val="Normal"/>
    <w:rsid w:val="002E6D0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styleId="Numrodepage">
    <w:name w:val="page number"/>
    <w:basedOn w:val="Policepardfaut"/>
    <w:rsid w:val="004D5948"/>
  </w:style>
  <w:style w:type="paragraph" w:styleId="En-tte">
    <w:name w:val="header"/>
    <w:basedOn w:val="Normal"/>
    <w:link w:val="En-tteCar"/>
    <w:rsid w:val="00DC745D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autoRedefine/>
    <w:uiPriority w:val="39"/>
    <w:rsid w:val="009F2D5D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character" w:customStyle="1" w:styleId="En-tteCar">
    <w:name w:val="En-tête Car"/>
    <w:basedOn w:val="Policepardfaut"/>
    <w:link w:val="En-tte"/>
    <w:rsid w:val="00DC745D"/>
    <w:rPr>
      <w:szCs w:val="24"/>
    </w:rPr>
  </w:style>
  <w:style w:type="paragraph" w:customStyle="1" w:styleId="StyleTag">
    <w:name w:val="StyleTag"/>
    <w:basedOn w:val="Normal"/>
    <w:next w:val="Normal"/>
    <w:rsid w:val="002E6D08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2E6D0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2E6D08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o">
    <w:name w:val="StyleCo"/>
    <w:basedOn w:val="Normal"/>
    <w:rsid w:val="006F690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4"/>
        <w:tab w:val="left" w:pos="7088"/>
        <w:tab w:val="left" w:pos="7371"/>
        <w:tab w:val="left" w:pos="7938"/>
      </w:tabs>
      <w:spacing w:after="60"/>
      <w:ind w:left="7371" w:hanging="7229"/>
    </w:pPr>
    <w:rPr>
      <w:sz w:val="18"/>
      <w:szCs w:val="20"/>
    </w:rPr>
  </w:style>
  <w:style w:type="paragraph" w:styleId="Pieddepage">
    <w:name w:val="footer"/>
    <w:basedOn w:val="Normal"/>
    <w:link w:val="PieddepageCar"/>
    <w:rsid w:val="00E07A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07A22"/>
    <w:rPr>
      <w:szCs w:val="24"/>
    </w:rPr>
  </w:style>
  <w:style w:type="paragraph" w:styleId="TM3">
    <w:name w:val="toc 3"/>
    <w:basedOn w:val="Normal"/>
    <w:next w:val="Normal"/>
    <w:autoRedefine/>
    <w:uiPriority w:val="39"/>
    <w:rsid w:val="009F2D5D"/>
    <w:pPr>
      <w:tabs>
        <w:tab w:val="left" w:pos="1134"/>
        <w:tab w:val="right" w:leader="dot" w:pos="9600"/>
      </w:tabs>
      <w:ind w:left="400"/>
      <w:jc w:val="left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9F2D5D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9F2D5D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9F2D5D"/>
    <w:pPr>
      <w:tabs>
        <w:tab w:val="left" w:pos="2100"/>
        <w:tab w:val="right" w:leader="dot" w:pos="9628"/>
      </w:tabs>
      <w:ind w:left="1000"/>
      <w:jc w:val="left"/>
    </w:pPr>
    <w:rPr>
      <w:sz w:val="18"/>
      <w:szCs w:val="20"/>
    </w:rPr>
  </w:style>
  <w:style w:type="character" w:styleId="Lienhypertexte">
    <w:name w:val="Hyperlink"/>
    <w:uiPriority w:val="99"/>
    <w:rsid w:val="00D751A5"/>
    <w:rPr>
      <w:color w:val="0000FF"/>
      <w:u w:val="single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CFin">
    <w:name w:val="StyleC Fin"/>
    <w:basedOn w:val="Normal"/>
    <w:next w:val="Normal"/>
    <w:link w:val="StyleCFinCar"/>
    <w:rsid w:val="009F2D5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9F2D5D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9F2D5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9F2D5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2E6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320A70"/>
    <w:pPr>
      <w:numPr>
        <w:numId w:val="2"/>
      </w:numPr>
      <w:spacing w:after="120"/>
    </w:pPr>
    <w:rPr>
      <w:b/>
      <w:bCs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9F2D5D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9F2D5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NTCar">
    <w:name w:val="StyleNT Car"/>
    <w:link w:val="StyleNT"/>
    <w:rsid w:val="009967EA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9F2D5D"/>
    <w:rPr>
      <w:sz w:val="18"/>
      <w:szCs w:val="24"/>
    </w:rPr>
  </w:style>
  <w:style w:type="character" w:customStyle="1" w:styleId="StyleCCtsCar">
    <w:name w:val="StyleC Côtés Car"/>
    <w:link w:val="StyleCCts"/>
    <w:rsid w:val="009F2D5D"/>
    <w:rPr>
      <w:sz w:val="18"/>
    </w:rPr>
  </w:style>
  <w:style w:type="paragraph" w:customStyle="1" w:styleId="EFTOME">
    <w:name w:val="EFTOME"/>
    <w:basedOn w:val="Normal"/>
    <w:rsid w:val="00791420"/>
    <w:pPr>
      <w:jc w:val="center"/>
    </w:pPr>
    <w:rPr>
      <w:rFonts w:ascii="Arial" w:hAnsi="Arial"/>
      <w:b/>
      <w:sz w:val="52"/>
      <w:szCs w:val="20"/>
    </w:rPr>
  </w:style>
  <w:style w:type="paragraph" w:customStyle="1" w:styleId="StyleNT">
    <w:name w:val="StyleNT"/>
    <w:basedOn w:val="Normal"/>
    <w:link w:val="StyleNTCar"/>
    <w:rsid w:val="00341617"/>
    <w:pPr>
      <w:widowControl w:val="0"/>
      <w:spacing w:before="360"/>
      <w:jc w:val="left"/>
    </w:pPr>
    <w:rPr>
      <w:b/>
      <w:szCs w:val="20"/>
    </w:rPr>
  </w:style>
  <w:style w:type="character" w:customStyle="1" w:styleId="Titre1Car">
    <w:name w:val="Titre 1 Car"/>
    <w:link w:val="Titre1"/>
    <w:rsid w:val="00E261F9"/>
    <w:rPr>
      <w:rFonts w:ascii="Arial" w:hAnsi="Arial"/>
      <w:b/>
      <w:kern w:val="28"/>
      <w:sz w:val="52"/>
    </w:rPr>
  </w:style>
  <w:style w:type="character" w:customStyle="1" w:styleId="Titre5Car">
    <w:name w:val="Titre 5 Car"/>
    <w:link w:val="Titre5"/>
    <w:rsid w:val="00AC1A87"/>
    <w:rPr>
      <w:rFonts w:ascii="Arial" w:hAnsi="Arial"/>
      <w:sz w:val="22"/>
    </w:rPr>
  </w:style>
  <w:style w:type="paragraph" w:customStyle="1" w:styleId="StyleOG">
    <w:name w:val="StyleOG"/>
    <w:basedOn w:val="Normal"/>
    <w:next w:val="Normal"/>
    <w:rsid w:val="00784477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Ns">
    <w:name w:val="StyleNs"/>
    <w:basedOn w:val="Normal"/>
    <w:next w:val="Normal"/>
    <w:rsid w:val="00784477"/>
    <w:pPr>
      <w:widowControl w:val="0"/>
      <w:ind w:left="142"/>
    </w:pPr>
    <w:rPr>
      <w:szCs w:val="20"/>
    </w:rPr>
  </w:style>
  <w:style w:type="character" w:customStyle="1" w:styleId="Titre7Car">
    <w:name w:val="Titre 7 Car"/>
    <w:link w:val="Titre7"/>
    <w:rsid w:val="00784477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784477"/>
    <w:rPr>
      <w:rFonts w:ascii="Arial" w:hAnsi="Arial"/>
      <w:i/>
    </w:rPr>
  </w:style>
  <w:style w:type="character" w:customStyle="1" w:styleId="Titre9Car">
    <w:name w:val="Titre 9 Car"/>
    <w:link w:val="Titre9"/>
    <w:rsid w:val="00784477"/>
    <w:rPr>
      <w:rFonts w:ascii="Arial" w:hAnsi="Arial"/>
      <w:i/>
      <w:sz w:val="18"/>
    </w:rPr>
  </w:style>
  <w:style w:type="character" w:customStyle="1" w:styleId="Titre2Car">
    <w:name w:val="Titre 2 Car"/>
    <w:link w:val="Titre2"/>
    <w:rsid w:val="00AC1A87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AC1A87"/>
    <w:rPr>
      <w:rFonts w:ascii="Arial" w:hAnsi="Arial"/>
      <w:sz w:val="28"/>
    </w:rPr>
  </w:style>
  <w:style w:type="character" w:customStyle="1" w:styleId="Titre4Car">
    <w:name w:val="Titre 4 Car"/>
    <w:link w:val="Titre4"/>
    <w:rsid w:val="00AC1A87"/>
    <w:rPr>
      <w:rFonts w:ascii="Arial" w:hAnsi="Arial"/>
      <w:b/>
      <w:sz w:val="22"/>
    </w:rPr>
  </w:style>
  <w:style w:type="character" w:customStyle="1" w:styleId="Titre6Car">
    <w:name w:val="Titre 6 Car"/>
    <w:link w:val="Titre6"/>
    <w:rsid w:val="00AC1A87"/>
    <w:rPr>
      <w:b/>
    </w:rPr>
  </w:style>
  <w:style w:type="character" w:customStyle="1" w:styleId="StyleCFinCar">
    <w:name w:val="StyleC Fin Car"/>
    <w:link w:val="StyleCFin"/>
    <w:rsid w:val="009F2D5D"/>
    <w:rPr>
      <w:sz w:val="18"/>
      <w:szCs w:val="24"/>
    </w:rPr>
  </w:style>
  <w:style w:type="character" w:customStyle="1" w:styleId="StyleCICtsCar">
    <w:name w:val="StyleCI Côtés Car"/>
    <w:link w:val="StyleCICts"/>
    <w:rsid w:val="009F2D5D"/>
    <w:rPr>
      <w:i/>
      <w:sz w:val="18"/>
      <w:szCs w:val="24"/>
    </w:rPr>
  </w:style>
  <w:style w:type="character" w:customStyle="1" w:styleId="StyleCIdbutCar">
    <w:name w:val="StyleCI début Car"/>
    <w:link w:val="StyleCIdbut"/>
    <w:rsid w:val="009F2D5D"/>
    <w:rPr>
      <w:i/>
      <w:sz w:val="18"/>
    </w:rPr>
  </w:style>
  <w:style w:type="character" w:customStyle="1" w:styleId="StyleCIfinCar">
    <w:name w:val="StyleCI fin Car"/>
    <w:link w:val="StyleCIfin"/>
    <w:rsid w:val="009F2D5D"/>
    <w:rPr>
      <w:i/>
      <w:sz w:val="18"/>
      <w:szCs w:val="24"/>
    </w:rPr>
  </w:style>
  <w:style w:type="character" w:styleId="Lienhypertextesuivivisit">
    <w:name w:val="FollowedHyperlink"/>
    <w:basedOn w:val="Policepardfaut"/>
    <w:rsid w:val="00A60C6A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rsid w:val="005D48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D4898"/>
    <w:rPr>
      <w:rFonts w:ascii="Tahoma" w:hAnsi="Tahoma" w:cs="Tahoma"/>
      <w:sz w:val="16"/>
      <w:szCs w:val="16"/>
    </w:rPr>
  </w:style>
  <w:style w:type="paragraph" w:customStyle="1" w:styleId="StyleGrs">
    <w:name w:val="StyleGrs"/>
    <w:basedOn w:val="StyleST"/>
    <w:rsid w:val="00AC1A87"/>
    <w:pPr>
      <w:tabs>
        <w:tab w:val="clear" w:pos="6804"/>
      </w:tabs>
      <w:jc w:val="left"/>
    </w:pPr>
  </w:style>
  <w:style w:type="character" w:styleId="Mentionnonrsolue">
    <w:name w:val="Unresolved Mention"/>
    <w:basedOn w:val="Policepardfaut"/>
    <w:uiPriority w:val="99"/>
    <w:semiHidden/>
    <w:unhideWhenUsed/>
    <w:rsid w:val="00001005"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  <w:rsid w:val="00311A26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9" Type="http://schemas.openxmlformats.org/officeDocument/2006/relationships/footer" Target="footer14.xml"/><Relationship Id="rId21" Type="http://schemas.openxmlformats.org/officeDocument/2006/relationships/header" Target="header8.xml"/><Relationship Id="rId34" Type="http://schemas.openxmlformats.org/officeDocument/2006/relationships/footer" Target="footer11.xml"/><Relationship Id="rId42" Type="http://schemas.openxmlformats.org/officeDocument/2006/relationships/header" Target="header17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footer" Target="footer9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footer" Target="footer10.xml"/><Relationship Id="rId37" Type="http://schemas.openxmlformats.org/officeDocument/2006/relationships/footer" Target="footer12.xml"/><Relationship Id="rId40" Type="http://schemas.openxmlformats.org/officeDocument/2006/relationships/header" Target="header16.xml"/><Relationship Id="rId45" Type="http://schemas.openxmlformats.org/officeDocument/2006/relationships/footer" Target="footer1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subDocument" Target="EI26V06C01.docx" TargetMode="Externa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header" Target="header12.xml"/><Relationship Id="rId44" Type="http://schemas.openxmlformats.org/officeDocument/2006/relationships/footer" Target="footer16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footer" Target="footer1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subDocument" Target="EI26V06C02.docx" TargetMode="Externa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3.xml"/><Relationship Id="rId38" Type="http://schemas.openxmlformats.org/officeDocument/2006/relationships/footer" Target="footer13.xml"/><Relationship Id="rId46" Type="http://schemas.openxmlformats.org/officeDocument/2006/relationships/footer" Target="footer18.xml"/><Relationship Id="rId20" Type="http://schemas.openxmlformats.org/officeDocument/2006/relationships/footer" Target="footer5.xml"/><Relationship Id="rId41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49703D01-A83E-46FA-AFED-07D60D9F6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998B7D-C22E-40A0-B8DB-5355D98D4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BFBDE-6D91-47F5-B895-1CF9F15B2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F48308-C474-4CCC-B9F6-C0CFF7BE0A42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1118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6</vt:lpstr>
    </vt:vector>
  </TitlesOfParts>
  <Company>des Experts-Comptables</Company>
  <LinksUpToDate>false</LinksUpToDate>
  <CharactersWithSpaces>7253</CharactersWithSpaces>
  <SharedDoc>false</SharedDoc>
  <HLinks>
    <vt:vector size="318" baseType="variant">
      <vt:variant>
        <vt:i4>7602275</vt:i4>
      </vt:variant>
      <vt:variant>
        <vt:i4>314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V06C02P62342</vt:lpwstr>
      </vt:variant>
      <vt:variant>
        <vt:i4>7798883</vt:i4>
      </vt:variant>
      <vt:variant>
        <vt:i4>308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V06C02P62341</vt:lpwstr>
      </vt:variant>
      <vt:variant>
        <vt:i4>4587607</vt:i4>
      </vt:variant>
      <vt:variant>
        <vt:i4>302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</vt:lpwstr>
      </vt:variant>
      <vt:variant>
        <vt:i4>4587607</vt:i4>
      </vt:variant>
      <vt:variant>
        <vt:i4>296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V06C02P6233</vt:lpwstr>
      </vt:variant>
      <vt:variant>
        <vt:i4>7667813</vt:i4>
      </vt:variant>
      <vt:variant>
        <vt:i4>290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V06C02P623232</vt:lpwstr>
      </vt:variant>
      <vt:variant>
        <vt:i4>7667813</vt:i4>
      </vt:variant>
      <vt:variant>
        <vt:i4>284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V06C02P623231</vt:lpwstr>
      </vt:variant>
      <vt:variant>
        <vt:i4>7667813</vt:i4>
      </vt:variant>
      <vt:variant>
        <vt:i4>278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</vt:lpwstr>
      </vt:variant>
      <vt:variant>
        <vt:i4>7602277</vt:i4>
      </vt:variant>
      <vt:variant>
        <vt:i4>272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V06C02P623222</vt:lpwstr>
      </vt:variant>
      <vt:variant>
        <vt:i4>7602277</vt:i4>
      </vt:variant>
      <vt:variant>
        <vt:i4>266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V06C02P623221</vt:lpwstr>
      </vt:variant>
      <vt:variant>
        <vt:i4>7602277</vt:i4>
      </vt:variant>
      <vt:variant>
        <vt:i4>260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</vt:lpwstr>
      </vt:variant>
      <vt:variant>
        <vt:i4>7798885</vt:i4>
      </vt:variant>
      <vt:variant>
        <vt:i4>254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V06C02P623212</vt:lpwstr>
      </vt:variant>
      <vt:variant>
        <vt:i4>7798885</vt:i4>
      </vt:variant>
      <vt:variant>
        <vt:i4>248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V06C02P623211</vt:lpwstr>
      </vt:variant>
      <vt:variant>
        <vt:i4>7798885</vt:i4>
      </vt:variant>
      <vt:variant>
        <vt:i4>242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</vt:lpwstr>
      </vt:variant>
      <vt:variant>
        <vt:i4>4587607</vt:i4>
      </vt:variant>
      <vt:variant>
        <vt:i4>236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</vt:lpwstr>
      </vt:variant>
      <vt:variant>
        <vt:i4>7602278</vt:i4>
      </vt:variant>
      <vt:variant>
        <vt:i4>230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V06C02P62312</vt:lpwstr>
      </vt:variant>
      <vt:variant>
        <vt:i4>7798886</vt:i4>
      </vt:variant>
      <vt:variant>
        <vt:i4>224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V06C02P62311</vt:lpwstr>
      </vt:variant>
      <vt:variant>
        <vt:i4>4587607</vt:i4>
      </vt:variant>
      <vt:variant>
        <vt:i4>218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</vt:lpwstr>
      </vt:variant>
      <vt:variant>
        <vt:i4>4653143</vt:i4>
      </vt:variant>
      <vt:variant>
        <vt:i4>206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V06C02P6224</vt:lpwstr>
      </vt:variant>
      <vt:variant>
        <vt:i4>4653143</vt:i4>
      </vt:variant>
      <vt:variant>
        <vt:i4>200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V06C02P6223</vt:lpwstr>
      </vt:variant>
      <vt:variant>
        <vt:i4>4653143</vt:i4>
      </vt:variant>
      <vt:variant>
        <vt:i4>194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V06C02P6222</vt:lpwstr>
      </vt:variant>
      <vt:variant>
        <vt:i4>4653143</vt:i4>
      </vt:variant>
      <vt:variant>
        <vt:i4>188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V06C02P6221</vt:lpwstr>
      </vt:variant>
      <vt:variant>
        <vt:i4>4653143</vt:i4>
      </vt:variant>
      <vt:variant>
        <vt:i4>182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</vt:lpwstr>
      </vt:variant>
      <vt:variant>
        <vt:i4>7733348</vt:i4>
      </vt:variant>
      <vt:variant>
        <vt:i4>176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V06C02P62132</vt:lpwstr>
      </vt:variant>
      <vt:variant>
        <vt:i4>7667812</vt:i4>
      </vt:variant>
      <vt:variant>
        <vt:i4>170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V06C02P62131</vt:lpwstr>
      </vt:variant>
      <vt:variant>
        <vt:i4>4456535</vt:i4>
      </vt:variant>
      <vt:variant>
        <vt:i4>164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</vt:lpwstr>
      </vt:variant>
      <vt:variant>
        <vt:i4>7733349</vt:i4>
      </vt:variant>
      <vt:variant>
        <vt:i4>158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V06C02P62122</vt:lpwstr>
      </vt:variant>
      <vt:variant>
        <vt:i4>7667813</vt:i4>
      </vt:variant>
      <vt:variant>
        <vt:i4>152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V06C02P62121</vt:lpwstr>
      </vt:variant>
      <vt:variant>
        <vt:i4>4456535</vt:i4>
      </vt:variant>
      <vt:variant>
        <vt:i4>146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</vt:lpwstr>
      </vt:variant>
      <vt:variant>
        <vt:i4>7667814</vt:i4>
      </vt:variant>
      <vt:variant>
        <vt:i4>140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V06C02P62111</vt:lpwstr>
      </vt:variant>
      <vt:variant>
        <vt:i4>4456535</vt:i4>
      </vt:variant>
      <vt:variant>
        <vt:i4>134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</vt:lpwstr>
      </vt:variant>
      <vt:variant>
        <vt:i4>4456535</vt:i4>
      </vt:variant>
      <vt:variant>
        <vt:i4>128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4456535</vt:i4>
      </vt:variant>
      <vt:variant>
        <vt:i4>122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4259924</vt:i4>
      </vt:variant>
      <vt:variant>
        <vt:i4>116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V06C01P6142</vt:lpwstr>
      </vt:variant>
      <vt:variant>
        <vt:i4>4259924</vt:i4>
      </vt:variant>
      <vt:variant>
        <vt:i4>110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V06C01P6141</vt:lpwstr>
      </vt:variant>
      <vt:variant>
        <vt:i4>4259924</vt:i4>
      </vt:variant>
      <vt:variant>
        <vt:i4>104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</vt:lpwstr>
      </vt:variant>
      <vt:variant>
        <vt:i4>4587604</vt:i4>
      </vt:variant>
      <vt:variant>
        <vt:i4>98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V06C01P613</vt:lpwstr>
      </vt:variant>
      <vt:variant>
        <vt:i4>7667815</vt:i4>
      </vt:variant>
      <vt:variant>
        <vt:i4>92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V06C01P61232</vt:lpwstr>
      </vt:variant>
      <vt:variant>
        <vt:i4>7733351</vt:i4>
      </vt:variant>
      <vt:variant>
        <vt:i4>86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V06C01P61231</vt:lpwstr>
      </vt:variant>
      <vt:variant>
        <vt:i4>4653140</vt:i4>
      </vt:variant>
      <vt:variant>
        <vt:i4>80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</vt:lpwstr>
      </vt:variant>
      <vt:variant>
        <vt:i4>7667814</vt:i4>
      </vt:variant>
      <vt:variant>
        <vt:i4>74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V06C01P61222</vt:lpwstr>
      </vt:variant>
      <vt:variant>
        <vt:i4>7733350</vt:i4>
      </vt:variant>
      <vt:variant>
        <vt:i4>68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V06C01P61221</vt:lpwstr>
      </vt:variant>
      <vt:variant>
        <vt:i4>4653140</vt:i4>
      </vt:variant>
      <vt:variant>
        <vt:i4>62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</vt:lpwstr>
      </vt:variant>
      <vt:variant>
        <vt:i4>7667813</vt:i4>
      </vt:variant>
      <vt:variant>
        <vt:i4>56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V06C01P61212</vt:lpwstr>
      </vt:variant>
      <vt:variant>
        <vt:i4>7733349</vt:i4>
      </vt:variant>
      <vt:variant>
        <vt:i4>50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V06C01P61211</vt:lpwstr>
      </vt:variant>
      <vt:variant>
        <vt:i4>4653140</vt:i4>
      </vt:variant>
      <vt:variant>
        <vt:i4>44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</vt:lpwstr>
      </vt:variant>
      <vt:variant>
        <vt:i4>4653140</vt:i4>
      </vt:variant>
      <vt:variant>
        <vt:i4>38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</vt:lpwstr>
      </vt:variant>
      <vt:variant>
        <vt:i4>4456532</vt:i4>
      </vt:variant>
      <vt:variant>
        <vt:i4>32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V06C01P6112</vt:lpwstr>
      </vt:variant>
      <vt:variant>
        <vt:i4>4456532</vt:i4>
      </vt:variant>
      <vt:variant>
        <vt:i4>26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V06C01P6111</vt:lpwstr>
      </vt:variant>
      <vt:variant>
        <vt:i4>4456532</vt:i4>
      </vt:variant>
      <vt:variant>
        <vt:i4>20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</vt:lpwstr>
      </vt:variant>
      <vt:variant>
        <vt:i4>7667813</vt:i4>
      </vt:variant>
      <vt:variant>
        <vt:i4>14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7667813</vt:i4>
      </vt:variant>
      <vt:variant>
        <vt:i4>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_Toc248555176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lastModifiedBy>Timothée MUGUET</cp:lastModifiedBy>
  <cp:revision>46</cp:revision>
  <cp:lastPrinted>2025-03-06T13:20:00Z</cp:lastPrinted>
  <dcterms:created xsi:type="dcterms:W3CDTF">2018-01-23T10:56:00Z</dcterms:created>
  <dcterms:modified xsi:type="dcterms:W3CDTF">2026-02-03T09:35:00Z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