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CD48B" w14:textId="77777777" w:rsidR="00CD77FF" w:rsidRPr="00D25F24" w:rsidRDefault="00CD77FF" w:rsidP="00CD77FF">
      <w:pPr>
        <w:pStyle w:val="Titre2"/>
        <w:numPr>
          <w:ilvl w:val="1"/>
          <w:numId w:val="17"/>
        </w:numPr>
      </w:pPr>
      <w:bookmarkStart w:id="0" w:name="_Toc474338201"/>
      <w:r w:rsidRPr="00D25F24">
        <w:t>Liste de Codes</w:t>
      </w:r>
      <w:bookmarkEnd w:id="0"/>
    </w:p>
    <w:p w14:paraId="6362A645" w14:textId="77777777" w:rsidR="00CD77FF" w:rsidRPr="00D25F24" w:rsidRDefault="00CD77FF" w:rsidP="00CD77FF">
      <w:pPr>
        <w:pStyle w:val="Titre3"/>
        <w:numPr>
          <w:ilvl w:val="2"/>
          <w:numId w:val="22"/>
        </w:numPr>
      </w:pPr>
      <w:r w:rsidRPr="00D25F24">
        <w:t>Modifications apportées</w:t>
      </w:r>
    </w:p>
    <w:p w14:paraId="5A9193BC" w14:textId="40840C21" w:rsidR="00CD77FF" w:rsidRDefault="00CD77FF" w:rsidP="003A52FF">
      <w:pPr>
        <w:numPr>
          <w:ilvl w:val="6"/>
          <w:numId w:val="0"/>
        </w:numPr>
        <w:rPr>
          <w:b/>
          <w:bCs/>
          <w:sz w:val="24"/>
          <w:szCs w:val="22"/>
          <w:u w:val="single"/>
        </w:rPr>
      </w:pPr>
      <w:r w:rsidRPr="00CA3F11">
        <w:rPr>
          <w:b/>
          <w:bCs/>
          <w:sz w:val="24"/>
          <w:szCs w:val="22"/>
          <w:u w:val="single"/>
        </w:rPr>
        <w:t xml:space="preserve">Modifications apportées dans la version </w:t>
      </w:r>
      <w:r>
        <w:rPr>
          <w:b/>
          <w:bCs/>
          <w:sz w:val="24"/>
          <w:szCs w:val="22"/>
          <w:u w:val="single"/>
        </w:rPr>
        <w:t>1</w:t>
      </w:r>
      <w:r w:rsidR="00565ACF">
        <w:rPr>
          <w:b/>
          <w:bCs/>
          <w:sz w:val="24"/>
          <w:szCs w:val="22"/>
          <w:u w:val="single"/>
        </w:rPr>
        <w:t>2</w:t>
      </w:r>
      <w:r>
        <w:rPr>
          <w:b/>
          <w:bCs/>
          <w:sz w:val="24"/>
          <w:szCs w:val="22"/>
          <w:u w:val="single"/>
        </w:rPr>
        <w:t>.00</w:t>
      </w:r>
    </w:p>
    <w:p w14:paraId="1DDD7801" w14:textId="77777777" w:rsidR="00CD77FF" w:rsidRDefault="00CD77FF" w:rsidP="003A52FF">
      <w:pPr>
        <w:numPr>
          <w:ilvl w:val="6"/>
          <w:numId w:val="0"/>
        </w:numPr>
        <w:rPr>
          <w:b/>
          <w:bCs/>
          <w:sz w:val="24"/>
          <w:szCs w:val="22"/>
          <w:u w:val="single"/>
        </w:rPr>
      </w:pPr>
    </w:p>
    <w:p w14:paraId="545176A2" w14:textId="01C90A2C" w:rsidR="00CD77FF" w:rsidRDefault="00565ACF" w:rsidP="00437C34">
      <w:pPr>
        <w:rPr>
          <w:szCs w:val="20"/>
        </w:rPr>
      </w:pPr>
      <w:bookmarkStart w:id="1" w:name="_Codes_des_Pays"/>
      <w:bookmarkEnd w:id="1"/>
      <w:r>
        <w:rPr>
          <w:szCs w:val="20"/>
        </w:rPr>
        <w:t xml:space="preserve">Ajouts des codes pays suivants : </w:t>
      </w:r>
    </w:p>
    <w:p w14:paraId="197782C8" w14:textId="0A257DB4" w:rsidR="00565ACF" w:rsidRDefault="00565ACF" w:rsidP="00437C34">
      <w:pPr>
        <w:rPr>
          <w:szCs w:val="20"/>
        </w:rPr>
      </w:pPr>
      <w:r>
        <w:rPr>
          <w:szCs w:val="20"/>
        </w:rPr>
        <w:t>Guadeloupe GP</w:t>
      </w:r>
    </w:p>
    <w:p w14:paraId="43BDD87C" w14:textId="779E006F" w:rsidR="00565ACF" w:rsidRDefault="00565ACF" w:rsidP="00437C34">
      <w:pPr>
        <w:rPr>
          <w:szCs w:val="20"/>
        </w:rPr>
      </w:pPr>
      <w:r>
        <w:rPr>
          <w:szCs w:val="20"/>
        </w:rPr>
        <w:t>Guyane française GF</w:t>
      </w:r>
    </w:p>
    <w:p w14:paraId="698F22ED" w14:textId="2D7FD340" w:rsidR="00565ACF" w:rsidRDefault="00565ACF" w:rsidP="00437C34">
      <w:pPr>
        <w:rPr>
          <w:szCs w:val="20"/>
        </w:rPr>
      </w:pPr>
      <w:r>
        <w:rPr>
          <w:szCs w:val="20"/>
        </w:rPr>
        <w:t>Martique MQ</w:t>
      </w:r>
    </w:p>
    <w:p w14:paraId="474CF3A3" w14:textId="0A256890" w:rsidR="00565ACF" w:rsidRDefault="00565ACF" w:rsidP="00437C34">
      <w:pPr>
        <w:rPr>
          <w:szCs w:val="20"/>
        </w:rPr>
      </w:pPr>
      <w:r>
        <w:rPr>
          <w:szCs w:val="20"/>
        </w:rPr>
        <w:t>Réunion RE</w:t>
      </w:r>
    </w:p>
    <w:p w14:paraId="39A031F2" w14:textId="118E2966" w:rsidR="00565ACF" w:rsidRDefault="00565ACF" w:rsidP="00437C34">
      <w:pPr>
        <w:rPr>
          <w:szCs w:val="20"/>
        </w:rPr>
      </w:pPr>
      <w:r>
        <w:rPr>
          <w:szCs w:val="20"/>
        </w:rPr>
        <w:t>Mayotte YT</w:t>
      </w:r>
    </w:p>
    <w:p w14:paraId="54410E80" w14:textId="77777777" w:rsidR="00CD77FF" w:rsidRDefault="00CD77FF" w:rsidP="00437C34">
      <w:pPr>
        <w:rPr>
          <w:szCs w:val="20"/>
        </w:rPr>
      </w:pPr>
    </w:p>
    <w:p w14:paraId="5ED622AF" w14:textId="77777777" w:rsidR="00CD77FF" w:rsidRDefault="00CD77FF" w:rsidP="002759B0">
      <w:pPr>
        <w:pStyle w:val="Titre7"/>
        <w:numPr>
          <w:ilvl w:val="6"/>
          <w:numId w:val="0"/>
        </w:numPr>
      </w:pPr>
      <w:r>
        <w:br w:type="page"/>
      </w:r>
      <w:bookmarkStart w:id="2" w:name="_Toc474338202"/>
      <w:r>
        <w:lastRenderedPageBreak/>
        <w:t>Codes des Pays</w:t>
      </w:r>
      <w:bookmarkEnd w:id="2"/>
      <w:r>
        <w:t xml:space="preserve"> </w:t>
      </w:r>
    </w:p>
    <w:p w14:paraId="57FD79C6" w14:textId="77777777" w:rsidR="00CD77FF" w:rsidRPr="00D25F24" w:rsidRDefault="00CD77FF" w:rsidP="00CD77FF">
      <w:pPr>
        <w:pStyle w:val="Titre7"/>
        <w:keepNext/>
        <w:numPr>
          <w:ilvl w:val="6"/>
          <w:numId w:val="15"/>
        </w:numPr>
        <w:spacing w:before="180" w:after="120" w:line="288" w:lineRule="auto"/>
        <w:ind w:left="0" w:firstLine="0"/>
      </w:pPr>
      <w:bookmarkStart w:id="3" w:name="_Toc448495471"/>
      <w:bookmarkStart w:id="4" w:name="_Toc474338203"/>
      <w:r w:rsidRPr="00D25F24">
        <w:t>(ISO 3166-1)</w:t>
      </w:r>
      <w:bookmarkEnd w:id="3"/>
      <w:bookmarkEnd w:id="4"/>
    </w:p>
    <w:p w14:paraId="323597D8" w14:textId="77777777" w:rsidR="00CD77FF" w:rsidRPr="00D25F24" w:rsidRDefault="00CD77FF" w:rsidP="000C317F">
      <w:pPr>
        <w:pStyle w:val="StyleNT"/>
      </w:pPr>
      <w:r w:rsidRPr="00D25F24">
        <w:t>Note explicative :</w:t>
      </w:r>
    </w:p>
    <w:p w14:paraId="4D0EF70F" w14:textId="77777777" w:rsidR="00CD77FF" w:rsidRDefault="00CD77FF" w:rsidP="000C317F">
      <w:pPr>
        <w:pStyle w:val="StyleN"/>
      </w:pPr>
    </w:p>
    <w:p w14:paraId="5228E020" w14:textId="16DF620F" w:rsidR="00CD77FF" w:rsidRPr="001B27DD" w:rsidRDefault="00565ACF" w:rsidP="000C317F">
      <w:pPr>
        <w:pStyle w:val="StyleN"/>
      </w:pPr>
      <w:ins w:id="5" w:author="Timothée MUGUET" w:date="2026-03-16T14:30:00Z" w16du:dateUtc="2026-03-16T13:30:00Z">
        <w:r>
          <w:t>Réintégration des codes pays « DOM »</w:t>
        </w:r>
      </w:ins>
      <w:r w:rsidR="00CD77FF" w:rsidRPr="001B27DD">
        <w:t xml:space="preserve"> (Guadeloupe, Guyane française, Martinique, Réunion, Mayotte) de la liste des codes pays. Ces départements d’outre-mer font partie de la France métropolitaine</w:t>
      </w:r>
      <w:ins w:id="6" w:author="Timothée MUGUET" w:date="2026-03-16T14:30:00Z" w16du:dateUtc="2026-03-16T13:30:00Z">
        <w:r>
          <w:t xml:space="preserve"> mais des dispositions particulières ou des statuts juridi</w:t>
        </w:r>
      </w:ins>
      <w:ins w:id="7" w:author="Timothée MUGUET" w:date="2026-03-16T14:31:00Z" w16du:dateUtc="2026-03-16T13:31:00Z">
        <w:r>
          <w:t xml:space="preserve">ques particuliers peuvent mener à devoir déclarer ces codes. </w:t>
        </w:r>
      </w:ins>
    </w:p>
    <w:p w14:paraId="052B1820" w14:textId="77777777" w:rsidR="00CD77FF" w:rsidRPr="001B27DD" w:rsidRDefault="00CD77FF" w:rsidP="004F7622">
      <w:pPr>
        <w:rPr>
          <w:szCs w:val="20"/>
        </w:rPr>
      </w:pPr>
    </w:p>
    <w:p w14:paraId="614937B3" w14:textId="77777777" w:rsidR="00CD77FF" w:rsidRPr="001B27DD" w:rsidRDefault="00CD77FF" w:rsidP="000C3B87">
      <w:pPr>
        <w:tabs>
          <w:tab w:val="right" w:pos="4536"/>
        </w:tabs>
      </w:pPr>
    </w:p>
    <w:p w14:paraId="50EAB115" w14:textId="77777777" w:rsidR="00CD77FF" w:rsidRPr="001B27DD" w:rsidRDefault="00CD77FF" w:rsidP="00680977">
      <w:pPr>
        <w:tabs>
          <w:tab w:val="right" w:pos="4395"/>
        </w:tabs>
        <w:sectPr w:rsidR="00CD77FF" w:rsidRPr="001B27DD" w:rsidSect="009876D7">
          <w:headerReference w:type="default" r:id="rId11"/>
          <w:footerReference w:type="default" r:id="rId12"/>
          <w:pgSz w:w="11906" w:h="16838"/>
          <w:pgMar w:top="851" w:right="851" w:bottom="851" w:left="1418" w:header="567" w:footer="567" w:gutter="0"/>
          <w:cols w:space="637"/>
          <w:docGrid w:linePitch="360"/>
        </w:sectPr>
      </w:pPr>
    </w:p>
    <w:p w14:paraId="5698516A" w14:textId="77777777" w:rsidR="00CD77FF" w:rsidRPr="001B27DD" w:rsidRDefault="00CD77FF" w:rsidP="00680977">
      <w:pPr>
        <w:tabs>
          <w:tab w:val="right" w:pos="4395"/>
        </w:tabs>
      </w:pPr>
      <w:r w:rsidRPr="001B27DD">
        <w:t>AFGHANISTAN</w:t>
      </w:r>
      <w:r w:rsidRPr="001B27DD">
        <w:tab/>
        <w:t>AF</w:t>
      </w:r>
    </w:p>
    <w:p w14:paraId="2C7820BB" w14:textId="77777777" w:rsidR="00CD77FF" w:rsidRPr="001B27DD" w:rsidRDefault="00CD77FF" w:rsidP="00680977">
      <w:pPr>
        <w:tabs>
          <w:tab w:val="right" w:pos="4395"/>
        </w:tabs>
      </w:pPr>
      <w:r w:rsidRPr="001B27DD">
        <w:t>AFRIQUE DU SUD</w:t>
      </w:r>
      <w:r w:rsidRPr="001B27DD">
        <w:tab/>
        <w:t>ZA</w:t>
      </w:r>
    </w:p>
    <w:p w14:paraId="178C7BE1" w14:textId="77777777" w:rsidR="00CD77FF" w:rsidRPr="001B27DD" w:rsidRDefault="00CD77FF" w:rsidP="00680977">
      <w:pPr>
        <w:tabs>
          <w:tab w:val="right" w:pos="4395"/>
        </w:tabs>
      </w:pPr>
      <w:r w:rsidRPr="001B27DD">
        <w:t>ALAND ILES</w:t>
      </w:r>
      <w:r w:rsidRPr="001B27DD">
        <w:tab/>
        <w:t>AX</w:t>
      </w:r>
    </w:p>
    <w:p w14:paraId="03792755" w14:textId="77777777" w:rsidR="00CD77FF" w:rsidRPr="001B27DD" w:rsidRDefault="00CD77FF" w:rsidP="00680977">
      <w:pPr>
        <w:tabs>
          <w:tab w:val="right" w:pos="4395"/>
        </w:tabs>
      </w:pPr>
      <w:r w:rsidRPr="001B27DD">
        <w:t>ALBANIE</w:t>
      </w:r>
      <w:r w:rsidRPr="001B27DD">
        <w:tab/>
        <w:t>AL</w:t>
      </w:r>
    </w:p>
    <w:p w14:paraId="59E68B05" w14:textId="77777777" w:rsidR="00CD77FF" w:rsidRPr="001B27DD" w:rsidRDefault="00CD77FF" w:rsidP="00680977">
      <w:pPr>
        <w:tabs>
          <w:tab w:val="right" w:pos="4395"/>
        </w:tabs>
      </w:pPr>
      <w:r w:rsidRPr="001B27DD">
        <w:t>ALGERIE</w:t>
      </w:r>
      <w:r w:rsidRPr="001B27DD">
        <w:tab/>
        <w:t>DZ</w:t>
      </w:r>
    </w:p>
    <w:p w14:paraId="7C701FEC" w14:textId="77777777" w:rsidR="00CD77FF" w:rsidRPr="001B27DD" w:rsidRDefault="00CD77FF" w:rsidP="00680977">
      <w:pPr>
        <w:tabs>
          <w:tab w:val="right" w:pos="4395"/>
        </w:tabs>
      </w:pPr>
      <w:r w:rsidRPr="001B27DD">
        <w:t>ALLEMAGNE</w:t>
      </w:r>
      <w:r w:rsidRPr="001B27DD">
        <w:tab/>
        <w:t>DE</w:t>
      </w:r>
    </w:p>
    <w:p w14:paraId="74858A28" w14:textId="77777777" w:rsidR="00CD77FF" w:rsidRPr="001B27DD" w:rsidRDefault="00CD77FF" w:rsidP="00680977">
      <w:pPr>
        <w:tabs>
          <w:tab w:val="right" w:pos="4395"/>
        </w:tabs>
      </w:pPr>
      <w:r w:rsidRPr="001B27DD">
        <w:t>ANDORRE</w:t>
      </w:r>
      <w:r w:rsidRPr="001B27DD">
        <w:tab/>
        <w:t>AD</w:t>
      </w:r>
    </w:p>
    <w:p w14:paraId="42121040" w14:textId="77777777" w:rsidR="00CD77FF" w:rsidRPr="001B27DD" w:rsidRDefault="00CD77FF" w:rsidP="00680977">
      <w:pPr>
        <w:tabs>
          <w:tab w:val="right" w:pos="4395"/>
        </w:tabs>
      </w:pPr>
      <w:r w:rsidRPr="001B27DD">
        <w:t>ANGOLA</w:t>
      </w:r>
      <w:r w:rsidRPr="001B27DD">
        <w:tab/>
        <w:t>AO</w:t>
      </w:r>
    </w:p>
    <w:p w14:paraId="4A063A7F" w14:textId="77777777" w:rsidR="00CD77FF" w:rsidRPr="001B27DD" w:rsidRDefault="00CD77FF" w:rsidP="00680977">
      <w:pPr>
        <w:tabs>
          <w:tab w:val="right" w:pos="4395"/>
        </w:tabs>
      </w:pPr>
      <w:r w:rsidRPr="001B27DD">
        <w:t>ANGUILLA</w:t>
      </w:r>
      <w:r w:rsidRPr="001B27DD">
        <w:tab/>
        <w:t>AI</w:t>
      </w:r>
    </w:p>
    <w:p w14:paraId="6BFEEC68" w14:textId="77777777" w:rsidR="00CD77FF" w:rsidRPr="001B27DD" w:rsidRDefault="00CD77FF" w:rsidP="00680977">
      <w:pPr>
        <w:tabs>
          <w:tab w:val="right" w:pos="4395"/>
        </w:tabs>
      </w:pPr>
      <w:r w:rsidRPr="001B27DD">
        <w:t>ANTARCTIQUE</w:t>
      </w:r>
      <w:r w:rsidRPr="001B27DD">
        <w:tab/>
        <w:t>AQ</w:t>
      </w:r>
    </w:p>
    <w:p w14:paraId="2DC03C8E" w14:textId="77777777" w:rsidR="00CD77FF" w:rsidRPr="001B27DD" w:rsidRDefault="00CD77FF" w:rsidP="00680977">
      <w:pPr>
        <w:tabs>
          <w:tab w:val="right" w:pos="4395"/>
        </w:tabs>
      </w:pPr>
      <w:r w:rsidRPr="001B27DD">
        <w:t>ANTIGUA-ET-BARBUDA</w:t>
      </w:r>
      <w:r w:rsidRPr="001B27DD">
        <w:tab/>
        <w:t>AG</w:t>
      </w:r>
    </w:p>
    <w:p w14:paraId="42DFE748" w14:textId="77777777" w:rsidR="00CD77FF" w:rsidRPr="001B27DD" w:rsidRDefault="00CD77FF" w:rsidP="00680977">
      <w:pPr>
        <w:tabs>
          <w:tab w:val="right" w:pos="4395"/>
        </w:tabs>
        <w:rPr>
          <w:lang w:val="de-DE"/>
        </w:rPr>
      </w:pPr>
      <w:r w:rsidRPr="001B27DD">
        <w:rPr>
          <w:lang w:val="de-DE"/>
        </w:rPr>
        <w:t>ARABIE SAOUDITE</w:t>
      </w:r>
      <w:r w:rsidRPr="001B27DD">
        <w:rPr>
          <w:lang w:val="de-DE"/>
        </w:rPr>
        <w:tab/>
        <w:t>SA</w:t>
      </w:r>
    </w:p>
    <w:p w14:paraId="22B88AE0" w14:textId="77777777" w:rsidR="00CD77FF" w:rsidRPr="001B27DD" w:rsidRDefault="00CD77FF" w:rsidP="00680977">
      <w:pPr>
        <w:tabs>
          <w:tab w:val="right" w:pos="4395"/>
        </w:tabs>
        <w:rPr>
          <w:lang w:val="de-DE"/>
        </w:rPr>
      </w:pPr>
      <w:r w:rsidRPr="001B27DD">
        <w:rPr>
          <w:lang w:val="de-DE"/>
        </w:rPr>
        <w:t>ARGENTINE</w:t>
      </w:r>
      <w:r w:rsidRPr="001B27DD">
        <w:rPr>
          <w:lang w:val="de-DE"/>
        </w:rPr>
        <w:tab/>
        <w:t>AR</w:t>
      </w:r>
    </w:p>
    <w:p w14:paraId="1CB4856D" w14:textId="77777777" w:rsidR="00CD77FF" w:rsidRPr="001B27DD" w:rsidRDefault="00CD77FF" w:rsidP="00680977">
      <w:pPr>
        <w:tabs>
          <w:tab w:val="right" w:pos="4395"/>
        </w:tabs>
        <w:rPr>
          <w:lang w:val="de-DE"/>
        </w:rPr>
      </w:pPr>
      <w:r w:rsidRPr="001B27DD">
        <w:rPr>
          <w:lang w:val="de-DE"/>
        </w:rPr>
        <w:t>ARMENIE</w:t>
      </w:r>
      <w:r w:rsidRPr="001B27DD">
        <w:rPr>
          <w:lang w:val="de-DE"/>
        </w:rPr>
        <w:tab/>
        <w:t>AM</w:t>
      </w:r>
    </w:p>
    <w:p w14:paraId="546F561A" w14:textId="77777777" w:rsidR="00CD77FF" w:rsidRPr="001B27DD" w:rsidRDefault="00CD77FF" w:rsidP="00680977">
      <w:pPr>
        <w:tabs>
          <w:tab w:val="right" w:pos="4395"/>
        </w:tabs>
        <w:rPr>
          <w:lang w:val="de-DE"/>
        </w:rPr>
      </w:pPr>
      <w:r w:rsidRPr="001B27DD">
        <w:rPr>
          <w:lang w:val="de-DE"/>
        </w:rPr>
        <w:t>ARUBA</w:t>
      </w:r>
      <w:r w:rsidRPr="001B27DD">
        <w:rPr>
          <w:lang w:val="de-DE"/>
        </w:rPr>
        <w:tab/>
        <w:t>AW</w:t>
      </w:r>
    </w:p>
    <w:p w14:paraId="4E47036E" w14:textId="77777777" w:rsidR="00CD77FF" w:rsidRPr="001B27DD" w:rsidRDefault="00CD77FF" w:rsidP="00680977">
      <w:pPr>
        <w:tabs>
          <w:tab w:val="right" w:pos="4395"/>
        </w:tabs>
        <w:rPr>
          <w:lang w:val="de-DE"/>
        </w:rPr>
      </w:pPr>
      <w:r w:rsidRPr="001B27DD">
        <w:rPr>
          <w:lang w:val="de-DE"/>
        </w:rPr>
        <w:t>AUSTRALIE</w:t>
      </w:r>
      <w:r w:rsidRPr="001B27DD">
        <w:rPr>
          <w:lang w:val="de-DE"/>
        </w:rPr>
        <w:tab/>
        <w:t>AU</w:t>
      </w:r>
    </w:p>
    <w:p w14:paraId="155B6097" w14:textId="77777777" w:rsidR="00CD77FF" w:rsidRPr="001B27DD" w:rsidRDefault="00CD77FF" w:rsidP="00680977">
      <w:pPr>
        <w:tabs>
          <w:tab w:val="right" w:pos="4395"/>
        </w:tabs>
        <w:rPr>
          <w:lang w:val="de-DE"/>
        </w:rPr>
      </w:pPr>
      <w:r w:rsidRPr="001B27DD">
        <w:rPr>
          <w:lang w:val="de-DE"/>
        </w:rPr>
        <w:t>AUTRICHE</w:t>
      </w:r>
      <w:r w:rsidRPr="001B27DD">
        <w:rPr>
          <w:lang w:val="de-DE"/>
        </w:rPr>
        <w:tab/>
        <w:t>AT</w:t>
      </w:r>
    </w:p>
    <w:p w14:paraId="6D953B39" w14:textId="77777777" w:rsidR="00CD77FF" w:rsidRPr="001B27DD" w:rsidRDefault="00CD77FF" w:rsidP="00680977">
      <w:pPr>
        <w:tabs>
          <w:tab w:val="right" w:pos="4395"/>
        </w:tabs>
        <w:rPr>
          <w:lang w:val="de-DE"/>
        </w:rPr>
      </w:pPr>
      <w:r w:rsidRPr="001B27DD">
        <w:rPr>
          <w:lang w:val="de-DE"/>
        </w:rPr>
        <w:t>AZERBAIDJAN</w:t>
      </w:r>
      <w:r w:rsidRPr="001B27DD">
        <w:rPr>
          <w:lang w:val="de-DE"/>
        </w:rPr>
        <w:tab/>
        <w:t>AZ</w:t>
      </w:r>
    </w:p>
    <w:p w14:paraId="110DE6A8" w14:textId="77777777" w:rsidR="00CD77FF" w:rsidRPr="001B27DD" w:rsidRDefault="00CD77FF" w:rsidP="00680977">
      <w:pPr>
        <w:tabs>
          <w:tab w:val="right" w:pos="4395"/>
        </w:tabs>
        <w:rPr>
          <w:lang w:val="de-DE"/>
        </w:rPr>
      </w:pPr>
    </w:p>
    <w:p w14:paraId="5D5672B4" w14:textId="77777777" w:rsidR="00CD77FF" w:rsidRPr="001B27DD" w:rsidRDefault="00CD77FF" w:rsidP="00680977">
      <w:pPr>
        <w:tabs>
          <w:tab w:val="right" w:pos="4395"/>
        </w:tabs>
        <w:rPr>
          <w:lang w:val="de-DE"/>
        </w:rPr>
      </w:pPr>
    </w:p>
    <w:p w14:paraId="587B3BA8" w14:textId="77777777" w:rsidR="00CD77FF" w:rsidRPr="001B27DD" w:rsidRDefault="00CD77FF" w:rsidP="00680977">
      <w:pPr>
        <w:tabs>
          <w:tab w:val="right" w:pos="4395"/>
        </w:tabs>
        <w:rPr>
          <w:lang w:val="de-DE"/>
        </w:rPr>
      </w:pPr>
      <w:r w:rsidRPr="001B27DD">
        <w:rPr>
          <w:lang w:val="de-DE"/>
        </w:rPr>
        <w:t>BAHAMAS</w:t>
      </w:r>
      <w:r w:rsidRPr="001B27DD">
        <w:rPr>
          <w:lang w:val="de-DE"/>
        </w:rPr>
        <w:tab/>
        <w:t>BS</w:t>
      </w:r>
    </w:p>
    <w:p w14:paraId="0AAC74D3" w14:textId="77777777" w:rsidR="00CD77FF" w:rsidRPr="001B27DD" w:rsidRDefault="00CD77FF" w:rsidP="00680977">
      <w:pPr>
        <w:tabs>
          <w:tab w:val="right" w:pos="4395"/>
        </w:tabs>
        <w:rPr>
          <w:lang w:val="de-DE"/>
        </w:rPr>
      </w:pPr>
      <w:r w:rsidRPr="001B27DD">
        <w:rPr>
          <w:lang w:val="de-DE"/>
        </w:rPr>
        <w:t>BAHREIN</w:t>
      </w:r>
      <w:r w:rsidRPr="001B27DD">
        <w:rPr>
          <w:lang w:val="de-DE"/>
        </w:rPr>
        <w:tab/>
        <w:t>BH</w:t>
      </w:r>
    </w:p>
    <w:p w14:paraId="150A7F7F" w14:textId="77777777" w:rsidR="00CD77FF" w:rsidRPr="001B27DD" w:rsidRDefault="00CD77FF" w:rsidP="00680977">
      <w:pPr>
        <w:tabs>
          <w:tab w:val="right" w:pos="4395"/>
        </w:tabs>
        <w:rPr>
          <w:lang w:val="en-GB"/>
        </w:rPr>
      </w:pPr>
      <w:smartTag w:uri="urn:schemas-microsoft-com:office:smarttags" w:element="place">
        <w:smartTag w:uri="urn:schemas-microsoft-com:office:smarttags" w:element="country-region">
          <w:r w:rsidRPr="001B27DD">
            <w:rPr>
              <w:lang w:val="en-GB"/>
            </w:rPr>
            <w:t>BANGLADESH</w:t>
          </w:r>
        </w:smartTag>
      </w:smartTag>
      <w:r w:rsidRPr="001B27DD">
        <w:rPr>
          <w:lang w:val="en-GB"/>
        </w:rPr>
        <w:tab/>
        <w:t>BD</w:t>
      </w:r>
    </w:p>
    <w:p w14:paraId="4EC9F17E" w14:textId="77777777" w:rsidR="00CD77FF" w:rsidRPr="001B27DD" w:rsidRDefault="00CD77FF" w:rsidP="002162FA">
      <w:pPr>
        <w:tabs>
          <w:tab w:val="right" w:pos="4395"/>
        </w:tabs>
        <w:rPr>
          <w:lang w:val="en-GB"/>
        </w:rPr>
      </w:pPr>
      <w:r w:rsidRPr="001B27DD">
        <w:rPr>
          <w:lang w:val="en-GB"/>
        </w:rPr>
        <w:t>BARBADE</w:t>
      </w:r>
      <w:r w:rsidRPr="001B27DD">
        <w:rPr>
          <w:lang w:val="en-GB"/>
        </w:rPr>
        <w:tab/>
        <w:t>BB</w:t>
      </w:r>
    </w:p>
    <w:p w14:paraId="34425E1E" w14:textId="77777777" w:rsidR="00CD77FF" w:rsidRPr="001B27DD" w:rsidRDefault="00CD77FF" w:rsidP="00680977">
      <w:pPr>
        <w:tabs>
          <w:tab w:val="right" w:pos="4395"/>
        </w:tabs>
        <w:rPr>
          <w:lang w:val="en-GB"/>
        </w:rPr>
      </w:pPr>
      <w:smartTag w:uri="urn:schemas-microsoft-com:office:smarttags" w:element="place">
        <w:smartTag w:uri="urn:schemas-microsoft-com:office:smarttags" w:element="country-region">
          <w:r w:rsidRPr="001B27DD">
            <w:rPr>
              <w:lang w:val="en-GB"/>
            </w:rPr>
            <w:t>BELARUS</w:t>
          </w:r>
        </w:smartTag>
      </w:smartTag>
      <w:r w:rsidRPr="001B27DD">
        <w:rPr>
          <w:lang w:val="en-GB"/>
        </w:rPr>
        <w:tab/>
        <w:t>BY</w:t>
      </w:r>
    </w:p>
    <w:p w14:paraId="71217B96" w14:textId="77777777" w:rsidR="00CD77FF" w:rsidRPr="001B27DD" w:rsidRDefault="00CD77FF" w:rsidP="00680977">
      <w:pPr>
        <w:tabs>
          <w:tab w:val="right" w:pos="4395"/>
        </w:tabs>
        <w:rPr>
          <w:lang w:val="en-GB"/>
        </w:rPr>
      </w:pPr>
      <w:r w:rsidRPr="001B27DD">
        <w:rPr>
          <w:lang w:val="en-GB"/>
        </w:rPr>
        <w:t>BELGIQUE</w:t>
      </w:r>
      <w:r w:rsidRPr="001B27DD">
        <w:rPr>
          <w:lang w:val="en-GB"/>
        </w:rPr>
        <w:tab/>
        <w:t>BE</w:t>
      </w:r>
    </w:p>
    <w:p w14:paraId="2C8F2FC4" w14:textId="77777777" w:rsidR="00CD77FF" w:rsidRPr="001B27DD" w:rsidRDefault="00CD77FF" w:rsidP="00680977">
      <w:pPr>
        <w:tabs>
          <w:tab w:val="right" w:pos="4395"/>
        </w:tabs>
        <w:rPr>
          <w:lang w:val="en-GB"/>
        </w:rPr>
      </w:pPr>
      <w:smartTag w:uri="urn:schemas-microsoft-com:office:smarttags" w:element="place">
        <w:smartTag w:uri="urn:schemas-microsoft-com:office:smarttags" w:element="country-region">
          <w:r w:rsidRPr="001B27DD">
            <w:rPr>
              <w:lang w:val="en-GB"/>
            </w:rPr>
            <w:t>BELIZE</w:t>
          </w:r>
        </w:smartTag>
      </w:smartTag>
      <w:r w:rsidRPr="001B27DD">
        <w:rPr>
          <w:lang w:val="en-GB"/>
        </w:rPr>
        <w:tab/>
        <w:t>BZ</w:t>
      </w:r>
    </w:p>
    <w:p w14:paraId="0C2838DD" w14:textId="77777777" w:rsidR="00CD77FF" w:rsidRPr="001B27DD" w:rsidRDefault="00CD77FF" w:rsidP="00680977">
      <w:pPr>
        <w:tabs>
          <w:tab w:val="right" w:pos="4395"/>
        </w:tabs>
        <w:rPr>
          <w:lang w:val="en-GB"/>
        </w:rPr>
      </w:pPr>
      <w:smartTag w:uri="urn:schemas-microsoft-com:office:smarttags" w:element="place">
        <w:smartTag w:uri="urn:schemas-microsoft-com:office:smarttags" w:element="country-region">
          <w:r w:rsidRPr="001B27DD">
            <w:rPr>
              <w:lang w:val="en-GB"/>
            </w:rPr>
            <w:t>BENIN</w:t>
          </w:r>
        </w:smartTag>
      </w:smartTag>
      <w:r w:rsidRPr="001B27DD">
        <w:rPr>
          <w:lang w:val="en-GB"/>
        </w:rPr>
        <w:tab/>
        <w:t>BJ</w:t>
      </w:r>
    </w:p>
    <w:p w14:paraId="7E1A34C6" w14:textId="77777777" w:rsidR="00CD77FF" w:rsidRPr="001B27DD" w:rsidRDefault="00CD77FF" w:rsidP="00680977">
      <w:pPr>
        <w:tabs>
          <w:tab w:val="right" w:pos="4395"/>
        </w:tabs>
      </w:pPr>
      <w:r w:rsidRPr="001B27DD">
        <w:t>BERMUDES</w:t>
      </w:r>
      <w:r w:rsidRPr="001B27DD">
        <w:tab/>
        <w:t>BM</w:t>
      </w:r>
    </w:p>
    <w:p w14:paraId="4E677C80" w14:textId="77777777" w:rsidR="00CD77FF" w:rsidRPr="001B27DD" w:rsidRDefault="00CD77FF" w:rsidP="00680977">
      <w:pPr>
        <w:tabs>
          <w:tab w:val="right" w:pos="4395"/>
        </w:tabs>
        <w:rPr>
          <w:lang w:val="de-DE"/>
        </w:rPr>
      </w:pPr>
      <w:r w:rsidRPr="001B27DD">
        <w:rPr>
          <w:lang w:val="de-DE"/>
        </w:rPr>
        <w:t>BHOUTAN</w:t>
      </w:r>
      <w:r w:rsidRPr="001B27DD">
        <w:rPr>
          <w:lang w:val="de-DE"/>
        </w:rPr>
        <w:tab/>
        <w:t>BT</w:t>
      </w:r>
    </w:p>
    <w:p w14:paraId="73201BFB" w14:textId="77777777" w:rsidR="00CD77FF" w:rsidRPr="001B27DD" w:rsidRDefault="00CD77FF" w:rsidP="00680977">
      <w:pPr>
        <w:tabs>
          <w:tab w:val="right" w:pos="4395"/>
        </w:tabs>
        <w:rPr>
          <w:lang w:val="de-DE"/>
        </w:rPr>
      </w:pPr>
      <w:r w:rsidRPr="001B27DD">
        <w:rPr>
          <w:lang w:val="de-DE"/>
        </w:rPr>
        <w:t xml:space="preserve">BOLIVIE, </w:t>
      </w:r>
      <w:proofErr w:type="spellStart"/>
      <w:r w:rsidRPr="001B27DD">
        <w:rPr>
          <w:lang w:val="de-DE"/>
        </w:rPr>
        <w:t>l’ETAT</w:t>
      </w:r>
      <w:proofErr w:type="spellEnd"/>
      <w:r w:rsidRPr="001B27DD">
        <w:rPr>
          <w:lang w:val="de-DE"/>
        </w:rPr>
        <w:t xml:space="preserve"> PLURINATIONAL DE</w:t>
      </w:r>
      <w:r w:rsidRPr="001B27DD">
        <w:rPr>
          <w:lang w:val="de-DE"/>
        </w:rPr>
        <w:tab/>
        <w:t>BO</w:t>
      </w:r>
    </w:p>
    <w:p w14:paraId="31DE5216" w14:textId="77777777" w:rsidR="00CD77FF" w:rsidRPr="001B27DD" w:rsidRDefault="00CD77FF" w:rsidP="00680977">
      <w:pPr>
        <w:tabs>
          <w:tab w:val="right" w:pos="4395"/>
        </w:tabs>
        <w:rPr>
          <w:lang w:val="de-DE"/>
        </w:rPr>
      </w:pPr>
      <w:r w:rsidRPr="001B27DD">
        <w:rPr>
          <w:lang w:val="de-DE"/>
        </w:rPr>
        <w:t>BONAIRE, SAINT-EUSTACHE ET SABA</w:t>
      </w:r>
      <w:r w:rsidRPr="001B27DD">
        <w:rPr>
          <w:lang w:val="de-DE"/>
        </w:rPr>
        <w:tab/>
        <w:t>BQ</w:t>
      </w:r>
    </w:p>
    <w:p w14:paraId="38FFF108" w14:textId="77777777" w:rsidR="00CD77FF" w:rsidRPr="001B27DD" w:rsidRDefault="00CD77FF" w:rsidP="00680977">
      <w:pPr>
        <w:tabs>
          <w:tab w:val="right" w:pos="4395"/>
        </w:tabs>
        <w:rPr>
          <w:lang w:val="de-DE"/>
        </w:rPr>
      </w:pPr>
      <w:r w:rsidRPr="001B27DD">
        <w:rPr>
          <w:lang w:val="de-DE"/>
        </w:rPr>
        <w:t>BOSNIE-HERZEGOVINE</w:t>
      </w:r>
      <w:r w:rsidRPr="001B27DD">
        <w:rPr>
          <w:lang w:val="de-DE"/>
        </w:rPr>
        <w:tab/>
        <w:t>BA</w:t>
      </w:r>
    </w:p>
    <w:p w14:paraId="4DCE8DFB" w14:textId="77777777" w:rsidR="00CD77FF" w:rsidRPr="001B27DD" w:rsidRDefault="00CD77FF" w:rsidP="00680977">
      <w:pPr>
        <w:tabs>
          <w:tab w:val="right" w:pos="4395"/>
        </w:tabs>
        <w:rPr>
          <w:lang w:val="de-DE"/>
        </w:rPr>
      </w:pPr>
      <w:r w:rsidRPr="001B27DD">
        <w:rPr>
          <w:lang w:val="de-DE"/>
        </w:rPr>
        <w:t>BOTSWANA</w:t>
      </w:r>
      <w:r w:rsidRPr="001B27DD">
        <w:rPr>
          <w:lang w:val="de-DE"/>
        </w:rPr>
        <w:tab/>
        <w:t>BW</w:t>
      </w:r>
    </w:p>
    <w:p w14:paraId="0829BA5E" w14:textId="77777777" w:rsidR="00CD77FF" w:rsidRPr="001B27DD" w:rsidRDefault="00CD77FF" w:rsidP="00680977">
      <w:pPr>
        <w:tabs>
          <w:tab w:val="right" w:pos="4395"/>
        </w:tabs>
        <w:rPr>
          <w:lang w:val="de-DE"/>
        </w:rPr>
      </w:pPr>
      <w:r w:rsidRPr="001B27DD">
        <w:rPr>
          <w:lang w:val="de-DE"/>
        </w:rPr>
        <w:t>BOUVET, ILE</w:t>
      </w:r>
      <w:r w:rsidRPr="001B27DD">
        <w:rPr>
          <w:lang w:val="de-DE"/>
        </w:rPr>
        <w:tab/>
        <w:t>BV</w:t>
      </w:r>
    </w:p>
    <w:p w14:paraId="43DF5601" w14:textId="77777777" w:rsidR="00CD77FF" w:rsidRPr="001B27DD" w:rsidRDefault="00CD77FF" w:rsidP="00680977">
      <w:pPr>
        <w:tabs>
          <w:tab w:val="right" w:pos="4395"/>
        </w:tabs>
        <w:rPr>
          <w:lang w:val="de-DE"/>
        </w:rPr>
      </w:pPr>
      <w:r w:rsidRPr="001B27DD">
        <w:rPr>
          <w:lang w:val="de-DE"/>
        </w:rPr>
        <w:t>BRESIL</w:t>
      </w:r>
      <w:r w:rsidRPr="001B27DD">
        <w:rPr>
          <w:lang w:val="de-DE"/>
        </w:rPr>
        <w:tab/>
        <w:t>BR</w:t>
      </w:r>
    </w:p>
    <w:p w14:paraId="69F3447E" w14:textId="77777777" w:rsidR="00CD77FF" w:rsidRPr="001B27DD" w:rsidRDefault="00CD77FF" w:rsidP="00680977">
      <w:pPr>
        <w:tabs>
          <w:tab w:val="right" w:pos="4395"/>
        </w:tabs>
        <w:rPr>
          <w:lang w:val="de-DE"/>
        </w:rPr>
      </w:pPr>
      <w:r w:rsidRPr="001B27DD">
        <w:rPr>
          <w:lang w:val="de-DE"/>
        </w:rPr>
        <w:t>BRUNEI DARUSSALAM</w:t>
      </w:r>
      <w:r w:rsidRPr="001B27DD">
        <w:rPr>
          <w:lang w:val="de-DE"/>
        </w:rPr>
        <w:tab/>
        <w:t>BN</w:t>
      </w:r>
    </w:p>
    <w:p w14:paraId="349797B3" w14:textId="77777777" w:rsidR="00CD77FF" w:rsidRPr="001B27DD" w:rsidRDefault="00CD77FF" w:rsidP="00680977">
      <w:pPr>
        <w:tabs>
          <w:tab w:val="right" w:pos="4395"/>
        </w:tabs>
        <w:rPr>
          <w:lang w:val="de-DE"/>
        </w:rPr>
      </w:pPr>
      <w:r w:rsidRPr="001B27DD">
        <w:rPr>
          <w:lang w:val="de-DE"/>
        </w:rPr>
        <w:t>BULGARIE</w:t>
      </w:r>
      <w:r w:rsidRPr="001B27DD">
        <w:rPr>
          <w:lang w:val="de-DE"/>
        </w:rPr>
        <w:tab/>
        <w:t>BG</w:t>
      </w:r>
    </w:p>
    <w:p w14:paraId="36A38685" w14:textId="77777777" w:rsidR="00CD77FF" w:rsidRPr="001B27DD" w:rsidRDefault="00CD77FF" w:rsidP="00680977">
      <w:pPr>
        <w:tabs>
          <w:tab w:val="right" w:pos="4395"/>
        </w:tabs>
        <w:rPr>
          <w:lang w:val="de-DE"/>
        </w:rPr>
      </w:pPr>
      <w:r w:rsidRPr="001B27DD">
        <w:rPr>
          <w:lang w:val="de-DE"/>
        </w:rPr>
        <w:t>BURKINA FASO</w:t>
      </w:r>
      <w:r w:rsidRPr="001B27DD">
        <w:rPr>
          <w:lang w:val="de-DE"/>
        </w:rPr>
        <w:tab/>
        <w:t>BF</w:t>
      </w:r>
    </w:p>
    <w:p w14:paraId="3A6C63A6" w14:textId="77777777" w:rsidR="00CD77FF" w:rsidRPr="001B27DD" w:rsidRDefault="00CD77FF" w:rsidP="00680977">
      <w:pPr>
        <w:tabs>
          <w:tab w:val="right" w:pos="4395"/>
        </w:tabs>
        <w:rPr>
          <w:lang w:val="es-ES"/>
        </w:rPr>
      </w:pPr>
      <w:r w:rsidRPr="001B27DD">
        <w:rPr>
          <w:lang w:val="es-ES"/>
        </w:rPr>
        <w:t>BURUNDI</w:t>
      </w:r>
      <w:r w:rsidRPr="001B27DD">
        <w:rPr>
          <w:lang w:val="es-ES"/>
        </w:rPr>
        <w:tab/>
        <w:t>BI</w:t>
      </w:r>
    </w:p>
    <w:p w14:paraId="6B37AE25" w14:textId="77777777" w:rsidR="00CD77FF" w:rsidRPr="001B27DD" w:rsidRDefault="00CD77FF" w:rsidP="00680977">
      <w:pPr>
        <w:tabs>
          <w:tab w:val="right" w:pos="4395"/>
        </w:tabs>
        <w:rPr>
          <w:lang w:val="es-ES"/>
        </w:rPr>
      </w:pPr>
    </w:p>
    <w:p w14:paraId="5220AF49" w14:textId="77777777" w:rsidR="00CD77FF" w:rsidRPr="001B27DD" w:rsidRDefault="00CD77FF" w:rsidP="00680977">
      <w:pPr>
        <w:tabs>
          <w:tab w:val="right" w:pos="4395"/>
        </w:tabs>
        <w:rPr>
          <w:lang w:val="es-ES"/>
        </w:rPr>
      </w:pPr>
    </w:p>
    <w:p w14:paraId="4AF16873" w14:textId="77777777" w:rsidR="00CD77FF" w:rsidRPr="001B27DD" w:rsidRDefault="00CD77FF" w:rsidP="001B27DD">
      <w:pPr>
        <w:tabs>
          <w:tab w:val="right" w:pos="4395"/>
        </w:tabs>
      </w:pPr>
      <w:r>
        <w:t>CAP-VERT</w:t>
      </w:r>
      <w:r w:rsidRPr="001B27DD">
        <w:tab/>
        <w:t>CV</w:t>
      </w:r>
    </w:p>
    <w:p w14:paraId="2A40D0F5" w14:textId="77777777" w:rsidR="00CD77FF" w:rsidRPr="001B27DD" w:rsidRDefault="00CD77FF" w:rsidP="00680977">
      <w:pPr>
        <w:tabs>
          <w:tab w:val="right" w:pos="4395"/>
        </w:tabs>
        <w:rPr>
          <w:lang w:val="es-ES"/>
        </w:rPr>
      </w:pPr>
      <w:r w:rsidRPr="001B27DD">
        <w:rPr>
          <w:lang w:val="es-ES"/>
        </w:rPr>
        <w:t>CAIMANS, ILES</w:t>
      </w:r>
      <w:r w:rsidRPr="001B27DD">
        <w:rPr>
          <w:lang w:val="es-ES"/>
        </w:rPr>
        <w:tab/>
        <w:t>KY</w:t>
      </w:r>
    </w:p>
    <w:p w14:paraId="139CFDEE" w14:textId="77777777" w:rsidR="00CD77FF" w:rsidRPr="001B27DD" w:rsidRDefault="00CD77FF" w:rsidP="00680977">
      <w:pPr>
        <w:tabs>
          <w:tab w:val="right" w:pos="4395"/>
        </w:tabs>
        <w:rPr>
          <w:lang w:val="es-ES"/>
        </w:rPr>
      </w:pPr>
      <w:r w:rsidRPr="001B27DD">
        <w:rPr>
          <w:lang w:val="es-ES"/>
        </w:rPr>
        <w:t>CAMBODGE</w:t>
      </w:r>
      <w:r w:rsidRPr="001B27DD">
        <w:rPr>
          <w:lang w:val="es-ES"/>
        </w:rPr>
        <w:tab/>
        <w:t>KH</w:t>
      </w:r>
    </w:p>
    <w:p w14:paraId="08C64C69" w14:textId="77777777" w:rsidR="00CD77FF" w:rsidRPr="001B27DD" w:rsidRDefault="00CD77FF" w:rsidP="00680977">
      <w:pPr>
        <w:tabs>
          <w:tab w:val="right" w:pos="4395"/>
        </w:tabs>
        <w:rPr>
          <w:lang w:val="es-ES"/>
        </w:rPr>
      </w:pPr>
      <w:r w:rsidRPr="001B27DD">
        <w:rPr>
          <w:lang w:val="es-ES"/>
        </w:rPr>
        <w:t>CAMEROUN</w:t>
      </w:r>
      <w:r w:rsidRPr="001B27DD">
        <w:rPr>
          <w:lang w:val="es-ES"/>
        </w:rPr>
        <w:tab/>
        <w:t>CM</w:t>
      </w:r>
    </w:p>
    <w:p w14:paraId="3A6E0D6B" w14:textId="77777777" w:rsidR="00CD77FF" w:rsidRPr="001B27DD" w:rsidRDefault="00CD77FF" w:rsidP="00680977">
      <w:pPr>
        <w:tabs>
          <w:tab w:val="right" w:pos="4395"/>
        </w:tabs>
        <w:rPr>
          <w:lang w:val="es-ES"/>
        </w:rPr>
      </w:pPr>
      <w:r w:rsidRPr="001B27DD">
        <w:rPr>
          <w:lang w:val="es-ES"/>
        </w:rPr>
        <w:t>CANADA</w:t>
      </w:r>
      <w:r w:rsidRPr="001B27DD">
        <w:rPr>
          <w:lang w:val="es-ES"/>
        </w:rPr>
        <w:tab/>
        <w:t>CA</w:t>
      </w:r>
    </w:p>
    <w:p w14:paraId="2B05A155" w14:textId="77777777" w:rsidR="00CD77FF" w:rsidRPr="001B27DD" w:rsidRDefault="00CD77FF" w:rsidP="00C10D8F">
      <w:pPr>
        <w:tabs>
          <w:tab w:val="right" w:pos="3969"/>
        </w:tabs>
        <w:ind w:right="141"/>
      </w:pPr>
      <w:r w:rsidRPr="001B27DD">
        <w:t>CHILI</w:t>
      </w:r>
      <w:r w:rsidRPr="001B27DD">
        <w:tab/>
      </w:r>
      <w:r w:rsidRPr="001B27DD">
        <w:tab/>
        <w:t>CL</w:t>
      </w:r>
    </w:p>
    <w:p w14:paraId="120AFD18" w14:textId="77777777" w:rsidR="00CD77FF" w:rsidRPr="001B27DD" w:rsidRDefault="00CD77FF" w:rsidP="000E161A">
      <w:pPr>
        <w:tabs>
          <w:tab w:val="right" w:pos="4536"/>
        </w:tabs>
      </w:pPr>
      <w:r w:rsidRPr="001B27DD">
        <w:t>CHINE</w:t>
      </w:r>
      <w:r w:rsidRPr="001B27DD">
        <w:tab/>
        <w:t>CN</w:t>
      </w:r>
    </w:p>
    <w:p w14:paraId="4A9C3292" w14:textId="77777777" w:rsidR="00CD77FF" w:rsidRPr="001B27DD" w:rsidRDefault="00CD77FF" w:rsidP="000E161A">
      <w:pPr>
        <w:tabs>
          <w:tab w:val="right" w:pos="4536"/>
        </w:tabs>
      </w:pPr>
      <w:r w:rsidRPr="001B27DD">
        <w:t>CHRISTMAS, ILE</w:t>
      </w:r>
      <w:r w:rsidRPr="001B27DD">
        <w:tab/>
        <w:t>CX</w:t>
      </w:r>
    </w:p>
    <w:p w14:paraId="654CF55C" w14:textId="77777777" w:rsidR="00CD77FF" w:rsidRPr="001B27DD" w:rsidRDefault="00CD77FF" w:rsidP="002162FA">
      <w:pPr>
        <w:tabs>
          <w:tab w:val="right" w:pos="4536"/>
        </w:tabs>
        <w:rPr>
          <w:lang w:val="en-GB"/>
        </w:rPr>
      </w:pPr>
      <w:r w:rsidRPr="001B27DD">
        <w:rPr>
          <w:lang w:val="en-GB"/>
        </w:rPr>
        <w:t>CHYPRE</w:t>
      </w:r>
      <w:r w:rsidRPr="001B27DD">
        <w:rPr>
          <w:lang w:val="en-GB"/>
        </w:rPr>
        <w:tab/>
        <w:t>CY</w:t>
      </w:r>
    </w:p>
    <w:p w14:paraId="546DC0F5" w14:textId="77777777" w:rsidR="00CD77FF" w:rsidRPr="001B27DD" w:rsidRDefault="00CD77FF" w:rsidP="000C3B87">
      <w:pPr>
        <w:tabs>
          <w:tab w:val="right" w:pos="4536"/>
        </w:tabs>
        <w:rPr>
          <w:lang w:val="en-GB"/>
        </w:rPr>
      </w:pPr>
      <w:r w:rsidRPr="001B27DD">
        <w:rPr>
          <w:lang w:val="en-GB"/>
        </w:rPr>
        <w:t>COCOS (KEELING), ILES</w:t>
      </w:r>
      <w:r w:rsidRPr="001B27DD">
        <w:rPr>
          <w:lang w:val="en-GB"/>
        </w:rPr>
        <w:tab/>
        <w:t>CC</w:t>
      </w:r>
    </w:p>
    <w:p w14:paraId="11905E7C" w14:textId="77777777" w:rsidR="00CD77FF" w:rsidRPr="001B27DD" w:rsidRDefault="00CD77FF" w:rsidP="000C3B87">
      <w:pPr>
        <w:tabs>
          <w:tab w:val="right" w:pos="4536"/>
        </w:tabs>
        <w:rPr>
          <w:lang w:val="en-GB"/>
        </w:rPr>
      </w:pPr>
      <w:r w:rsidRPr="001B27DD">
        <w:rPr>
          <w:lang w:val="en-GB"/>
        </w:rPr>
        <w:t>COLOMBIE</w:t>
      </w:r>
      <w:r w:rsidRPr="001B27DD">
        <w:rPr>
          <w:lang w:val="en-GB"/>
        </w:rPr>
        <w:tab/>
        <w:t>CO</w:t>
      </w:r>
    </w:p>
    <w:p w14:paraId="6A85689A" w14:textId="77777777" w:rsidR="00CD77FF" w:rsidRPr="001B27DD" w:rsidRDefault="00CD77FF" w:rsidP="000C3B87">
      <w:pPr>
        <w:tabs>
          <w:tab w:val="right" w:pos="4536"/>
        </w:tabs>
        <w:rPr>
          <w:lang w:val="en-GB"/>
        </w:rPr>
      </w:pPr>
      <w:r w:rsidRPr="001B27DD">
        <w:rPr>
          <w:lang w:val="en-GB"/>
        </w:rPr>
        <w:t>COMORES</w:t>
      </w:r>
      <w:r w:rsidRPr="001B27DD">
        <w:rPr>
          <w:lang w:val="en-GB"/>
        </w:rPr>
        <w:tab/>
        <w:t>KM</w:t>
      </w:r>
    </w:p>
    <w:p w14:paraId="1B0AC692" w14:textId="77777777" w:rsidR="00CD77FF" w:rsidRPr="001B27DD" w:rsidRDefault="00CD77FF" w:rsidP="000C3B87">
      <w:pPr>
        <w:tabs>
          <w:tab w:val="right" w:pos="4536"/>
        </w:tabs>
        <w:rPr>
          <w:lang w:val="en-US"/>
        </w:rPr>
      </w:pPr>
      <w:r w:rsidRPr="001B27DD">
        <w:rPr>
          <w:lang w:val="en-US"/>
        </w:rPr>
        <w:t>CONGO</w:t>
      </w:r>
      <w:r w:rsidRPr="001B27DD">
        <w:rPr>
          <w:lang w:val="en-US"/>
        </w:rPr>
        <w:tab/>
        <w:t>CG</w:t>
      </w:r>
    </w:p>
    <w:p w14:paraId="077094BA" w14:textId="77777777" w:rsidR="00CD77FF" w:rsidRPr="001B27DD" w:rsidRDefault="00CD77FF" w:rsidP="00310A0C">
      <w:pPr>
        <w:tabs>
          <w:tab w:val="right" w:pos="4536"/>
        </w:tabs>
      </w:pPr>
      <w:r w:rsidRPr="001B27DD">
        <w:t>CONGO, REPUBLIQUE DEMOCRATIQUE DU</w:t>
      </w:r>
      <w:r w:rsidRPr="001B27DD">
        <w:tab/>
        <w:t>CD</w:t>
      </w:r>
    </w:p>
    <w:p w14:paraId="05065434" w14:textId="77777777" w:rsidR="00CD77FF" w:rsidRPr="001B27DD" w:rsidRDefault="00CD77FF" w:rsidP="000C3B87">
      <w:pPr>
        <w:tabs>
          <w:tab w:val="right" w:pos="4536"/>
        </w:tabs>
      </w:pPr>
      <w:r w:rsidRPr="001B27DD">
        <w:t>COOK, ILES</w:t>
      </w:r>
      <w:r w:rsidRPr="001B27DD">
        <w:tab/>
        <w:t>CK</w:t>
      </w:r>
    </w:p>
    <w:p w14:paraId="5ED8FDF2" w14:textId="77777777" w:rsidR="00CD77FF" w:rsidRPr="001B27DD" w:rsidRDefault="00CD77FF" w:rsidP="000C3B87">
      <w:pPr>
        <w:tabs>
          <w:tab w:val="right" w:pos="4536"/>
        </w:tabs>
      </w:pPr>
      <w:r w:rsidRPr="001B27DD">
        <w:t>COREE, REPUBLIQUE DE</w:t>
      </w:r>
      <w:r w:rsidRPr="001B27DD">
        <w:tab/>
        <w:t>KR</w:t>
      </w:r>
    </w:p>
    <w:p w14:paraId="45930973" w14:textId="77777777" w:rsidR="00CD77FF" w:rsidRPr="001B27DD" w:rsidRDefault="00CD77FF" w:rsidP="000C3B87">
      <w:pPr>
        <w:tabs>
          <w:tab w:val="right" w:pos="4536"/>
        </w:tabs>
      </w:pPr>
      <w:r w:rsidRPr="001B27DD">
        <w:t>COREE, REPUBLIQUE POPULAIRE</w:t>
      </w:r>
    </w:p>
    <w:p w14:paraId="34DE6721" w14:textId="77777777" w:rsidR="00CD77FF" w:rsidRPr="001B27DD" w:rsidRDefault="00CD77FF" w:rsidP="000C3B87">
      <w:pPr>
        <w:tabs>
          <w:tab w:val="right" w:pos="4536"/>
        </w:tabs>
      </w:pPr>
      <w:r w:rsidRPr="001B27DD">
        <w:t xml:space="preserve">DEMOCRATIQUE DE </w:t>
      </w:r>
      <w:r w:rsidRPr="001B27DD">
        <w:tab/>
        <w:t>KP</w:t>
      </w:r>
    </w:p>
    <w:p w14:paraId="53273B79" w14:textId="77777777" w:rsidR="00CD77FF" w:rsidRPr="001B27DD" w:rsidRDefault="00CD77FF" w:rsidP="000C3B87">
      <w:pPr>
        <w:tabs>
          <w:tab w:val="right" w:pos="4536"/>
        </w:tabs>
      </w:pPr>
      <w:r w:rsidRPr="001B27DD">
        <w:t>COSTA RICA</w:t>
      </w:r>
      <w:r w:rsidRPr="001B27DD">
        <w:tab/>
        <w:t>CR</w:t>
      </w:r>
    </w:p>
    <w:p w14:paraId="23216CAC" w14:textId="77777777" w:rsidR="00CD77FF" w:rsidRPr="001B27DD" w:rsidRDefault="00CD77FF" w:rsidP="000C3B87">
      <w:pPr>
        <w:tabs>
          <w:tab w:val="right" w:pos="4536"/>
        </w:tabs>
      </w:pPr>
      <w:r w:rsidRPr="001B27DD">
        <w:t>COTE D’IVOIRE</w:t>
      </w:r>
      <w:r w:rsidRPr="001B27DD">
        <w:tab/>
        <w:t>CI</w:t>
      </w:r>
    </w:p>
    <w:p w14:paraId="5452C28C" w14:textId="77777777" w:rsidR="00CD77FF" w:rsidRPr="001B27DD" w:rsidRDefault="00CD77FF" w:rsidP="000C3B87">
      <w:pPr>
        <w:tabs>
          <w:tab w:val="right" w:pos="4536"/>
        </w:tabs>
        <w:rPr>
          <w:lang w:val="en-GB"/>
        </w:rPr>
      </w:pPr>
      <w:r w:rsidRPr="001B27DD">
        <w:rPr>
          <w:lang w:val="en-GB"/>
        </w:rPr>
        <w:t>CROATIE</w:t>
      </w:r>
      <w:r w:rsidRPr="001B27DD">
        <w:rPr>
          <w:lang w:val="en-GB"/>
        </w:rPr>
        <w:tab/>
        <w:t>HR</w:t>
      </w:r>
    </w:p>
    <w:p w14:paraId="05FE5A51" w14:textId="77777777" w:rsidR="00CD77FF" w:rsidRPr="001B27DD" w:rsidRDefault="00CD77FF" w:rsidP="000C3B87">
      <w:pPr>
        <w:tabs>
          <w:tab w:val="right" w:pos="4536"/>
        </w:tabs>
        <w:rPr>
          <w:lang w:val="en-GB"/>
        </w:rPr>
      </w:pPr>
      <w:smartTag w:uri="urn:schemas-microsoft-com:office:smarttags" w:element="place">
        <w:smartTag w:uri="urn:schemas-microsoft-com:office:smarttags" w:element="country-region">
          <w:r w:rsidRPr="001B27DD">
            <w:rPr>
              <w:lang w:val="en-GB"/>
            </w:rPr>
            <w:t>CUBA</w:t>
          </w:r>
        </w:smartTag>
      </w:smartTag>
      <w:r w:rsidRPr="001B27DD">
        <w:rPr>
          <w:lang w:val="en-GB"/>
        </w:rPr>
        <w:tab/>
        <w:t>CU</w:t>
      </w:r>
    </w:p>
    <w:p w14:paraId="09DB86A8" w14:textId="77777777" w:rsidR="00CD77FF" w:rsidRPr="001B27DD" w:rsidRDefault="00CD77FF" w:rsidP="000C3B87">
      <w:pPr>
        <w:tabs>
          <w:tab w:val="right" w:pos="4536"/>
        </w:tabs>
        <w:rPr>
          <w:lang w:val="en-GB"/>
        </w:rPr>
      </w:pPr>
      <w:r w:rsidRPr="001B27DD">
        <w:rPr>
          <w:lang w:val="en-GB"/>
        </w:rPr>
        <w:t>CURAÇAO</w:t>
      </w:r>
      <w:r w:rsidRPr="001B27DD">
        <w:rPr>
          <w:lang w:val="en-GB"/>
        </w:rPr>
        <w:tab/>
        <w:t>CW</w:t>
      </w:r>
    </w:p>
    <w:p w14:paraId="45C99B78" w14:textId="77777777" w:rsidR="00CD77FF" w:rsidRPr="001B27DD" w:rsidRDefault="00CD77FF" w:rsidP="000C3B87">
      <w:pPr>
        <w:tabs>
          <w:tab w:val="right" w:pos="4536"/>
        </w:tabs>
        <w:rPr>
          <w:lang w:val="en-GB"/>
        </w:rPr>
      </w:pPr>
    </w:p>
    <w:p w14:paraId="625E2C86" w14:textId="77777777" w:rsidR="00CD77FF" w:rsidRPr="001B27DD" w:rsidRDefault="00CD77FF" w:rsidP="000C3B87">
      <w:pPr>
        <w:tabs>
          <w:tab w:val="right" w:pos="4536"/>
        </w:tabs>
        <w:rPr>
          <w:lang w:val="en-GB"/>
        </w:rPr>
      </w:pPr>
    </w:p>
    <w:p w14:paraId="51DEFA07" w14:textId="77777777" w:rsidR="00CD77FF" w:rsidRPr="001B27DD" w:rsidRDefault="00CD77FF" w:rsidP="000C3B87">
      <w:pPr>
        <w:tabs>
          <w:tab w:val="right" w:pos="4536"/>
        </w:tabs>
      </w:pPr>
      <w:r w:rsidRPr="001B27DD">
        <w:t>DANEMARK</w:t>
      </w:r>
      <w:r w:rsidRPr="001B27DD">
        <w:tab/>
        <w:t>DK</w:t>
      </w:r>
    </w:p>
    <w:p w14:paraId="722AC737" w14:textId="77777777" w:rsidR="00CD77FF" w:rsidRPr="001B27DD" w:rsidRDefault="00CD77FF" w:rsidP="000C3B87">
      <w:pPr>
        <w:tabs>
          <w:tab w:val="right" w:pos="4536"/>
        </w:tabs>
      </w:pPr>
      <w:r w:rsidRPr="001B27DD">
        <w:t>DJIBOUTI</w:t>
      </w:r>
      <w:r w:rsidRPr="001B27DD">
        <w:tab/>
        <w:t>DJ</w:t>
      </w:r>
    </w:p>
    <w:p w14:paraId="6E297FAA" w14:textId="77777777" w:rsidR="00CD77FF" w:rsidRPr="001B27DD" w:rsidRDefault="00CD77FF" w:rsidP="000C3B87">
      <w:pPr>
        <w:tabs>
          <w:tab w:val="right" w:pos="4536"/>
        </w:tabs>
      </w:pPr>
      <w:r w:rsidRPr="001B27DD">
        <w:t>DOMINICAINE, REPUBLIQUE</w:t>
      </w:r>
      <w:r w:rsidRPr="001B27DD">
        <w:tab/>
        <w:t>DO</w:t>
      </w:r>
    </w:p>
    <w:p w14:paraId="4913922C" w14:textId="77777777" w:rsidR="00CD77FF" w:rsidRPr="001B27DD" w:rsidRDefault="00CD77FF" w:rsidP="000C3B87">
      <w:pPr>
        <w:tabs>
          <w:tab w:val="right" w:pos="4536"/>
        </w:tabs>
        <w:rPr>
          <w:lang w:val="es-ES"/>
        </w:rPr>
      </w:pPr>
      <w:r w:rsidRPr="001B27DD">
        <w:rPr>
          <w:lang w:val="es-ES"/>
        </w:rPr>
        <w:t>DOMINIQUE</w:t>
      </w:r>
      <w:r w:rsidRPr="001B27DD">
        <w:rPr>
          <w:lang w:val="es-ES"/>
        </w:rPr>
        <w:tab/>
        <w:t>DM</w:t>
      </w:r>
    </w:p>
    <w:p w14:paraId="0EDB6DBD" w14:textId="77777777" w:rsidR="00CD77FF" w:rsidRPr="001B27DD" w:rsidRDefault="00CD77FF" w:rsidP="000C3B87">
      <w:pPr>
        <w:tabs>
          <w:tab w:val="right" w:pos="4536"/>
        </w:tabs>
        <w:rPr>
          <w:lang w:val="es-ES"/>
        </w:rPr>
      </w:pPr>
    </w:p>
    <w:p w14:paraId="130DB7A4" w14:textId="77777777" w:rsidR="00CD77FF" w:rsidRPr="001B27DD" w:rsidRDefault="00CD77FF" w:rsidP="000C3B87">
      <w:pPr>
        <w:tabs>
          <w:tab w:val="right" w:pos="4536"/>
        </w:tabs>
        <w:rPr>
          <w:lang w:val="es-ES"/>
        </w:rPr>
      </w:pPr>
    </w:p>
    <w:p w14:paraId="104AC91A" w14:textId="77777777" w:rsidR="00CD77FF" w:rsidRPr="001B27DD" w:rsidRDefault="00CD77FF" w:rsidP="000C3B87">
      <w:pPr>
        <w:tabs>
          <w:tab w:val="right" w:pos="4536"/>
        </w:tabs>
        <w:rPr>
          <w:lang w:val="es-ES"/>
        </w:rPr>
      </w:pPr>
      <w:r w:rsidRPr="001B27DD">
        <w:rPr>
          <w:lang w:val="es-ES"/>
        </w:rPr>
        <w:t>EGYPTE</w:t>
      </w:r>
      <w:r w:rsidRPr="001B27DD">
        <w:rPr>
          <w:lang w:val="es-ES"/>
        </w:rPr>
        <w:tab/>
        <w:t>EG</w:t>
      </w:r>
    </w:p>
    <w:p w14:paraId="2011989A" w14:textId="77777777" w:rsidR="00CD77FF" w:rsidRPr="001B27DD" w:rsidRDefault="00CD77FF" w:rsidP="000C3B87">
      <w:pPr>
        <w:tabs>
          <w:tab w:val="right" w:pos="4536"/>
        </w:tabs>
        <w:rPr>
          <w:lang w:val="es-ES"/>
        </w:rPr>
      </w:pPr>
      <w:r w:rsidRPr="001B27DD">
        <w:rPr>
          <w:lang w:val="es-ES"/>
        </w:rPr>
        <w:t>EL SAVADOR</w:t>
      </w:r>
      <w:r w:rsidRPr="001B27DD">
        <w:rPr>
          <w:lang w:val="es-ES"/>
        </w:rPr>
        <w:tab/>
        <w:t>SV</w:t>
      </w:r>
    </w:p>
    <w:p w14:paraId="5E182196" w14:textId="77777777" w:rsidR="00CD77FF" w:rsidRPr="001B27DD" w:rsidRDefault="00CD77FF" w:rsidP="000C3B87">
      <w:pPr>
        <w:tabs>
          <w:tab w:val="right" w:pos="4536"/>
        </w:tabs>
      </w:pPr>
      <w:r w:rsidRPr="001B27DD">
        <w:t>EMIRATS ARABES UNIS</w:t>
      </w:r>
      <w:r w:rsidRPr="001B27DD">
        <w:tab/>
        <w:t>AE</w:t>
      </w:r>
    </w:p>
    <w:p w14:paraId="5ECD68EF" w14:textId="77777777" w:rsidR="00CD77FF" w:rsidRPr="001B27DD" w:rsidRDefault="00CD77FF" w:rsidP="000C3B87">
      <w:pPr>
        <w:tabs>
          <w:tab w:val="right" w:pos="4536"/>
        </w:tabs>
      </w:pPr>
      <w:r w:rsidRPr="001B27DD">
        <w:t>EQUATEUR</w:t>
      </w:r>
      <w:r w:rsidRPr="001B27DD">
        <w:tab/>
        <w:t>EC</w:t>
      </w:r>
    </w:p>
    <w:p w14:paraId="093F72D1" w14:textId="77777777" w:rsidR="00CD77FF" w:rsidRPr="001B27DD" w:rsidRDefault="00CD77FF" w:rsidP="000C3B87">
      <w:pPr>
        <w:tabs>
          <w:tab w:val="right" w:pos="4536"/>
        </w:tabs>
      </w:pPr>
      <w:r w:rsidRPr="001B27DD">
        <w:t>ERYTHREE</w:t>
      </w:r>
      <w:r w:rsidRPr="001B27DD">
        <w:tab/>
        <w:t>ER</w:t>
      </w:r>
    </w:p>
    <w:p w14:paraId="6224752B" w14:textId="77777777" w:rsidR="00CD77FF" w:rsidRPr="001B27DD" w:rsidRDefault="00CD77FF" w:rsidP="000C3B87">
      <w:pPr>
        <w:tabs>
          <w:tab w:val="right" w:pos="4536"/>
        </w:tabs>
      </w:pPr>
      <w:r w:rsidRPr="001B27DD">
        <w:t>ESPAGNE</w:t>
      </w:r>
      <w:r w:rsidRPr="001B27DD">
        <w:tab/>
        <w:t>ES</w:t>
      </w:r>
    </w:p>
    <w:p w14:paraId="2BAFEA22" w14:textId="77777777" w:rsidR="00CD77FF" w:rsidRPr="001B27DD" w:rsidRDefault="00CD77FF" w:rsidP="000C3B87">
      <w:pPr>
        <w:tabs>
          <w:tab w:val="right" w:pos="4536"/>
        </w:tabs>
      </w:pPr>
      <w:r w:rsidRPr="001B27DD">
        <w:t>ESTONIE</w:t>
      </w:r>
      <w:r w:rsidRPr="001B27DD">
        <w:tab/>
        <w:t>EE</w:t>
      </w:r>
    </w:p>
    <w:p w14:paraId="16B5E954" w14:textId="77777777" w:rsidR="00CD77FF" w:rsidRPr="001B27DD" w:rsidRDefault="00CD77FF" w:rsidP="000C3B87">
      <w:pPr>
        <w:tabs>
          <w:tab w:val="right" w:pos="4536"/>
        </w:tabs>
      </w:pPr>
      <w:r w:rsidRPr="001B27DD">
        <w:t>ETATS-UNIS</w:t>
      </w:r>
      <w:r>
        <w:t xml:space="preserve"> D’AMERIQUE</w:t>
      </w:r>
      <w:r w:rsidRPr="001B27DD">
        <w:tab/>
        <w:t>US</w:t>
      </w:r>
    </w:p>
    <w:p w14:paraId="5BC50039" w14:textId="77777777" w:rsidR="00CD77FF" w:rsidRPr="001B27DD" w:rsidRDefault="00CD77FF" w:rsidP="000C3B87">
      <w:pPr>
        <w:tabs>
          <w:tab w:val="right" w:pos="4536"/>
        </w:tabs>
      </w:pPr>
      <w:r w:rsidRPr="001B27DD">
        <w:t>ETHIOPIE</w:t>
      </w:r>
      <w:r w:rsidRPr="001B27DD">
        <w:tab/>
        <w:t>ET</w:t>
      </w:r>
    </w:p>
    <w:p w14:paraId="2FA67A34" w14:textId="77777777" w:rsidR="00CD77FF" w:rsidRPr="001B27DD" w:rsidRDefault="00CD77FF" w:rsidP="000C3B87">
      <w:pPr>
        <w:tabs>
          <w:tab w:val="right" w:pos="4536"/>
        </w:tabs>
      </w:pPr>
    </w:p>
    <w:p w14:paraId="20AADB29" w14:textId="77777777" w:rsidR="00CD77FF" w:rsidRPr="001B27DD" w:rsidRDefault="00CD77FF" w:rsidP="000C3B87">
      <w:pPr>
        <w:tabs>
          <w:tab w:val="right" w:pos="4536"/>
        </w:tabs>
      </w:pPr>
    </w:p>
    <w:p w14:paraId="55A66532" w14:textId="77777777" w:rsidR="00CD77FF" w:rsidRPr="001B27DD" w:rsidRDefault="00CD77FF" w:rsidP="000C3B87">
      <w:pPr>
        <w:tabs>
          <w:tab w:val="right" w:pos="4536"/>
        </w:tabs>
      </w:pPr>
      <w:r w:rsidRPr="001B27DD">
        <w:t>FALKLAND, ILES</w:t>
      </w:r>
      <w:r>
        <w:t xml:space="preserve"> (MALVINAS)</w:t>
      </w:r>
      <w:r w:rsidRPr="001B27DD">
        <w:tab/>
        <w:t>FK</w:t>
      </w:r>
    </w:p>
    <w:p w14:paraId="6B851CEF" w14:textId="77777777" w:rsidR="00CD77FF" w:rsidRPr="001B27DD" w:rsidRDefault="00CD77FF" w:rsidP="000C3B87">
      <w:pPr>
        <w:tabs>
          <w:tab w:val="right" w:pos="4536"/>
        </w:tabs>
      </w:pPr>
      <w:r w:rsidRPr="001B27DD">
        <w:t>FEROE, ILES</w:t>
      </w:r>
      <w:r w:rsidRPr="001B27DD">
        <w:tab/>
        <w:t>FO</w:t>
      </w:r>
    </w:p>
    <w:p w14:paraId="6CB3DAA2" w14:textId="77777777" w:rsidR="00CD77FF" w:rsidRPr="001B27DD" w:rsidRDefault="00CD77FF" w:rsidP="000C3B87">
      <w:pPr>
        <w:tabs>
          <w:tab w:val="right" w:pos="4536"/>
        </w:tabs>
      </w:pPr>
      <w:r w:rsidRPr="001B27DD">
        <w:t>FIDJI</w:t>
      </w:r>
      <w:r w:rsidRPr="001B27DD">
        <w:tab/>
        <w:t>FJ</w:t>
      </w:r>
    </w:p>
    <w:p w14:paraId="4AD76293" w14:textId="77777777" w:rsidR="00CD77FF" w:rsidRPr="001B27DD" w:rsidRDefault="00CD77FF" w:rsidP="000C3B87">
      <w:pPr>
        <w:tabs>
          <w:tab w:val="right" w:pos="4536"/>
        </w:tabs>
      </w:pPr>
      <w:r w:rsidRPr="001B27DD">
        <w:t>FINLANDE</w:t>
      </w:r>
      <w:r w:rsidRPr="001B27DD">
        <w:tab/>
        <w:t>FI</w:t>
      </w:r>
    </w:p>
    <w:p w14:paraId="43ED86A1" w14:textId="77777777" w:rsidR="00CD77FF" w:rsidRPr="001B27DD" w:rsidRDefault="00CD77FF" w:rsidP="000C3B87">
      <w:pPr>
        <w:tabs>
          <w:tab w:val="right" w:pos="4536"/>
        </w:tabs>
      </w:pPr>
      <w:r w:rsidRPr="001B27DD">
        <w:t>FRANCE</w:t>
      </w:r>
      <w:r w:rsidRPr="001B27DD">
        <w:tab/>
        <w:t>FR</w:t>
      </w:r>
    </w:p>
    <w:p w14:paraId="0A52B78B" w14:textId="77777777" w:rsidR="00CD77FF" w:rsidRPr="001B27DD" w:rsidRDefault="00CD77FF" w:rsidP="000C3B87">
      <w:pPr>
        <w:tabs>
          <w:tab w:val="right" w:pos="4536"/>
        </w:tabs>
      </w:pPr>
    </w:p>
    <w:p w14:paraId="2257F5F0" w14:textId="77777777" w:rsidR="00CD77FF" w:rsidRPr="001B27DD" w:rsidRDefault="00CD77FF" w:rsidP="000C3B87">
      <w:pPr>
        <w:tabs>
          <w:tab w:val="right" w:pos="4536"/>
        </w:tabs>
      </w:pPr>
    </w:p>
    <w:p w14:paraId="2382B2A2" w14:textId="77777777" w:rsidR="00CD77FF" w:rsidRPr="001B27DD" w:rsidRDefault="00CD77FF" w:rsidP="000C3B87">
      <w:pPr>
        <w:tabs>
          <w:tab w:val="right" w:pos="4536"/>
        </w:tabs>
      </w:pPr>
      <w:r w:rsidRPr="001B27DD">
        <w:br w:type="column"/>
      </w:r>
      <w:r w:rsidRPr="001B27DD">
        <w:lastRenderedPageBreak/>
        <w:t>GABON</w:t>
      </w:r>
      <w:r w:rsidRPr="001B27DD">
        <w:tab/>
        <w:t>GA</w:t>
      </w:r>
    </w:p>
    <w:p w14:paraId="680BBE66" w14:textId="77777777" w:rsidR="00CD77FF" w:rsidRPr="001B27DD" w:rsidRDefault="00CD77FF" w:rsidP="000C3B87">
      <w:pPr>
        <w:tabs>
          <w:tab w:val="right" w:pos="4536"/>
        </w:tabs>
      </w:pPr>
      <w:r w:rsidRPr="001B27DD">
        <w:t>GAMBIE</w:t>
      </w:r>
      <w:r w:rsidRPr="001B27DD">
        <w:tab/>
        <w:t>GM</w:t>
      </w:r>
    </w:p>
    <w:p w14:paraId="25944F2F" w14:textId="77777777" w:rsidR="00CD77FF" w:rsidRPr="001B27DD" w:rsidRDefault="00CD77FF" w:rsidP="000C3B87">
      <w:pPr>
        <w:tabs>
          <w:tab w:val="right" w:pos="4536"/>
        </w:tabs>
      </w:pPr>
      <w:r w:rsidRPr="001B27DD">
        <w:t>GEORGIE</w:t>
      </w:r>
      <w:r w:rsidRPr="001B27DD">
        <w:tab/>
        <w:t>GE</w:t>
      </w:r>
    </w:p>
    <w:p w14:paraId="45AE88C7" w14:textId="77777777" w:rsidR="00CD77FF" w:rsidRPr="001B27DD" w:rsidRDefault="00CD77FF" w:rsidP="000C3B87">
      <w:pPr>
        <w:tabs>
          <w:tab w:val="right" w:pos="4536"/>
        </w:tabs>
      </w:pPr>
      <w:r w:rsidRPr="001B27DD">
        <w:t xml:space="preserve">GEORGIE DU SUD ET LES ILES </w:t>
      </w:r>
    </w:p>
    <w:p w14:paraId="53C217CD" w14:textId="77777777" w:rsidR="00CD77FF" w:rsidRPr="001B27DD" w:rsidRDefault="00CD77FF" w:rsidP="000C3B87">
      <w:pPr>
        <w:tabs>
          <w:tab w:val="right" w:pos="4536"/>
        </w:tabs>
      </w:pPr>
      <w:r w:rsidRPr="001B27DD">
        <w:rPr>
          <w:lang w:val="de-DE"/>
        </w:rPr>
        <w:t>SANDWICH DU SUD</w:t>
      </w:r>
      <w:r w:rsidRPr="001B27DD">
        <w:t xml:space="preserve"> </w:t>
      </w:r>
      <w:r w:rsidRPr="001B27DD">
        <w:tab/>
        <w:t>GS</w:t>
      </w:r>
    </w:p>
    <w:p w14:paraId="581807AF" w14:textId="77777777" w:rsidR="00CD77FF" w:rsidRPr="001B27DD" w:rsidRDefault="00CD77FF" w:rsidP="000C3B87">
      <w:pPr>
        <w:tabs>
          <w:tab w:val="right" w:pos="4536"/>
        </w:tabs>
        <w:rPr>
          <w:lang w:val="de-DE"/>
        </w:rPr>
      </w:pPr>
      <w:r w:rsidRPr="001B27DD">
        <w:rPr>
          <w:lang w:val="de-DE"/>
        </w:rPr>
        <w:t>GHANA</w:t>
      </w:r>
      <w:r w:rsidRPr="001B27DD">
        <w:rPr>
          <w:lang w:val="de-DE"/>
        </w:rPr>
        <w:tab/>
        <w:t>GH</w:t>
      </w:r>
    </w:p>
    <w:p w14:paraId="2CEBBA37" w14:textId="77777777" w:rsidR="00CD77FF" w:rsidRPr="001B27DD" w:rsidRDefault="00CD77FF" w:rsidP="000C3B87">
      <w:pPr>
        <w:tabs>
          <w:tab w:val="right" w:pos="4536"/>
        </w:tabs>
        <w:rPr>
          <w:lang w:val="de-DE"/>
        </w:rPr>
      </w:pPr>
      <w:r w:rsidRPr="001B27DD">
        <w:rPr>
          <w:lang w:val="de-DE"/>
        </w:rPr>
        <w:t>GIBRALTAR</w:t>
      </w:r>
      <w:r w:rsidRPr="001B27DD">
        <w:rPr>
          <w:lang w:val="de-DE"/>
        </w:rPr>
        <w:tab/>
        <w:t>GI</w:t>
      </w:r>
    </w:p>
    <w:p w14:paraId="6A538A33" w14:textId="77777777" w:rsidR="00CD77FF" w:rsidRPr="001B27DD" w:rsidRDefault="00CD77FF" w:rsidP="000C3B87">
      <w:pPr>
        <w:tabs>
          <w:tab w:val="right" w:pos="4536"/>
        </w:tabs>
        <w:rPr>
          <w:lang w:val="nl-NL"/>
        </w:rPr>
      </w:pPr>
      <w:r w:rsidRPr="001B27DD">
        <w:rPr>
          <w:lang w:val="nl-NL"/>
        </w:rPr>
        <w:t>GRECE</w:t>
      </w:r>
      <w:r w:rsidRPr="001B27DD">
        <w:rPr>
          <w:lang w:val="nl-NL"/>
        </w:rPr>
        <w:tab/>
        <w:t>GR</w:t>
      </w:r>
    </w:p>
    <w:p w14:paraId="21E9A58A" w14:textId="77777777" w:rsidR="00CD77FF" w:rsidRPr="001B27DD" w:rsidRDefault="00CD77FF" w:rsidP="002162FA">
      <w:pPr>
        <w:tabs>
          <w:tab w:val="right" w:pos="4536"/>
        </w:tabs>
        <w:rPr>
          <w:lang w:val="nl-NL"/>
        </w:rPr>
      </w:pPr>
      <w:r w:rsidRPr="001B27DD">
        <w:rPr>
          <w:lang w:val="nl-NL"/>
        </w:rPr>
        <w:t>GRENADE</w:t>
      </w:r>
      <w:r w:rsidRPr="001B27DD">
        <w:rPr>
          <w:lang w:val="nl-NL"/>
        </w:rPr>
        <w:tab/>
        <w:t>GD</w:t>
      </w:r>
    </w:p>
    <w:p w14:paraId="1B805EE6" w14:textId="77777777" w:rsidR="00CD77FF" w:rsidRDefault="00CD77FF" w:rsidP="002162FA">
      <w:pPr>
        <w:tabs>
          <w:tab w:val="right" w:pos="4536"/>
        </w:tabs>
        <w:rPr>
          <w:ins w:id="11" w:author="Timothée MUGUET" w:date="2026-03-16T14:42:00Z" w16du:dateUtc="2026-03-16T13:42:00Z"/>
          <w:lang w:val="nl-NL"/>
        </w:rPr>
      </w:pPr>
      <w:r w:rsidRPr="001B27DD">
        <w:rPr>
          <w:lang w:val="nl-NL"/>
        </w:rPr>
        <w:t>GROENLAND</w:t>
      </w:r>
      <w:r w:rsidRPr="001B27DD">
        <w:rPr>
          <w:lang w:val="nl-NL"/>
        </w:rPr>
        <w:tab/>
        <w:t>GL</w:t>
      </w:r>
    </w:p>
    <w:p w14:paraId="1DB74D96" w14:textId="4411F036" w:rsidR="00ED57A6" w:rsidRPr="001B27DD" w:rsidRDefault="00ED57A6" w:rsidP="002162FA">
      <w:pPr>
        <w:tabs>
          <w:tab w:val="right" w:pos="4536"/>
        </w:tabs>
        <w:rPr>
          <w:lang w:val="nl-NL"/>
        </w:rPr>
      </w:pPr>
      <w:ins w:id="12" w:author="Timothée MUGUET" w:date="2026-03-16T14:42:00Z" w16du:dateUtc="2026-03-16T13:42:00Z">
        <w:r>
          <w:rPr>
            <w:lang w:val="nl-NL"/>
          </w:rPr>
          <w:t>GUADELOUPE</w:t>
        </w:r>
        <w:r>
          <w:rPr>
            <w:lang w:val="nl-NL"/>
          </w:rPr>
          <w:tab/>
          <w:t>GP</w:t>
        </w:r>
      </w:ins>
    </w:p>
    <w:p w14:paraId="26C56723" w14:textId="77777777" w:rsidR="00CD77FF" w:rsidRPr="001B27DD" w:rsidRDefault="00CD77FF" w:rsidP="000E161A">
      <w:pPr>
        <w:tabs>
          <w:tab w:val="right" w:pos="4536"/>
        </w:tabs>
        <w:rPr>
          <w:lang w:val="nl-NL"/>
        </w:rPr>
      </w:pPr>
      <w:r w:rsidRPr="001B27DD">
        <w:rPr>
          <w:lang w:val="nl-NL"/>
        </w:rPr>
        <w:t>GUAM</w:t>
      </w:r>
      <w:r w:rsidRPr="001B27DD">
        <w:rPr>
          <w:lang w:val="nl-NL"/>
        </w:rPr>
        <w:tab/>
        <w:t>GU</w:t>
      </w:r>
    </w:p>
    <w:p w14:paraId="7E126B6C" w14:textId="77777777" w:rsidR="00CD77FF" w:rsidRPr="001B27DD" w:rsidRDefault="00CD77FF" w:rsidP="000E161A">
      <w:pPr>
        <w:tabs>
          <w:tab w:val="right" w:pos="4536"/>
        </w:tabs>
        <w:rPr>
          <w:lang w:val="nl-NL"/>
        </w:rPr>
      </w:pPr>
      <w:r w:rsidRPr="001B27DD">
        <w:rPr>
          <w:lang w:val="nl-NL"/>
        </w:rPr>
        <w:t>GUATEMALA</w:t>
      </w:r>
      <w:r w:rsidRPr="001B27DD">
        <w:rPr>
          <w:lang w:val="nl-NL"/>
        </w:rPr>
        <w:tab/>
        <w:t>GT</w:t>
      </w:r>
    </w:p>
    <w:p w14:paraId="23B019E7" w14:textId="77777777" w:rsidR="00CD77FF" w:rsidRPr="001B27DD" w:rsidRDefault="00CD77FF" w:rsidP="000E161A">
      <w:pPr>
        <w:tabs>
          <w:tab w:val="right" w:pos="4536"/>
        </w:tabs>
        <w:rPr>
          <w:lang w:val="nl-NL"/>
        </w:rPr>
      </w:pPr>
      <w:r w:rsidRPr="001B27DD">
        <w:rPr>
          <w:lang w:val="nl-NL"/>
        </w:rPr>
        <w:t>GUERNESEY</w:t>
      </w:r>
      <w:r w:rsidRPr="001B27DD">
        <w:rPr>
          <w:lang w:val="nl-NL"/>
        </w:rPr>
        <w:tab/>
        <w:t>GG</w:t>
      </w:r>
    </w:p>
    <w:p w14:paraId="35DE7C93" w14:textId="77777777" w:rsidR="00CD77FF" w:rsidRPr="001B27DD" w:rsidRDefault="00CD77FF" w:rsidP="000E161A">
      <w:pPr>
        <w:tabs>
          <w:tab w:val="right" w:pos="4536"/>
        </w:tabs>
        <w:rPr>
          <w:lang w:val="nl-NL"/>
        </w:rPr>
      </w:pPr>
      <w:r w:rsidRPr="001B27DD">
        <w:rPr>
          <w:lang w:val="nl-NL"/>
        </w:rPr>
        <w:t>GUINEE</w:t>
      </w:r>
      <w:r w:rsidRPr="001B27DD">
        <w:rPr>
          <w:lang w:val="nl-NL"/>
        </w:rPr>
        <w:tab/>
        <w:t>GN</w:t>
      </w:r>
    </w:p>
    <w:p w14:paraId="335DDC15" w14:textId="77777777" w:rsidR="00CD77FF" w:rsidRPr="001B27DD" w:rsidRDefault="00CD77FF" w:rsidP="00130A02">
      <w:pPr>
        <w:tabs>
          <w:tab w:val="right" w:pos="4536"/>
        </w:tabs>
        <w:rPr>
          <w:lang w:val="en-GB"/>
        </w:rPr>
      </w:pPr>
      <w:r w:rsidRPr="001B27DD">
        <w:rPr>
          <w:lang w:val="nl-NL"/>
        </w:rPr>
        <w:t>GUINEE-BISSAU</w:t>
      </w:r>
      <w:r w:rsidRPr="001B27DD">
        <w:rPr>
          <w:lang w:val="nl-NL"/>
        </w:rPr>
        <w:tab/>
        <w:t>GW</w:t>
      </w:r>
    </w:p>
    <w:p w14:paraId="32D0F2D0" w14:textId="77777777" w:rsidR="00CD77FF" w:rsidRPr="001B27DD" w:rsidRDefault="00CD77FF" w:rsidP="000E161A">
      <w:pPr>
        <w:tabs>
          <w:tab w:val="right" w:pos="4536"/>
        </w:tabs>
        <w:rPr>
          <w:lang w:val="nl-NL"/>
        </w:rPr>
      </w:pPr>
      <w:r w:rsidRPr="001B27DD">
        <w:rPr>
          <w:lang w:val="nl-NL"/>
        </w:rPr>
        <w:t>GUINEE EQUATORIALE</w:t>
      </w:r>
      <w:r w:rsidRPr="001B27DD">
        <w:rPr>
          <w:lang w:val="nl-NL"/>
        </w:rPr>
        <w:tab/>
        <w:t>GQ</w:t>
      </w:r>
    </w:p>
    <w:p w14:paraId="14FFDF98" w14:textId="77777777" w:rsidR="00CD77FF" w:rsidRDefault="00CD77FF" w:rsidP="000E161A">
      <w:pPr>
        <w:tabs>
          <w:tab w:val="right" w:pos="4536"/>
        </w:tabs>
        <w:rPr>
          <w:ins w:id="13" w:author="Timothée MUGUET" w:date="2026-03-16T14:42:00Z" w16du:dateUtc="2026-03-16T13:42:00Z"/>
          <w:lang w:val="nl-NL"/>
        </w:rPr>
      </w:pPr>
      <w:r w:rsidRPr="001B27DD">
        <w:rPr>
          <w:lang w:val="nl-NL"/>
        </w:rPr>
        <w:t>GUYANA</w:t>
      </w:r>
      <w:r w:rsidRPr="001B27DD">
        <w:rPr>
          <w:lang w:val="nl-NL"/>
        </w:rPr>
        <w:tab/>
        <w:t>GY</w:t>
      </w:r>
    </w:p>
    <w:p w14:paraId="16500915" w14:textId="3FDCED2C" w:rsidR="00277C16" w:rsidRPr="001B27DD" w:rsidRDefault="00277C16" w:rsidP="000E161A">
      <w:pPr>
        <w:tabs>
          <w:tab w:val="right" w:pos="4536"/>
        </w:tabs>
        <w:rPr>
          <w:lang w:val="nl-NL"/>
        </w:rPr>
      </w:pPr>
      <w:ins w:id="14" w:author="Timothée MUGUET" w:date="2026-03-16T14:42:00Z" w16du:dateUtc="2026-03-16T13:42:00Z">
        <w:r>
          <w:rPr>
            <w:lang w:val="nl-NL"/>
          </w:rPr>
          <w:t>GUYANE FRANCAIS</w:t>
        </w:r>
      </w:ins>
      <w:ins w:id="15" w:author="Timothée MUGUET" w:date="2026-03-16T14:43:00Z" w16du:dateUtc="2026-03-16T13:43:00Z">
        <w:r>
          <w:rPr>
            <w:lang w:val="nl-NL"/>
          </w:rPr>
          <w:t>E</w:t>
        </w:r>
        <w:r>
          <w:rPr>
            <w:lang w:val="nl-NL"/>
          </w:rPr>
          <w:tab/>
          <w:t>GF</w:t>
        </w:r>
      </w:ins>
    </w:p>
    <w:p w14:paraId="37318F61" w14:textId="77777777" w:rsidR="00CD77FF" w:rsidRPr="001B27DD" w:rsidRDefault="00CD77FF" w:rsidP="00680977">
      <w:pPr>
        <w:tabs>
          <w:tab w:val="right" w:pos="4395"/>
        </w:tabs>
        <w:rPr>
          <w:lang w:val="en-US"/>
        </w:rPr>
      </w:pPr>
    </w:p>
    <w:p w14:paraId="035648D2" w14:textId="77777777" w:rsidR="00CD77FF" w:rsidRPr="001B27DD" w:rsidRDefault="00CD77FF" w:rsidP="00680977">
      <w:pPr>
        <w:tabs>
          <w:tab w:val="right" w:pos="4395"/>
        </w:tabs>
        <w:rPr>
          <w:lang w:val="en-US"/>
        </w:rPr>
      </w:pPr>
    </w:p>
    <w:p w14:paraId="203445D5" w14:textId="77777777" w:rsidR="00CD77FF" w:rsidRPr="001B27DD" w:rsidRDefault="00CD77FF" w:rsidP="00680977">
      <w:pPr>
        <w:tabs>
          <w:tab w:val="right" w:pos="4395"/>
        </w:tabs>
        <w:rPr>
          <w:lang w:val="en-US"/>
        </w:rPr>
      </w:pPr>
      <w:r w:rsidRPr="001B27DD">
        <w:rPr>
          <w:lang w:val="en-US"/>
        </w:rPr>
        <w:t>HAITI</w:t>
      </w:r>
      <w:r w:rsidRPr="001B27DD">
        <w:rPr>
          <w:lang w:val="en-US"/>
        </w:rPr>
        <w:tab/>
        <w:t>HT</w:t>
      </w:r>
    </w:p>
    <w:p w14:paraId="1067AFEF" w14:textId="77777777" w:rsidR="00CD77FF" w:rsidRPr="001B27DD" w:rsidRDefault="00CD77FF" w:rsidP="00680977">
      <w:pPr>
        <w:tabs>
          <w:tab w:val="right" w:pos="4395"/>
        </w:tabs>
      </w:pPr>
      <w:r w:rsidRPr="001B27DD">
        <w:t>HEARD ET ILES MCDONALD, ILE</w:t>
      </w:r>
      <w:r w:rsidRPr="001B27DD">
        <w:tab/>
        <w:t>HM</w:t>
      </w:r>
    </w:p>
    <w:p w14:paraId="74D51619" w14:textId="77777777" w:rsidR="00CD77FF" w:rsidRPr="001B27DD" w:rsidRDefault="00CD77FF" w:rsidP="00680977">
      <w:pPr>
        <w:tabs>
          <w:tab w:val="right" w:pos="4395"/>
        </w:tabs>
        <w:rPr>
          <w:lang w:val="nl-NL"/>
        </w:rPr>
      </w:pPr>
      <w:r w:rsidRPr="001B27DD">
        <w:rPr>
          <w:lang w:val="nl-NL"/>
        </w:rPr>
        <w:t>HONDURAS</w:t>
      </w:r>
      <w:r w:rsidRPr="001B27DD">
        <w:rPr>
          <w:lang w:val="nl-NL"/>
        </w:rPr>
        <w:tab/>
        <w:t>HN</w:t>
      </w:r>
    </w:p>
    <w:p w14:paraId="2DBDB8B7" w14:textId="77777777" w:rsidR="00CD77FF" w:rsidRPr="001B27DD" w:rsidRDefault="00CD77FF" w:rsidP="00680977">
      <w:pPr>
        <w:tabs>
          <w:tab w:val="right" w:pos="4395"/>
        </w:tabs>
        <w:rPr>
          <w:lang w:val="nl-NL"/>
        </w:rPr>
      </w:pPr>
      <w:r w:rsidRPr="001B27DD">
        <w:rPr>
          <w:lang w:val="nl-NL"/>
        </w:rPr>
        <w:t>HONG KONG</w:t>
      </w:r>
      <w:r w:rsidRPr="001B27DD">
        <w:rPr>
          <w:lang w:val="nl-NL"/>
        </w:rPr>
        <w:tab/>
        <w:t>HK</w:t>
      </w:r>
    </w:p>
    <w:p w14:paraId="6264133A" w14:textId="77777777" w:rsidR="00CD77FF" w:rsidRPr="001B27DD" w:rsidRDefault="00CD77FF" w:rsidP="00680977">
      <w:pPr>
        <w:tabs>
          <w:tab w:val="right" w:pos="4395"/>
        </w:tabs>
        <w:rPr>
          <w:lang w:val="nl-NL"/>
        </w:rPr>
      </w:pPr>
      <w:r w:rsidRPr="001B27DD">
        <w:rPr>
          <w:lang w:val="nl-NL"/>
        </w:rPr>
        <w:t>HONGRIE</w:t>
      </w:r>
      <w:r w:rsidRPr="001B27DD">
        <w:rPr>
          <w:lang w:val="nl-NL"/>
        </w:rPr>
        <w:tab/>
        <w:t>HU</w:t>
      </w:r>
    </w:p>
    <w:p w14:paraId="3442949A" w14:textId="77777777" w:rsidR="00CD77FF" w:rsidRPr="001B27DD" w:rsidRDefault="00CD77FF" w:rsidP="00680977">
      <w:pPr>
        <w:tabs>
          <w:tab w:val="right" w:pos="4395"/>
        </w:tabs>
        <w:rPr>
          <w:lang w:val="nl-NL"/>
        </w:rPr>
      </w:pPr>
    </w:p>
    <w:p w14:paraId="794BAD6F" w14:textId="77777777" w:rsidR="00CD77FF" w:rsidRPr="001B27DD" w:rsidRDefault="00CD77FF" w:rsidP="00680977">
      <w:pPr>
        <w:tabs>
          <w:tab w:val="right" w:pos="4395"/>
        </w:tabs>
        <w:rPr>
          <w:lang w:val="nl-NL"/>
        </w:rPr>
      </w:pPr>
    </w:p>
    <w:p w14:paraId="67498531" w14:textId="77777777" w:rsidR="00CD77FF" w:rsidRPr="001B27DD" w:rsidRDefault="00CD77FF" w:rsidP="00680977">
      <w:pPr>
        <w:tabs>
          <w:tab w:val="right" w:pos="4395"/>
        </w:tabs>
      </w:pPr>
      <w:r w:rsidRPr="001B27DD">
        <w:t>ILE DE MAN</w:t>
      </w:r>
      <w:r w:rsidRPr="001B27DD">
        <w:tab/>
        <w:t>IM</w:t>
      </w:r>
    </w:p>
    <w:p w14:paraId="0A878B09" w14:textId="77777777" w:rsidR="00CD77FF" w:rsidRPr="001B27DD" w:rsidRDefault="00CD77FF" w:rsidP="00680977">
      <w:pPr>
        <w:tabs>
          <w:tab w:val="right" w:pos="4395"/>
        </w:tabs>
      </w:pPr>
      <w:r w:rsidRPr="001B27DD">
        <w:t>ILES MINEURES ELOIGNEES</w:t>
      </w:r>
    </w:p>
    <w:p w14:paraId="0CED90C5" w14:textId="77777777" w:rsidR="00CD77FF" w:rsidRPr="001B27DD" w:rsidRDefault="00CD77FF" w:rsidP="00680977">
      <w:pPr>
        <w:tabs>
          <w:tab w:val="right" w:pos="4395"/>
        </w:tabs>
      </w:pPr>
      <w:r w:rsidRPr="001B27DD">
        <w:t xml:space="preserve">DES ETATS-UNIS </w:t>
      </w:r>
      <w:r w:rsidRPr="001B27DD">
        <w:tab/>
        <w:t>UM</w:t>
      </w:r>
    </w:p>
    <w:p w14:paraId="10D78766" w14:textId="77777777" w:rsidR="00CD77FF" w:rsidRPr="001B27DD" w:rsidRDefault="00CD77FF" w:rsidP="00680977">
      <w:pPr>
        <w:tabs>
          <w:tab w:val="right" w:pos="4395"/>
        </w:tabs>
      </w:pPr>
      <w:r w:rsidRPr="001B27DD">
        <w:t>INDE</w:t>
      </w:r>
      <w:r w:rsidRPr="001B27DD">
        <w:tab/>
        <w:t>IN</w:t>
      </w:r>
    </w:p>
    <w:p w14:paraId="3771FF84" w14:textId="77777777" w:rsidR="00CD77FF" w:rsidRPr="001B27DD" w:rsidRDefault="00CD77FF" w:rsidP="00680977">
      <w:pPr>
        <w:tabs>
          <w:tab w:val="right" w:pos="4395"/>
        </w:tabs>
      </w:pPr>
      <w:r w:rsidRPr="001B27DD">
        <w:t>INDONESIE</w:t>
      </w:r>
      <w:r w:rsidRPr="001B27DD">
        <w:tab/>
        <w:t>ID</w:t>
      </w:r>
    </w:p>
    <w:p w14:paraId="2B642BEB" w14:textId="77777777" w:rsidR="00CD77FF" w:rsidRPr="001B27DD" w:rsidRDefault="00CD77FF" w:rsidP="00680977">
      <w:pPr>
        <w:tabs>
          <w:tab w:val="right" w:pos="4395"/>
        </w:tabs>
      </w:pPr>
      <w:r w:rsidRPr="001B27DD">
        <w:t>IRAN, REPUBLIQUE ISLAMIQUE</w:t>
      </w:r>
      <w:r>
        <w:t xml:space="preserve"> D’</w:t>
      </w:r>
      <w:r w:rsidRPr="001B27DD">
        <w:tab/>
        <w:t>IR</w:t>
      </w:r>
    </w:p>
    <w:p w14:paraId="3CF59C5B" w14:textId="77777777" w:rsidR="00CD77FF" w:rsidRPr="001B27DD" w:rsidRDefault="00CD77FF" w:rsidP="00680977">
      <w:pPr>
        <w:tabs>
          <w:tab w:val="right" w:pos="4395"/>
        </w:tabs>
        <w:rPr>
          <w:lang w:val="nl-NL"/>
        </w:rPr>
      </w:pPr>
      <w:r w:rsidRPr="001B27DD">
        <w:rPr>
          <w:lang w:val="nl-NL"/>
        </w:rPr>
        <w:t>IRAQ</w:t>
      </w:r>
      <w:r w:rsidRPr="001B27DD">
        <w:rPr>
          <w:lang w:val="nl-NL"/>
        </w:rPr>
        <w:tab/>
        <w:t>IQ</w:t>
      </w:r>
    </w:p>
    <w:p w14:paraId="357C1B90" w14:textId="77777777" w:rsidR="00CD77FF" w:rsidRPr="001B27DD" w:rsidRDefault="00CD77FF" w:rsidP="00680977">
      <w:pPr>
        <w:tabs>
          <w:tab w:val="right" w:pos="4395"/>
        </w:tabs>
        <w:rPr>
          <w:lang w:val="nl-NL"/>
        </w:rPr>
      </w:pPr>
      <w:r w:rsidRPr="001B27DD">
        <w:rPr>
          <w:lang w:val="nl-NL"/>
        </w:rPr>
        <w:t>IRLANDE</w:t>
      </w:r>
      <w:r w:rsidRPr="001B27DD">
        <w:rPr>
          <w:lang w:val="nl-NL"/>
        </w:rPr>
        <w:tab/>
        <w:t>IE</w:t>
      </w:r>
    </w:p>
    <w:p w14:paraId="753A283E" w14:textId="77777777" w:rsidR="00CD77FF" w:rsidRPr="001B27DD" w:rsidRDefault="00CD77FF" w:rsidP="00680977">
      <w:pPr>
        <w:tabs>
          <w:tab w:val="right" w:pos="4395"/>
        </w:tabs>
        <w:rPr>
          <w:lang w:val="nl-NL"/>
        </w:rPr>
      </w:pPr>
      <w:r w:rsidRPr="001B27DD">
        <w:rPr>
          <w:lang w:val="nl-NL"/>
        </w:rPr>
        <w:t>ISLANDE</w:t>
      </w:r>
      <w:r w:rsidRPr="001B27DD">
        <w:rPr>
          <w:lang w:val="nl-NL"/>
        </w:rPr>
        <w:tab/>
        <w:t>IS</w:t>
      </w:r>
    </w:p>
    <w:p w14:paraId="5326D6EC" w14:textId="77777777" w:rsidR="00CD77FF" w:rsidRPr="001B27DD" w:rsidRDefault="00CD77FF" w:rsidP="00680977">
      <w:pPr>
        <w:tabs>
          <w:tab w:val="right" w:pos="4395"/>
        </w:tabs>
      </w:pPr>
      <w:r w:rsidRPr="001B27DD">
        <w:t>ISRAEL</w:t>
      </w:r>
      <w:r w:rsidRPr="001B27DD">
        <w:tab/>
        <w:t>IL</w:t>
      </w:r>
    </w:p>
    <w:p w14:paraId="140FF414" w14:textId="77777777" w:rsidR="00CD77FF" w:rsidRPr="001B27DD" w:rsidRDefault="00CD77FF" w:rsidP="00680977">
      <w:pPr>
        <w:tabs>
          <w:tab w:val="right" w:pos="4395"/>
        </w:tabs>
      </w:pPr>
      <w:r w:rsidRPr="001B27DD">
        <w:t>ITALIE</w:t>
      </w:r>
      <w:r w:rsidRPr="001B27DD">
        <w:tab/>
        <w:t>IT</w:t>
      </w:r>
    </w:p>
    <w:p w14:paraId="43135CA9" w14:textId="77777777" w:rsidR="00CD77FF" w:rsidRPr="001B27DD" w:rsidRDefault="00CD77FF" w:rsidP="00680977">
      <w:pPr>
        <w:tabs>
          <w:tab w:val="right" w:pos="4395"/>
        </w:tabs>
      </w:pPr>
    </w:p>
    <w:p w14:paraId="58D69E7A" w14:textId="77777777" w:rsidR="00CD77FF" w:rsidRPr="001B27DD" w:rsidRDefault="00CD77FF" w:rsidP="00680977">
      <w:pPr>
        <w:tabs>
          <w:tab w:val="right" w:pos="4395"/>
        </w:tabs>
      </w:pPr>
    </w:p>
    <w:p w14:paraId="3C8A9B6B" w14:textId="77777777" w:rsidR="00CD77FF" w:rsidRPr="001B27DD" w:rsidRDefault="00CD77FF" w:rsidP="00680977">
      <w:pPr>
        <w:tabs>
          <w:tab w:val="right" w:pos="4395"/>
        </w:tabs>
      </w:pPr>
      <w:r w:rsidRPr="001B27DD">
        <w:t>JAMAIQUE</w:t>
      </w:r>
      <w:r w:rsidRPr="001B27DD">
        <w:tab/>
        <w:t>JM</w:t>
      </w:r>
    </w:p>
    <w:p w14:paraId="2C791D55" w14:textId="77777777" w:rsidR="00CD77FF" w:rsidRPr="001B27DD" w:rsidRDefault="00CD77FF" w:rsidP="00680977">
      <w:pPr>
        <w:tabs>
          <w:tab w:val="right" w:pos="4395"/>
        </w:tabs>
      </w:pPr>
      <w:r w:rsidRPr="001B27DD">
        <w:t>JAPON</w:t>
      </w:r>
      <w:r w:rsidRPr="001B27DD">
        <w:tab/>
        <w:t>JP</w:t>
      </w:r>
    </w:p>
    <w:p w14:paraId="3D6707F7" w14:textId="77777777" w:rsidR="00CD77FF" w:rsidRPr="001B27DD" w:rsidRDefault="00CD77FF" w:rsidP="00680977">
      <w:pPr>
        <w:tabs>
          <w:tab w:val="right" w:pos="4395"/>
        </w:tabs>
      </w:pPr>
      <w:r w:rsidRPr="001B27DD">
        <w:t>JERSEY</w:t>
      </w:r>
      <w:r w:rsidRPr="001B27DD">
        <w:tab/>
        <w:t>JE</w:t>
      </w:r>
    </w:p>
    <w:p w14:paraId="34A97083" w14:textId="77777777" w:rsidR="00CD77FF" w:rsidRPr="001B27DD" w:rsidRDefault="00CD77FF" w:rsidP="00680977">
      <w:pPr>
        <w:tabs>
          <w:tab w:val="right" w:pos="4395"/>
        </w:tabs>
      </w:pPr>
      <w:r w:rsidRPr="001B27DD">
        <w:t>JORDANIE</w:t>
      </w:r>
      <w:r w:rsidRPr="001B27DD">
        <w:tab/>
        <w:t>JO</w:t>
      </w:r>
    </w:p>
    <w:p w14:paraId="634E2D00" w14:textId="77777777" w:rsidR="00CD77FF" w:rsidRPr="001B27DD" w:rsidRDefault="00CD77FF" w:rsidP="00680977">
      <w:pPr>
        <w:tabs>
          <w:tab w:val="right" w:pos="4395"/>
        </w:tabs>
      </w:pPr>
    </w:p>
    <w:p w14:paraId="492149EB" w14:textId="77777777" w:rsidR="00CD77FF" w:rsidRPr="001B27DD" w:rsidRDefault="00CD77FF" w:rsidP="00680977">
      <w:pPr>
        <w:tabs>
          <w:tab w:val="right" w:pos="4395"/>
        </w:tabs>
      </w:pPr>
    </w:p>
    <w:p w14:paraId="1D1D8BF3" w14:textId="77777777" w:rsidR="00CD77FF" w:rsidRPr="001B27DD" w:rsidRDefault="00CD77FF" w:rsidP="00680977">
      <w:pPr>
        <w:tabs>
          <w:tab w:val="right" w:pos="4395"/>
        </w:tabs>
      </w:pPr>
      <w:r w:rsidRPr="001B27DD">
        <w:t>KAZAK</w:t>
      </w:r>
      <w:r>
        <w:t>H</w:t>
      </w:r>
      <w:r w:rsidRPr="001B27DD">
        <w:t>STAN</w:t>
      </w:r>
      <w:r w:rsidRPr="001B27DD">
        <w:tab/>
        <w:t>KZ</w:t>
      </w:r>
    </w:p>
    <w:p w14:paraId="118E9903" w14:textId="77777777" w:rsidR="00CD77FF" w:rsidRPr="001B27DD" w:rsidRDefault="00CD77FF" w:rsidP="00680977">
      <w:pPr>
        <w:tabs>
          <w:tab w:val="right" w:pos="4395"/>
        </w:tabs>
        <w:rPr>
          <w:lang w:val="en-US"/>
        </w:rPr>
      </w:pPr>
      <w:r w:rsidRPr="001B27DD">
        <w:rPr>
          <w:lang w:val="en-US"/>
        </w:rPr>
        <w:t>KENYA</w:t>
      </w:r>
      <w:r w:rsidRPr="001B27DD">
        <w:rPr>
          <w:lang w:val="en-US"/>
        </w:rPr>
        <w:tab/>
        <w:t>KE</w:t>
      </w:r>
    </w:p>
    <w:p w14:paraId="2690B041" w14:textId="77777777" w:rsidR="00CD77FF" w:rsidRPr="001B27DD" w:rsidRDefault="00CD77FF" w:rsidP="00680977">
      <w:pPr>
        <w:tabs>
          <w:tab w:val="right" w:pos="4395"/>
        </w:tabs>
        <w:rPr>
          <w:lang w:val="en-US"/>
        </w:rPr>
      </w:pPr>
      <w:r w:rsidRPr="001B27DD">
        <w:rPr>
          <w:lang w:val="en-US"/>
        </w:rPr>
        <w:t>KIRGHIZISTAN</w:t>
      </w:r>
      <w:r w:rsidRPr="001B27DD">
        <w:rPr>
          <w:lang w:val="en-US"/>
        </w:rPr>
        <w:tab/>
        <w:t>KG</w:t>
      </w:r>
    </w:p>
    <w:p w14:paraId="17C66EE1" w14:textId="77777777" w:rsidR="00CD77FF" w:rsidRPr="001B27DD" w:rsidRDefault="00CD77FF" w:rsidP="00680977">
      <w:pPr>
        <w:tabs>
          <w:tab w:val="right" w:pos="4395"/>
        </w:tabs>
        <w:rPr>
          <w:lang w:val="en-US"/>
        </w:rPr>
      </w:pPr>
      <w:r w:rsidRPr="001B27DD">
        <w:rPr>
          <w:lang w:val="en-US"/>
        </w:rPr>
        <w:t>KIRIBATI</w:t>
      </w:r>
      <w:r w:rsidRPr="001B27DD">
        <w:rPr>
          <w:lang w:val="en-US"/>
        </w:rPr>
        <w:tab/>
        <w:t>KI</w:t>
      </w:r>
    </w:p>
    <w:p w14:paraId="3298693C" w14:textId="77777777" w:rsidR="00CD77FF" w:rsidRPr="001B27DD" w:rsidRDefault="00CD77FF" w:rsidP="00680977">
      <w:pPr>
        <w:tabs>
          <w:tab w:val="right" w:pos="4395"/>
        </w:tabs>
      </w:pPr>
      <w:r w:rsidRPr="001B27DD">
        <w:t>KOWEIT</w:t>
      </w:r>
      <w:r w:rsidRPr="001B27DD">
        <w:tab/>
        <w:t>KW</w:t>
      </w:r>
    </w:p>
    <w:p w14:paraId="1C09DED1" w14:textId="77777777" w:rsidR="00CD77FF" w:rsidRPr="001B27DD" w:rsidRDefault="00CD77FF" w:rsidP="00680977">
      <w:pPr>
        <w:tabs>
          <w:tab w:val="right" w:pos="4395"/>
        </w:tabs>
      </w:pPr>
    </w:p>
    <w:p w14:paraId="41B5BE5C" w14:textId="77777777" w:rsidR="00CD77FF" w:rsidRPr="001B27DD" w:rsidRDefault="00CD77FF" w:rsidP="00680977">
      <w:pPr>
        <w:tabs>
          <w:tab w:val="right" w:pos="4395"/>
        </w:tabs>
      </w:pPr>
      <w:r w:rsidRPr="001B27DD">
        <w:br w:type="column"/>
      </w:r>
      <w:r w:rsidRPr="001B27DD">
        <w:t>LAO, REPUBLIQUE DEMOCRATIQUE</w:t>
      </w:r>
    </w:p>
    <w:p w14:paraId="74549F5E" w14:textId="77777777" w:rsidR="00CD77FF" w:rsidRPr="001B27DD" w:rsidRDefault="00CD77FF" w:rsidP="000E161A">
      <w:pPr>
        <w:tabs>
          <w:tab w:val="right" w:pos="4536"/>
        </w:tabs>
      </w:pPr>
      <w:r w:rsidRPr="001B27DD">
        <w:t>POPULAIRE</w:t>
      </w:r>
      <w:r w:rsidRPr="001B27DD">
        <w:tab/>
        <w:t>LA</w:t>
      </w:r>
    </w:p>
    <w:p w14:paraId="6D72D215" w14:textId="77777777" w:rsidR="00CD77FF" w:rsidRPr="001B27DD" w:rsidRDefault="00CD77FF" w:rsidP="000E161A">
      <w:pPr>
        <w:tabs>
          <w:tab w:val="right" w:pos="4536"/>
        </w:tabs>
      </w:pPr>
      <w:r w:rsidRPr="001B27DD">
        <w:t>LESOTHO</w:t>
      </w:r>
      <w:r w:rsidRPr="001B27DD">
        <w:tab/>
        <w:t>LS</w:t>
      </w:r>
    </w:p>
    <w:p w14:paraId="68F2500F" w14:textId="77777777" w:rsidR="00CD77FF" w:rsidRPr="001B27DD" w:rsidRDefault="00CD77FF" w:rsidP="000E161A">
      <w:pPr>
        <w:tabs>
          <w:tab w:val="right" w:pos="4536"/>
        </w:tabs>
      </w:pPr>
      <w:r w:rsidRPr="001B27DD">
        <w:t>LETTONIE</w:t>
      </w:r>
      <w:r w:rsidRPr="001B27DD">
        <w:tab/>
        <w:t>LV</w:t>
      </w:r>
    </w:p>
    <w:p w14:paraId="32F646F6" w14:textId="77777777" w:rsidR="00CD77FF" w:rsidRPr="001B27DD" w:rsidRDefault="00CD77FF" w:rsidP="000E161A">
      <w:pPr>
        <w:tabs>
          <w:tab w:val="right" w:pos="4536"/>
        </w:tabs>
      </w:pPr>
      <w:r w:rsidRPr="001B27DD">
        <w:t>LIBAN</w:t>
      </w:r>
      <w:r w:rsidRPr="001B27DD">
        <w:tab/>
        <w:t>LB</w:t>
      </w:r>
    </w:p>
    <w:p w14:paraId="2D0D1A58" w14:textId="77777777" w:rsidR="00CD77FF" w:rsidRPr="001B27DD" w:rsidRDefault="00CD77FF" w:rsidP="000E161A">
      <w:pPr>
        <w:tabs>
          <w:tab w:val="right" w:pos="4536"/>
        </w:tabs>
      </w:pPr>
      <w:r w:rsidRPr="001B27DD">
        <w:t>LIBERIA</w:t>
      </w:r>
      <w:r w:rsidRPr="001B27DD">
        <w:tab/>
        <w:t>LR</w:t>
      </w:r>
    </w:p>
    <w:p w14:paraId="6AB866AD" w14:textId="77777777" w:rsidR="00CD77FF" w:rsidRPr="001B27DD" w:rsidRDefault="00CD77FF" w:rsidP="000E161A">
      <w:pPr>
        <w:tabs>
          <w:tab w:val="right" w:pos="4536"/>
        </w:tabs>
      </w:pPr>
      <w:r w:rsidRPr="001B27DD">
        <w:t>LYBIE</w:t>
      </w:r>
      <w:r w:rsidRPr="001B27DD">
        <w:tab/>
        <w:t>LY</w:t>
      </w:r>
    </w:p>
    <w:p w14:paraId="3F47EA57" w14:textId="77777777" w:rsidR="00CD77FF" w:rsidRPr="001B27DD" w:rsidRDefault="00CD77FF" w:rsidP="000E161A">
      <w:pPr>
        <w:tabs>
          <w:tab w:val="right" w:pos="4536"/>
        </w:tabs>
      </w:pPr>
      <w:r w:rsidRPr="001B27DD">
        <w:t>LIECHTENSTEIN</w:t>
      </w:r>
      <w:r w:rsidRPr="001B27DD">
        <w:tab/>
        <w:t>LI</w:t>
      </w:r>
    </w:p>
    <w:p w14:paraId="44F5F03C" w14:textId="77777777" w:rsidR="00CD77FF" w:rsidRPr="001B27DD" w:rsidRDefault="00CD77FF" w:rsidP="000E161A">
      <w:pPr>
        <w:tabs>
          <w:tab w:val="right" w:pos="4536"/>
        </w:tabs>
      </w:pPr>
      <w:r w:rsidRPr="001B27DD">
        <w:t>LITUANIE</w:t>
      </w:r>
      <w:r w:rsidRPr="001B27DD">
        <w:tab/>
        <w:t>LT</w:t>
      </w:r>
    </w:p>
    <w:p w14:paraId="2A0E0577" w14:textId="77777777" w:rsidR="00CD77FF" w:rsidRPr="001B27DD" w:rsidRDefault="00CD77FF" w:rsidP="000E161A">
      <w:pPr>
        <w:tabs>
          <w:tab w:val="right" w:pos="4536"/>
        </w:tabs>
      </w:pPr>
      <w:r w:rsidRPr="001B27DD">
        <w:t>LUXEMBOURG</w:t>
      </w:r>
      <w:r w:rsidRPr="001B27DD">
        <w:tab/>
        <w:t>LU</w:t>
      </w:r>
    </w:p>
    <w:p w14:paraId="76F46DA2" w14:textId="77777777" w:rsidR="00CD77FF" w:rsidRPr="001B27DD" w:rsidRDefault="00CD77FF" w:rsidP="00680977">
      <w:pPr>
        <w:tabs>
          <w:tab w:val="right" w:pos="4395"/>
        </w:tabs>
        <w:rPr>
          <w:lang w:val="de-DE"/>
        </w:rPr>
      </w:pPr>
    </w:p>
    <w:p w14:paraId="1A1EE407" w14:textId="77777777" w:rsidR="00CD77FF" w:rsidRPr="001B27DD" w:rsidRDefault="00CD77FF" w:rsidP="00680977">
      <w:pPr>
        <w:tabs>
          <w:tab w:val="right" w:pos="4395"/>
        </w:tabs>
        <w:rPr>
          <w:lang w:val="de-DE"/>
        </w:rPr>
      </w:pPr>
    </w:p>
    <w:p w14:paraId="2E1EA3E8" w14:textId="77777777" w:rsidR="00CD77FF" w:rsidRPr="001B27DD" w:rsidRDefault="00CD77FF" w:rsidP="000E161A">
      <w:pPr>
        <w:tabs>
          <w:tab w:val="right" w:pos="4536"/>
        </w:tabs>
      </w:pPr>
      <w:r w:rsidRPr="001B27DD">
        <w:t>MACAO</w:t>
      </w:r>
      <w:r w:rsidRPr="001B27DD">
        <w:tab/>
        <w:t>MO</w:t>
      </w:r>
    </w:p>
    <w:p w14:paraId="6882BA12" w14:textId="77777777" w:rsidR="00CD77FF" w:rsidRPr="001B27DD" w:rsidRDefault="00CD77FF" w:rsidP="00A1795E">
      <w:pPr>
        <w:tabs>
          <w:tab w:val="right" w:pos="4536"/>
        </w:tabs>
      </w:pPr>
      <w:r w:rsidRPr="001B27DD">
        <w:t xml:space="preserve">MACEDOINE </w:t>
      </w:r>
      <w:r>
        <w:t>DU NORD</w:t>
      </w:r>
      <w:r w:rsidRPr="001B27DD">
        <w:tab/>
        <w:t>MK</w:t>
      </w:r>
    </w:p>
    <w:p w14:paraId="7A29269E" w14:textId="77777777" w:rsidR="00CD77FF" w:rsidRPr="001B27DD" w:rsidRDefault="00CD77FF" w:rsidP="000C3B87">
      <w:pPr>
        <w:tabs>
          <w:tab w:val="right" w:pos="4536"/>
        </w:tabs>
      </w:pPr>
      <w:r w:rsidRPr="001B27DD">
        <w:t>MADAGASCAR</w:t>
      </w:r>
      <w:r w:rsidRPr="001B27DD">
        <w:tab/>
        <w:t>MG</w:t>
      </w:r>
    </w:p>
    <w:p w14:paraId="17BB72B0" w14:textId="77777777" w:rsidR="00CD77FF" w:rsidRPr="001B27DD" w:rsidRDefault="00CD77FF" w:rsidP="000C3B87">
      <w:pPr>
        <w:tabs>
          <w:tab w:val="right" w:pos="4536"/>
        </w:tabs>
      </w:pPr>
      <w:r w:rsidRPr="001B27DD">
        <w:t>MALAISIE</w:t>
      </w:r>
      <w:r w:rsidRPr="001B27DD">
        <w:tab/>
        <w:t>MY</w:t>
      </w:r>
    </w:p>
    <w:p w14:paraId="0D2B8403" w14:textId="77777777" w:rsidR="00CD77FF" w:rsidRPr="001B27DD" w:rsidRDefault="00CD77FF" w:rsidP="000C3B87">
      <w:pPr>
        <w:tabs>
          <w:tab w:val="right" w:pos="4536"/>
        </w:tabs>
      </w:pPr>
      <w:r w:rsidRPr="001B27DD">
        <w:t>MALAWI</w:t>
      </w:r>
      <w:r w:rsidRPr="001B27DD">
        <w:tab/>
        <w:t>MW</w:t>
      </w:r>
    </w:p>
    <w:p w14:paraId="597411CC" w14:textId="77777777" w:rsidR="00CD77FF" w:rsidRPr="001B27DD" w:rsidRDefault="00CD77FF" w:rsidP="000C3B87">
      <w:pPr>
        <w:tabs>
          <w:tab w:val="right" w:pos="4536"/>
        </w:tabs>
      </w:pPr>
      <w:r w:rsidRPr="001B27DD">
        <w:t>MALDIVES</w:t>
      </w:r>
      <w:r w:rsidRPr="001B27DD">
        <w:tab/>
        <w:t>MV</w:t>
      </w:r>
    </w:p>
    <w:p w14:paraId="54DBAD7A" w14:textId="77777777" w:rsidR="00CD77FF" w:rsidRPr="001B27DD" w:rsidRDefault="00CD77FF" w:rsidP="000C3B87">
      <w:pPr>
        <w:tabs>
          <w:tab w:val="right" w:pos="4536"/>
        </w:tabs>
      </w:pPr>
      <w:r w:rsidRPr="001B27DD">
        <w:t>MALI</w:t>
      </w:r>
      <w:r w:rsidRPr="001B27DD">
        <w:tab/>
        <w:t>ML</w:t>
      </w:r>
    </w:p>
    <w:p w14:paraId="0A9B1084" w14:textId="77777777" w:rsidR="00CD77FF" w:rsidRPr="001B27DD" w:rsidRDefault="00CD77FF" w:rsidP="000C3B87">
      <w:pPr>
        <w:tabs>
          <w:tab w:val="right" w:pos="4536"/>
        </w:tabs>
      </w:pPr>
      <w:r w:rsidRPr="001B27DD">
        <w:t>MALTE</w:t>
      </w:r>
      <w:r w:rsidRPr="001B27DD">
        <w:tab/>
        <w:t>MT</w:t>
      </w:r>
    </w:p>
    <w:p w14:paraId="79D560B5" w14:textId="77777777" w:rsidR="00CD77FF" w:rsidRPr="001B27DD" w:rsidRDefault="00CD77FF" w:rsidP="000C3B87">
      <w:pPr>
        <w:tabs>
          <w:tab w:val="right" w:pos="4536"/>
        </w:tabs>
      </w:pPr>
      <w:r w:rsidRPr="001B27DD">
        <w:t>MARIANNES DU NORD, ILES</w:t>
      </w:r>
      <w:r w:rsidRPr="001B27DD">
        <w:tab/>
        <w:t>MP</w:t>
      </w:r>
    </w:p>
    <w:p w14:paraId="09EBE7E8" w14:textId="77777777" w:rsidR="00CD77FF" w:rsidRPr="001B27DD" w:rsidRDefault="00CD77FF" w:rsidP="000C3B87">
      <w:pPr>
        <w:tabs>
          <w:tab w:val="right" w:pos="4536"/>
        </w:tabs>
      </w:pPr>
      <w:r w:rsidRPr="001B27DD">
        <w:t>MAROC</w:t>
      </w:r>
      <w:r w:rsidRPr="001B27DD">
        <w:tab/>
        <w:t>MA</w:t>
      </w:r>
    </w:p>
    <w:p w14:paraId="3A2C7557" w14:textId="77777777" w:rsidR="00CD77FF" w:rsidRDefault="00CD77FF" w:rsidP="000C3B87">
      <w:pPr>
        <w:tabs>
          <w:tab w:val="right" w:pos="4536"/>
        </w:tabs>
        <w:rPr>
          <w:ins w:id="16" w:author="Timothée MUGUET" w:date="2026-03-16T14:43:00Z" w16du:dateUtc="2026-03-16T13:43:00Z"/>
        </w:rPr>
      </w:pPr>
      <w:r w:rsidRPr="001B27DD">
        <w:t>MARSHALL, ILES</w:t>
      </w:r>
      <w:r w:rsidRPr="001B27DD">
        <w:tab/>
        <w:t>MH</w:t>
      </w:r>
    </w:p>
    <w:p w14:paraId="61762590" w14:textId="1590BB41" w:rsidR="0003722D" w:rsidRPr="001B27DD" w:rsidRDefault="0003722D" w:rsidP="000C3B87">
      <w:pPr>
        <w:tabs>
          <w:tab w:val="right" w:pos="4536"/>
        </w:tabs>
      </w:pPr>
      <w:ins w:id="17" w:author="Timothée MUGUET" w:date="2026-03-16T14:43:00Z" w16du:dateUtc="2026-03-16T13:43:00Z">
        <w:r>
          <w:t>MARTIQUE</w:t>
        </w:r>
        <w:r>
          <w:tab/>
          <w:t>MQ</w:t>
        </w:r>
      </w:ins>
    </w:p>
    <w:p w14:paraId="569E5E13" w14:textId="77777777" w:rsidR="00CD77FF" w:rsidRPr="001B27DD" w:rsidRDefault="00CD77FF" w:rsidP="000C3B87">
      <w:pPr>
        <w:tabs>
          <w:tab w:val="right" w:pos="4536"/>
        </w:tabs>
      </w:pPr>
      <w:r w:rsidRPr="001B27DD">
        <w:t>MAURICE</w:t>
      </w:r>
      <w:r w:rsidRPr="001B27DD">
        <w:tab/>
        <w:t>MU</w:t>
      </w:r>
    </w:p>
    <w:p w14:paraId="148BE615" w14:textId="77777777" w:rsidR="00CD77FF" w:rsidRDefault="00CD77FF" w:rsidP="000C3B87">
      <w:pPr>
        <w:tabs>
          <w:tab w:val="right" w:pos="4536"/>
        </w:tabs>
        <w:rPr>
          <w:ins w:id="18" w:author="Timothée MUGUET" w:date="2026-03-16T14:44:00Z" w16du:dateUtc="2026-03-16T13:44:00Z"/>
        </w:rPr>
      </w:pPr>
      <w:r w:rsidRPr="001B27DD">
        <w:t>MAURITANIE</w:t>
      </w:r>
      <w:r w:rsidRPr="001B27DD">
        <w:tab/>
        <w:t>MR</w:t>
      </w:r>
    </w:p>
    <w:p w14:paraId="702B6383" w14:textId="4685A07D" w:rsidR="004162BD" w:rsidRPr="001B27DD" w:rsidRDefault="004162BD" w:rsidP="000C3B87">
      <w:pPr>
        <w:tabs>
          <w:tab w:val="right" w:pos="4536"/>
        </w:tabs>
      </w:pPr>
      <w:ins w:id="19" w:author="Timothée MUGUET" w:date="2026-03-16T14:44:00Z" w16du:dateUtc="2026-03-16T13:44:00Z">
        <w:r>
          <w:t>MAYOTTE</w:t>
        </w:r>
        <w:r>
          <w:tab/>
          <w:t>YT</w:t>
        </w:r>
      </w:ins>
    </w:p>
    <w:p w14:paraId="56066BAD" w14:textId="77777777" w:rsidR="00CD77FF" w:rsidRPr="001B27DD" w:rsidRDefault="00CD77FF" w:rsidP="000C3B87">
      <w:pPr>
        <w:tabs>
          <w:tab w:val="right" w:pos="4536"/>
        </w:tabs>
      </w:pPr>
      <w:r w:rsidRPr="001B27DD">
        <w:t>MEXIQUE</w:t>
      </w:r>
      <w:r w:rsidRPr="001B27DD">
        <w:tab/>
        <w:t>MX</w:t>
      </w:r>
    </w:p>
    <w:p w14:paraId="4F5DA097" w14:textId="77777777" w:rsidR="00CD77FF" w:rsidRPr="001B27DD" w:rsidRDefault="00CD77FF" w:rsidP="000C3B87">
      <w:pPr>
        <w:tabs>
          <w:tab w:val="right" w:pos="4536"/>
        </w:tabs>
      </w:pPr>
      <w:r w:rsidRPr="001B27DD">
        <w:t>MICRONESIE, ETATS FEDERES DE</w:t>
      </w:r>
      <w:r w:rsidRPr="001B27DD">
        <w:tab/>
        <w:t>FM</w:t>
      </w:r>
    </w:p>
    <w:p w14:paraId="55E6AB67" w14:textId="77777777" w:rsidR="00CD77FF" w:rsidRPr="001B27DD" w:rsidRDefault="00CD77FF" w:rsidP="000C3B87">
      <w:pPr>
        <w:tabs>
          <w:tab w:val="right" w:pos="4536"/>
        </w:tabs>
        <w:rPr>
          <w:lang w:val="es-ES"/>
        </w:rPr>
      </w:pPr>
      <w:r w:rsidRPr="001B27DD">
        <w:rPr>
          <w:lang w:val="es-ES"/>
        </w:rPr>
        <w:t>MOLDOVA, REPUBLIQUE DE</w:t>
      </w:r>
      <w:r w:rsidRPr="001B27DD">
        <w:rPr>
          <w:lang w:val="es-ES"/>
        </w:rPr>
        <w:tab/>
        <w:t>MD</w:t>
      </w:r>
    </w:p>
    <w:p w14:paraId="0D4A7380" w14:textId="77777777" w:rsidR="00CD77FF" w:rsidRPr="001B27DD" w:rsidRDefault="00CD77FF" w:rsidP="000C3B87">
      <w:pPr>
        <w:tabs>
          <w:tab w:val="right" w:pos="4536"/>
        </w:tabs>
        <w:rPr>
          <w:lang w:val="es-ES"/>
        </w:rPr>
      </w:pPr>
      <w:r w:rsidRPr="001B27DD">
        <w:rPr>
          <w:lang w:val="es-ES"/>
        </w:rPr>
        <w:t>MONACO</w:t>
      </w:r>
      <w:r w:rsidRPr="001B27DD">
        <w:rPr>
          <w:lang w:val="es-ES"/>
        </w:rPr>
        <w:tab/>
        <w:t>MC</w:t>
      </w:r>
    </w:p>
    <w:p w14:paraId="7C3DAA3F" w14:textId="77777777" w:rsidR="00CD77FF" w:rsidRPr="001B27DD" w:rsidRDefault="00CD77FF" w:rsidP="000C3B87">
      <w:pPr>
        <w:tabs>
          <w:tab w:val="right" w:pos="4536"/>
        </w:tabs>
        <w:rPr>
          <w:lang w:val="es-ES"/>
        </w:rPr>
      </w:pPr>
      <w:r w:rsidRPr="001B27DD">
        <w:rPr>
          <w:lang w:val="es-ES"/>
        </w:rPr>
        <w:t>MONGOLIE</w:t>
      </w:r>
      <w:r w:rsidRPr="001B27DD">
        <w:rPr>
          <w:lang w:val="es-ES"/>
        </w:rPr>
        <w:tab/>
        <w:t>MN</w:t>
      </w:r>
    </w:p>
    <w:p w14:paraId="64B92E4B" w14:textId="77777777" w:rsidR="00CD77FF" w:rsidRPr="001B27DD" w:rsidRDefault="00CD77FF" w:rsidP="00310A0C">
      <w:pPr>
        <w:tabs>
          <w:tab w:val="right" w:pos="4536"/>
        </w:tabs>
        <w:rPr>
          <w:lang w:val="es-ES"/>
        </w:rPr>
      </w:pPr>
      <w:r w:rsidRPr="001B27DD">
        <w:rPr>
          <w:lang w:val="es-ES"/>
        </w:rPr>
        <w:t>MONTENEGRO</w:t>
      </w:r>
      <w:r w:rsidRPr="001B27DD">
        <w:rPr>
          <w:lang w:val="es-ES"/>
        </w:rPr>
        <w:tab/>
        <w:t>ME</w:t>
      </w:r>
    </w:p>
    <w:p w14:paraId="2F31D361" w14:textId="77777777" w:rsidR="00CD77FF" w:rsidRPr="001B27DD" w:rsidRDefault="00CD77FF" w:rsidP="000C3B87">
      <w:pPr>
        <w:tabs>
          <w:tab w:val="right" w:pos="4536"/>
        </w:tabs>
        <w:rPr>
          <w:lang w:val="es-ES"/>
        </w:rPr>
      </w:pPr>
      <w:r w:rsidRPr="001B27DD">
        <w:rPr>
          <w:lang w:val="es-ES"/>
        </w:rPr>
        <w:t>MONTSERRAT</w:t>
      </w:r>
      <w:r w:rsidRPr="001B27DD">
        <w:rPr>
          <w:lang w:val="es-ES"/>
        </w:rPr>
        <w:tab/>
        <w:t>MS</w:t>
      </w:r>
    </w:p>
    <w:p w14:paraId="25870BCD" w14:textId="77777777" w:rsidR="00CD77FF" w:rsidRPr="001B27DD" w:rsidRDefault="00CD77FF" w:rsidP="000C3B87">
      <w:pPr>
        <w:tabs>
          <w:tab w:val="right" w:pos="4536"/>
        </w:tabs>
        <w:rPr>
          <w:lang w:val="es-ES"/>
        </w:rPr>
      </w:pPr>
      <w:r w:rsidRPr="001B27DD">
        <w:rPr>
          <w:lang w:val="es-ES"/>
        </w:rPr>
        <w:t>MOZAMBIQUE</w:t>
      </w:r>
      <w:r w:rsidRPr="001B27DD">
        <w:rPr>
          <w:lang w:val="es-ES"/>
        </w:rPr>
        <w:tab/>
        <w:t>MZ</w:t>
      </w:r>
    </w:p>
    <w:p w14:paraId="48DC8FF6" w14:textId="77777777" w:rsidR="00CD77FF" w:rsidRPr="001B27DD" w:rsidRDefault="00CD77FF" w:rsidP="000C3B87">
      <w:pPr>
        <w:tabs>
          <w:tab w:val="right" w:pos="4536"/>
        </w:tabs>
        <w:rPr>
          <w:lang w:val="es-ES"/>
        </w:rPr>
      </w:pPr>
      <w:r w:rsidRPr="001B27DD">
        <w:rPr>
          <w:lang w:val="es-ES"/>
        </w:rPr>
        <w:t>MYANMAR</w:t>
      </w:r>
      <w:r w:rsidRPr="001B27DD">
        <w:rPr>
          <w:lang w:val="es-ES"/>
        </w:rPr>
        <w:tab/>
        <w:t>MM</w:t>
      </w:r>
    </w:p>
    <w:p w14:paraId="508BBE10" w14:textId="77777777" w:rsidR="00CD77FF" w:rsidRPr="001B27DD" w:rsidRDefault="00CD77FF" w:rsidP="000C3B87">
      <w:pPr>
        <w:tabs>
          <w:tab w:val="right" w:pos="4536"/>
        </w:tabs>
        <w:rPr>
          <w:lang w:val="es-ES"/>
        </w:rPr>
      </w:pPr>
    </w:p>
    <w:p w14:paraId="1C0742A8" w14:textId="77777777" w:rsidR="00CD77FF" w:rsidRPr="001B27DD" w:rsidRDefault="00CD77FF" w:rsidP="000C3B87">
      <w:pPr>
        <w:tabs>
          <w:tab w:val="right" w:pos="4536"/>
        </w:tabs>
        <w:rPr>
          <w:lang w:val="es-ES"/>
        </w:rPr>
      </w:pPr>
    </w:p>
    <w:p w14:paraId="5D94EE83" w14:textId="77777777" w:rsidR="00CD77FF" w:rsidRPr="001B27DD" w:rsidRDefault="00CD77FF" w:rsidP="000C3B87">
      <w:pPr>
        <w:tabs>
          <w:tab w:val="right" w:pos="4536"/>
        </w:tabs>
        <w:rPr>
          <w:lang w:val="es-ES"/>
        </w:rPr>
      </w:pPr>
      <w:r w:rsidRPr="001B27DD">
        <w:rPr>
          <w:lang w:val="es-ES"/>
        </w:rPr>
        <w:t>NAMIBIE</w:t>
      </w:r>
      <w:r w:rsidRPr="001B27DD">
        <w:rPr>
          <w:lang w:val="es-ES"/>
        </w:rPr>
        <w:tab/>
        <w:t>NA</w:t>
      </w:r>
    </w:p>
    <w:p w14:paraId="358EFC5F" w14:textId="77777777" w:rsidR="00CD77FF" w:rsidRPr="001B27DD" w:rsidRDefault="00CD77FF" w:rsidP="000C3B87">
      <w:pPr>
        <w:tabs>
          <w:tab w:val="right" w:pos="4536"/>
        </w:tabs>
        <w:rPr>
          <w:lang w:val="es-ES"/>
        </w:rPr>
      </w:pPr>
      <w:r w:rsidRPr="001B27DD">
        <w:rPr>
          <w:lang w:val="es-ES"/>
        </w:rPr>
        <w:t>NAURU</w:t>
      </w:r>
      <w:r w:rsidRPr="001B27DD">
        <w:rPr>
          <w:lang w:val="es-ES"/>
        </w:rPr>
        <w:tab/>
        <w:t>NR</w:t>
      </w:r>
    </w:p>
    <w:p w14:paraId="497487C0" w14:textId="77777777" w:rsidR="00CD77FF" w:rsidRPr="001B27DD" w:rsidRDefault="00CD77FF" w:rsidP="000C3B87">
      <w:pPr>
        <w:tabs>
          <w:tab w:val="right" w:pos="4536"/>
        </w:tabs>
        <w:rPr>
          <w:lang w:val="es-ES"/>
        </w:rPr>
      </w:pPr>
      <w:r w:rsidRPr="001B27DD">
        <w:rPr>
          <w:lang w:val="es-ES"/>
        </w:rPr>
        <w:t>NEPAL</w:t>
      </w:r>
      <w:r w:rsidRPr="001B27DD">
        <w:rPr>
          <w:lang w:val="es-ES"/>
        </w:rPr>
        <w:tab/>
        <w:t>NP</w:t>
      </w:r>
    </w:p>
    <w:p w14:paraId="1688B648" w14:textId="77777777" w:rsidR="00CD77FF" w:rsidRPr="001B27DD" w:rsidRDefault="00CD77FF" w:rsidP="000C3B87">
      <w:pPr>
        <w:tabs>
          <w:tab w:val="right" w:pos="4536"/>
        </w:tabs>
        <w:rPr>
          <w:lang w:val="es-ES"/>
        </w:rPr>
      </w:pPr>
      <w:r w:rsidRPr="001B27DD">
        <w:rPr>
          <w:lang w:val="es-ES"/>
        </w:rPr>
        <w:t>NICARAGUA</w:t>
      </w:r>
      <w:r w:rsidRPr="001B27DD">
        <w:rPr>
          <w:lang w:val="es-ES"/>
        </w:rPr>
        <w:tab/>
        <w:t>NI</w:t>
      </w:r>
    </w:p>
    <w:p w14:paraId="15C5A05B" w14:textId="77777777" w:rsidR="00CD77FF" w:rsidRPr="001B27DD" w:rsidRDefault="00CD77FF" w:rsidP="000C3B87">
      <w:pPr>
        <w:tabs>
          <w:tab w:val="right" w:pos="4536"/>
        </w:tabs>
        <w:rPr>
          <w:lang w:val="es-ES"/>
        </w:rPr>
      </w:pPr>
      <w:r w:rsidRPr="001B27DD">
        <w:rPr>
          <w:lang w:val="es-ES"/>
        </w:rPr>
        <w:t>NIGER</w:t>
      </w:r>
      <w:r w:rsidRPr="001B27DD">
        <w:rPr>
          <w:lang w:val="es-ES"/>
        </w:rPr>
        <w:tab/>
        <w:t>NE</w:t>
      </w:r>
    </w:p>
    <w:p w14:paraId="59A57F60" w14:textId="77777777" w:rsidR="00CD77FF" w:rsidRPr="001B27DD" w:rsidRDefault="00CD77FF" w:rsidP="000C3B87">
      <w:pPr>
        <w:tabs>
          <w:tab w:val="right" w:pos="4536"/>
        </w:tabs>
      </w:pPr>
      <w:r w:rsidRPr="001B27DD">
        <w:t>NIGERIA</w:t>
      </w:r>
      <w:r w:rsidRPr="001B27DD">
        <w:tab/>
        <w:t>NG</w:t>
      </w:r>
    </w:p>
    <w:p w14:paraId="3D14682E" w14:textId="77777777" w:rsidR="00CD77FF" w:rsidRPr="001B27DD" w:rsidRDefault="00CD77FF" w:rsidP="000C3B87">
      <w:pPr>
        <w:tabs>
          <w:tab w:val="right" w:pos="4536"/>
        </w:tabs>
      </w:pPr>
      <w:r w:rsidRPr="001B27DD">
        <w:t>NIUE</w:t>
      </w:r>
      <w:r w:rsidRPr="001B27DD">
        <w:tab/>
        <w:t>NU</w:t>
      </w:r>
    </w:p>
    <w:p w14:paraId="52ED928A" w14:textId="77777777" w:rsidR="00CD77FF" w:rsidRPr="001B27DD" w:rsidRDefault="00CD77FF" w:rsidP="000C3B87">
      <w:pPr>
        <w:tabs>
          <w:tab w:val="right" w:pos="4536"/>
        </w:tabs>
      </w:pPr>
      <w:r w:rsidRPr="001B27DD">
        <w:t>NORFOLK, ILE</w:t>
      </w:r>
      <w:r w:rsidRPr="001B27DD">
        <w:tab/>
        <w:t>NF</w:t>
      </w:r>
    </w:p>
    <w:p w14:paraId="7F1B8C33" w14:textId="77777777" w:rsidR="00CD77FF" w:rsidRPr="001B27DD" w:rsidRDefault="00CD77FF" w:rsidP="000C3B87">
      <w:pPr>
        <w:tabs>
          <w:tab w:val="right" w:pos="4536"/>
        </w:tabs>
      </w:pPr>
      <w:r w:rsidRPr="001B27DD">
        <w:t>NORVEGE</w:t>
      </w:r>
      <w:r w:rsidRPr="001B27DD">
        <w:tab/>
        <w:t>NO</w:t>
      </w:r>
    </w:p>
    <w:p w14:paraId="5EDE7916" w14:textId="77777777" w:rsidR="00CD77FF" w:rsidRPr="001B27DD" w:rsidRDefault="00CD77FF" w:rsidP="000C3B87">
      <w:pPr>
        <w:tabs>
          <w:tab w:val="right" w:pos="4536"/>
        </w:tabs>
      </w:pPr>
      <w:r w:rsidRPr="001B27DD">
        <w:t>NOUVELLE-CALEDONIE</w:t>
      </w:r>
      <w:r w:rsidRPr="001B27DD">
        <w:tab/>
        <w:t>NC</w:t>
      </w:r>
    </w:p>
    <w:p w14:paraId="17D824E0" w14:textId="77777777" w:rsidR="00CD77FF" w:rsidRDefault="00CD77FF" w:rsidP="000C3B87">
      <w:pPr>
        <w:tabs>
          <w:tab w:val="right" w:pos="4536"/>
        </w:tabs>
      </w:pPr>
      <w:r w:rsidRPr="001B27DD">
        <w:t>NOUVELLE-ZELANDE</w:t>
      </w:r>
      <w:r w:rsidRPr="001B27DD">
        <w:tab/>
        <w:t>NZ</w:t>
      </w:r>
    </w:p>
    <w:p w14:paraId="5A0B5DB8" w14:textId="77777777" w:rsidR="00CD77FF" w:rsidRPr="001B27DD" w:rsidRDefault="00CD77FF" w:rsidP="000C3B87">
      <w:pPr>
        <w:tabs>
          <w:tab w:val="right" w:pos="4536"/>
        </w:tabs>
      </w:pPr>
    </w:p>
    <w:p w14:paraId="01174C77" w14:textId="77777777" w:rsidR="00CD77FF" w:rsidRDefault="00CD77FF" w:rsidP="000C3B87">
      <w:pPr>
        <w:tabs>
          <w:tab w:val="right" w:pos="4536"/>
        </w:tabs>
      </w:pPr>
    </w:p>
    <w:p w14:paraId="75DD24EE" w14:textId="77777777" w:rsidR="00CD77FF" w:rsidRDefault="00CD77FF" w:rsidP="00371404">
      <w:pPr>
        <w:tabs>
          <w:tab w:val="right" w:pos="4395"/>
        </w:tabs>
      </w:pPr>
      <w:r>
        <w:t xml:space="preserve">OCEAN INDIEN, TERRITOIRE </w:t>
      </w:r>
    </w:p>
    <w:p w14:paraId="3FDEA50A" w14:textId="77777777" w:rsidR="00CD77FF" w:rsidRPr="001B27DD" w:rsidRDefault="00CD77FF" w:rsidP="000C3B87">
      <w:pPr>
        <w:tabs>
          <w:tab w:val="right" w:pos="4536"/>
        </w:tabs>
      </w:pPr>
      <w:r>
        <w:t>BRITANIQUE DE L’</w:t>
      </w:r>
      <w:r w:rsidRPr="001B27DD">
        <w:tab/>
      </w:r>
      <w:r>
        <w:t>IO</w:t>
      </w:r>
    </w:p>
    <w:p w14:paraId="5B6E4946" w14:textId="77777777" w:rsidR="00CD77FF" w:rsidRPr="001B27DD" w:rsidRDefault="00CD77FF" w:rsidP="000C3B87">
      <w:pPr>
        <w:tabs>
          <w:tab w:val="right" w:pos="4536"/>
        </w:tabs>
      </w:pPr>
      <w:r w:rsidRPr="001B27DD">
        <w:t>OMAN</w:t>
      </w:r>
      <w:r w:rsidRPr="001B27DD">
        <w:tab/>
        <w:t>OM</w:t>
      </w:r>
    </w:p>
    <w:p w14:paraId="30FDD7B3" w14:textId="77777777" w:rsidR="00CD77FF" w:rsidRPr="001B27DD" w:rsidRDefault="00CD77FF" w:rsidP="001B5F4F">
      <w:pPr>
        <w:tabs>
          <w:tab w:val="right" w:pos="4536"/>
        </w:tabs>
      </w:pPr>
      <w:r w:rsidRPr="001B27DD">
        <w:t>OUGANDA</w:t>
      </w:r>
      <w:r w:rsidRPr="001B27DD">
        <w:tab/>
        <w:t>UG</w:t>
      </w:r>
    </w:p>
    <w:p w14:paraId="1548BCA1" w14:textId="77777777" w:rsidR="00CD77FF" w:rsidRPr="001B27DD" w:rsidRDefault="00CD77FF" w:rsidP="000C3B87">
      <w:pPr>
        <w:tabs>
          <w:tab w:val="right" w:pos="4536"/>
        </w:tabs>
      </w:pPr>
      <w:r w:rsidRPr="001B27DD">
        <w:t>OUZBEKISTAN</w:t>
      </w:r>
      <w:r w:rsidRPr="001B27DD">
        <w:tab/>
        <w:t>UZ</w:t>
      </w:r>
    </w:p>
    <w:p w14:paraId="227934B9" w14:textId="77777777" w:rsidR="00CD77FF" w:rsidRPr="001B27DD" w:rsidRDefault="00CD77FF" w:rsidP="000C3B87">
      <w:pPr>
        <w:tabs>
          <w:tab w:val="right" w:pos="4536"/>
        </w:tabs>
      </w:pPr>
    </w:p>
    <w:p w14:paraId="1EE85495" w14:textId="77777777" w:rsidR="00CD77FF" w:rsidRPr="001B27DD" w:rsidRDefault="00CD77FF" w:rsidP="000C3B87">
      <w:pPr>
        <w:tabs>
          <w:tab w:val="right" w:pos="4536"/>
        </w:tabs>
      </w:pPr>
    </w:p>
    <w:p w14:paraId="52019485" w14:textId="77777777" w:rsidR="00CD77FF" w:rsidRPr="001B27DD" w:rsidRDefault="00CD77FF" w:rsidP="000C3B87">
      <w:pPr>
        <w:tabs>
          <w:tab w:val="right" w:pos="4536"/>
        </w:tabs>
        <w:rPr>
          <w:lang w:val="es-ES"/>
        </w:rPr>
      </w:pPr>
      <w:r w:rsidRPr="001B27DD">
        <w:rPr>
          <w:lang w:val="es-ES"/>
        </w:rPr>
        <w:br w:type="column"/>
      </w:r>
      <w:r w:rsidRPr="001B27DD">
        <w:rPr>
          <w:lang w:val="es-ES"/>
        </w:rPr>
        <w:lastRenderedPageBreak/>
        <w:t>PAKISTAN</w:t>
      </w:r>
      <w:r w:rsidRPr="001B27DD">
        <w:rPr>
          <w:lang w:val="es-ES"/>
        </w:rPr>
        <w:tab/>
        <w:t>PK</w:t>
      </w:r>
    </w:p>
    <w:p w14:paraId="21AB9B98" w14:textId="77777777" w:rsidR="00CD77FF" w:rsidRPr="001B27DD" w:rsidRDefault="00CD77FF" w:rsidP="000C3B87">
      <w:pPr>
        <w:tabs>
          <w:tab w:val="right" w:pos="4536"/>
        </w:tabs>
        <w:rPr>
          <w:lang w:val="es-ES"/>
        </w:rPr>
      </w:pPr>
      <w:r w:rsidRPr="001B27DD">
        <w:rPr>
          <w:lang w:val="es-ES"/>
        </w:rPr>
        <w:t>PALAOS</w:t>
      </w:r>
      <w:r w:rsidRPr="001B27DD">
        <w:rPr>
          <w:lang w:val="es-ES"/>
        </w:rPr>
        <w:tab/>
        <w:t>PW</w:t>
      </w:r>
    </w:p>
    <w:p w14:paraId="4F7CD190" w14:textId="77777777" w:rsidR="00CD77FF" w:rsidRPr="001B27DD" w:rsidRDefault="00CD77FF" w:rsidP="00310A0C">
      <w:pPr>
        <w:tabs>
          <w:tab w:val="right" w:pos="4536"/>
        </w:tabs>
        <w:rPr>
          <w:lang w:val="es-ES"/>
        </w:rPr>
      </w:pPr>
      <w:r w:rsidRPr="001B27DD">
        <w:rPr>
          <w:lang w:val="es-ES"/>
        </w:rPr>
        <w:t>PALESTINE, ETAT DE</w:t>
      </w:r>
      <w:r w:rsidRPr="001B27DD">
        <w:rPr>
          <w:lang w:val="es-ES"/>
        </w:rPr>
        <w:tab/>
        <w:t>PS</w:t>
      </w:r>
    </w:p>
    <w:p w14:paraId="028055C3" w14:textId="77777777" w:rsidR="00CD77FF" w:rsidRPr="001B27DD" w:rsidRDefault="00CD77FF" w:rsidP="000C3B87">
      <w:pPr>
        <w:tabs>
          <w:tab w:val="right" w:pos="4536"/>
        </w:tabs>
        <w:rPr>
          <w:lang w:val="es-ES"/>
        </w:rPr>
      </w:pPr>
      <w:r w:rsidRPr="001B27DD">
        <w:rPr>
          <w:lang w:val="es-ES"/>
        </w:rPr>
        <w:t>PANAMA</w:t>
      </w:r>
      <w:r w:rsidRPr="001B27DD">
        <w:rPr>
          <w:lang w:val="es-ES"/>
        </w:rPr>
        <w:tab/>
        <w:t>PA</w:t>
      </w:r>
    </w:p>
    <w:p w14:paraId="1066C228" w14:textId="77777777" w:rsidR="00CD77FF" w:rsidRPr="001B27DD" w:rsidRDefault="00CD77FF" w:rsidP="000C3B87">
      <w:pPr>
        <w:tabs>
          <w:tab w:val="right" w:pos="4536"/>
        </w:tabs>
      </w:pPr>
      <w:r w:rsidRPr="001B27DD">
        <w:t>PAPOUASIE-NOUVELLE-GUINEE</w:t>
      </w:r>
      <w:r w:rsidRPr="001B27DD">
        <w:tab/>
        <w:t>PG</w:t>
      </w:r>
    </w:p>
    <w:p w14:paraId="5133215E" w14:textId="77777777" w:rsidR="00CD77FF" w:rsidRPr="001B27DD" w:rsidRDefault="00CD77FF" w:rsidP="000C3B87">
      <w:pPr>
        <w:tabs>
          <w:tab w:val="right" w:pos="4536"/>
        </w:tabs>
      </w:pPr>
      <w:r w:rsidRPr="001B27DD">
        <w:t>PARAGUAY</w:t>
      </w:r>
      <w:r w:rsidRPr="001B27DD">
        <w:tab/>
        <w:t>PY</w:t>
      </w:r>
    </w:p>
    <w:p w14:paraId="319403C4" w14:textId="77777777" w:rsidR="00CD77FF" w:rsidRPr="001B27DD" w:rsidRDefault="00CD77FF" w:rsidP="000C3B87">
      <w:pPr>
        <w:tabs>
          <w:tab w:val="right" w:pos="4536"/>
        </w:tabs>
      </w:pPr>
      <w:r w:rsidRPr="001B27DD">
        <w:t>PAYS-BAS</w:t>
      </w:r>
      <w:r w:rsidRPr="001B27DD">
        <w:tab/>
        <w:t>NL</w:t>
      </w:r>
    </w:p>
    <w:p w14:paraId="16615045" w14:textId="77777777" w:rsidR="00CD77FF" w:rsidRPr="001B27DD" w:rsidRDefault="00CD77FF" w:rsidP="000C3B87">
      <w:pPr>
        <w:tabs>
          <w:tab w:val="right" w:pos="4536"/>
        </w:tabs>
      </w:pPr>
      <w:r w:rsidRPr="001B27DD">
        <w:t>PEROU</w:t>
      </w:r>
      <w:r w:rsidRPr="001B27DD">
        <w:tab/>
        <w:t>PE</w:t>
      </w:r>
    </w:p>
    <w:p w14:paraId="2E512748" w14:textId="77777777" w:rsidR="00CD77FF" w:rsidRPr="001B27DD" w:rsidRDefault="00CD77FF" w:rsidP="000C3B87">
      <w:pPr>
        <w:tabs>
          <w:tab w:val="right" w:pos="4536"/>
        </w:tabs>
      </w:pPr>
      <w:r w:rsidRPr="001B27DD">
        <w:t>PHILIPPINES</w:t>
      </w:r>
      <w:r w:rsidRPr="001B27DD">
        <w:tab/>
        <w:t>PH</w:t>
      </w:r>
    </w:p>
    <w:p w14:paraId="7A5CC22E" w14:textId="77777777" w:rsidR="00CD77FF" w:rsidRPr="001B27DD" w:rsidRDefault="00CD77FF" w:rsidP="000C3B87">
      <w:pPr>
        <w:tabs>
          <w:tab w:val="right" w:pos="4536"/>
        </w:tabs>
      </w:pPr>
      <w:r w:rsidRPr="001B27DD">
        <w:t>PITCAIRN</w:t>
      </w:r>
      <w:r w:rsidRPr="001B27DD">
        <w:tab/>
        <w:t>PN</w:t>
      </w:r>
    </w:p>
    <w:p w14:paraId="5392546C" w14:textId="77777777" w:rsidR="00CD77FF" w:rsidRPr="001B27DD" w:rsidRDefault="00CD77FF" w:rsidP="000C3B87">
      <w:pPr>
        <w:tabs>
          <w:tab w:val="right" w:pos="4536"/>
        </w:tabs>
      </w:pPr>
      <w:r w:rsidRPr="001B27DD">
        <w:t>POLOGNE</w:t>
      </w:r>
      <w:r w:rsidRPr="001B27DD">
        <w:tab/>
        <w:t>PL</w:t>
      </w:r>
    </w:p>
    <w:p w14:paraId="2FBD9ADD" w14:textId="77777777" w:rsidR="00CD77FF" w:rsidRPr="001B27DD" w:rsidRDefault="00CD77FF" w:rsidP="000C3B87">
      <w:pPr>
        <w:tabs>
          <w:tab w:val="right" w:pos="4536"/>
        </w:tabs>
      </w:pPr>
      <w:r w:rsidRPr="001B27DD">
        <w:t>POLYNESIE FRANCAISE</w:t>
      </w:r>
      <w:r w:rsidRPr="001B27DD">
        <w:tab/>
        <w:t>PF</w:t>
      </w:r>
    </w:p>
    <w:p w14:paraId="17EACBC8" w14:textId="77777777" w:rsidR="00CD77FF" w:rsidRPr="001B27DD" w:rsidRDefault="00CD77FF" w:rsidP="000C3B87">
      <w:pPr>
        <w:tabs>
          <w:tab w:val="right" w:pos="4536"/>
        </w:tabs>
        <w:rPr>
          <w:lang w:val="es-ES"/>
        </w:rPr>
      </w:pPr>
      <w:r w:rsidRPr="001B27DD">
        <w:rPr>
          <w:lang w:val="es-ES"/>
        </w:rPr>
        <w:t>PORTO RICO</w:t>
      </w:r>
      <w:r w:rsidRPr="001B27DD">
        <w:rPr>
          <w:lang w:val="es-ES"/>
        </w:rPr>
        <w:tab/>
        <w:t>PR</w:t>
      </w:r>
    </w:p>
    <w:p w14:paraId="259873AD" w14:textId="77777777" w:rsidR="00CD77FF" w:rsidRPr="001B27DD" w:rsidRDefault="00CD77FF" w:rsidP="000C3B87">
      <w:pPr>
        <w:tabs>
          <w:tab w:val="right" w:pos="4536"/>
        </w:tabs>
        <w:rPr>
          <w:lang w:val="es-ES"/>
        </w:rPr>
      </w:pPr>
      <w:r w:rsidRPr="001B27DD">
        <w:rPr>
          <w:lang w:val="es-ES"/>
        </w:rPr>
        <w:t>PORTUGAL</w:t>
      </w:r>
      <w:r w:rsidRPr="001B27DD">
        <w:rPr>
          <w:lang w:val="es-ES"/>
        </w:rPr>
        <w:tab/>
        <w:t>PT</w:t>
      </w:r>
    </w:p>
    <w:p w14:paraId="649A7A47" w14:textId="77777777" w:rsidR="00CD77FF" w:rsidRPr="001B27DD" w:rsidRDefault="00CD77FF" w:rsidP="000C3B87">
      <w:pPr>
        <w:tabs>
          <w:tab w:val="right" w:pos="4536"/>
        </w:tabs>
        <w:rPr>
          <w:lang w:val="es-ES"/>
        </w:rPr>
      </w:pPr>
    </w:p>
    <w:p w14:paraId="1551EC1C" w14:textId="77777777" w:rsidR="00CD77FF" w:rsidRPr="001B27DD" w:rsidRDefault="00CD77FF" w:rsidP="000C3B87">
      <w:pPr>
        <w:tabs>
          <w:tab w:val="right" w:pos="4536"/>
        </w:tabs>
        <w:rPr>
          <w:lang w:val="es-ES"/>
        </w:rPr>
      </w:pPr>
    </w:p>
    <w:p w14:paraId="02DB9A62" w14:textId="77777777" w:rsidR="00CD77FF" w:rsidRPr="001B27DD" w:rsidRDefault="00CD77FF" w:rsidP="00292E77">
      <w:pPr>
        <w:tabs>
          <w:tab w:val="right" w:pos="4536"/>
        </w:tabs>
        <w:rPr>
          <w:lang w:val="es-ES"/>
        </w:rPr>
      </w:pPr>
      <w:r w:rsidRPr="001B27DD">
        <w:rPr>
          <w:lang w:val="es-ES"/>
        </w:rPr>
        <w:t>QATAR</w:t>
      </w:r>
      <w:r w:rsidRPr="001B27DD">
        <w:rPr>
          <w:lang w:val="es-ES"/>
        </w:rPr>
        <w:tab/>
        <w:t>QA</w:t>
      </w:r>
    </w:p>
    <w:p w14:paraId="3DBE5B86" w14:textId="77777777" w:rsidR="00CD77FF" w:rsidRPr="001B27DD" w:rsidRDefault="00CD77FF" w:rsidP="000C3B87">
      <w:pPr>
        <w:tabs>
          <w:tab w:val="right" w:pos="4536"/>
        </w:tabs>
        <w:rPr>
          <w:lang w:val="es-ES"/>
        </w:rPr>
      </w:pPr>
    </w:p>
    <w:p w14:paraId="4AC9E6D1" w14:textId="77777777" w:rsidR="00CD77FF" w:rsidRPr="001B27DD" w:rsidRDefault="00CD77FF" w:rsidP="000C3B87">
      <w:pPr>
        <w:tabs>
          <w:tab w:val="right" w:pos="4536"/>
        </w:tabs>
        <w:rPr>
          <w:lang w:val="es-ES"/>
        </w:rPr>
      </w:pPr>
    </w:p>
    <w:p w14:paraId="3EA8C72D" w14:textId="77777777" w:rsidR="00CD77FF" w:rsidRPr="001B27DD" w:rsidRDefault="00CD77FF" w:rsidP="00680977">
      <w:pPr>
        <w:tabs>
          <w:tab w:val="right" w:pos="4395"/>
        </w:tabs>
      </w:pPr>
      <w:r w:rsidRPr="001B27DD">
        <w:t>REPUBLIQUE ARABE SYRIENNE</w:t>
      </w:r>
      <w:r w:rsidRPr="001B27DD">
        <w:tab/>
        <w:t>SY</w:t>
      </w:r>
    </w:p>
    <w:p w14:paraId="6BEDEEB9" w14:textId="77777777" w:rsidR="00CD77FF" w:rsidRDefault="00CD77FF" w:rsidP="00E20D21">
      <w:pPr>
        <w:tabs>
          <w:tab w:val="right" w:pos="4395"/>
        </w:tabs>
        <w:rPr>
          <w:ins w:id="20" w:author="Timothée MUGUET" w:date="2026-03-16T14:44:00Z" w16du:dateUtc="2026-03-16T13:44:00Z"/>
        </w:rPr>
      </w:pPr>
      <w:r w:rsidRPr="001B27DD">
        <w:t>CENTRAFRICAINE, REPUBLIQUE</w:t>
      </w:r>
      <w:r w:rsidRPr="001B27DD">
        <w:tab/>
        <w:t>CF</w:t>
      </w:r>
    </w:p>
    <w:p w14:paraId="640EBD64" w14:textId="09E2DBEB" w:rsidR="004162BD" w:rsidRPr="001B27DD" w:rsidRDefault="004162BD" w:rsidP="00E20D21">
      <w:pPr>
        <w:tabs>
          <w:tab w:val="right" w:pos="4395"/>
        </w:tabs>
      </w:pPr>
      <w:ins w:id="21" w:author="Timothée MUGUET" w:date="2026-03-16T14:44:00Z" w16du:dateUtc="2026-03-16T13:44:00Z">
        <w:r>
          <w:t>REUNION</w:t>
        </w:r>
        <w:r>
          <w:tab/>
          <w:t>RE</w:t>
        </w:r>
      </w:ins>
    </w:p>
    <w:p w14:paraId="21EC2632" w14:textId="77777777" w:rsidR="00CD77FF" w:rsidRPr="001B27DD" w:rsidRDefault="00CD77FF" w:rsidP="00680977">
      <w:pPr>
        <w:tabs>
          <w:tab w:val="right" w:pos="4395"/>
        </w:tabs>
      </w:pPr>
      <w:r w:rsidRPr="001B27DD">
        <w:t>ROUMANIE</w:t>
      </w:r>
      <w:r w:rsidRPr="001B27DD">
        <w:tab/>
        <w:t>RO</w:t>
      </w:r>
    </w:p>
    <w:p w14:paraId="7B8210B8" w14:textId="77777777" w:rsidR="00CD77FF" w:rsidRPr="001B27DD" w:rsidRDefault="00CD77FF" w:rsidP="00680977">
      <w:pPr>
        <w:tabs>
          <w:tab w:val="right" w:pos="4395"/>
        </w:tabs>
      </w:pPr>
      <w:r w:rsidRPr="001B27DD">
        <w:t xml:space="preserve">ROYAUME-UNI DE GRANDE BRETAGNE </w:t>
      </w:r>
    </w:p>
    <w:p w14:paraId="47C86AC3" w14:textId="77777777" w:rsidR="00CD77FF" w:rsidRPr="001B27DD" w:rsidRDefault="00CD77FF" w:rsidP="00680977">
      <w:pPr>
        <w:tabs>
          <w:tab w:val="right" w:pos="4395"/>
        </w:tabs>
      </w:pPr>
      <w:r w:rsidRPr="001B27DD">
        <w:t>ET D’IRLANDE DU NORD</w:t>
      </w:r>
      <w:r w:rsidRPr="001B27DD">
        <w:tab/>
        <w:t>GB</w:t>
      </w:r>
    </w:p>
    <w:p w14:paraId="6EB4A7DC" w14:textId="77777777" w:rsidR="00CD77FF" w:rsidRPr="001B27DD" w:rsidRDefault="00CD77FF" w:rsidP="00680977">
      <w:pPr>
        <w:tabs>
          <w:tab w:val="right" w:pos="4395"/>
        </w:tabs>
      </w:pPr>
      <w:r w:rsidRPr="001B27DD">
        <w:t>RUSSIE, FEDERATION DE</w:t>
      </w:r>
      <w:r w:rsidRPr="001B27DD">
        <w:tab/>
        <w:t>RU</w:t>
      </w:r>
    </w:p>
    <w:p w14:paraId="239887C7" w14:textId="77777777" w:rsidR="00CD77FF" w:rsidRPr="001B27DD" w:rsidRDefault="00CD77FF" w:rsidP="00680977">
      <w:pPr>
        <w:tabs>
          <w:tab w:val="right" w:pos="4395"/>
        </w:tabs>
        <w:rPr>
          <w:lang w:val="en-US"/>
        </w:rPr>
      </w:pPr>
      <w:r w:rsidRPr="001B27DD">
        <w:rPr>
          <w:lang w:val="en-US"/>
        </w:rPr>
        <w:t>RWANDA</w:t>
      </w:r>
      <w:r w:rsidRPr="001B27DD">
        <w:rPr>
          <w:lang w:val="en-US"/>
        </w:rPr>
        <w:tab/>
        <w:t>RW</w:t>
      </w:r>
    </w:p>
    <w:p w14:paraId="2D9DA3A7" w14:textId="77777777" w:rsidR="00CD77FF" w:rsidRPr="001B27DD" w:rsidRDefault="00CD77FF" w:rsidP="00680977">
      <w:pPr>
        <w:tabs>
          <w:tab w:val="right" w:pos="4395"/>
        </w:tabs>
        <w:rPr>
          <w:lang w:val="en-US"/>
        </w:rPr>
      </w:pPr>
    </w:p>
    <w:p w14:paraId="139C06A7" w14:textId="77777777" w:rsidR="00CD77FF" w:rsidRPr="001B27DD" w:rsidRDefault="00CD77FF" w:rsidP="00680977">
      <w:pPr>
        <w:tabs>
          <w:tab w:val="right" w:pos="4395"/>
        </w:tabs>
        <w:rPr>
          <w:lang w:val="en-US"/>
        </w:rPr>
      </w:pPr>
    </w:p>
    <w:p w14:paraId="63B7E4FF" w14:textId="77777777" w:rsidR="00CD77FF" w:rsidRPr="001B27DD" w:rsidRDefault="00CD77FF" w:rsidP="00680977">
      <w:pPr>
        <w:tabs>
          <w:tab w:val="right" w:pos="4395"/>
        </w:tabs>
        <w:rPr>
          <w:lang w:val="en-GB"/>
        </w:rPr>
      </w:pPr>
      <w:smartTag w:uri="urn:schemas-microsoft-com:office:smarttags" w:element="place">
        <w:r w:rsidRPr="001B27DD">
          <w:rPr>
            <w:lang w:val="en-GB"/>
          </w:rPr>
          <w:t>SAHARA</w:t>
        </w:r>
      </w:smartTag>
      <w:r w:rsidRPr="001B27DD">
        <w:rPr>
          <w:lang w:val="en-GB"/>
        </w:rPr>
        <w:t xml:space="preserve"> OCCIDENTAL</w:t>
      </w:r>
      <w:r w:rsidRPr="001B27DD">
        <w:rPr>
          <w:lang w:val="en-GB"/>
        </w:rPr>
        <w:tab/>
        <w:t>EH</w:t>
      </w:r>
    </w:p>
    <w:p w14:paraId="20D8EA8C" w14:textId="77777777" w:rsidR="00CD77FF" w:rsidRPr="001B27DD" w:rsidRDefault="00CD77FF" w:rsidP="00680977">
      <w:pPr>
        <w:tabs>
          <w:tab w:val="right" w:pos="4395"/>
        </w:tabs>
        <w:rPr>
          <w:lang w:val="en-GB"/>
        </w:rPr>
      </w:pPr>
      <w:r w:rsidRPr="001B27DD">
        <w:rPr>
          <w:lang w:val="en-GB"/>
        </w:rPr>
        <w:t>SAINT</w:t>
      </w:r>
      <w:r>
        <w:rPr>
          <w:lang w:val="en-GB"/>
        </w:rPr>
        <w:t>-</w:t>
      </w:r>
      <w:r w:rsidRPr="001B27DD">
        <w:rPr>
          <w:lang w:val="en-GB"/>
        </w:rPr>
        <w:t>BARTHELEMY</w:t>
      </w:r>
      <w:r w:rsidRPr="001B27DD">
        <w:rPr>
          <w:lang w:val="en-GB"/>
        </w:rPr>
        <w:tab/>
        <w:t>BL</w:t>
      </w:r>
    </w:p>
    <w:p w14:paraId="3CAAC384" w14:textId="77777777" w:rsidR="00CD77FF" w:rsidRPr="001B27DD" w:rsidRDefault="00CD77FF" w:rsidP="00680977">
      <w:pPr>
        <w:tabs>
          <w:tab w:val="right" w:pos="4395"/>
        </w:tabs>
      </w:pPr>
      <w:r w:rsidRPr="001B27DD">
        <w:t>SAINT-KITTS-ET-NEVIS</w:t>
      </w:r>
      <w:r w:rsidRPr="001B27DD">
        <w:tab/>
        <w:t>KN</w:t>
      </w:r>
    </w:p>
    <w:p w14:paraId="7E1B83CE" w14:textId="77777777" w:rsidR="00CD77FF" w:rsidRPr="001B27DD" w:rsidRDefault="00CD77FF" w:rsidP="00680977">
      <w:pPr>
        <w:tabs>
          <w:tab w:val="right" w:pos="4395"/>
        </w:tabs>
      </w:pPr>
      <w:r w:rsidRPr="001B27DD">
        <w:t>SAINT-MARIN</w:t>
      </w:r>
      <w:r w:rsidRPr="001B27DD">
        <w:tab/>
        <w:t>SM</w:t>
      </w:r>
    </w:p>
    <w:p w14:paraId="009C6269" w14:textId="77777777" w:rsidR="00CD77FF" w:rsidRPr="001B27DD" w:rsidRDefault="00CD77FF" w:rsidP="00680977">
      <w:pPr>
        <w:tabs>
          <w:tab w:val="right" w:pos="4395"/>
        </w:tabs>
      </w:pPr>
      <w:r w:rsidRPr="001B27DD">
        <w:t>SAINT MARTIN (PARTIE FRANCAISE)</w:t>
      </w:r>
      <w:r w:rsidRPr="001B27DD">
        <w:tab/>
        <w:t>MF</w:t>
      </w:r>
    </w:p>
    <w:p w14:paraId="0A781144" w14:textId="77777777" w:rsidR="00CD77FF" w:rsidRPr="001B27DD" w:rsidRDefault="00CD77FF" w:rsidP="00680977">
      <w:pPr>
        <w:tabs>
          <w:tab w:val="right" w:pos="4395"/>
        </w:tabs>
      </w:pPr>
      <w:r w:rsidRPr="001B27DD">
        <w:t>SAINT MARTIN (PARTIE NEERLANDAISE)</w:t>
      </w:r>
      <w:r w:rsidRPr="001B27DD">
        <w:tab/>
        <w:t>SX</w:t>
      </w:r>
    </w:p>
    <w:p w14:paraId="3B3B1D3E" w14:textId="77777777" w:rsidR="00CD77FF" w:rsidRPr="001B27DD" w:rsidRDefault="00CD77FF" w:rsidP="00680977">
      <w:pPr>
        <w:tabs>
          <w:tab w:val="right" w:pos="4395"/>
        </w:tabs>
      </w:pPr>
      <w:r w:rsidRPr="001B27DD">
        <w:t>SAINT-PIERRE-ET-MIQUELON</w:t>
      </w:r>
      <w:r w:rsidRPr="001B27DD">
        <w:tab/>
        <w:t>PM</w:t>
      </w:r>
    </w:p>
    <w:p w14:paraId="65DDBA10" w14:textId="77777777" w:rsidR="00CD77FF" w:rsidRDefault="00CD77FF" w:rsidP="00680977">
      <w:pPr>
        <w:tabs>
          <w:tab w:val="right" w:pos="4395"/>
        </w:tabs>
      </w:pPr>
      <w:r w:rsidRPr="001B27DD">
        <w:t>SAINT-SIEGE</w:t>
      </w:r>
      <w:r>
        <w:t xml:space="preserve"> (ETAT DE LA</w:t>
      </w:r>
    </w:p>
    <w:p w14:paraId="0637D494" w14:textId="77777777" w:rsidR="00CD77FF" w:rsidRPr="001B27DD" w:rsidRDefault="00CD77FF" w:rsidP="00680977">
      <w:pPr>
        <w:tabs>
          <w:tab w:val="right" w:pos="4395"/>
        </w:tabs>
      </w:pPr>
      <w:r>
        <w:t>CITE DU VATICAN)</w:t>
      </w:r>
      <w:r w:rsidRPr="001B27DD">
        <w:tab/>
        <w:t>VA</w:t>
      </w:r>
    </w:p>
    <w:p w14:paraId="26E2E04C" w14:textId="77777777" w:rsidR="00CD77FF" w:rsidRPr="001B27DD" w:rsidRDefault="00CD77FF" w:rsidP="00680977">
      <w:pPr>
        <w:tabs>
          <w:tab w:val="right" w:pos="4395"/>
        </w:tabs>
      </w:pPr>
      <w:r w:rsidRPr="001B27DD">
        <w:t>SAINT-VINCENT-ET-LES GRENADINES</w:t>
      </w:r>
      <w:r w:rsidRPr="001B27DD">
        <w:tab/>
        <w:t>VC</w:t>
      </w:r>
    </w:p>
    <w:p w14:paraId="68C395BB" w14:textId="77777777" w:rsidR="00CD77FF" w:rsidRPr="001B27DD" w:rsidRDefault="00CD77FF" w:rsidP="00292E77">
      <w:pPr>
        <w:tabs>
          <w:tab w:val="right" w:pos="4395"/>
        </w:tabs>
      </w:pPr>
      <w:r w:rsidRPr="001B27DD">
        <w:t xml:space="preserve">SAINTE-HELENE, ASCENSION ET </w:t>
      </w:r>
    </w:p>
    <w:p w14:paraId="325403C5" w14:textId="77777777" w:rsidR="00CD77FF" w:rsidRPr="001B27DD" w:rsidRDefault="00CD77FF" w:rsidP="00292E77">
      <w:pPr>
        <w:tabs>
          <w:tab w:val="right" w:pos="4395"/>
        </w:tabs>
      </w:pPr>
      <w:r w:rsidRPr="001B27DD">
        <w:t>TRISTAN DA CUNHA</w:t>
      </w:r>
      <w:r w:rsidRPr="001B27DD">
        <w:tab/>
        <w:t>SH</w:t>
      </w:r>
    </w:p>
    <w:p w14:paraId="5C21786D" w14:textId="77777777" w:rsidR="00CD77FF" w:rsidRPr="001B27DD" w:rsidRDefault="00CD77FF" w:rsidP="00292E77">
      <w:pPr>
        <w:tabs>
          <w:tab w:val="right" w:pos="4395"/>
        </w:tabs>
      </w:pPr>
      <w:r w:rsidRPr="001B27DD">
        <w:t>SAINTE-LUCIE</w:t>
      </w:r>
      <w:r w:rsidRPr="001B27DD">
        <w:tab/>
        <w:t>LC</w:t>
      </w:r>
    </w:p>
    <w:p w14:paraId="0B15E1F7" w14:textId="77777777" w:rsidR="00CD77FF" w:rsidRPr="001B27DD" w:rsidRDefault="00CD77FF" w:rsidP="00680977">
      <w:pPr>
        <w:tabs>
          <w:tab w:val="right" w:pos="4395"/>
        </w:tabs>
      </w:pPr>
      <w:r w:rsidRPr="001B27DD">
        <w:t>SALOMON, ILES</w:t>
      </w:r>
      <w:r w:rsidRPr="001B27DD">
        <w:tab/>
        <w:t>SB</w:t>
      </w:r>
    </w:p>
    <w:p w14:paraId="618A7794" w14:textId="77777777" w:rsidR="00CD77FF" w:rsidRPr="001B27DD" w:rsidRDefault="00CD77FF" w:rsidP="00680977">
      <w:pPr>
        <w:tabs>
          <w:tab w:val="right" w:pos="4395"/>
        </w:tabs>
      </w:pPr>
      <w:r w:rsidRPr="001B27DD">
        <w:t>SAMOA</w:t>
      </w:r>
      <w:r w:rsidRPr="001B27DD">
        <w:tab/>
        <w:t>WS</w:t>
      </w:r>
    </w:p>
    <w:p w14:paraId="181A411C" w14:textId="77777777" w:rsidR="00CD77FF" w:rsidRPr="001B27DD" w:rsidRDefault="00CD77FF" w:rsidP="00680977">
      <w:pPr>
        <w:tabs>
          <w:tab w:val="right" w:pos="4395"/>
        </w:tabs>
      </w:pPr>
      <w:r w:rsidRPr="001B27DD">
        <w:t>SAMOA AMERICAINES</w:t>
      </w:r>
      <w:r w:rsidRPr="001B27DD">
        <w:tab/>
        <w:t>AS</w:t>
      </w:r>
    </w:p>
    <w:p w14:paraId="42408891" w14:textId="77777777" w:rsidR="00CD77FF" w:rsidRPr="001B27DD" w:rsidRDefault="00CD77FF" w:rsidP="00680977">
      <w:pPr>
        <w:tabs>
          <w:tab w:val="right" w:pos="4395"/>
        </w:tabs>
      </w:pPr>
      <w:r w:rsidRPr="001B27DD">
        <w:t>SAO TOME-ET-PRINCIPE</w:t>
      </w:r>
      <w:r w:rsidRPr="001B27DD">
        <w:tab/>
        <w:t>ST</w:t>
      </w:r>
    </w:p>
    <w:p w14:paraId="40C401C3" w14:textId="77777777" w:rsidR="00CD77FF" w:rsidRPr="001B27DD" w:rsidRDefault="00CD77FF" w:rsidP="00680977">
      <w:pPr>
        <w:tabs>
          <w:tab w:val="right" w:pos="4395"/>
        </w:tabs>
      </w:pPr>
      <w:r w:rsidRPr="001B27DD">
        <w:t>SENEGAL</w:t>
      </w:r>
      <w:r w:rsidRPr="001B27DD">
        <w:tab/>
        <w:t>SN</w:t>
      </w:r>
    </w:p>
    <w:p w14:paraId="3A845C93" w14:textId="77777777" w:rsidR="00CD77FF" w:rsidRPr="001B27DD" w:rsidRDefault="00CD77FF" w:rsidP="00680977">
      <w:pPr>
        <w:tabs>
          <w:tab w:val="right" w:pos="4395"/>
        </w:tabs>
      </w:pPr>
      <w:r w:rsidRPr="001B27DD">
        <w:t>SERBIE</w:t>
      </w:r>
      <w:r w:rsidRPr="001B27DD">
        <w:tab/>
        <w:t>RS</w:t>
      </w:r>
    </w:p>
    <w:p w14:paraId="02E038DD" w14:textId="77777777" w:rsidR="00CD77FF" w:rsidRPr="001B27DD" w:rsidRDefault="00CD77FF" w:rsidP="00680977">
      <w:pPr>
        <w:tabs>
          <w:tab w:val="right" w:pos="4395"/>
        </w:tabs>
      </w:pPr>
      <w:r w:rsidRPr="001B27DD">
        <w:t>SEYCHELLES</w:t>
      </w:r>
      <w:r w:rsidRPr="001B27DD">
        <w:tab/>
        <w:t>SC</w:t>
      </w:r>
    </w:p>
    <w:p w14:paraId="6EF2385F" w14:textId="77777777" w:rsidR="00CD77FF" w:rsidRPr="001B27DD" w:rsidRDefault="00CD77FF" w:rsidP="00680977">
      <w:pPr>
        <w:tabs>
          <w:tab w:val="right" w:pos="4395"/>
        </w:tabs>
      </w:pPr>
      <w:r w:rsidRPr="001B27DD">
        <w:t>SIERRA LEONE</w:t>
      </w:r>
      <w:r w:rsidRPr="001B27DD">
        <w:tab/>
        <w:t>SL</w:t>
      </w:r>
    </w:p>
    <w:p w14:paraId="5D69764B" w14:textId="77777777" w:rsidR="00CD77FF" w:rsidRPr="001B27DD" w:rsidRDefault="00CD77FF" w:rsidP="00680977">
      <w:pPr>
        <w:tabs>
          <w:tab w:val="right" w:pos="4395"/>
        </w:tabs>
      </w:pPr>
      <w:r w:rsidRPr="001B27DD">
        <w:t>SINGAPOUR</w:t>
      </w:r>
      <w:r w:rsidRPr="001B27DD">
        <w:tab/>
        <w:t>SG</w:t>
      </w:r>
    </w:p>
    <w:p w14:paraId="31EC0DAA" w14:textId="77777777" w:rsidR="00CD77FF" w:rsidRPr="001B27DD" w:rsidRDefault="00CD77FF" w:rsidP="00680977">
      <w:pPr>
        <w:tabs>
          <w:tab w:val="right" w:pos="4395"/>
        </w:tabs>
      </w:pPr>
      <w:r w:rsidRPr="001B27DD">
        <w:t>SLOVAQUIE</w:t>
      </w:r>
      <w:r w:rsidRPr="001B27DD">
        <w:tab/>
        <w:t>SK</w:t>
      </w:r>
    </w:p>
    <w:p w14:paraId="47D4F43F" w14:textId="77777777" w:rsidR="00CD77FF" w:rsidRPr="001B27DD" w:rsidRDefault="00CD77FF" w:rsidP="00680977">
      <w:pPr>
        <w:tabs>
          <w:tab w:val="right" w:pos="4395"/>
        </w:tabs>
      </w:pPr>
      <w:r w:rsidRPr="001B27DD">
        <w:t>SLOVENIE</w:t>
      </w:r>
      <w:r w:rsidRPr="001B27DD">
        <w:tab/>
        <w:t>SI</w:t>
      </w:r>
    </w:p>
    <w:p w14:paraId="4FAAE549" w14:textId="77777777" w:rsidR="00CD77FF" w:rsidRPr="001B27DD" w:rsidRDefault="00CD77FF" w:rsidP="00680977">
      <w:pPr>
        <w:tabs>
          <w:tab w:val="right" w:pos="4395"/>
        </w:tabs>
      </w:pPr>
      <w:r w:rsidRPr="001B27DD">
        <w:t>SOMALIE</w:t>
      </w:r>
      <w:r w:rsidRPr="001B27DD">
        <w:tab/>
        <w:t>SO</w:t>
      </w:r>
    </w:p>
    <w:p w14:paraId="6A2AF789" w14:textId="77777777" w:rsidR="00CD77FF" w:rsidRPr="001B27DD" w:rsidRDefault="00CD77FF" w:rsidP="00680977">
      <w:pPr>
        <w:tabs>
          <w:tab w:val="right" w:pos="4395"/>
        </w:tabs>
      </w:pPr>
      <w:r w:rsidRPr="001B27DD">
        <w:t>SOUDAN</w:t>
      </w:r>
      <w:r w:rsidRPr="001B27DD">
        <w:tab/>
        <w:t>SD</w:t>
      </w:r>
    </w:p>
    <w:p w14:paraId="0D6730B1" w14:textId="77777777" w:rsidR="00CD77FF" w:rsidRPr="001B27DD" w:rsidRDefault="00CD77FF" w:rsidP="00680977">
      <w:pPr>
        <w:tabs>
          <w:tab w:val="right" w:pos="4395"/>
        </w:tabs>
      </w:pPr>
      <w:r w:rsidRPr="001B27DD">
        <w:t>SOUDAN DU SUD</w:t>
      </w:r>
      <w:r w:rsidRPr="001B27DD">
        <w:tab/>
        <w:t>SS</w:t>
      </w:r>
    </w:p>
    <w:p w14:paraId="4AC3BBAF" w14:textId="77777777" w:rsidR="00CD77FF" w:rsidRPr="001B27DD" w:rsidRDefault="00CD77FF" w:rsidP="00680977">
      <w:pPr>
        <w:tabs>
          <w:tab w:val="right" w:pos="4395"/>
        </w:tabs>
      </w:pPr>
      <w:r w:rsidRPr="001B27DD">
        <w:t>SRI LANKA</w:t>
      </w:r>
      <w:r w:rsidRPr="001B27DD">
        <w:tab/>
        <w:t>LK</w:t>
      </w:r>
    </w:p>
    <w:p w14:paraId="52040A0E" w14:textId="77777777" w:rsidR="00CD77FF" w:rsidRPr="001B27DD" w:rsidRDefault="00CD77FF" w:rsidP="00680977">
      <w:pPr>
        <w:tabs>
          <w:tab w:val="right" w:pos="4395"/>
        </w:tabs>
      </w:pPr>
      <w:r w:rsidRPr="001B27DD">
        <w:t>SUEDE</w:t>
      </w:r>
      <w:r w:rsidRPr="001B27DD">
        <w:tab/>
        <w:t>SE</w:t>
      </w:r>
    </w:p>
    <w:p w14:paraId="0002A0FE" w14:textId="77777777" w:rsidR="00CD77FF" w:rsidRPr="001B27DD" w:rsidRDefault="00CD77FF" w:rsidP="00680977">
      <w:pPr>
        <w:tabs>
          <w:tab w:val="right" w:pos="4395"/>
        </w:tabs>
      </w:pPr>
      <w:r w:rsidRPr="001B27DD">
        <w:t>SUISSE</w:t>
      </w:r>
      <w:r w:rsidRPr="001B27DD">
        <w:tab/>
        <w:t>CH</w:t>
      </w:r>
    </w:p>
    <w:p w14:paraId="7FE6E4F2" w14:textId="77777777" w:rsidR="00CD77FF" w:rsidRPr="001B27DD" w:rsidRDefault="00CD77FF" w:rsidP="00680977">
      <w:pPr>
        <w:tabs>
          <w:tab w:val="right" w:pos="4395"/>
        </w:tabs>
      </w:pPr>
      <w:r w:rsidRPr="001B27DD">
        <w:t>SURINAME</w:t>
      </w:r>
      <w:r w:rsidRPr="001B27DD">
        <w:tab/>
        <w:t>SR</w:t>
      </w:r>
    </w:p>
    <w:p w14:paraId="57EA0C5A" w14:textId="77777777" w:rsidR="00CD77FF" w:rsidRDefault="00CD77FF" w:rsidP="00680977">
      <w:pPr>
        <w:tabs>
          <w:tab w:val="right" w:pos="4395"/>
        </w:tabs>
      </w:pPr>
      <w:r w:rsidRPr="001B27DD">
        <w:t>SVALBARD ET ILES JAN MAYEN</w:t>
      </w:r>
      <w:r w:rsidRPr="001B27DD">
        <w:tab/>
        <w:t>SJ</w:t>
      </w:r>
    </w:p>
    <w:p w14:paraId="48E8CAD0" w14:textId="77777777" w:rsidR="00CD77FF" w:rsidRPr="001B27DD" w:rsidRDefault="00CD77FF" w:rsidP="003A26B7">
      <w:pPr>
        <w:tabs>
          <w:tab w:val="right" w:pos="4536"/>
        </w:tabs>
      </w:pPr>
      <w:r>
        <w:t>SWAZILAND</w:t>
      </w:r>
      <w:r w:rsidRPr="001B27DD">
        <w:tab/>
        <w:t>SZ</w:t>
      </w:r>
    </w:p>
    <w:p w14:paraId="25B9598B" w14:textId="77777777" w:rsidR="00CD77FF" w:rsidRPr="001B27DD" w:rsidRDefault="00CD77FF" w:rsidP="00680977">
      <w:pPr>
        <w:tabs>
          <w:tab w:val="right" w:pos="4395"/>
        </w:tabs>
      </w:pPr>
    </w:p>
    <w:p w14:paraId="52ACE404" w14:textId="77777777" w:rsidR="00CD77FF" w:rsidRPr="001B27DD" w:rsidRDefault="00CD77FF" w:rsidP="00680977">
      <w:pPr>
        <w:tabs>
          <w:tab w:val="right" w:pos="4395"/>
        </w:tabs>
      </w:pPr>
    </w:p>
    <w:p w14:paraId="5FFF339D" w14:textId="77777777" w:rsidR="00D177CF" w:rsidRPr="001B27DD" w:rsidRDefault="00D177CF" w:rsidP="00D177CF">
      <w:pPr>
        <w:tabs>
          <w:tab w:val="right" w:pos="4536"/>
        </w:tabs>
      </w:pPr>
      <w:r w:rsidRPr="001B27DD">
        <w:t>TADJIKISTAN</w:t>
      </w:r>
      <w:r w:rsidRPr="001B27DD">
        <w:tab/>
        <w:t>TJ</w:t>
      </w:r>
    </w:p>
    <w:p w14:paraId="5C6C05D8" w14:textId="77777777" w:rsidR="00D177CF" w:rsidRPr="001B27DD" w:rsidRDefault="00D177CF" w:rsidP="00D177CF">
      <w:pPr>
        <w:tabs>
          <w:tab w:val="right" w:pos="4536"/>
        </w:tabs>
      </w:pPr>
      <w:r w:rsidRPr="001B27DD">
        <w:t>TAIWAN, PROVINCE DE CHINE</w:t>
      </w:r>
      <w:r w:rsidRPr="001B27DD">
        <w:tab/>
        <w:t>TW</w:t>
      </w:r>
    </w:p>
    <w:p w14:paraId="37291A51" w14:textId="77777777" w:rsidR="00D177CF" w:rsidRPr="001B27DD" w:rsidRDefault="00D177CF" w:rsidP="00D177CF">
      <w:pPr>
        <w:tabs>
          <w:tab w:val="right" w:pos="4536"/>
        </w:tabs>
      </w:pPr>
      <w:r w:rsidRPr="001B27DD">
        <w:t>TANZANIE, REPUBLIQUE-UNIE DE</w:t>
      </w:r>
      <w:r w:rsidRPr="001B27DD">
        <w:tab/>
        <w:t>TZ</w:t>
      </w:r>
    </w:p>
    <w:p w14:paraId="3EE37004" w14:textId="77777777" w:rsidR="00D177CF" w:rsidRPr="001B27DD" w:rsidRDefault="00D177CF" w:rsidP="00D177CF">
      <w:pPr>
        <w:tabs>
          <w:tab w:val="right" w:pos="4536"/>
        </w:tabs>
      </w:pPr>
      <w:r w:rsidRPr="001B27DD">
        <w:t>TCHAD</w:t>
      </w:r>
      <w:r w:rsidRPr="001B27DD">
        <w:tab/>
        <w:t>TD</w:t>
      </w:r>
    </w:p>
    <w:p w14:paraId="364D1415" w14:textId="77777777" w:rsidR="00D177CF" w:rsidRPr="001B27DD" w:rsidRDefault="00D177CF" w:rsidP="00D177CF">
      <w:pPr>
        <w:tabs>
          <w:tab w:val="right" w:pos="4536"/>
        </w:tabs>
      </w:pPr>
      <w:r w:rsidRPr="001B27DD">
        <w:t>TCHEQU</w:t>
      </w:r>
      <w:r>
        <w:t>E, REPUBLIQUE</w:t>
      </w:r>
      <w:r w:rsidRPr="001B27DD">
        <w:tab/>
        <w:t>CZ</w:t>
      </w:r>
    </w:p>
    <w:p w14:paraId="4608402C" w14:textId="77777777" w:rsidR="00D177CF" w:rsidRPr="001B27DD" w:rsidRDefault="00D177CF" w:rsidP="00D177CF">
      <w:pPr>
        <w:tabs>
          <w:tab w:val="right" w:pos="4536"/>
        </w:tabs>
      </w:pPr>
      <w:r w:rsidRPr="001B27DD">
        <w:t>TERRES AUSTRALES FRANCAISES</w:t>
      </w:r>
      <w:r w:rsidRPr="001B27DD">
        <w:tab/>
        <w:t>TF</w:t>
      </w:r>
    </w:p>
    <w:p w14:paraId="4592A9F5" w14:textId="77777777" w:rsidR="00D177CF" w:rsidRPr="001B27DD" w:rsidRDefault="00D177CF" w:rsidP="00D177CF">
      <w:pPr>
        <w:tabs>
          <w:tab w:val="right" w:pos="4536"/>
        </w:tabs>
        <w:rPr>
          <w:lang w:val="en-GB"/>
        </w:rPr>
      </w:pPr>
      <w:r w:rsidRPr="001B27DD">
        <w:rPr>
          <w:lang w:val="en-GB"/>
        </w:rPr>
        <w:t>THAILANDE</w:t>
      </w:r>
      <w:r w:rsidRPr="001B27DD">
        <w:rPr>
          <w:lang w:val="en-GB"/>
        </w:rPr>
        <w:tab/>
        <w:t>TH</w:t>
      </w:r>
    </w:p>
    <w:p w14:paraId="268EEAE8" w14:textId="77777777" w:rsidR="00D177CF" w:rsidRPr="001B27DD" w:rsidRDefault="00D177CF" w:rsidP="00D177CF">
      <w:pPr>
        <w:tabs>
          <w:tab w:val="right" w:pos="4536"/>
        </w:tabs>
        <w:rPr>
          <w:lang w:val="en-GB"/>
        </w:rPr>
      </w:pPr>
      <w:smartTag w:uri="urn:schemas-microsoft-com:office:smarttags" w:element="place">
        <w:r w:rsidRPr="001B27DD">
          <w:rPr>
            <w:lang w:val="en-GB"/>
          </w:rPr>
          <w:t>TIMOR</w:t>
        </w:r>
      </w:smartTag>
      <w:r w:rsidRPr="001B27DD">
        <w:rPr>
          <w:lang w:val="en-GB"/>
        </w:rPr>
        <w:t xml:space="preserve"> LESTE</w:t>
      </w:r>
      <w:r w:rsidRPr="001B27DD">
        <w:rPr>
          <w:lang w:val="en-GB"/>
        </w:rPr>
        <w:tab/>
        <w:t>TL</w:t>
      </w:r>
    </w:p>
    <w:p w14:paraId="53D68405" w14:textId="77777777" w:rsidR="00D177CF" w:rsidRPr="001B27DD" w:rsidRDefault="00D177CF" w:rsidP="00D177CF">
      <w:pPr>
        <w:tabs>
          <w:tab w:val="right" w:pos="4536"/>
        </w:tabs>
        <w:rPr>
          <w:lang w:val="en-GB"/>
        </w:rPr>
      </w:pPr>
      <w:smartTag w:uri="urn:schemas-microsoft-com:office:smarttags" w:element="place">
        <w:smartTag w:uri="urn:schemas-microsoft-com:office:smarttags" w:element="country-region">
          <w:r w:rsidRPr="001B27DD">
            <w:rPr>
              <w:lang w:val="en-GB"/>
            </w:rPr>
            <w:t>TOGO</w:t>
          </w:r>
        </w:smartTag>
      </w:smartTag>
      <w:r w:rsidRPr="001B27DD">
        <w:rPr>
          <w:lang w:val="en-GB"/>
        </w:rPr>
        <w:tab/>
        <w:t>TG</w:t>
      </w:r>
    </w:p>
    <w:p w14:paraId="6793A76E" w14:textId="77777777" w:rsidR="00D177CF" w:rsidRPr="001B27DD" w:rsidRDefault="00D177CF" w:rsidP="00D177CF">
      <w:pPr>
        <w:tabs>
          <w:tab w:val="right" w:pos="4536"/>
        </w:tabs>
        <w:rPr>
          <w:lang w:val="en-GB"/>
        </w:rPr>
      </w:pPr>
      <w:r w:rsidRPr="001B27DD">
        <w:rPr>
          <w:lang w:val="en-GB"/>
        </w:rPr>
        <w:t>TOKELAU</w:t>
      </w:r>
      <w:r w:rsidRPr="001B27DD">
        <w:rPr>
          <w:lang w:val="en-GB"/>
        </w:rPr>
        <w:tab/>
        <w:t>TK</w:t>
      </w:r>
    </w:p>
    <w:p w14:paraId="268B0B38" w14:textId="77777777" w:rsidR="00D177CF" w:rsidRPr="001B27DD" w:rsidRDefault="00D177CF" w:rsidP="00D177CF">
      <w:pPr>
        <w:tabs>
          <w:tab w:val="right" w:pos="4536"/>
        </w:tabs>
        <w:rPr>
          <w:lang w:val="en-GB"/>
        </w:rPr>
      </w:pPr>
      <w:smartTag w:uri="urn:schemas-microsoft-com:office:smarttags" w:element="place">
        <w:smartTag w:uri="urn:schemas-microsoft-com:office:smarttags" w:element="country-region">
          <w:r w:rsidRPr="001B27DD">
            <w:rPr>
              <w:lang w:val="en-GB"/>
            </w:rPr>
            <w:t>TONGA</w:t>
          </w:r>
        </w:smartTag>
      </w:smartTag>
      <w:r w:rsidRPr="001B27DD">
        <w:rPr>
          <w:lang w:val="en-GB"/>
        </w:rPr>
        <w:tab/>
        <w:t>TO</w:t>
      </w:r>
    </w:p>
    <w:p w14:paraId="3F3A182B" w14:textId="77777777" w:rsidR="00D177CF" w:rsidRPr="001B27DD" w:rsidRDefault="00D177CF" w:rsidP="00D177CF">
      <w:pPr>
        <w:tabs>
          <w:tab w:val="right" w:pos="4536"/>
        </w:tabs>
        <w:rPr>
          <w:lang w:val="en-GB"/>
        </w:rPr>
      </w:pPr>
      <w:r w:rsidRPr="001B27DD">
        <w:rPr>
          <w:lang w:val="en-GB"/>
        </w:rPr>
        <w:t>TRINITE-ET-TOBAGO</w:t>
      </w:r>
      <w:r w:rsidRPr="001B27DD">
        <w:rPr>
          <w:lang w:val="en-GB"/>
        </w:rPr>
        <w:tab/>
        <w:t>TT</w:t>
      </w:r>
    </w:p>
    <w:p w14:paraId="32BE05A2" w14:textId="77777777" w:rsidR="00D177CF" w:rsidRPr="001B27DD" w:rsidRDefault="00D177CF" w:rsidP="00D177CF">
      <w:pPr>
        <w:tabs>
          <w:tab w:val="right" w:pos="4536"/>
        </w:tabs>
      </w:pPr>
      <w:r w:rsidRPr="001B27DD">
        <w:t>TUNISIE</w:t>
      </w:r>
      <w:r w:rsidRPr="001B27DD">
        <w:tab/>
        <w:t>TN</w:t>
      </w:r>
    </w:p>
    <w:p w14:paraId="3EEAF3CA" w14:textId="77777777" w:rsidR="00D177CF" w:rsidRPr="001B27DD" w:rsidRDefault="00D177CF" w:rsidP="00D177CF">
      <w:pPr>
        <w:tabs>
          <w:tab w:val="right" w:pos="4536"/>
        </w:tabs>
      </w:pPr>
      <w:r w:rsidRPr="001B27DD">
        <w:t>TURKMENISTAN</w:t>
      </w:r>
      <w:r w:rsidRPr="001B27DD">
        <w:tab/>
        <w:t>TM</w:t>
      </w:r>
    </w:p>
    <w:p w14:paraId="5697615A" w14:textId="77777777" w:rsidR="00D177CF" w:rsidRPr="001B27DD" w:rsidRDefault="00D177CF" w:rsidP="00D177CF">
      <w:pPr>
        <w:tabs>
          <w:tab w:val="right" w:pos="4536"/>
        </w:tabs>
      </w:pPr>
      <w:r w:rsidRPr="001B27DD">
        <w:t>TURQUES ET CAICOS, ILES</w:t>
      </w:r>
      <w:r w:rsidRPr="001B27DD">
        <w:tab/>
        <w:t>TC</w:t>
      </w:r>
    </w:p>
    <w:p w14:paraId="087E92CA" w14:textId="77777777" w:rsidR="00D177CF" w:rsidRPr="001B27DD" w:rsidRDefault="00D177CF" w:rsidP="00D177CF">
      <w:pPr>
        <w:tabs>
          <w:tab w:val="right" w:pos="4536"/>
        </w:tabs>
      </w:pPr>
      <w:r w:rsidRPr="001B27DD">
        <w:t>TURQUIE</w:t>
      </w:r>
      <w:r w:rsidRPr="001B27DD">
        <w:tab/>
        <w:t>TR</w:t>
      </w:r>
    </w:p>
    <w:p w14:paraId="7AD201BB" w14:textId="77777777" w:rsidR="00D177CF" w:rsidRPr="001B27DD" w:rsidRDefault="00D177CF" w:rsidP="00D177CF">
      <w:pPr>
        <w:tabs>
          <w:tab w:val="right" w:pos="4536"/>
        </w:tabs>
      </w:pPr>
      <w:r w:rsidRPr="001B27DD">
        <w:t>TUVALU</w:t>
      </w:r>
      <w:r w:rsidRPr="001B27DD">
        <w:tab/>
        <w:t>TV</w:t>
      </w:r>
    </w:p>
    <w:p w14:paraId="65996588" w14:textId="77777777" w:rsidR="00D177CF" w:rsidRPr="001B27DD" w:rsidRDefault="00D177CF" w:rsidP="00D177CF">
      <w:pPr>
        <w:tabs>
          <w:tab w:val="right" w:pos="4536"/>
        </w:tabs>
      </w:pPr>
    </w:p>
    <w:p w14:paraId="48D90353" w14:textId="77777777" w:rsidR="00D177CF" w:rsidRPr="001B27DD" w:rsidRDefault="00D177CF" w:rsidP="00D177CF">
      <w:pPr>
        <w:tabs>
          <w:tab w:val="right" w:pos="4536"/>
        </w:tabs>
      </w:pPr>
    </w:p>
    <w:p w14:paraId="486156BA" w14:textId="77777777" w:rsidR="00D177CF" w:rsidRPr="001B27DD" w:rsidRDefault="00D177CF" w:rsidP="00D177CF">
      <w:pPr>
        <w:tabs>
          <w:tab w:val="right" w:pos="4536"/>
        </w:tabs>
      </w:pPr>
      <w:r w:rsidRPr="001B27DD">
        <w:t>UKRAINE</w:t>
      </w:r>
      <w:r w:rsidRPr="001B27DD">
        <w:tab/>
        <w:t>UA</w:t>
      </w:r>
    </w:p>
    <w:p w14:paraId="5948F3A9" w14:textId="77777777" w:rsidR="00D177CF" w:rsidRPr="001B27DD" w:rsidRDefault="00D177CF" w:rsidP="00D177CF">
      <w:pPr>
        <w:tabs>
          <w:tab w:val="right" w:pos="4536"/>
        </w:tabs>
      </w:pPr>
      <w:r w:rsidRPr="001B27DD">
        <w:t>URUGUAY</w:t>
      </w:r>
      <w:r w:rsidRPr="001B27DD">
        <w:tab/>
        <w:t>UY</w:t>
      </w:r>
    </w:p>
    <w:p w14:paraId="5EB88F48" w14:textId="77777777" w:rsidR="00D177CF" w:rsidRPr="001B27DD" w:rsidRDefault="00D177CF" w:rsidP="00D177CF">
      <w:pPr>
        <w:tabs>
          <w:tab w:val="right" w:pos="4536"/>
        </w:tabs>
      </w:pPr>
    </w:p>
    <w:p w14:paraId="695DA4C8" w14:textId="77777777" w:rsidR="00D177CF" w:rsidRPr="001B27DD" w:rsidRDefault="00D177CF" w:rsidP="00D177CF">
      <w:pPr>
        <w:tabs>
          <w:tab w:val="right" w:pos="4536"/>
        </w:tabs>
      </w:pPr>
    </w:p>
    <w:p w14:paraId="48876E83" w14:textId="77777777" w:rsidR="00D177CF" w:rsidRPr="001B27DD" w:rsidRDefault="00D177CF" w:rsidP="00D177CF">
      <w:pPr>
        <w:tabs>
          <w:tab w:val="right" w:pos="4536"/>
        </w:tabs>
      </w:pPr>
      <w:r w:rsidRPr="001B27DD">
        <w:t>VANUATU</w:t>
      </w:r>
      <w:r w:rsidRPr="001B27DD">
        <w:tab/>
        <w:t>VU</w:t>
      </w:r>
    </w:p>
    <w:p w14:paraId="0EA779F9" w14:textId="77777777" w:rsidR="00D177CF" w:rsidRDefault="00D177CF" w:rsidP="00D177CF">
      <w:pPr>
        <w:tabs>
          <w:tab w:val="right" w:pos="4536"/>
        </w:tabs>
      </w:pPr>
      <w:r w:rsidRPr="001B27DD">
        <w:t xml:space="preserve">VENEZUELA, REPUBLIQUE </w:t>
      </w:r>
    </w:p>
    <w:p w14:paraId="49FF0BE4" w14:textId="77777777" w:rsidR="00D177CF" w:rsidRPr="001B27DD" w:rsidRDefault="00D177CF" w:rsidP="00D177CF">
      <w:pPr>
        <w:tabs>
          <w:tab w:val="right" w:pos="4536"/>
        </w:tabs>
      </w:pPr>
      <w:r w:rsidRPr="001B27DD">
        <w:t>BOLIVARIENNE</w:t>
      </w:r>
      <w:r>
        <w:t xml:space="preserve"> DU</w:t>
      </w:r>
      <w:r w:rsidRPr="001B27DD">
        <w:tab/>
        <w:t>VE</w:t>
      </w:r>
    </w:p>
    <w:p w14:paraId="5877F9C7" w14:textId="77777777" w:rsidR="00D177CF" w:rsidRPr="001B27DD" w:rsidRDefault="00D177CF" w:rsidP="00D177CF">
      <w:pPr>
        <w:tabs>
          <w:tab w:val="right" w:pos="4536"/>
        </w:tabs>
      </w:pPr>
      <w:r w:rsidRPr="001B27DD">
        <w:t>VIERGES BRITANNIQUES, ILES</w:t>
      </w:r>
      <w:r w:rsidRPr="001B27DD">
        <w:tab/>
        <w:t>VG</w:t>
      </w:r>
    </w:p>
    <w:p w14:paraId="0DB619DE" w14:textId="77777777" w:rsidR="00D177CF" w:rsidRPr="001B27DD" w:rsidRDefault="00D177CF" w:rsidP="00D177CF">
      <w:pPr>
        <w:tabs>
          <w:tab w:val="right" w:pos="4536"/>
        </w:tabs>
      </w:pPr>
      <w:r w:rsidRPr="001B27DD">
        <w:t>VIERGES DES ETATS-UNIS, ILES</w:t>
      </w:r>
      <w:r w:rsidRPr="001B27DD">
        <w:tab/>
        <w:t>VI</w:t>
      </w:r>
    </w:p>
    <w:p w14:paraId="1E0B1392" w14:textId="77777777" w:rsidR="00D177CF" w:rsidRPr="001B27DD" w:rsidRDefault="00D177CF" w:rsidP="00D177CF">
      <w:pPr>
        <w:tabs>
          <w:tab w:val="right" w:pos="4536"/>
        </w:tabs>
      </w:pPr>
      <w:r w:rsidRPr="001B27DD">
        <w:t>VIET NAM</w:t>
      </w:r>
      <w:r w:rsidRPr="001B27DD">
        <w:tab/>
        <w:t>VN</w:t>
      </w:r>
    </w:p>
    <w:p w14:paraId="29FA8B2D" w14:textId="77777777" w:rsidR="00D177CF" w:rsidRPr="001B27DD" w:rsidRDefault="00D177CF" w:rsidP="00D177CF">
      <w:pPr>
        <w:tabs>
          <w:tab w:val="right" w:pos="4536"/>
        </w:tabs>
      </w:pPr>
    </w:p>
    <w:p w14:paraId="0BBA0D99" w14:textId="77777777" w:rsidR="00D177CF" w:rsidRPr="001B27DD" w:rsidRDefault="00D177CF" w:rsidP="00D177CF">
      <w:pPr>
        <w:tabs>
          <w:tab w:val="right" w:pos="4536"/>
        </w:tabs>
      </w:pPr>
    </w:p>
    <w:p w14:paraId="7BA86EA9" w14:textId="77777777" w:rsidR="00D177CF" w:rsidRPr="001B27DD" w:rsidRDefault="00D177CF" w:rsidP="00D177CF">
      <w:pPr>
        <w:tabs>
          <w:tab w:val="right" w:pos="4536"/>
        </w:tabs>
      </w:pPr>
      <w:r w:rsidRPr="001B27DD">
        <w:t>WALLIS ET FUTUNA</w:t>
      </w:r>
      <w:r w:rsidRPr="001B27DD">
        <w:tab/>
        <w:t>WF</w:t>
      </w:r>
    </w:p>
    <w:p w14:paraId="07AA3F8F" w14:textId="77777777" w:rsidR="00D177CF" w:rsidRPr="001B27DD" w:rsidRDefault="00D177CF" w:rsidP="00D177CF">
      <w:pPr>
        <w:tabs>
          <w:tab w:val="right" w:pos="4536"/>
        </w:tabs>
      </w:pPr>
    </w:p>
    <w:p w14:paraId="295515A9" w14:textId="77777777" w:rsidR="00D177CF" w:rsidRPr="001B27DD" w:rsidRDefault="00D177CF" w:rsidP="00D177CF">
      <w:pPr>
        <w:tabs>
          <w:tab w:val="right" w:pos="4536"/>
        </w:tabs>
      </w:pPr>
    </w:p>
    <w:p w14:paraId="402CBD86" w14:textId="77777777" w:rsidR="00D177CF" w:rsidRPr="001B27DD" w:rsidRDefault="00D177CF" w:rsidP="00D177CF">
      <w:pPr>
        <w:tabs>
          <w:tab w:val="right" w:pos="4536"/>
        </w:tabs>
      </w:pPr>
      <w:r w:rsidRPr="001B27DD">
        <w:t xml:space="preserve">YEMEN </w:t>
      </w:r>
      <w:r w:rsidRPr="001B27DD">
        <w:tab/>
        <w:t>YE</w:t>
      </w:r>
    </w:p>
    <w:p w14:paraId="0F6FA250" w14:textId="77777777" w:rsidR="00D177CF" w:rsidRPr="001B27DD" w:rsidRDefault="00D177CF" w:rsidP="00D177CF">
      <w:pPr>
        <w:tabs>
          <w:tab w:val="right" w:pos="4536"/>
        </w:tabs>
      </w:pPr>
    </w:p>
    <w:p w14:paraId="48B2885D" w14:textId="77777777" w:rsidR="00D177CF" w:rsidRPr="001B27DD" w:rsidRDefault="00D177CF" w:rsidP="00D177CF">
      <w:pPr>
        <w:tabs>
          <w:tab w:val="right" w:pos="4536"/>
        </w:tabs>
      </w:pPr>
    </w:p>
    <w:p w14:paraId="0426458F" w14:textId="77777777" w:rsidR="00D177CF" w:rsidRPr="001B27DD" w:rsidRDefault="00D177CF" w:rsidP="00D177CF">
      <w:pPr>
        <w:tabs>
          <w:tab w:val="right" w:pos="4536"/>
        </w:tabs>
      </w:pPr>
      <w:r w:rsidRPr="001B27DD">
        <w:t>ZAMBIE</w:t>
      </w:r>
      <w:r w:rsidRPr="001B27DD">
        <w:tab/>
        <w:t>ZM</w:t>
      </w:r>
    </w:p>
    <w:p w14:paraId="4B473665" w14:textId="77777777" w:rsidR="00D177CF" w:rsidRPr="001B27DD" w:rsidRDefault="00D177CF" w:rsidP="00D177CF">
      <w:pPr>
        <w:tabs>
          <w:tab w:val="right" w:pos="4536"/>
        </w:tabs>
      </w:pPr>
      <w:r w:rsidRPr="001B27DD">
        <w:t>ZIMBABWE</w:t>
      </w:r>
      <w:r w:rsidRPr="001B27DD">
        <w:tab/>
        <w:t>ZW</w:t>
      </w:r>
    </w:p>
    <w:p w14:paraId="43BA2A75" w14:textId="4D0EAD3C" w:rsidR="00CD77FF" w:rsidRDefault="00CD77FF" w:rsidP="00D177CF">
      <w:pPr>
        <w:tabs>
          <w:tab w:val="right" w:pos="4536"/>
        </w:tabs>
        <w:sectPr w:rsidR="00CD77FF" w:rsidSect="009876D7">
          <w:type w:val="continuous"/>
          <w:pgSz w:w="11906" w:h="16838"/>
          <w:pgMar w:top="851" w:right="851" w:bottom="851" w:left="1418" w:header="567" w:footer="567" w:gutter="0"/>
          <w:cols w:num="2" w:space="708" w:equalWidth="0">
            <w:col w:w="4252" w:space="637"/>
            <w:col w:w="4748"/>
          </w:cols>
          <w:docGrid w:linePitch="360"/>
        </w:sectPr>
      </w:pPr>
    </w:p>
    <w:p w14:paraId="57FBA2FE" w14:textId="77777777" w:rsidR="00CD77FF" w:rsidRDefault="00CD77FF" w:rsidP="00E8213C">
      <w:pPr>
        <w:pStyle w:val="Titre7"/>
        <w:numPr>
          <w:ilvl w:val="6"/>
          <w:numId w:val="0"/>
        </w:numPr>
      </w:pPr>
      <w:bookmarkStart w:id="22" w:name="_Codes_des_Monnaies"/>
      <w:bookmarkStart w:id="23" w:name="_Toc474338204"/>
      <w:bookmarkEnd w:id="22"/>
      <w:r>
        <w:lastRenderedPageBreak/>
        <w:t>Codes des Monnaies</w:t>
      </w:r>
      <w:bookmarkEnd w:id="23"/>
      <w:r>
        <w:t xml:space="preserve"> </w:t>
      </w:r>
    </w:p>
    <w:p w14:paraId="6BA8D7F7" w14:textId="77777777" w:rsidR="00CD77FF" w:rsidRPr="000E161A" w:rsidRDefault="00CD77FF" w:rsidP="00CD77FF">
      <w:pPr>
        <w:pStyle w:val="Titre7"/>
        <w:keepNext/>
        <w:numPr>
          <w:ilvl w:val="6"/>
          <w:numId w:val="15"/>
        </w:numPr>
        <w:spacing w:before="180" w:after="120" w:line="288" w:lineRule="auto"/>
        <w:ind w:left="0" w:firstLine="0"/>
        <w:rPr>
          <w:lang w:val="en-GB"/>
        </w:rPr>
      </w:pPr>
      <w:bookmarkStart w:id="24" w:name="_Toc448495473"/>
      <w:bookmarkStart w:id="25" w:name="_Toc474338205"/>
      <w:r w:rsidRPr="000E161A">
        <w:rPr>
          <w:lang w:val="en-GB"/>
        </w:rPr>
        <w:t>(ISO 4217-1)</w:t>
      </w:r>
      <w:bookmarkEnd w:id="24"/>
      <w:bookmarkEnd w:id="25"/>
    </w:p>
    <w:p w14:paraId="47721BEF" w14:textId="77777777" w:rsidR="00CD77FF" w:rsidRDefault="00CD77FF" w:rsidP="00310A0C">
      <w:pPr>
        <w:tabs>
          <w:tab w:val="right" w:pos="4536"/>
        </w:tabs>
        <w:rPr>
          <w:lang w:val="en-US"/>
        </w:rPr>
      </w:pPr>
    </w:p>
    <w:p w14:paraId="7FA68DBE" w14:textId="77777777" w:rsidR="00CD77FF" w:rsidRDefault="00CD77FF" w:rsidP="00310A0C">
      <w:pPr>
        <w:tabs>
          <w:tab w:val="right" w:pos="4536"/>
        </w:tabs>
        <w:rPr>
          <w:lang w:val="en-US"/>
        </w:rPr>
        <w:sectPr w:rsidR="00CD77FF" w:rsidSect="000C317F">
          <w:pgSz w:w="11906" w:h="16838"/>
          <w:pgMar w:top="851" w:right="851" w:bottom="851" w:left="1418" w:header="567" w:footer="567" w:gutter="0"/>
          <w:cols w:space="708"/>
          <w:docGrid w:linePitch="360"/>
        </w:sectPr>
      </w:pPr>
    </w:p>
    <w:p w14:paraId="33989DC5" w14:textId="77777777" w:rsidR="00CD77FF" w:rsidRPr="00896643" w:rsidRDefault="00CD77FF" w:rsidP="00310A0C">
      <w:pPr>
        <w:tabs>
          <w:tab w:val="right" w:pos="4536"/>
        </w:tabs>
        <w:rPr>
          <w:lang w:val="en-US"/>
        </w:rPr>
      </w:pPr>
      <w:r w:rsidRPr="00896643">
        <w:rPr>
          <w:lang w:val="en-US"/>
        </w:rPr>
        <w:t>AFGHANISTAN</w:t>
      </w:r>
      <w:r w:rsidRPr="00896643">
        <w:rPr>
          <w:lang w:val="en-US"/>
        </w:rPr>
        <w:tab/>
        <w:t>AFN</w:t>
      </w:r>
    </w:p>
    <w:p w14:paraId="00E97034" w14:textId="77777777" w:rsidR="00CD77FF" w:rsidRPr="00896643" w:rsidRDefault="00CD77FF" w:rsidP="004F7622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AFRIQUE DU SUD</w:t>
      </w:r>
      <w:r w:rsidRPr="00896643">
        <w:rPr>
          <w:lang w:val="en-GB"/>
        </w:rPr>
        <w:tab/>
        <w:t>ZAR</w:t>
      </w:r>
    </w:p>
    <w:p w14:paraId="16822202" w14:textId="77777777" w:rsidR="00CD77FF" w:rsidRPr="00896643" w:rsidRDefault="00CD77FF" w:rsidP="004F7622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ALAND, ILES</w:t>
      </w:r>
      <w:r w:rsidRPr="00896643">
        <w:rPr>
          <w:lang w:val="en-GB"/>
        </w:rPr>
        <w:tab/>
        <w:t>EUR</w:t>
      </w:r>
    </w:p>
    <w:p w14:paraId="195F532A" w14:textId="77777777" w:rsidR="00CD77FF" w:rsidRPr="00896643" w:rsidRDefault="00CD77FF" w:rsidP="0080442A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ALBANIE</w:t>
      </w:r>
      <w:r w:rsidRPr="00896643">
        <w:rPr>
          <w:lang w:val="en-GB"/>
        </w:rPr>
        <w:tab/>
        <w:t>ALL</w:t>
      </w:r>
    </w:p>
    <w:p w14:paraId="79062638" w14:textId="77777777" w:rsidR="00CD77FF" w:rsidRPr="00896643" w:rsidRDefault="00CD77FF" w:rsidP="0080442A">
      <w:pPr>
        <w:tabs>
          <w:tab w:val="right" w:pos="4536"/>
        </w:tabs>
        <w:rPr>
          <w:lang w:val="de-DE"/>
        </w:rPr>
      </w:pPr>
      <w:r w:rsidRPr="00896643">
        <w:rPr>
          <w:lang w:val="en-US"/>
        </w:rPr>
        <w:t>ALGERI</w:t>
      </w:r>
      <w:r w:rsidRPr="00896643">
        <w:rPr>
          <w:lang w:val="de-DE"/>
        </w:rPr>
        <w:t>A</w:t>
      </w:r>
      <w:r w:rsidRPr="00896643">
        <w:rPr>
          <w:lang w:val="de-DE"/>
        </w:rPr>
        <w:tab/>
        <w:t>DZD</w:t>
      </w:r>
    </w:p>
    <w:p w14:paraId="7BF51E20" w14:textId="77777777" w:rsidR="00CD77FF" w:rsidRPr="00896643" w:rsidRDefault="00CD77FF" w:rsidP="001C3028">
      <w:pPr>
        <w:tabs>
          <w:tab w:val="right" w:pos="4536"/>
        </w:tabs>
        <w:rPr>
          <w:lang w:val="de-DE"/>
        </w:rPr>
      </w:pPr>
      <w:r w:rsidRPr="00896643">
        <w:rPr>
          <w:lang w:val="de-DE"/>
        </w:rPr>
        <w:t>ALLEMAGNE</w:t>
      </w:r>
      <w:r w:rsidRPr="00896643">
        <w:rPr>
          <w:lang w:val="de-DE"/>
        </w:rPr>
        <w:tab/>
        <w:t>EUR</w:t>
      </w:r>
    </w:p>
    <w:p w14:paraId="0591A9E4" w14:textId="77777777" w:rsidR="00CD77FF" w:rsidRPr="00896643" w:rsidRDefault="00CD77FF" w:rsidP="00310A0C">
      <w:pPr>
        <w:tabs>
          <w:tab w:val="right" w:pos="4536"/>
        </w:tabs>
        <w:rPr>
          <w:lang w:val="es-ES"/>
        </w:rPr>
      </w:pPr>
      <w:r w:rsidRPr="00896643">
        <w:rPr>
          <w:lang w:val="es-ES"/>
        </w:rPr>
        <w:t>ANDORRE</w:t>
      </w:r>
      <w:r w:rsidRPr="00896643">
        <w:rPr>
          <w:lang w:val="es-ES"/>
        </w:rPr>
        <w:tab/>
      </w:r>
      <w:r w:rsidRPr="00896643">
        <w:rPr>
          <w:lang w:val="en-US"/>
        </w:rPr>
        <w:t>EUR</w:t>
      </w:r>
    </w:p>
    <w:p w14:paraId="402F3179" w14:textId="77777777" w:rsidR="00CD77FF" w:rsidRPr="00896643" w:rsidRDefault="00CD77FF" w:rsidP="00310A0C">
      <w:pPr>
        <w:tabs>
          <w:tab w:val="right" w:pos="4536"/>
        </w:tabs>
        <w:rPr>
          <w:lang w:val="es-ES"/>
        </w:rPr>
      </w:pPr>
      <w:r w:rsidRPr="00896643">
        <w:rPr>
          <w:lang w:val="es-ES"/>
        </w:rPr>
        <w:t>ANGOLA</w:t>
      </w:r>
      <w:r w:rsidRPr="00896643">
        <w:rPr>
          <w:lang w:val="es-ES"/>
        </w:rPr>
        <w:tab/>
        <w:t>AOA</w:t>
      </w:r>
      <w:r w:rsidRPr="00896643" w:rsidDel="00310A0C">
        <w:rPr>
          <w:lang w:val="es-ES"/>
        </w:rPr>
        <w:t xml:space="preserve"> </w:t>
      </w:r>
    </w:p>
    <w:p w14:paraId="6D89B7C9" w14:textId="77777777" w:rsidR="00CD77FF" w:rsidRPr="00896643" w:rsidRDefault="00CD77FF" w:rsidP="0080442A">
      <w:pPr>
        <w:tabs>
          <w:tab w:val="right" w:pos="4536"/>
        </w:tabs>
      </w:pPr>
      <w:r w:rsidRPr="00896643">
        <w:t>ANGUILLA</w:t>
      </w:r>
      <w:r w:rsidRPr="00896643">
        <w:tab/>
        <w:t>XCD</w:t>
      </w:r>
    </w:p>
    <w:p w14:paraId="575C8923" w14:textId="77777777" w:rsidR="00CD77FF" w:rsidRPr="00896643" w:rsidRDefault="00CD77FF" w:rsidP="0080442A">
      <w:pPr>
        <w:tabs>
          <w:tab w:val="right" w:pos="4536"/>
        </w:tabs>
      </w:pPr>
      <w:r w:rsidRPr="00896643">
        <w:t>ANTARCTIQUE</w:t>
      </w:r>
    </w:p>
    <w:p w14:paraId="1405EBF1" w14:textId="77777777" w:rsidR="00CD77FF" w:rsidRPr="00896643" w:rsidRDefault="00CD77FF" w:rsidP="0080442A">
      <w:pPr>
        <w:tabs>
          <w:tab w:val="right" w:pos="4536"/>
        </w:tabs>
      </w:pPr>
      <w:r w:rsidRPr="00896643">
        <w:t>ANTIGUA ET BARBUDA</w:t>
      </w:r>
      <w:r w:rsidRPr="00896643">
        <w:tab/>
        <w:t>XCD</w:t>
      </w:r>
    </w:p>
    <w:p w14:paraId="4239496D" w14:textId="77777777" w:rsidR="00CD77FF" w:rsidRPr="00896643" w:rsidRDefault="00CD77FF" w:rsidP="001C3028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ARABIE SAOUDITE</w:t>
      </w:r>
      <w:r w:rsidRPr="00896643">
        <w:rPr>
          <w:lang w:val="en-GB"/>
        </w:rPr>
        <w:tab/>
        <w:t>SAR</w:t>
      </w:r>
    </w:p>
    <w:p w14:paraId="2AC2C260" w14:textId="77777777" w:rsidR="00CD77FF" w:rsidRPr="00896643" w:rsidRDefault="00CD77FF" w:rsidP="0080442A">
      <w:pPr>
        <w:tabs>
          <w:tab w:val="right" w:pos="4536"/>
        </w:tabs>
      </w:pPr>
      <w:r w:rsidRPr="00896643">
        <w:t>ARGENTINE</w:t>
      </w:r>
      <w:r w:rsidRPr="00896643">
        <w:tab/>
        <w:t>ARS</w:t>
      </w:r>
    </w:p>
    <w:p w14:paraId="0CA7A64F" w14:textId="77777777" w:rsidR="00CD77FF" w:rsidRPr="00896643" w:rsidRDefault="00CD77FF" w:rsidP="0080442A">
      <w:pPr>
        <w:tabs>
          <w:tab w:val="right" w:pos="4536"/>
        </w:tabs>
      </w:pPr>
      <w:r w:rsidRPr="00896643">
        <w:t>ARMENIE</w:t>
      </w:r>
      <w:r w:rsidRPr="00896643">
        <w:tab/>
        <w:t>AMD</w:t>
      </w:r>
    </w:p>
    <w:p w14:paraId="16A3D87A" w14:textId="77777777" w:rsidR="00CD77FF" w:rsidRPr="00896643" w:rsidRDefault="00CD77FF" w:rsidP="0080442A">
      <w:pPr>
        <w:tabs>
          <w:tab w:val="right" w:pos="4536"/>
        </w:tabs>
      </w:pPr>
      <w:r w:rsidRPr="00896643">
        <w:t>ARUBA</w:t>
      </w:r>
      <w:r w:rsidRPr="00896643">
        <w:tab/>
        <w:t>AWG</w:t>
      </w:r>
    </w:p>
    <w:p w14:paraId="26B48781" w14:textId="77777777" w:rsidR="00CD77FF" w:rsidRPr="00896643" w:rsidRDefault="00CD77FF" w:rsidP="0080442A">
      <w:pPr>
        <w:tabs>
          <w:tab w:val="right" w:pos="4536"/>
        </w:tabs>
      </w:pPr>
      <w:r w:rsidRPr="00896643">
        <w:t>AUSTRALIE</w:t>
      </w:r>
      <w:r w:rsidRPr="00896643">
        <w:tab/>
        <w:t>AUD</w:t>
      </w:r>
    </w:p>
    <w:p w14:paraId="76BF28C4" w14:textId="77777777" w:rsidR="00CD77FF" w:rsidRPr="00896643" w:rsidRDefault="00CD77FF" w:rsidP="00310A0C">
      <w:pPr>
        <w:tabs>
          <w:tab w:val="right" w:pos="4536"/>
        </w:tabs>
      </w:pPr>
      <w:r w:rsidRPr="00896643">
        <w:t>AUTRICHE</w:t>
      </w:r>
      <w:r w:rsidRPr="00896643">
        <w:tab/>
        <w:t>EUR</w:t>
      </w:r>
    </w:p>
    <w:p w14:paraId="1E8BDD4B" w14:textId="77777777" w:rsidR="00CD77FF" w:rsidRPr="00896643" w:rsidRDefault="00CD77FF" w:rsidP="0080442A">
      <w:pPr>
        <w:tabs>
          <w:tab w:val="right" w:pos="4536"/>
        </w:tabs>
      </w:pPr>
      <w:r w:rsidRPr="00896643">
        <w:t>AZERBAIDJAN</w:t>
      </w:r>
      <w:r w:rsidRPr="00896643">
        <w:tab/>
        <w:t>AZN</w:t>
      </w:r>
    </w:p>
    <w:p w14:paraId="76B543E9" w14:textId="77777777" w:rsidR="00CD77FF" w:rsidRPr="00896643" w:rsidRDefault="00CD77FF" w:rsidP="0080442A">
      <w:pPr>
        <w:tabs>
          <w:tab w:val="right" w:pos="4536"/>
        </w:tabs>
      </w:pPr>
    </w:p>
    <w:p w14:paraId="22FB2E4B" w14:textId="77777777" w:rsidR="00CD77FF" w:rsidRPr="00896643" w:rsidRDefault="00CD77FF" w:rsidP="0080442A">
      <w:pPr>
        <w:tabs>
          <w:tab w:val="right" w:pos="4536"/>
        </w:tabs>
      </w:pPr>
    </w:p>
    <w:p w14:paraId="192BB569" w14:textId="77777777" w:rsidR="00CD77FF" w:rsidRPr="00896643" w:rsidRDefault="00CD77FF" w:rsidP="0080442A">
      <w:pPr>
        <w:tabs>
          <w:tab w:val="right" w:pos="4536"/>
        </w:tabs>
      </w:pPr>
      <w:r w:rsidRPr="00896643">
        <w:t>BAHAMAS</w:t>
      </w:r>
      <w:r w:rsidRPr="00896643">
        <w:tab/>
        <w:t>BSD</w:t>
      </w:r>
    </w:p>
    <w:p w14:paraId="3CDB3F88" w14:textId="77777777" w:rsidR="00CD77FF" w:rsidRPr="00896643" w:rsidRDefault="00CD77FF" w:rsidP="0080442A">
      <w:pPr>
        <w:tabs>
          <w:tab w:val="right" w:pos="4536"/>
        </w:tabs>
      </w:pPr>
      <w:r w:rsidRPr="00896643">
        <w:t>BAHREIN</w:t>
      </w:r>
      <w:r w:rsidRPr="00896643">
        <w:tab/>
        <w:t>BHD</w:t>
      </w:r>
    </w:p>
    <w:p w14:paraId="42211BB3" w14:textId="77777777" w:rsidR="00CD77FF" w:rsidRPr="00896643" w:rsidRDefault="00CD77FF" w:rsidP="0080442A">
      <w:pPr>
        <w:tabs>
          <w:tab w:val="right" w:pos="4536"/>
        </w:tabs>
        <w:rPr>
          <w:lang w:val="en-GB"/>
        </w:rPr>
      </w:pPr>
      <w:smartTag w:uri="urn:schemas-microsoft-com:office:smarttags" w:element="country-region">
        <w:smartTag w:uri="urn:schemas-microsoft-com:office:smarttags" w:element="place">
          <w:r w:rsidRPr="00896643">
            <w:rPr>
              <w:lang w:val="en-GB"/>
            </w:rPr>
            <w:t>BANGLADESH</w:t>
          </w:r>
        </w:smartTag>
      </w:smartTag>
      <w:r w:rsidRPr="00896643">
        <w:rPr>
          <w:lang w:val="en-GB"/>
        </w:rPr>
        <w:tab/>
        <w:t>BDT</w:t>
      </w:r>
    </w:p>
    <w:p w14:paraId="0B306CF6" w14:textId="77777777" w:rsidR="00CD77FF" w:rsidRPr="00896643" w:rsidRDefault="00CD77FF" w:rsidP="0080442A">
      <w:pPr>
        <w:tabs>
          <w:tab w:val="right" w:pos="4536"/>
        </w:tabs>
        <w:rPr>
          <w:lang w:val="en-US"/>
        </w:rPr>
      </w:pPr>
      <w:r w:rsidRPr="00896643">
        <w:rPr>
          <w:lang w:val="en-US"/>
        </w:rPr>
        <w:t>BARBADE</w:t>
      </w:r>
      <w:r w:rsidRPr="00896643">
        <w:rPr>
          <w:lang w:val="en-US"/>
        </w:rPr>
        <w:tab/>
        <w:t>BBD</w:t>
      </w:r>
    </w:p>
    <w:p w14:paraId="5BD0BF0E" w14:textId="77777777" w:rsidR="00CD77FF" w:rsidRPr="00896643" w:rsidRDefault="00CD77FF" w:rsidP="00310A0C">
      <w:pPr>
        <w:tabs>
          <w:tab w:val="right" w:pos="4536"/>
        </w:tabs>
        <w:rPr>
          <w:lang w:val="en-US"/>
        </w:rPr>
      </w:pPr>
      <w:r w:rsidRPr="00896643">
        <w:rPr>
          <w:lang w:val="en-US"/>
        </w:rPr>
        <w:t>BELARUS</w:t>
      </w:r>
      <w:r w:rsidRPr="00896643">
        <w:rPr>
          <w:lang w:val="en-US"/>
        </w:rPr>
        <w:tab/>
        <w:t>BYN</w:t>
      </w:r>
      <w:r w:rsidRPr="00896643" w:rsidDel="00310A0C">
        <w:rPr>
          <w:lang w:val="en-US"/>
        </w:rPr>
        <w:t xml:space="preserve"> </w:t>
      </w:r>
    </w:p>
    <w:p w14:paraId="723E63EF" w14:textId="77777777" w:rsidR="00CD77FF" w:rsidRPr="00896643" w:rsidRDefault="00CD77FF" w:rsidP="00310A0C">
      <w:pPr>
        <w:tabs>
          <w:tab w:val="right" w:pos="4536"/>
        </w:tabs>
        <w:rPr>
          <w:lang w:val="en-US"/>
        </w:rPr>
      </w:pPr>
      <w:r w:rsidRPr="00896643">
        <w:rPr>
          <w:lang w:val="en-US"/>
        </w:rPr>
        <w:t>BELGIQUE</w:t>
      </w:r>
      <w:r w:rsidRPr="00896643">
        <w:rPr>
          <w:lang w:val="en-US"/>
        </w:rPr>
        <w:tab/>
        <w:t>EUR</w:t>
      </w:r>
    </w:p>
    <w:p w14:paraId="5E8CBE96" w14:textId="77777777" w:rsidR="00CD77FF" w:rsidRPr="00896643" w:rsidRDefault="00CD77FF" w:rsidP="0080442A">
      <w:pPr>
        <w:tabs>
          <w:tab w:val="right" w:pos="4536"/>
        </w:tabs>
        <w:rPr>
          <w:lang w:val="en-GB"/>
        </w:rPr>
      </w:pPr>
      <w:smartTag w:uri="urn:schemas-microsoft-com:office:smarttags" w:element="country-region">
        <w:smartTag w:uri="urn:schemas-microsoft-com:office:smarttags" w:element="place">
          <w:r w:rsidRPr="00896643">
            <w:rPr>
              <w:lang w:val="en-GB"/>
            </w:rPr>
            <w:t>BELIZE</w:t>
          </w:r>
        </w:smartTag>
      </w:smartTag>
      <w:r w:rsidRPr="00896643">
        <w:rPr>
          <w:lang w:val="en-GB"/>
        </w:rPr>
        <w:tab/>
        <w:t>BZD</w:t>
      </w:r>
    </w:p>
    <w:p w14:paraId="58785695" w14:textId="77777777" w:rsidR="00CD77FF" w:rsidRPr="00896643" w:rsidRDefault="00CD77FF" w:rsidP="0080442A">
      <w:pPr>
        <w:tabs>
          <w:tab w:val="right" w:pos="4536"/>
        </w:tabs>
        <w:rPr>
          <w:lang w:val="en-GB"/>
        </w:rPr>
      </w:pPr>
      <w:smartTag w:uri="urn:schemas-microsoft-com:office:smarttags" w:element="country-region">
        <w:smartTag w:uri="urn:schemas-microsoft-com:office:smarttags" w:element="place">
          <w:r w:rsidRPr="00896643">
            <w:rPr>
              <w:lang w:val="en-GB"/>
            </w:rPr>
            <w:t>BENIN</w:t>
          </w:r>
        </w:smartTag>
      </w:smartTag>
      <w:r w:rsidRPr="00896643">
        <w:rPr>
          <w:lang w:val="en-GB"/>
        </w:rPr>
        <w:tab/>
        <w:t>XOF</w:t>
      </w:r>
    </w:p>
    <w:p w14:paraId="1B9E8705" w14:textId="77777777" w:rsidR="00CD77FF" w:rsidRPr="00896643" w:rsidRDefault="00CD77FF" w:rsidP="0080442A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BERMUDES</w:t>
      </w:r>
      <w:r w:rsidRPr="00896643">
        <w:rPr>
          <w:lang w:val="en-GB"/>
        </w:rPr>
        <w:tab/>
        <w:t>BMD</w:t>
      </w:r>
    </w:p>
    <w:p w14:paraId="2BAE8C15" w14:textId="77777777" w:rsidR="00CD77FF" w:rsidRPr="00896643" w:rsidRDefault="00CD77FF" w:rsidP="0080442A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BHOUTAN</w:t>
      </w:r>
      <w:r w:rsidRPr="00896643">
        <w:rPr>
          <w:lang w:val="en-GB"/>
        </w:rPr>
        <w:tab/>
        <w:t>INR/BTN</w:t>
      </w:r>
    </w:p>
    <w:p w14:paraId="6240BD1F" w14:textId="77777777" w:rsidR="00CD77FF" w:rsidRPr="00896643" w:rsidRDefault="00CD77FF" w:rsidP="0080442A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BOLIVIE, ETAT PLURINATIONAL</w:t>
      </w:r>
      <w:r w:rsidRPr="00896643">
        <w:rPr>
          <w:lang w:val="en-GB"/>
        </w:rPr>
        <w:tab/>
        <w:t>BOB/BOV</w:t>
      </w:r>
    </w:p>
    <w:p w14:paraId="68A430A4" w14:textId="77777777" w:rsidR="00CD77FF" w:rsidRPr="00896643" w:rsidRDefault="00CD77FF" w:rsidP="00310A0C">
      <w:pPr>
        <w:tabs>
          <w:tab w:val="right" w:pos="4536"/>
        </w:tabs>
        <w:rPr>
          <w:lang w:val="en-GB"/>
        </w:rPr>
      </w:pPr>
      <w:r w:rsidRPr="00896643">
        <w:rPr>
          <w:lang w:val="de-DE"/>
        </w:rPr>
        <w:t>BONAIRE, SAINT-EUSTACHE ET SABA</w:t>
      </w:r>
      <w:r w:rsidRPr="00896643">
        <w:rPr>
          <w:lang w:val="en-GB"/>
        </w:rPr>
        <w:tab/>
        <w:t>USD</w:t>
      </w:r>
    </w:p>
    <w:p w14:paraId="7DEAF05F" w14:textId="77777777" w:rsidR="00CD77FF" w:rsidRPr="00896643" w:rsidRDefault="00CD77FF" w:rsidP="00310A0C">
      <w:pPr>
        <w:tabs>
          <w:tab w:val="right" w:pos="4536"/>
        </w:tabs>
        <w:rPr>
          <w:lang w:val="de-DE"/>
        </w:rPr>
      </w:pPr>
      <w:r w:rsidRPr="00896643">
        <w:rPr>
          <w:lang w:val="de-DE"/>
        </w:rPr>
        <w:t>BOSNIE HERZEGOVINE</w:t>
      </w:r>
      <w:r w:rsidRPr="00896643">
        <w:rPr>
          <w:lang w:val="de-DE"/>
        </w:rPr>
        <w:tab/>
        <w:t>BAM</w:t>
      </w:r>
      <w:r w:rsidRPr="00896643" w:rsidDel="00310A0C">
        <w:rPr>
          <w:lang w:val="de-DE"/>
        </w:rPr>
        <w:t xml:space="preserve"> </w:t>
      </w:r>
    </w:p>
    <w:p w14:paraId="391462D3" w14:textId="77777777" w:rsidR="00CD77FF" w:rsidRPr="00896643" w:rsidRDefault="00CD77FF" w:rsidP="0080442A">
      <w:pPr>
        <w:tabs>
          <w:tab w:val="right" w:pos="4536"/>
        </w:tabs>
        <w:rPr>
          <w:lang w:val="de-DE"/>
        </w:rPr>
      </w:pPr>
      <w:r w:rsidRPr="00896643">
        <w:rPr>
          <w:lang w:val="de-DE"/>
        </w:rPr>
        <w:t>BOTSWANA</w:t>
      </w:r>
      <w:r w:rsidRPr="00896643">
        <w:rPr>
          <w:lang w:val="de-DE"/>
        </w:rPr>
        <w:tab/>
        <w:t>BWP</w:t>
      </w:r>
    </w:p>
    <w:p w14:paraId="5E200B4C" w14:textId="77777777" w:rsidR="00CD77FF" w:rsidRPr="00896643" w:rsidRDefault="00CD77FF" w:rsidP="00CE0591">
      <w:pPr>
        <w:tabs>
          <w:tab w:val="right" w:pos="4395"/>
        </w:tabs>
        <w:rPr>
          <w:lang w:val="de-DE"/>
        </w:rPr>
      </w:pPr>
      <w:r w:rsidRPr="00896643">
        <w:rPr>
          <w:lang w:val="de-DE"/>
        </w:rPr>
        <w:t>BOUVET, ILE</w:t>
      </w:r>
      <w:r w:rsidRPr="00896643">
        <w:rPr>
          <w:lang w:val="de-DE"/>
        </w:rPr>
        <w:tab/>
        <w:t>NOK</w:t>
      </w:r>
    </w:p>
    <w:p w14:paraId="0E5E49DD" w14:textId="77777777" w:rsidR="00CD77FF" w:rsidRPr="00896643" w:rsidRDefault="00CD77FF" w:rsidP="0080442A">
      <w:pPr>
        <w:tabs>
          <w:tab w:val="right" w:pos="4536"/>
        </w:tabs>
        <w:rPr>
          <w:lang w:val="de-DE"/>
        </w:rPr>
      </w:pPr>
      <w:r w:rsidRPr="00896643">
        <w:rPr>
          <w:lang w:val="de-DE"/>
        </w:rPr>
        <w:t>BRESIL</w:t>
      </w:r>
      <w:r w:rsidRPr="00896643">
        <w:rPr>
          <w:lang w:val="de-DE"/>
        </w:rPr>
        <w:tab/>
        <w:t>BRL</w:t>
      </w:r>
    </w:p>
    <w:p w14:paraId="5244624D" w14:textId="77777777" w:rsidR="00CD77FF" w:rsidRPr="00896643" w:rsidRDefault="00CD77FF" w:rsidP="0080442A">
      <w:pPr>
        <w:tabs>
          <w:tab w:val="right" w:pos="4536"/>
        </w:tabs>
        <w:rPr>
          <w:lang w:val="de-DE"/>
        </w:rPr>
      </w:pPr>
      <w:r w:rsidRPr="00896643">
        <w:rPr>
          <w:lang w:val="de-DE"/>
        </w:rPr>
        <w:t>BRUNEI DARUSSALAM</w:t>
      </w:r>
      <w:r w:rsidRPr="00896643">
        <w:rPr>
          <w:lang w:val="de-DE"/>
        </w:rPr>
        <w:tab/>
        <w:t>BND</w:t>
      </w:r>
    </w:p>
    <w:p w14:paraId="247BF499" w14:textId="77777777" w:rsidR="00CD77FF" w:rsidRPr="00896643" w:rsidRDefault="00CD77FF" w:rsidP="00310A0C">
      <w:pPr>
        <w:tabs>
          <w:tab w:val="right" w:pos="4536"/>
        </w:tabs>
        <w:rPr>
          <w:lang w:val="es-ES"/>
        </w:rPr>
      </w:pPr>
      <w:r w:rsidRPr="00896643">
        <w:rPr>
          <w:lang w:val="es-ES"/>
        </w:rPr>
        <w:t>BULGARIE</w:t>
      </w:r>
      <w:r w:rsidRPr="00896643">
        <w:rPr>
          <w:lang w:val="es-ES"/>
        </w:rPr>
        <w:tab/>
        <w:t>BGN</w:t>
      </w:r>
      <w:r w:rsidRPr="00896643" w:rsidDel="00310A0C">
        <w:rPr>
          <w:lang w:val="es-ES"/>
        </w:rPr>
        <w:t xml:space="preserve"> </w:t>
      </w:r>
    </w:p>
    <w:p w14:paraId="42635624" w14:textId="77777777" w:rsidR="00CD77FF" w:rsidRPr="00896643" w:rsidRDefault="00CD77FF" w:rsidP="0080442A">
      <w:pPr>
        <w:tabs>
          <w:tab w:val="right" w:pos="4536"/>
        </w:tabs>
        <w:rPr>
          <w:lang w:val="es-ES"/>
        </w:rPr>
      </w:pPr>
      <w:r w:rsidRPr="00896643">
        <w:rPr>
          <w:lang w:val="es-ES"/>
        </w:rPr>
        <w:t>BURKINA FASO</w:t>
      </w:r>
      <w:r w:rsidRPr="00896643">
        <w:rPr>
          <w:lang w:val="es-ES"/>
        </w:rPr>
        <w:tab/>
        <w:t>XOF</w:t>
      </w:r>
    </w:p>
    <w:p w14:paraId="77EC84A2" w14:textId="77777777" w:rsidR="00CD77FF" w:rsidRPr="00896643" w:rsidRDefault="00CD77FF" w:rsidP="0080442A">
      <w:pPr>
        <w:tabs>
          <w:tab w:val="right" w:pos="4536"/>
        </w:tabs>
        <w:rPr>
          <w:lang w:val="es-ES"/>
        </w:rPr>
      </w:pPr>
      <w:r w:rsidRPr="00896643">
        <w:rPr>
          <w:lang w:val="es-ES"/>
        </w:rPr>
        <w:t>BURUNDI</w:t>
      </w:r>
      <w:r w:rsidRPr="00896643">
        <w:rPr>
          <w:lang w:val="es-ES"/>
        </w:rPr>
        <w:tab/>
        <w:t>BIF</w:t>
      </w:r>
    </w:p>
    <w:p w14:paraId="47A927B9" w14:textId="77777777" w:rsidR="00CD77FF" w:rsidRPr="00896643" w:rsidRDefault="00CD77FF" w:rsidP="0080442A">
      <w:pPr>
        <w:tabs>
          <w:tab w:val="right" w:pos="4536"/>
        </w:tabs>
        <w:rPr>
          <w:lang w:val="es-ES"/>
        </w:rPr>
      </w:pPr>
    </w:p>
    <w:p w14:paraId="3F65BB33" w14:textId="77777777" w:rsidR="00CD77FF" w:rsidRPr="00896643" w:rsidRDefault="00CD77FF" w:rsidP="0080442A">
      <w:pPr>
        <w:tabs>
          <w:tab w:val="right" w:pos="4536"/>
        </w:tabs>
        <w:rPr>
          <w:lang w:val="es-ES"/>
        </w:rPr>
      </w:pPr>
    </w:p>
    <w:p w14:paraId="3CCB68F2" w14:textId="77777777" w:rsidR="00CD77FF" w:rsidRPr="00896643" w:rsidRDefault="00CD77FF" w:rsidP="000C317F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CABO VERDE</w:t>
      </w:r>
      <w:r w:rsidRPr="00896643">
        <w:rPr>
          <w:lang w:val="en-GB"/>
        </w:rPr>
        <w:tab/>
        <w:t>CVE</w:t>
      </w:r>
    </w:p>
    <w:p w14:paraId="6285E873" w14:textId="77777777" w:rsidR="00CD77FF" w:rsidRPr="00896643" w:rsidRDefault="00CD77FF" w:rsidP="006B7670">
      <w:pPr>
        <w:tabs>
          <w:tab w:val="right" w:pos="4536"/>
        </w:tabs>
        <w:rPr>
          <w:lang w:val="es-ES"/>
        </w:rPr>
      </w:pPr>
      <w:r w:rsidRPr="00896643">
        <w:rPr>
          <w:lang w:val="es-ES"/>
        </w:rPr>
        <w:t xml:space="preserve">CAIMANS, ILES </w:t>
      </w:r>
      <w:r w:rsidRPr="00896643">
        <w:rPr>
          <w:lang w:val="es-ES"/>
        </w:rPr>
        <w:tab/>
        <w:t>KYD</w:t>
      </w:r>
    </w:p>
    <w:p w14:paraId="46336A21" w14:textId="77777777" w:rsidR="00CD77FF" w:rsidRPr="00896643" w:rsidRDefault="00CD77FF" w:rsidP="0080442A">
      <w:pPr>
        <w:tabs>
          <w:tab w:val="right" w:pos="4536"/>
        </w:tabs>
        <w:rPr>
          <w:lang w:val="es-ES"/>
        </w:rPr>
      </w:pPr>
      <w:r w:rsidRPr="00896643">
        <w:rPr>
          <w:lang w:val="es-ES"/>
        </w:rPr>
        <w:t>CAMBODJE</w:t>
      </w:r>
      <w:r w:rsidRPr="00896643">
        <w:rPr>
          <w:lang w:val="es-ES"/>
        </w:rPr>
        <w:tab/>
        <w:t>KHR</w:t>
      </w:r>
    </w:p>
    <w:p w14:paraId="3D7B5279" w14:textId="77777777" w:rsidR="00CD77FF" w:rsidRPr="00896643" w:rsidRDefault="00CD77FF" w:rsidP="0080442A">
      <w:pPr>
        <w:tabs>
          <w:tab w:val="right" w:pos="4536"/>
        </w:tabs>
        <w:rPr>
          <w:lang w:val="es-ES"/>
        </w:rPr>
      </w:pPr>
      <w:r w:rsidRPr="00896643">
        <w:rPr>
          <w:lang w:val="es-ES"/>
        </w:rPr>
        <w:t>CAMEROUN</w:t>
      </w:r>
      <w:r w:rsidRPr="00896643">
        <w:rPr>
          <w:lang w:val="es-ES"/>
        </w:rPr>
        <w:tab/>
        <w:t>XAF</w:t>
      </w:r>
    </w:p>
    <w:p w14:paraId="3F17C7AB" w14:textId="77777777" w:rsidR="00CD77FF" w:rsidRPr="00896643" w:rsidRDefault="00CD77FF" w:rsidP="0080442A">
      <w:pPr>
        <w:tabs>
          <w:tab w:val="right" w:pos="4536"/>
        </w:tabs>
        <w:rPr>
          <w:lang w:val="es-ES"/>
        </w:rPr>
      </w:pPr>
      <w:r w:rsidRPr="00896643">
        <w:rPr>
          <w:lang w:val="es-ES"/>
        </w:rPr>
        <w:t>CANADA</w:t>
      </w:r>
      <w:r w:rsidRPr="00896643">
        <w:rPr>
          <w:lang w:val="es-ES"/>
        </w:rPr>
        <w:tab/>
        <w:t>CAD</w:t>
      </w:r>
    </w:p>
    <w:p w14:paraId="0E53D18D" w14:textId="77777777" w:rsidR="00CD77FF" w:rsidRPr="00896643" w:rsidRDefault="00CD77FF" w:rsidP="006B7670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CHILI</w:t>
      </w:r>
      <w:r w:rsidRPr="00896643">
        <w:rPr>
          <w:lang w:val="en-GB"/>
        </w:rPr>
        <w:tab/>
        <w:t>CLP/CLF</w:t>
      </w:r>
    </w:p>
    <w:p w14:paraId="409ACD50" w14:textId="77777777" w:rsidR="00CD77FF" w:rsidRPr="00896643" w:rsidRDefault="00CD77FF" w:rsidP="006B7670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CHINE</w:t>
      </w:r>
      <w:r w:rsidRPr="00896643">
        <w:rPr>
          <w:lang w:val="en-GB"/>
        </w:rPr>
        <w:tab/>
        <w:t>CNY</w:t>
      </w:r>
    </w:p>
    <w:p w14:paraId="0DC34DA8" w14:textId="77777777" w:rsidR="00CD77FF" w:rsidRPr="00896643" w:rsidRDefault="00CD77FF" w:rsidP="006B7670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CHRISTMAS, ILE</w:t>
      </w:r>
      <w:r w:rsidRPr="00896643">
        <w:rPr>
          <w:lang w:val="en-GB"/>
        </w:rPr>
        <w:tab/>
        <w:t>AUD</w:t>
      </w:r>
    </w:p>
    <w:p w14:paraId="1886E679" w14:textId="77777777" w:rsidR="00CD77FF" w:rsidRPr="00896643" w:rsidRDefault="00CD77FF" w:rsidP="006B7670">
      <w:pPr>
        <w:tabs>
          <w:tab w:val="right" w:pos="4536"/>
        </w:tabs>
        <w:rPr>
          <w:lang w:val="es-ES"/>
        </w:rPr>
      </w:pPr>
      <w:r w:rsidRPr="00896643">
        <w:rPr>
          <w:lang w:val="es-ES"/>
        </w:rPr>
        <w:t>CHYPRE</w:t>
      </w:r>
      <w:r w:rsidRPr="00896643">
        <w:rPr>
          <w:lang w:val="es-ES"/>
        </w:rPr>
        <w:tab/>
        <w:t>EUR</w:t>
      </w:r>
    </w:p>
    <w:p w14:paraId="0A446B87" w14:textId="77777777" w:rsidR="00CD77FF" w:rsidRPr="00896643" w:rsidRDefault="00CD77FF" w:rsidP="006B7670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COCOS (KEELING), ILES</w:t>
      </w:r>
      <w:r w:rsidRPr="00896643">
        <w:rPr>
          <w:lang w:val="en-GB"/>
        </w:rPr>
        <w:tab/>
        <w:t>AUD</w:t>
      </w:r>
    </w:p>
    <w:p w14:paraId="7DDDDD07" w14:textId="77777777" w:rsidR="00CD77FF" w:rsidRPr="00896643" w:rsidRDefault="00CD77FF" w:rsidP="006B7670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COLOMBIE</w:t>
      </w:r>
      <w:r w:rsidRPr="00896643">
        <w:rPr>
          <w:lang w:val="en-GB"/>
        </w:rPr>
        <w:tab/>
        <w:t>COP/COU</w:t>
      </w:r>
    </w:p>
    <w:p w14:paraId="43753E38" w14:textId="77777777" w:rsidR="00CD77FF" w:rsidRPr="00896643" w:rsidRDefault="00CD77FF" w:rsidP="006B7670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COMORES</w:t>
      </w:r>
      <w:r w:rsidRPr="00896643">
        <w:rPr>
          <w:lang w:val="en-GB"/>
        </w:rPr>
        <w:tab/>
        <w:t>KMF</w:t>
      </w:r>
    </w:p>
    <w:p w14:paraId="03E0BABF" w14:textId="77777777" w:rsidR="00CD77FF" w:rsidRPr="00896643" w:rsidRDefault="00CD77FF" w:rsidP="00B03E69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CONGO, REPUBLIQUE DEMOCRATIQUE</w:t>
      </w:r>
      <w:r w:rsidRPr="00896643">
        <w:rPr>
          <w:lang w:val="en-GB"/>
        </w:rPr>
        <w:tab/>
        <w:t>CDF</w:t>
      </w:r>
    </w:p>
    <w:p w14:paraId="5F68E10A" w14:textId="77777777" w:rsidR="00CD77FF" w:rsidRPr="00896643" w:rsidRDefault="00CD77FF" w:rsidP="00211341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CONGO</w:t>
      </w:r>
      <w:r w:rsidRPr="00896643">
        <w:rPr>
          <w:lang w:val="en-GB"/>
        </w:rPr>
        <w:tab/>
        <w:t>XAF</w:t>
      </w:r>
    </w:p>
    <w:p w14:paraId="558E2A8D" w14:textId="77777777" w:rsidR="00CD77FF" w:rsidRPr="00896643" w:rsidRDefault="00CD77FF" w:rsidP="00211341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COOK, ILES</w:t>
      </w:r>
      <w:r w:rsidRPr="00896643">
        <w:rPr>
          <w:lang w:val="en-GB"/>
        </w:rPr>
        <w:tab/>
        <w:t>NZD</w:t>
      </w:r>
    </w:p>
    <w:p w14:paraId="4A034EF8" w14:textId="77777777" w:rsidR="00CD77FF" w:rsidRPr="00896643" w:rsidRDefault="00CD77FF" w:rsidP="00211341">
      <w:pPr>
        <w:tabs>
          <w:tab w:val="right" w:pos="4536"/>
        </w:tabs>
        <w:rPr>
          <w:lang w:val="de-DE"/>
        </w:rPr>
      </w:pPr>
      <w:r w:rsidRPr="00896643">
        <w:rPr>
          <w:lang w:val="de-DE"/>
        </w:rPr>
        <w:t>COREE, REPUBLIQUE</w:t>
      </w:r>
      <w:r w:rsidRPr="00896643">
        <w:rPr>
          <w:lang w:val="de-DE"/>
        </w:rPr>
        <w:tab/>
        <w:t>KRW</w:t>
      </w:r>
    </w:p>
    <w:p w14:paraId="7BF96192" w14:textId="77777777" w:rsidR="00CD77FF" w:rsidRPr="00896643" w:rsidRDefault="00CD77FF" w:rsidP="00211341">
      <w:pPr>
        <w:tabs>
          <w:tab w:val="right" w:pos="4536"/>
        </w:tabs>
        <w:rPr>
          <w:lang w:val="de-DE"/>
        </w:rPr>
      </w:pPr>
      <w:r w:rsidRPr="00896643">
        <w:rPr>
          <w:lang w:val="de-DE"/>
        </w:rPr>
        <w:t>COREE, REPUBLIQUE POPULAIRE</w:t>
      </w:r>
    </w:p>
    <w:p w14:paraId="29212A4E" w14:textId="77777777" w:rsidR="00CD77FF" w:rsidRPr="00896643" w:rsidRDefault="00CD77FF" w:rsidP="00211341">
      <w:pPr>
        <w:tabs>
          <w:tab w:val="right" w:pos="4536"/>
        </w:tabs>
        <w:rPr>
          <w:lang w:val="de-DE"/>
        </w:rPr>
      </w:pPr>
      <w:r w:rsidRPr="00896643">
        <w:rPr>
          <w:lang w:val="de-DE"/>
        </w:rPr>
        <w:t>DEMOCRATIQUE</w:t>
      </w:r>
      <w:r w:rsidRPr="00896643">
        <w:rPr>
          <w:lang w:val="de-DE"/>
        </w:rPr>
        <w:tab/>
        <w:t>KPW</w:t>
      </w:r>
    </w:p>
    <w:p w14:paraId="7860CD5F" w14:textId="77777777" w:rsidR="00CD77FF" w:rsidRPr="00896643" w:rsidRDefault="00CD77FF" w:rsidP="00211341">
      <w:pPr>
        <w:tabs>
          <w:tab w:val="right" w:pos="4536"/>
        </w:tabs>
        <w:rPr>
          <w:lang w:val="es-ES"/>
        </w:rPr>
      </w:pPr>
      <w:r w:rsidRPr="00896643">
        <w:rPr>
          <w:lang w:val="es-ES"/>
        </w:rPr>
        <w:t>COSTA RICA</w:t>
      </w:r>
      <w:r w:rsidRPr="00896643">
        <w:rPr>
          <w:lang w:val="es-ES"/>
        </w:rPr>
        <w:tab/>
        <w:t>CRC</w:t>
      </w:r>
    </w:p>
    <w:p w14:paraId="34B3A9F4" w14:textId="77777777" w:rsidR="00CD77FF" w:rsidRPr="00896643" w:rsidRDefault="00CD77FF" w:rsidP="00211341">
      <w:pPr>
        <w:tabs>
          <w:tab w:val="right" w:pos="4536"/>
        </w:tabs>
        <w:rPr>
          <w:lang w:val="es-ES"/>
        </w:rPr>
      </w:pPr>
      <w:r w:rsidRPr="00896643">
        <w:rPr>
          <w:lang w:val="es-ES"/>
        </w:rPr>
        <w:t>COTE D’IVOIRE</w:t>
      </w:r>
      <w:r w:rsidRPr="00896643">
        <w:rPr>
          <w:lang w:val="es-ES"/>
        </w:rPr>
        <w:tab/>
        <w:t>XOF</w:t>
      </w:r>
    </w:p>
    <w:p w14:paraId="6B8BB39B" w14:textId="77777777" w:rsidR="00CD77FF" w:rsidRPr="00896643" w:rsidRDefault="00CD77FF" w:rsidP="00211341">
      <w:pPr>
        <w:tabs>
          <w:tab w:val="right" w:pos="4536"/>
        </w:tabs>
        <w:rPr>
          <w:lang w:val="es-ES"/>
        </w:rPr>
      </w:pPr>
      <w:r w:rsidRPr="00896643">
        <w:rPr>
          <w:lang w:val="es-ES"/>
        </w:rPr>
        <w:t>CROATIE</w:t>
      </w:r>
      <w:r w:rsidRPr="00896643">
        <w:rPr>
          <w:lang w:val="es-ES"/>
        </w:rPr>
        <w:tab/>
      </w:r>
      <w:r>
        <w:rPr>
          <w:lang w:val="es-ES"/>
        </w:rPr>
        <w:t>EUR</w:t>
      </w:r>
    </w:p>
    <w:p w14:paraId="69762376" w14:textId="77777777" w:rsidR="00CD77FF" w:rsidRPr="00896643" w:rsidRDefault="00CD77FF" w:rsidP="00211341">
      <w:pPr>
        <w:tabs>
          <w:tab w:val="right" w:pos="4536"/>
        </w:tabs>
        <w:rPr>
          <w:lang w:val="es-ES"/>
        </w:rPr>
      </w:pPr>
      <w:r w:rsidRPr="00896643">
        <w:rPr>
          <w:lang w:val="es-ES"/>
        </w:rPr>
        <w:t>CUBA</w:t>
      </w:r>
      <w:r w:rsidRPr="00896643">
        <w:rPr>
          <w:lang w:val="es-ES"/>
        </w:rPr>
        <w:tab/>
        <w:t>CUP/CUC</w:t>
      </w:r>
    </w:p>
    <w:p w14:paraId="743B6445" w14:textId="77777777" w:rsidR="00CD77FF" w:rsidRPr="00896643" w:rsidRDefault="00CD77FF" w:rsidP="00211341">
      <w:pPr>
        <w:tabs>
          <w:tab w:val="right" w:pos="4536"/>
        </w:tabs>
        <w:rPr>
          <w:lang w:val="es-ES"/>
        </w:rPr>
      </w:pPr>
      <w:r w:rsidRPr="00896643">
        <w:rPr>
          <w:lang w:val="es-ES"/>
        </w:rPr>
        <w:t>CURACAO</w:t>
      </w:r>
      <w:r w:rsidRPr="00896643">
        <w:rPr>
          <w:lang w:val="es-ES"/>
        </w:rPr>
        <w:tab/>
        <w:t>ANG</w:t>
      </w:r>
    </w:p>
    <w:p w14:paraId="25829551" w14:textId="77777777" w:rsidR="00CD77FF" w:rsidRPr="00896643" w:rsidRDefault="00CD77FF" w:rsidP="0080442A">
      <w:pPr>
        <w:tabs>
          <w:tab w:val="right" w:pos="4536"/>
        </w:tabs>
        <w:rPr>
          <w:lang w:val="es-ES"/>
        </w:rPr>
      </w:pPr>
    </w:p>
    <w:p w14:paraId="1DA70DC8" w14:textId="77777777" w:rsidR="00CD77FF" w:rsidRPr="00896643" w:rsidRDefault="00CD77FF" w:rsidP="0080442A">
      <w:pPr>
        <w:tabs>
          <w:tab w:val="right" w:pos="4536"/>
        </w:tabs>
        <w:rPr>
          <w:lang w:val="es-ES"/>
        </w:rPr>
      </w:pPr>
    </w:p>
    <w:p w14:paraId="2CC884D4" w14:textId="77777777" w:rsidR="00CD77FF" w:rsidRPr="00896643" w:rsidRDefault="00CD77FF" w:rsidP="0080442A">
      <w:pPr>
        <w:tabs>
          <w:tab w:val="right" w:pos="4536"/>
        </w:tabs>
        <w:rPr>
          <w:lang w:val="es-ES"/>
        </w:rPr>
      </w:pPr>
      <w:r w:rsidRPr="00896643">
        <w:rPr>
          <w:lang w:val="es-ES"/>
        </w:rPr>
        <w:t>DANEMARK</w:t>
      </w:r>
      <w:r w:rsidRPr="00896643">
        <w:rPr>
          <w:lang w:val="es-ES"/>
        </w:rPr>
        <w:tab/>
        <w:t>DKK</w:t>
      </w:r>
    </w:p>
    <w:p w14:paraId="239C8452" w14:textId="77777777" w:rsidR="00CD77FF" w:rsidRPr="00896643" w:rsidRDefault="00CD77FF" w:rsidP="0080442A">
      <w:pPr>
        <w:tabs>
          <w:tab w:val="right" w:pos="4536"/>
        </w:tabs>
        <w:rPr>
          <w:lang w:val="es-ES"/>
        </w:rPr>
      </w:pPr>
      <w:r w:rsidRPr="00896643">
        <w:rPr>
          <w:lang w:val="es-ES"/>
        </w:rPr>
        <w:t>DJIBOUTI</w:t>
      </w:r>
      <w:r w:rsidRPr="00896643">
        <w:rPr>
          <w:lang w:val="es-ES"/>
        </w:rPr>
        <w:tab/>
        <w:t>DJF</w:t>
      </w:r>
    </w:p>
    <w:p w14:paraId="468D0652" w14:textId="77777777" w:rsidR="00CD77FF" w:rsidRPr="00896643" w:rsidRDefault="00CD77FF" w:rsidP="00211341">
      <w:pPr>
        <w:tabs>
          <w:tab w:val="right" w:pos="4536"/>
        </w:tabs>
        <w:rPr>
          <w:lang w:val="es-ES"/>
        </w:rPr>
      </w:pPr>
      <w:r w:rsidRPr="00896643">
        <w:rPr>
          <w:lang w:val="es-ES"/>
        </w:rPr>
        <w:t>DOMINICAINE, REPUBLIQUE</w:t>
      </w:r>
      <w:r w:rsidRPr="00896643">
        <w:rPr>
          <w:lang w:val="es-ES"/>
        </w:rPr>
        <w:tab/>
        <w:t>DOP</w:t>
      </w:r>
    </w:p>
    <w:p w14:paraId="2B384B09" w14:textId="77777777" w:rsidR="00CD77FF" w:rsidRPr="00896643" w:rsidRDefault="00CD77FF" w:rsidP="004F7622">
      <w:pPr>
        <w:tabs>
          <w:tab w:val="right" w:pos="4536"/>
        </w:tabs>
        <w:rPr>
          <w:lang w:val="es-ES"/>
        </w:rPr>
      </w:pPr>
      <w:r w:rsidRPr="00896643">
        <w:rPr>
          <w:lang w:val="es-ES"/>
        </w:rPr>
        <w:t>DOMINIQUE</w:t>
      </w:r>
      <w:r w:rsidRPr="00896643">
        <w:rPr>
          <w:lang w:val="es-ES"/>
        </w:rPr>
        <w:tab/>
        <w:t>XCD</w:t>
      </w:r>
    </w:p>
    <w:p w14:paraId="29A36A8B" w14:textId="77777777" w:rsidR="00CD77FF" w:rsidRPr="00896643" w:rsidRDefault="00CD77FF" w:rsidP="0080442A">
      <w:pPr>
        <w:tabs>
          <w:tab w:val="right" w:pos="4536"/>
        </w:tabs>
        <w:rPr>
          <w:lang w:val="es-ES"/>
        </w:rPr>
      </w:pPr>
    </w:p>
    <w:p w14:paraId="7D3B1AE7" w14:textId="77777777" w:rsidR="00CD77FF" w:rsidRPr="00896643" w:rsidRDefault="00CD77FF" w:rsidP="0080442A">
      <w:pPr>
        <w:tabs>
          <w:tab w:val="right" w:pos="4536"/>
        </w:tabs>
        <w:rPr>
          <w:lang w:val="es-ES"/>
        </w:rPr>
      </w:pPr>
    </w:p>
    <w:p w14:paraId="5F8409E6" w14:textId="77777777" w:rsidR="00CD77FF" w:rsidRPr="00896643" w:rsidRDefault="00CD77FF" w:rsidP="00211341">
      <w:pPr>
        <w:tabs>
          <w:tab w:val="right" w:pos="4536"/>
        </w:tabs>
        <w:rPr>
          <w:lang w:val="es-ES"/>
        </w:rPr>
      </w:pPr>
      <w:r w:rsidRPr="00896643">
        <w:rPr>
          <w:lang w:val="es-ES"/>
        </w:rPr>
        <w:t>EGYPTE</w:t>
      </w:r>
      <w:r w:rsidRPr="00896643">
        <w:rPr>
          <w:lang w:val="es-ES"/>
        </w:rPr>
        <w:tab/>
        <w:t>EGP</w:t>
      </w:r>
    </w:p>
    <w:p w14:paraId="677CB1AA" w14:textId="77777777" w:rsidR="00CD77FF" w:rsidRPr="00896643" w:rsidRDefault="00CD77FF" w:rsidP="00211341">
      <w:pPr>
        <w:tabs>
          <w:tab w:val="right" w:pos="4536"/>
        </w:tabs>
        <w:rPr>
          <w:lang w:val="es-ES"/>
        </w:rPr>
      </w:pPr>
      <w:r w:rsidRPr="00896643">
        <w:rPr>
          <w:lang w:val="es-ES"/>
        </w:rPr>
        <w:t>EL SAVADOR</w:t>
      </w:r>
      <w:r w:rsidRPr="00896643">
        <w:rPr>
          <w:lang w:val="es-ES"/>
        </w:rPr>
        <w:tab/>
        <w:t>SVC/USD</w:t>
      </w:r>
    </w:p>
    <w:p w14:paraId="35B8C34A" w14:textId="77777777" w:rsidR="00CD77FF" w:rsidRPr="00896643" w:rsidRDefault="00CD77FF" w:rsidP="00211341">
      <w:pPr>
        <w:tabs>
          <w:tab w:val="right" w:pos="4536"/>
        </w:tabs>
        <w:rPr>
          <w:lang w:val="en-US"/>
        </w:rPr>
      </w:pPr>
      <w:r w:rsidRPr="00896643">
        <w:rPr>
          <w:lang w:val="en-US"/>
        </w:rPr>
        <w:t>EMIRATS ARABE UNIS</w:t>
      </w:r>
      <w:r w:rsidRPr="00896643">
        <w:rPr>
          <w:lang w:val="en-US"/>
        </w:rPr>
        <w:tab/>
        <w:t>AED</w:t>
      </w:r>
    </w:p>
    <w:p w14:paraId="0C28C361" w14:textId="77777777" w:rsidR="00CD77FF" w:rsidRPr="00896643" w:rsidRDefault="00CD77FF" w:rsidP="004F7622">
      <w:pPr>
        <w:tabs>
          <w:tab w:val="right" w:pos="4536"/>
        </w:tabs>
        <w:rPr>
          <w:lang w:val="en-US"/>
        </w:rPr>
      </w:pPr>
      <w:r w:rsidRPr="00896643">
        <w:rPr>
          <w:lang w:val="en-US"/>
        </w:rPr>
        <w:t>EQUATEUR</w:t>
      </w:r>
      <w:r w:rsidRPr="00896643">
        <w:rPr>
          <w:lang w:val="en-US"/>
        </w:rPr>
        <w:tab/>
        <w:t>USD</w:t>
      </w:r>
    </w:p>
    <w:p w14:paraId="12DC1D62" w14:textId="77777777" w:rsidR="00CD77FF" w:rsidRPr="00896643" w:rsidRDefault="00CD77FF" w:rsidP="00211341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ERYTHREE</w:t>
      </w:r>
      <w:r w:rsidRPr="00896643">
        <w:rPr>
          <w:lang w:val="en-GB"/>
        </w:rPr>
        <w:tab/>
        <w:t>ERN</w:t>
      </w:r>
    </w:p>
    <w:p w14:paraId="215FF479" w14:textId="77777777" w:rsidR="00CD77FF" w:rsidRPr="00896643" w:rsidRDefault="00CD77FF" w:rsidP="00A43E34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ESPAGNE</w:t>
      </w:r>
      <w:r w:rsidRPr="00896643">
        <w:rPr>
          <w:lang w:val="en-GB"/>
        </w:rPr>
        <w:tab/>
        <w:t>EUR</w:t>
      </w:r>
    </w:p>
    <w:p w14:paraId="79327E73" w14:textId="77777777" w:rsidR="00CD77FF" w:rsidRPr="00896643" w:rsidRDefault="00CD77FF" w:rsidP="007F72D4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ESTONIE</w:t>
      </w:r>
      <w:r w:rsidRPr="00896643">
        <w:rPr>
          <w:lang w:val="en-GB"/>
        </w:rPr>
        <w:tab/>
        <w:t>EUR</w:t>
      </w:r>
    </w:p>
    <w:p w14:paraId="212A0055" w14:textId="77777777" w:rsidR="00CD77FF" w:rsidRPr="00896643" w:rsidRDefault="00CD77FF" w:rsidP="00017668">
      <w:pPr>
        <w:tabs>
          <w:tab w:val="right" w:pos="4536"/>
        </w:tabs>
        <w:rPr>
          <w:lang w:val="en-US"/>
        </w:rPr>
      </w:pPr>
      <w:r w:rsidRPr="00896643">
        <w:rPr>
          <w:lang w:val="en-US"/>
        </w:rPr>
        <w:t xml:space="preserve">ETATS UNIS </w:t>
      </w:r>
      <w:proofErr w:type="spellStart"/>
      <w:r w:rsidRPr="00896643">
        <w:rPr>
          <w:lang w:val="en-US"/>
        </w:rPr>
        <w:t>d’AMERIQUE</w:t>
      </w:r>
      <w:proofErr w:type="spellEnd"/>
      <w:r w:rsidRPr="00896643">
        <w:rPr>
          <w:lang w:val="en-US"/>
        </w:rPr>
        <w:tab/>
        <w:t>USD/USN</w:t>
      </w:r>
    </w:p>
    <w:p w14:paraId="635B8EC6" w14:textId="77777777" w:rsidR="00CD77FF" w:rsidRPr="00896643" w:rsidRDefault="00CD77FF" w:rsidP="00017668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ETHIOPIE</w:t>
      </w:r>
      <w:r w:rsidRPr="00896643">
        <w:rPr>
          <w:lang w:val="en-GB"/>
        </w:rPr>
        <w:tab/>
        <w:t>ETB</w:t>
      </w:r>
    </w:p>
    <w:p w14:paraId="4A813039" w14:textId="77777777" w:rsidR="00CD77FF" w:rsidRPr="00896643" w:rsidRDefault="00CD77FF" w:rsidP="00896643">
      <w:pPr>
        <w:tabs>
          <w:tab w:val="right" w:pos="4536"/>
        </w:tabs>
      </w:pPr>
      <w:r w:rsidRPr="00896643">
        <w:t>ESWATINI</w:t>
      </w:r>
      <w:r w:rsidRPr="00896643">
        <w:tab/>
        <w:t>SZL</w:t>
      </w:r>
    </w:p>
    <w:p w14:paraId="5923E2EE" w14:textId="77777777" w:rsidR="00CD77FF" w:rsidRPr="00896643" w:rsidRDefault="00CD77FF" w:rsidP="0080442A">
      <w:pPr>
        <w:tabs>
          <w:tab w:val="right" w:pos="4536"/>
        </w:tabs>
        <w:rPr>
          <w:lang w:val="en-GB"/>
        </w:rPr>
      </w:pPr>
    </w:p>
    <w:p w14:paraId="50C5B7B3" w14:textId="77777777" w:rsidR="00CD77FF" w:rsidRPr="00896643" w:rsidRDefault="00CD77FF" w:rsidP="0080442A">
      <w:pPr>
        <w:tabs>
          <w:tab w:val="right" w:pos="4536"/>
        </w:tabs>
        <w:rPr>
          <w:lang w:val="en-GB"/>
        </w:rPr>
      </w:pPr>
    </w:p>
    <w:p w14:paraId="4C2535CD" w14:textId="77777777" w:rsidR="00CD77FF" w:rsidRPr="00896643" w:rsidRDefault="00CD77FF" w:rsidP="0080442A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FALKLAND (MALOUINES), ILES</w:t>
      </w:r>
      <w:r w:rsidRPr="00896643">
        <w:rPr>
          <w:lang w:val="en-GB"/>
        </w:rPr>
        <w:tab/>
        <w:t>FKP</w:t>
      </w:r>
    </w:p>
    <w:p w14:paraId="4A8DE944" w14:textId="77777777" w:rsidR="00CD77FF" w:rsidRPr="00896643" w:rsidRDefault="00CD77FF" w:rsidP="0080442A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FEROE, ILES</w:t>
      </w:r>
      <w:r w:rsidRPr="00896643">
        <w:rPr>
          <w:lang w:val="en-GB"/>
        </w:rPr>
        <w:tab/>
        <w:t>DKK</w:t>
      </w:r>
    </w:p>
    <w:p w14:paraId="413AAFD8" w14:textId="77777777" w:rsidR="00CD77FF" w:rsidRPr="00896643" w:rsidRDefault="00CD77FF" w:rsidP="0080442A">
      <w:pPr>
        <w:tabs>
          <w:tab w:val="right" w:pos="4536"/>
        </w:tabs>
      </w:pPr>
      <w:r w:rsidRPr="00896643">
        <w:t>FIDJI</w:t>
      </w:r>
      <w:r w:rsidRPr="00896643">
        <w:tab/>
        <w:t>FJD</w:t>
      </w:r>
    </w:p>
    <w:p w14:paraId="0378B8A8" w14:textId="77777777" w:rsidR="00CD77FF" w:rsidRPr="00896643" w:rsidRDefault="00CD77FF" w:rsidP="00AC6652">
      <w:pPr>
        <w:tabs>
          <w:tab w:val="right" w:pos="4536"/>
        </w:tabs>
      </w:pPr>
      <w:r w:rsidRPr="00896643">
        <w:t>FINLANDE</w:t>
      </w:r>
      <w:r w:rsidRPr="00896643">
        <w:tab/>
        <w:t>EUR</w:t>
      </w:r>
    </w:p>
    <w:p w14:paraId="4950A793" w14:textId="77777777" w:rsidR="00CD77FF" w:rsidRPr="00896643" w:rsidRDefault="00CD77FF" w:rsidP="00DD696B">
      <w:pPr>
        <w:tabs>
          <w:tab w:val="right" w:pos="4536"/>
        </w:tabs>
        <w:rPr>
          <w:lang w:val="en-US"/>
        </w:rPr>
      </w:pPr>
      <w:r w:rsidRPr="00896643">
        <w:rPr>
          <w:lang w:val="en-US"/>
        </w:rPr>
        <w:t>FOND MONETAIRE INTERNATIONAL</w:t>
      </w:r>
      <w:r w:rsidRPr="00896643">
        <w:rPr>
          <w:lang w:val="en-US"/>
        </w:rPr>
        <w:tab/>
        <w:t>XDR</w:t>
      </w:r>
    </w:p>
    <w:p w14:paraId="36398221" w14:textId="77777777" w:rsidR="00CD77FF" w:rsidRPr="00896643" w:rsidRDefault="00CD77FF" w:rsidP="00AC6652">
      <w:pPr>
        <w:tabs>
          <w:tab w:val="right" w:pos="4536"/>
        </w:tabs>
      </w:pPr>
      <w:r w:rsidRPr="00896643">
        <w:t>FRANCE</w:t>
      </w:r>
      <w:r w:rsidRPr="00896643">
        <w:tab/>
        <w:t>EUR</w:t>
      </w:r>
    </w:p>
    <w:p w14:paraId="5741E9A7" w14:textId="77777777" w:rsidR="00CD77FF" w:rsidRPr="00896643" w:rsidRDefault="00CD77FF" w:rsidP="0080442A">
      <w:pPr>
        <w:tabs>
          <w:tab w:val="right" w:pos="4536"/>
        </w:tabs>
        <w:rPr>
          <w:lang w:val="en-US"/>
        </w:rPr>
      </w:pPr>
    </w:p>
    <w:p w14:paraId="16AD9851" w14:textId="77777777" w:rsidR="00CD77FF" w:rsidRPr="00896643" w:rsidRDefault="00CD77FF" w:rsidP="0080442A">
      <w:pPr>
        <w:tabs>
          <w:tab w:val="right" w:pos="4536"/>
        </w:tabs>
        <w:rPr>
          <w:lang w:val="en-US"/>
        </w:rPr>
      </w:pPr>
    </w:p>
    <w:p w14:paraId="1CB91D71" w14:textId="77777777" w:rsidR="00CD77FF" w:rsidRPr="00896643" w:rsidRDefault="00CD77FF" w:rsidP="0080442A">
      <w:pPr>
        <w:tabs>
          <w:tab w:val="right" w:pos="4536"/>
        </w:tabs>
        <w:rPr>
          <w:lang w:val="de-DE"/>
        </w:rPr>
      </w:pPr>
      <w:r w:rsidRPr="00896643">
        <w:rPr>
          <w:lang w:val="de-DE"/>
        </w:rPr>
        <w:t>GABON</w:t>
      </w:r>
      <w:r w:rsidRPr="00896643">
        <w:rPr>
          <w:lang w:val="de-DE"/>
        </w:rPr>
        <w:tab/>
        <w:t>XAF</w:t>
      </w:r>
    </w:p>
    <w:p w14:paraId="04AB2C81" w14:textId="77777777" w:rsidR="00CD77FF" w:rsidRPr="00896643" w:rsidRDefault="00CD77FF" w:rsidP="0080442A">
      <w:pPr>
        <w:tabs>
          <w:tab w:val="right" w:pos="4536"/>
        </w:tabs>
        <w:rPr>
          <w:lang w:val="de-DE"/>
        </w:rPr>
      </w:pPr>
      <w:r w:rsidRPr="00896643">
        <w:rPr>
          <w:lang w:val="de-DE"/>
        </w:rPr>
        <w:t>GAMBIE</w:t>
      </w:r>
      <w:r w:rsidRPr="00896643">
        <w:rPr>
          <w:lang w:val="de-DE"/>
        </w:rPr>
        <w:tab/>
        <w:t>GMD</w:t>
      </w:r>
    </w:p>
    <w:p w14:paraId="35D70A09" w14:textId="77777777" w:rsidR="00CD77FF" w:rsidRPr="00896643" w:rsidRDefault="00CD77FF" w:rsidP="0080442A">
      <w:pPr>
        <w:tabs>
          <w:tab w:val="right" w:pos="4536"/>
        </w:tabs>
        <w:rPr>
          <w:lang w:val="de-DE"/>
        </w:rPr>
      </w:pPr>
      <w:r w:rsidRPr="00896643">
        <w:rPr>
          <w:lang w:val="de-DE"/>
        </w:rPr>
        <w:t>GEORGIE</w:t>
      </w:r>
      <w:r w:rsidRPr="00896643">
        <w:rPr>
          <w:lang w:val="de-DE"/>
        </w:rPr>
        <w:tab/>
        <w:t>GEL</w:t>
      </w:r>
    </w:p>
    <w:p w14:paraId="15A8C574" w14:textId="77777777" w:rsidR="00CD77FF" w:rsidRPr="00896643" w:rsidRDefault="00CD77FF" w:rsidP="00EC0357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GEORGIE DU SUD ET LES ILES SANDWICH</w:t>
      </w:r>
    </w:p>
    <w:p w14:paraId="06AB9FE0" w14:textId="77777777" w:rsidR="00CD77FF" w:rsidRPr="00896643" w:rsidRDefault="00CD77FF" w:rsidP="00EC0357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DU SUD</w:t>
      </w:r>
      <w:r w:rsidRPr="00896643">
        <w:rPr>
          <w:lang w:val="en-GB"/>
        </w:rPr>
        <w:tab/>
      </w:r>
    </w:p>
    <w:p w14:paraId="012118B7" w14:textId="77777777" w:rsidR="00CD77FF" w:rsidRPr="00896643" w:rsidRDefault="00CD77FF" w:rsidP="0080442A">
      <w:pPr>
        <w:tabs>
          <w:tab w:val="right" w:pos="4536"/>
        </w:tabs>
        <w:rPr>
          <w:lang w:val="de-DE"/>
        </w:rPr>
      </w:pPr>
      <w:r w:rsidRPr="00896643">
        <w:rPr>
          <w:lang w:val="de-DE"/>
        </w:rPr>
        <w:t>GHANA</w:t>
      </w:r>
      <w:r w:rsidRPr="00896643">
        <w:rPr>
          <w:lang w:val="de-DE"/>
        </w:rPr>
        <w:tab/>
        <w:t>GHS</w:t>
      </w:r>
    </w:p>
    <w:p w14:paraId="6DBDCAC4" w14:textId="77777777" w:rsidR="00CD77FF" w:rsidRPr="00896643" w:rsidRDefault="00CD77FF" w:rsidP="0080442A">
      <w:pPr>
        <w:tabs>
          <w:tab w:val="right" w:pos="4536"/>
        </w:tabs>
        <w:rPr>
          <w:lang w:val="de-DE"/>
        </w:rPr>
      </w:pPr>
      <w:r w:rsidRPr="00896643">
        <w:rPr>
          <w:lang w:val="de-DE"/>
        </w:rPr>
        <w:t>GIBRALTAR</w:t>
      </w:r>
      <w:r w:rsidRPr="00896643">
        <w:rPr>
          <w:lang w:val="de-DE"/>
        </w:rPr>
        <w:tab/>
        <w:t>GIP</w:t>
      </w:r>
    </w:p>
    <w:p w14:paraId="2518BA71" w14:textId="77777777" w:rsidR="00CD77FF" w:rsidRPr="00896643" w:rsidRDefault="00CD77FF" w:rsidP="00AC6652">
      <w:pPr>
        <w:tabs>
          <w:tab w:val="right" w:pos="4536"/>
        </w:tabs>
        <w:rPr>
          <w:lang w:val="nl-NL"/>
        </w:rPr>
      </w:pPr>
      <w:r w:rsidRPr="00896643">
        <w:rPr>
          <w:lang w:val="nl-NL"/>
        </w:rPr>
        <w:t>GRECE</w:t>
      </w:r>
      <w:r w:rsidRPr="00896643">
        <w:rPr>
          <w:lang w:val="nl-NL"/>
        </w:rPr>
        <w:tab/>
        <w:t>EUR</w:t>
      </w:r>
    </w:p>
    <w:p w14:paraId="40B53C05" w14:textId="77777777" w:rsidR="00CD77FF" w:rsidRPr="00896643" w:rsidRDefault="00CD77FF" w:rsidP="00EC0357">
      <w:pPr>
        <w:tabs>
          <w:tab w:val="right" w:pos="4536"/>
        </w:tabs>
        <w:rPr>
          <w:lang w:val="nl-NL"/>
        </w:rPr>
      </w:pPr>
      <w:r w:rsidRPr="00896643">
        <w:rPr>
          <w:lang w:val="nl-NL"/>
        </w:rPr>
        <w:t>GRENADE</w:t>
      </w:r>
      <w:r w:rsidRPr="00896643">
        <w:rPr>
          <w:lang w:val="nl-NL"/>
        </w:rPr>
        <w:tab/>
        <w:t>XCD</w:t>
      </w:r>
    </w:p>
    <w:p w14:paraId="03CC63C9" w14:textId="77777777" w:rsidR="00CD77FF" w:rsidRPr="00896643" w:rsidRDefault="00CD77FF" w:rsidP="0080442A">
      <w:pPr>
        <w:tabs>
          <w:tab w:val="right" w:pos="4536"/>
        </w:tabs>
        <w:rPr>
          <w:lang w:val="nl-NL"/>
        </w:rPr>
      </w:pPr>
      <w:r w:rsidRPr="00896643">
        <w:rPr>
          <w:lang w:val="nl-NL"/>
        </w:rPr>
        <w:t>GROENLAND</w:t>
      </w:r>
      <w:r w:rsidRPr="00896643">
        <w:rPr>
          <w:lang w:val="nl-NL"/>
        </w:rPr>
        <w:tab/>
        <w:t>DKK</w:t>
      </w:r>
    </w:p>
    <w:p w14:paraId="531CD2EF" w14:textId="77777777" w:rsidR="00CD77FF" w:rsidRPr="00896643" w:rsidRDefault="00CD77FF" w:rsidP="0080442A">
      <w:pPr>
        <w:tabs>
          <w:tab w:val="right" w:pos="4536"/>
        </w:tabs>
        <w:rPr>
          <w:lang w:val="de-DE"/>
        </w:rPr>
      </w:pPr>
      <w:r w:rsidRPr="00896643">
        <w:rPr>
          <w:lang w:val="de-DE"/>
        </w:rPr>
        <w:t>GUAM</w:t>
      </w:r>
      <w:r w:rsidRPr="00896643">
        <w:rPr>
          <w:lang w:val="de-DE"/>
        </w:rPr>
        <w:tab/>
        <w:t>USD</w:t>
      </w:r>
    </w:p>
    <w:p w14:paraId="13D50E84" w14:textId="77777777" w:rsidR="00CD77FF" w:rsidRPr="00896643" w:rsidRDefault="00CD77FF" w:rsidP="0080442A">
      <w:pPr>
        <w:tabs>
          <w:tab w:val="right" w:pos="4536"/>
        </w:tabs>
        <w:rPr>
          <w:lang w:val="de-DE"/>
        </w:rPr>
      </w:pPr>
      <w:r w:rsidRPr="00896643">
        <w:rPr>
          <w:lang w:val="de-DE"/>
        </w:rPr>
        <w:t>GUATEMALA</w:t>
      </w:r>
      <w:r w:rsidRPr="00896643">
        <w:rPr>
          <w:lang w:val="de-DE"/>
        </w:rPr>
        <w:tab/>
        <w:t>GTQ</w:t>
      </w:r>
    </w:p>
    <w:p w14:paraId="6F9AA2CF" w14:textId="77777777" w:rsidR="00CD77FF" w:rsidRPr="00896643" w:rsidRDefault="00CD77FF" w:rsidP="0080442A">
      <w:pPr>
        <w:tabs>
          <w:tab w:val="right" w:pos="4536"/>
        </w:tabs>
        <w:rPr>
          <w:lang w:val="de-DE"/>
        </w:rPr>
      </w:pPr>
      <w:r w:rsidRPr="00896643">
        <w:rPr>
          <w:lang w:val="de-DE"/>
        </w:rPr>
        <w:t>GUERNESEY</w:t>
      </w:r>
      <w:r w:rsidRPr="00896643">
        <w:rPr>
          <w:lang w:val="de-DE"/>
        </w:rPr>
        <w:tab/>
        <w:t>GBP</w:t>
      </w:r>
    </w:p>
    <w:p w14:paraId="1A64DCA2" w14:textId="77777777" w:rsidR="00CD77FF" w:rsidRPr="00896643" w:rsidRDefault="00CD77FF" w:rsidP="0080442A">
      <w:pPr>
        <w:tabs>
          <w:tab w:val="right" w:pos="4536"/>
        </w:tabs>
        <w:rPr>
          <w:lang w:val="de-DE"/>
        </w:rPr>
      </w:pPr>
      <w:r w:rsidRPr="00896643">
        <w:rPr>
          <w:lang w:val="de-DE"/>
        </w:rPr>
        <w:t>GUINEE</w:t>
      </w:r>
      <w:r w:rsidRPr="00896643">
        <w:rPr>
          <w:lang w:val="de-DE"/>
        </w:rPr>
        <w:tab/>
        <w:t>GNF</w:t>
      </w:r>
    </w:p>
    <w:p w14:paraId="2A70E907" w14:textId="77777777" w:rsidR="00CD77FF" w:rsidRPr="00896643" w:rsidRDefault="00CD77FF" w:rsidP="00EC0357">
      <w:pPr>
        <w:tabs>
          <w:tab w:val="right" w:pos="4536"/>
        </w:tabs>
        <w:rPr>
          <w:lang w:val="es-ES"/>
        </w:rPr>
      </w:pPr>
      <w:r w:rsidRPr="00896643">
        <w:rPr>
          <w:lang w:val="es-ES"/>
        </w:rPr>
        <w:t>GUINEE EQUATORIALE</w:t>
      </w:r>
      <w:r w:rsidRPr="00896643">
        <w:rPr>
          <w:lang w:val="es-ES"/>
        </w:rPr>
        <w:tab/>
        <w:t>XAF</w:t>
      </w:r>
    </w:p>
    <w:p w14:paraId="48A87188" w14:textId="77777777" w:rsidR="00CD77FF" w:rsidRPr="00896643" w:rsidRDefault="00CD77FF" w:rsidP="0080442A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GUINEE-BISSAU</w:t>
      </w:r>
      <w:r w:rsidRPr="00896643">
        <w:rPr>
          <w:lang w:val="en-GB"/>
        </w:rPr>
        <w:tab/>
        <w:t>XOF</w:t>
      </w:r>
    </w:p>
    <w:p w14:paraId="01184CE5" w14:textId="77777777" w:rsidR="00CD77FF" w:rsidRPr="00896643" w:rsidRDefault="00CD77FF" w:rsidP="0080442A">
      <w:pPr>
        <w:tabs>
          <w:tab w:val="right" w:pos="4536"/>
        </w:tabs>
        <w:rPr>
          <w:lang w:val="en-US"/>
        </w:rPr>
      </w:pPr>
      <w:r w:rsidRPr="00896643">
        <w:rPr>
          <w:lang w:val="en-US"/>
        </w:rPr>
        <w:t>GUYANA</w:t>
      </w:r>
      <w:r w:rsidRPr="00896643">
        <w:rPr>
          <w:lang w:val="en-US"/>
        </w:rPr>
        <w:tab/>
        <w:t>GYD</w:t>
      </w:r>
    </w:p>
    <w:p w14:paraId="1C4AA28B" w14:textId="77777777" w:rsidR="00CD77FF" w:rsidRPr="00896643" w:rsidRDefault="00CD77FF" w:rsidP="0080442A">
      <w:pPr>
        <w:tabs>
          <w:tab w:val="right" w:pos="4536"/>
        </w:tabs>
        <w:rPr>
          <w:lang w:val="en-US"/>
        </w:rPr>
      </w:pPr>
    </w:p>
    <w:p w14:paraId="764A6E8F" w14:textId="77777777" w:rsidR="00CD77FF" w:rsidRPr="00896643" w:rsidRDefault="00CD77FF" w:rsidP="0080442A">
      <w:pPr>
        <w:tabs>
          <w:tab w:val="right" w:pos="4536"/>
        </w:tabs>
        <w:rPr>
          <w:lang w:val="en-US"/>
        </w:rPr>
      </w:pPr>
      <w:r w:rsidRPr="00896643">
        <w:rPr>
          <w:lang w:val="en-US"/>
        </w:rPr>
        <w:t>HAITI</w:t>
      </w:r>
      <w:r w:rsidRPr="00896643">
        <w:rPr>
          <w:lang w:val="en-US"/>
        </w:rPr>
        <w:tab/>
        <w:t>HTG/USD</w:t>
      </w:r>
    </w:p>
    <w:p w14:paraId="208054E8" w14:textId="77777777" w:rsidR="00CD77FF" w:rsidRPr="00896643" w:rsidRDefault="00CD77FF" w:rsidP="0080442A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HEARD ET LES ILES MCDONALD</w:t>
      </w:r>
      <w:r w:rsidRPr="00896643">
        <w:rPr>
          <w:lang w:val="en-GB"/>
        </w:rPr>
        <w:tab/>
        <w:t>AUD</w:t>
      </w:r>
    </w:p>
    <w:p w14:paraId="76460831" w14:textId="77777777" w:rsidR="00CD77FF" w:rsidRPr="00896643" w:rsidRDefault="00CD77FF" w:rsidP="00EC0357">
      <w:pPr>
        <w:tabs>
          <w:tab w:val="right" w:pos="4536"/>
        </w:tabs>
        <w:rPr>
          <w:lang w:val="nl-NL"/>
        </w:rPr>
      </w:pPr>
      <w:r w:rsidRPr="00896643">
        <w:rPr>
          <w:lang w:val="nl-NL"/>
        </w:rPr>
        <w:t>HONDURAS</w:t>
      </w:r>
      <w:r w:rsidRPr="00896643">
        <w:rPr>
          <w:lang w:val="nl-NL"/>
        </w:rPr>
        <w:tab/>
        <w:t>HNL</w:t>
      </w:r>
    </w:p>
    <w:p w14:paraId="77B53DAD" w14:textId="77777777" w:rsidR="00CD77FF" w:rsidRPr="00896643" w:rsidRDefault="00CD77FF" w:rsidP="00EC0357">
      <w:pPr>
        <w:tabs>
          <w:tab w:val="right" w:pos="4536"/>
        </w:tabs>
        <w:rPr>
          <w:lang w:val="nl-NL"/>
        </w:rPr>
      </w:pPr>
      <w:r w:rsidRPr="00896643">
        <w:rPr>
          <w:lang w:val="nl-NL"/>
        </w:rPr>
        <w:t>HONG KONG</w:t>
      </w:r>
      <w:r w:rsidRPr="00896643">
        <w:rPr>
          <w:lang w:val="nl-NL"/>
        </w:rPr>
        <w:tab/>
        <w:t>HKD</w:t>
      </w:r>
    </w:p>
    <w:p w14:paraId="7F0C1C0A" w14:textId="77777777" w:rsidR="00CD77FF" w:rsidRPr="00896643" w:rsidRDefault="00CD77FF" w:rsidP="00EC0357">
      <w:pPr>
        <w:tabs>
          <w:tab w:val="right" w:pos="4536"/>
        </w:tabs>
        <w:rPr>
          <w:lang w:val="nl-NL"/>
        </w:rPr>
      </w:pPr>
      <w:r w:rsidRPr="00896643">
        <w:rPr>
          <w:lang w:val="nl-NL"/>
        </w:rPr>
        <w:t>HONGRIE</w:t>
      </w:r>
      <w:r w:rsidRPr="00896643">
        <w:rPr>
          <w:lang w:val="nl-NL"/>
        </w:rPr>
        <w:tab/>
        <w:t>HUF</w:t>
      </w:r>
    </w:p>
    <w:p w14:paraId="0E9CB820" w14:textId="77777777" w:rsidR="00CD77FF" w:rsidRPr="00896643" w:rsidRDefault="00CD77FF" w:rsidP="0080442A">
      <w:pPr>
        <w:tabs>
          <w:tab w:val="right" w:pos="4536"/>
        </w:tabs>
        <w:rPr>
          <w:lang w:val="nl-NL"/>
        </w:rPr>
      </w:pPr>
    </w:p>
    <w:p w14:paraId="2D506D48" w14:textId="77777777" w:rsidR="00CD77FF" w:rsidRPr="00896643" w:rsidRDefault="00CD77FF" w:rsidP="0080442A">
      <w:pPr>
        <w:tabs>
          <w:tab w:val="right" w:pos="4536"/>
        </w:tabs>
        <w:rPr>
          <w:lang w:val="nl-NL"/>
        </w:rPr>
      </w:pPr>
    </w:p>
    <w:p w14:paraId="017D2BD7" w14:textId="77777777" w:rsidR="00CD77FF" w:rsidRPr="00896643" w:rsidRDefault="00CD77FF" w:rsidP="00793E2F">
      <w:pPr>
        <w:tabs>
          <w:tab w:val="right" w:pos="4536"/>
        </w:tabs>
        <w:rPr>
          <w:lang w:val="en-US"/>
        </w:rPr>
      </w:pPr>
      <w:r w:rsidRPr="00896643">
        <w:rPr>
          <w:lang w:val="nl-NL"/>
        </w:rPr>
        <w:t>ILE DE MAN</w:t>
      </w:r>
      <w:r w:rsidRPr="00896643">
        <w:rPr>
          <w:lang w:val="nl-NL"/>
        </w:rPr>
        <w:tab/>
        <w:t>GBP</w:t>
      </w:r>
    </w:p>
    <w:p w14:paraId="3A0791ED" w14:textId="77777777" w:rsidR="00CD77FF" w:rsidRPr="00896643" w:rsidRDefault="00CD77FF" w:rsidP="00822527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ILES MINEURES ELOIGNEES DES ETATS UNIS</w:t>
      </w:r>
      <w:r w:rsidRPr="00896643">
        <w:rPr>
          <w:lang w:val="en-GB"/>
        </w:rPr>
        <w:tab/>
        <w:t>USD</w:t>
      </w:r>
    </w:p>
    <w:p w14:paraId="4F75FB21" w14:textId="77777777" w:rsidR="00CD77FF" w:rsidRPr="00896643" w:rsidRDefault="00CD77FF" w:rsidP="00D5024E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INDE</w:t>
      </w:r>
      <w:r w:rsidRPr="00896643">
        <w:rPr>
          <w:lang w:val="en-GB"/>
        </w:rPr>
        <w:tab/>
        <w:t>INR</w:t>
      </w:r>
    </w:p>
    <w:p w14:paraId="7C2FF19C" w14:textId="77777777" w:rsidR="00CD77FF" w:rsidRPr="00896643" w:rsidRDefault="00CD77FF" w:rsidP="00D5024E">
      <w:pPr>
        <w:tabs>
          <w:tab w:val="right" w:pos="4536"/>
        </w:tabs>
        <w:rPr>
          <w:lang w:val="de-DE"/>
        </w:rPr>
      </w:pPr>
      <w:r w:rsidRPr="00896643">
        <w:rPr>
          <w:lang w:val="de-DE"/>
        </w:rPr>
        <w:t>INDIEN, TERRITOIRE BRITANIQUE DE</w:t>
      </w:r>
    </w:p>
    <w:p w14:paraId="5654D898" w14:textId="77777777" w:rsidR="00CD77FF" w:rsidRPr="00896643" w:rsidRDefault="00CD77FF" w:rsidP="00D5024E">
      <w:pPr>
        <w:tabs>
          <w:tab w:val="right" w:pos="4536"/>
        </w:tabs>
        <w:rPr>
          <w:lang w:val="de-DE"/>
        </w:rPr>
      </w:pPr>
      <w:r w:rsidRPr="00896643">
        <w:rPr>
          <w:lang w:val="de-DE"/>
        </w:rPr>
        <w:t>L‘OCEAN</w:t>
      </w:r>
      <w:r w:rsidRPr="00896643">
        <w:rPr>
          <w:lang w:val="de-DE"/>
        </w:rPr>
        <w:tab/>
        <w:t>USD</w:t>
      </w:r>
    </w:p>
    <w:p w14:paraId="100620DB" w14:textId="77777777" w:rsidR="00CD77FF" w:rsidRPr="00896643" w:rsidRDefault="00CD77FF" w:rsidP="00D5024E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INDONESIE</w:t>
      </w:r>
      <w:r w:rsidRPr="00896643">
        <w:rPr>
          <w:lang w:val="en-GB"/>
        </w:rPr>
        <w:tab/>
        <w:t>IDR</w:t>
      </w:r>
    </w:p>
    <w:p w14:paraId="562718AC" w14:textId="77777777" w:rsidR="00CD77FF" w:rsidRPr="00896643" w:rsidRDefault="00CD77FF" w:rsidP="005206F3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IRAN, REPUBLIQUE ISLAMIQUE</w:t>
      </w:r>
      <w:r w:rsidRPr="00896643">
        <w:rPr>
          <w:lang w:val="en-GB"/>
        </w:rPr>
        <w:tab/>
        <w:t>IRR</w:t>
      </w:r>
    </w:p>
    <w:p w14:paraId="34EA5148" w14:textId="77777777" w:rsidR="00CD77FF" w:rsidRPr="00896643" w:rsidRDefault="00CD77FF" w:rsidP="00DD696B">
      <w:pPr>
        <w:tabs>
          <w:tab w:val="right" w:pos="4536"/>
        </w:tabs>
        <w:rPr>
          <w:lang w:val="en-US"/>
        </w:rPr>
      </w:pPr>
      <w:r w:rsidRPr="00896643">
        <w:rPr>
          <w:lang w:val="en-US"/>
        </w:rPr>
        <w:t>IRAQ</w:t>
      </w:r>
      <w:r w:rsidRPr="00896643">
        <w:rPr>
          <w:lang w:val="en-US"/>
        </w:rPr>
        <w:tab/>
        <w:t>IQD</w:t>
      </w:r>
    </w:p>
    <w:p w14:paraId="1C3D05FC" w14:textId="77777777" w:rsidR="00CD77FF" w:rsidRPr="00896643" w:rsidRDefault="00CD77FF" w:rsidP="00DD696B">
      <w:pPr>
        <w:tabs>
          <w:tab w:val="right" w:pos="4536"/>
        </w:tabs>
        <w:rPr>
          <w:lang w:val="nl-NL"/>
        </w:rPr>
      </w:pPr>
      <w:r w:rsidRPr="00896643">
        <w:rPr>
          <w:lang w:val="en-US"/>
        </w:rPr>
        <w:t>IRELAND</w:t>
      </w:r>
      <w:r w:rsidRPr="00896643">
        <w:rPr>
          <w:lang w:val="en-US"/>
        </w:rPr>
        <w:tab/>
      </w:r>
      <w:r w:rsidRPr="00896643">
        <w:rPr>
          <w:lang w:val="nl-NL"/>
        </w:rPr>
        <w:t>EUR</w:t>
      </w:r>
    </w:p>
    <w:p w14:paraId="6C1B4B51" w14:textId="77777777" w:rsidR="00CD77FF" w:rsidRPr="00896643" w:rsidRDefault="00CD77FF" w:rsidP="004F7622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ISLANDE</w:t>
      </w:r>
      <w:r w:rsidRPr="00896643">
        <w:rPr>
          <w:lang w:val="en-GB"/>
        </w:rPr>
        <w:tab/>
        <w:t>ISK</w:t>
      </w:r>
    </w:p>
    <w:p w14:paraId="6E255A29" w14:textId="77777777" w:rsidR="00CD77FF" w:rsidRPr="00896643" w:rsidRDefault="00CD77FF" w:rsidP="00DD696B">
      <w:pPr>
        <w:tabs>
          <w:tab w:val="right" w:pos="4536"/>
        </w:tabs>
      </w:pPr>
      <w:r w:rsidRPr="00896643">
        <w:t>ISRAEL</w:t>
      </w:r>
      <w:r w:rsidRPr="00896643">
        <w:tab/>
        <w:t>ILS</w:t>
      </w:r>
    </w:p>
    <w:p w14:paraId="2A00BAED" w14:textId="77777777" w:rsidR="00CD77FF" w:rsidRPr="00896643" w:rsidRDefault="00CD77FF" w:rsidP="00DD696B">
      <w:pPr>
        <w:tabs>
          <w:tab w:val="right" w:pos="4536"/>
        </w:tabs>
      </w:pPr>
      <w:r w:rsidRPr="00896643">
        <w:t>ITALY</w:t>
      </w:r>
      <w:r w:rsidRPr="00896643">
        <w:tab/>
      </w:r>
      <w:r w:rsidRPr="00896643">
        <w:rPr>
          <w:lang w:val="nl-NL"/>
        </w:rPr>
        <w:t>EUR</w:t>
      </w:r>
    </w:p>
    <w:p w14:paraId="790FDC74" w14:textId="77777777" w:rsidR="00CD77FF" w:rsidRPr="00896643" w:rsidRDefault="00CD77FF" w:rsidP="0080442A">
      <w:pPr>
        <w:tabs>
          <w:tab w:val="right" w:pos="4536"/>
        </w:tabs>
      </w:pPr>
    </w:p>
    <w:p w14:paraId="70893D7B" w14:textId="77777777" w:rsidR="00CD77FF" w:rsidRPr="00896643" w:rsidRDefault="00CD77FF" w:rsidP="0080442A">
      <w:pPr>
        <w:tabs>
          <w:tab w:val="right" w:pos="4536"/>
        </w:tabs>
      </w:pPr>
    </w:p>
    <w:p w14:paraId="5C0894E3" w14:textId="77777777" w:rsidR="00CD77FF" w:rsidRPr="00896643" w:rsidRDefault="00CD77FF" w:rsidP="0080442A">
      <w:pPr>
        <w:tabs>
          <w:tab w:val="right" w:pos="4536"/>
        </w:tabs>
      </w:pPr>
      <w:r w:rsidRPr="00896643">
        <w:t>JAMAIQUE</w:t>
      </w:r>
      <w:r w:rsidRPr="00896643">
        <w:tab/>
        <w:t>JMD</w:t>
      </w:r>
    </w:p>
    <w:p w14:paraId="5044B662" w14:textId="77777777" w:rsidR="00CD77FF" w:rsidRPr="00896643" w:rsidRDefault="00CD77FF" w:rsidP="0080442A">
      <w:pPr>
        <w:tabs>
          <w:tab w:val="right" w:pos="4536"/>
        </w:tabs>
      </w:pPr>
      <w:r w:rsidRPr="00896643">
        <w:t>JAPON</w:t>
      </w:r>
      <w:r w:rsidRPr="00896643">
        <w:tab/>
        <w:t>JPY</w:t>
      </w:r>
    </w:p>
    <w:p w14:paraId="7715B958" w14:textId="77777777" w:rsidR="00CD77FF" w:rsidRPr="00896643" w:rsidRDefault="00CD77FF" w:rsidP="0080442A">
      <w:pPr>
        <w:tabs>
          <w:tab w:val="right" w:pos="4536"/>
        </w:tabs>
      </w:pPr>
      <w:r w:rsidRPr="00896643">
        <w:t>JERSEY</w:t>
      </w:r>
      <w:r w:rsidRPr="00896643">
        <w:tab/>
        <w:t>GBP</w:t>
      </w:r>
    </w:p>
    <w:p w14:paraId="17746CD1" w14:textId="77777777" w:rsidR="00CD77FF" w:rsidRPr="00896643" w:rsidRDefault="00CD77FF" w:rsidP="0080442A">
      <w:pPr>
        <w:tabs>
          <w:tab w:val="right" w:pos="4536"/>
        </w:tabs>
      </w:pPr>
      <w:r w:rsidRPr="00896643">
        <w:t>JORDANIE</w:t>
      </w:r>
      <w:r w:rsidRPr="00896643">
        <w:tab/>
        <w:t>JOD</w:t>
      </w:r>
    </w:p>
    <w:p w14:paraId="687F4D8A" w14:textId="77777777" w:rsidR="00CD77FF" w:rsidRPr="00896643" w:rsidRDefault="00CD77FF" w:rsidP="0080442A">
      <w:pPr>
        <w:tabs>
          <w:tab w:val="right" w:pos="4536"/>
        </w:tabs>
      </w:pPr>
    </w:p>
    <w:p w14:paraId="76CE8923" w14:textId="77777777" w:rsidR="00CD77FF" w:rsidRPr="00896643" w:rsidRDefault="00CD77FF" w:rsidP="0080442A">
      <w:pPr>
        <w:tabs>
          <w:tab w:val="right" w:pos="4536"/>
        </w:tabs>
      </w:pPr>
    </w:p>
    <w:p w14:paraId="6C6FF408" w14:textId="77777777" w:rsidR="00CD77FF" w:rsidRPr="00896643" w:rsidRDefault="00CD77FF" w:rsidP="0080442A">
      <w:pPr>
        <w:tabs>
          <w:tab w:val="right" w:pos="4536"/>
        </w:tabs>
        <w:rPr>
          <w:lang w:val="en-US"/>
        </w:rPr>
      </w:pPr>
      <w:r w:rsidRPr="00896643">
        <w:rPr>
          <w:lang w:val="en-US"/>
        </w:rPr>
        <w:t>KAZAKHSTAN</w:t>
      </w:r>
      <w:r w:rsidRPr="00896643">
        <w:rPr>
          <w:lang w:val="en-US"/>
        </w:rPr>
        <w:tab/>
        <w:t>KZT</w:t>
      </w:r>
    </w:p>
    <w:p w14:paraId="1DF1BB8A" w14:textId="77777777" w:rsidR="00CD77FF" w:rsidRPr="00896643" w:rsidRDefault="00CD77FF" w:rsidP="0080442A">
      <w:pPr>
        <w:tabs>
          <w:tab w:val="right" w:pos="4536"/>
        </w:tabs>
        <w:rPr>
          <w:lang w:val="de-DE"/>
        </w:rPr>
      </w:pPr>
      <w:r w:rsidRPr="00896643">
        <w:rPr>
          <w:lang w:val="de-DE"/>
        </w:rPr>
        <w:t>KENYA</w:t>
      </w:r>
      <w:r w:rsidRPr="00896643">
        <w:rPr>
          <w:lang w:val="de-DE"/>
        </w:rPr>
        <w:tab/>
        <w:t>KES</w:t>
      </w:r>
    </w:p>
    <w:p w14:paraId="5DB44E82" w14:textId="77777777" w:rsidR="00CD77FF" w:rsidRPr="00896643" w:rsidRDefault="00CD77FF" w:rsidP="00DD696B">
      <w:pPr>
        <w:tabs>
          <w:tab w:val="right" w:pos="4536"/>
        </w:tabs>
        <w:rPr>
          <w:lang w:val="de-DE"/>
        </w:rPr>
      </w:pPr>
      <w:r w:rsidRPr="00896643">
        <w:rPr>
          <w:lang w:val="de-DE"/>
        </w:rPr>
        <w:t>KIRGHIZISTAN</w:t>
      </w:r>
      <w:r w:rsidRPr="00896643">
        <w:rPr>
          <w:lang w:val="de-DE"/>
        </w:rPr>
        <w:tab/>
        <w:t>KGS</w:t>
      </w:r>
    </w:p>
    <w:p w14:paraId="6934C5F6" w14:textId="77777777" w:rsidR="00CD77FF" w:rsidRPr="00896643" w:rsidRDefault="00CD77FF" w:rsidP="0080442A">
      <w:pPr>
        <w:tabs>
          <w:tab w:val="right" w:pos="4536"/>
        </w:tabs>
        <w:rPr>
          <w:lang w:val="de-DE"/>
        </w:rPr>
      </w:pPr>
      <w:r w:rsidRPr="00896643">
        <w:rPr>
          <w:lang w:val="de-DE"/>
        </w:rPr>
        <w:t>KIRIBATI</w:t>
      </w:r>
      <w:r w:rsidRPr="00896643">
        <w:rPr>
          <w:lang w:val="de-DE"/>
        </w:rPr>
        <w:tab/>
        <w:t>AUD</w:t>
      </w:r>
    </w:p>
    <w:p w14:paraId="289B6E6C" w14:textId="77777777" w:rsidR="00CD77FF" w:rsidRPr="00896643" w:rsidRDefault="00CD77FF" w:rsidP="0080442A">
      <w:pPr>
        <w:tabs>
          <w:tab w:val="right" w:pos="4536"/>
        </w:tabs>
        <w:rPr>
          <w:lang w:val="de-DE"/>
        </w:rPr>
      </w:pPr>
      <w:r w:rsidRPr="00896643">
        <w:rPr>
          <w:lang w:val="de-DE"/>
        </w:rPr>
        <w:t>KOWEIT</w:t>
      </w:r>
      <w:r w:rsidRPr="00896643">
        <w:rPr>
          <w:lang w:val="de-DE"/>
        </w:rPr>
        <w:tab/>
        <w:t>KWD</w:t>
      </w:r>
    </w:p>
    <w:p w14:paraId="6DE7E8F8" w14:textId="77777777" w:rsidR="00CD77FF" w:rsidRPr="00896643" w:rsidRDefault="00CD77FF" w:rsidP="0080442A">
      <w:pPr>
        <w:tabs>
          <w:tab w:val="right" w:pos="4536"/>
        </w:tabs>
        <w:rPr>
          <w:lang w:val="de-DE"/>
        </w:rPr>
      </w:pPr>
    </w:p>
    <w:p w14:paraId="74E153B9" w14:textId="77777777" w:rsidR="00CD77FF" w:rsidRPr="00896643" w:rsidRDefault="00CD77FF" w:rsidP="0080442A">
      <w:pPr>
        <w:tabs>
          <w:tab w:val="right" w:pos="4536"/>
        </w:tabs>
        <w:rPr>
          <w:lang w:val="de-DE"/>
        </w:rPr>
      </w:pPr>
    </w:p>
    <w:p w14:paraId="0355D420" w14:textId="77777777" w:rsidR="00CD77FF" w:rsidRPr="00896643" w:rsidRDefault="00CD77FF" w:rsidP="0080442A">
      <w:pPr>
        <w:tabs>
          <w:tab w:val="right" w:pos="4536"/>
        </w:tabs>
        <w:rPr>
          <w:lang w:val="de-DE"/>
        </w:rPr>
      </w:pPr>
      <w:r w:rsidRPr="00896643">
        <w:rPr>
          <w:lang w:val="de-DE"/>
        </w:rPr>
        <w:t>LAO REPUBLIQUE DEMOCRATIQUE</w:t>
      </w:r>
    </w:p>
    <w:p w14:paraId="0EB7831B" w14:textId="77777777" w:rsidR="00CD77FF" w:rsidRPr="00896643" w:rsidRDefault="00CD77FF" w:rsidP="0080442A">
      <w:pPr>
        <w:tabs>
          <w:tab w:val="right" w:pos="4536"/>
        </w:tabs>
        <w:rPr>
          <w:lang w:val="de-DE"/>
        </w:rPr>
      </w:pPr>
      <w:r w:rsidRPr="00896643">
        <w:rPr>
          <w:lang w:val="de-DE"/>
        </w:rPr>
        <w:t>POPULAIRE</w:t>
      </w:r>
      <w:r w:rsidRPr="00896643">
        <w:rPr>
          <w:lang w:val="de-DE"/>
        </w:rPr>
        <w:tab/>
        <w:t>LAK</w:t>
      </w:r>
    </w:p>
    <w:p w14:paraId="312D4E1E" w14:textId="77777777" w:rsidR="00CD77FF" w:rsidRPr="00896643" w:rsidRDefault="00CD77FF" w:rsidP="00DD696B">
      <w:pPr>
        <w:tabs>
          <w:tab w:val="right" w:pos="4536"/>
        </w:tabs>
        <w:rPr>
          <w:lang w:val="de-DE"/>
        </w:rPr>
      </w:pPr>
      <w:r w:rsidRPr="00896643">
        <w:rPr>
          <w:lang w:val="de-DE"/>
        </w:rPr>
        <w:t>LESOTHO</w:t>
      </w:r>
      <w:r w:rsidRPr="00896643">
        <w:rPr>
          <w:lang w:val="de-DE"/>
        </w:rPr>
        <w:tab/>
        <w:t>ZAR/LSL</w:t>
      </w:r>
    </w:p>
    <w:p w14:paraId="321AAE4A" w14:textId="77777777" w:rsidR="00CD77FF" w:rsidRPr="00896643" w:rsidRDefault="00CD77FF" w:rsidP="004F7622">
      <w:pPr>
        <w:tabs>
          <w:tab w:val="right" w:pos="4536"/>
        </w:tabs>
        <w:rPr>
          <w:lang w:val="de-DE"/>
        </w:rPr>
      </w:pPr>
      <w:r w:rsidRPr="00896643">
        <w:rPr>
          <w:lang w:val="de-DE"/>
        </w:rPr>
        <w:t>LETTONIE</w:t>
      </w:r>
      <w:r w:rsidRPr="00896643">
        <w:rPr>
          <w:lang w:val="de-DE"/>
        </w:rPr>
        <w:tab/>
        <w:t>EUR</w:t>
      </w:r>
    </w:p>
    <w:p w14:paraId="449D1B1C" w14:textId="77777777" w:rsidR="00CD77FF" w:rsidRPr="00896643" w:rsidRDefault="00CD77FF" w:rsidP="004F7622">
      <w:pPr>
        <w:tabs>
          <w:tab w:val="right" w:pos="4536"/>
        </w:tabs>
        <w:rPr>
          <w:lang w:val="de-DE"/>
        </w:rPr>
      </w:pPr>
      <w:r w:rsidRPr="00896643">
        <w:rPr>
          <w:lang w:val="de-DE"/>
        </w:rPr>
        <w:t>LIBAN</w:t>
      </w:r>
      <w:r w:rsidRPr="00896643">
        <w:rPr>
          <w:lang w:val="de-DE"/>
        </w:rPr>
        <w:tab/>
        <w:t>LBP</w:t>
      </w:r>
    </w:p>
    <w:p w14:paraId="5A25CCEC" w14:textId="77777777" w:rsidR="00CD77FF" w:rsidRPr="00896643" w:rsidRDefault="00CD77FF" w:rsidP="0080442A">
      <w:pPr>
        <w:tabs>
          <w:tab w:val="right" w:pos="4536"/>
        </w:tabs>
        <w:rPr>
          <w:lang w:val="de-DE"/>
        </w:rPr>
      </w:pPr>
      <w:r w:rsidRPr="00896643">
        <w:rPr>
          <w:lang w:val="de-DE"/>
        </w:rPr>
        <w:t>LIBERIA</w:t>
      </w:r>
      <w:r w:rsidRPr="00896643">
        <w:rPr>
          <w:lang w:val="de-DE"/>
        </w:rPr>
        <w:tab/>
        <w:t>LRD</w:t>
      </w:r>
    </w:p>
    <w:p w14:paraId="77336C12" w14:textId="77777777" w:rsidR="00CD77FF" w:rsidRPr="00896643" w:rsidRDefault="00CD77FF" w:rsidP="0080442A">
      <w:pPr>
        <w:tabs>
          <w:tab w:val="right" w:pos="4536"/>
        </w:tabs>
        <w:rPr>
          <w:lang w:val="de-DE"/>
        </w:rPr>
      </w:pPr>
      <w:r w:rsidRPr="00896643">
        <w:rPr>
          <w:lang w:val="de-DE"/>
        </w:rPr>
        <w:t>LIBYE</w:t>
      </w:r>
      <w:r w:rsidRPr="00896643">
        <w:rPr>
          <w:lang w:val="de-DE"/>
        </w:rPr>
        <w:tab/>
        <w:t>LYD</w:t>
      </w:r>
    </w:p>
    <w:p w14:paraId="0AC5F5CA" w14:textId="77777777" w:rsidR="00CD77FF" w:rsidRPr="00896643" w:rsidRDefault="00CD77FF" w:rsidP="0080442A">
      <w:pPr>
        <w:tabs>
          <w:tab w:val="right" w:pos="4536"/>
        </w:tabs>
        <w:rPr>
          <w:lang w:val="de-DE"/>
        </w:rPr>
      </w:pPr>
      <w:r w:rsidRPr="00896643">
        <w:rPr>
          <w:lang w:val="de-DE"/>
        </w:rPr>
        <w:t>LIECHTENSTEIN</w:t>
      </w:r>
      <w:r w:rsidRPr="00896643">
        <w:rPr>
          <w:lang w:val="de-DE"/>
        </w:rPr>
        <w:tab/>
        <w:t>CHF</w:t>
      </w:r>
    </w:p>
    <w:p w14:paraId="6772F49D" w14:textId="77777777" w:rsidR="00CD77FF" w:rsidRPr="00896643" w:rsidRDefault="00CD77FF" w:rsidP="0080442A">
      <w:pPr>
        <w:tabs>
          <w:tab w:val="right" w:pos="4536"/>
        </w:tabs>
        <w:rPr>
          <w:lang w:val="de-DE"/>
        </w:rPr>
      </w:pPr>
      <w:r w:rsidRPr="00896643">
        <w:rPr>
          <w:lang w:val="de-DE"/>
        </w:rPr>
        <w:t>LITUANIE</w:t>
      </w:r>
      <w:r w:rsidRPr="00896643">
        <w:rPr>
          <w:lang w:val="de-DE"/>
        </w:rPr>
        <w:tab/>
        <w:t>EUR</w:t>
      </w:r>
    </w:p>
    <w:p w14:paraId="401F07A6" w14:textId="77777777" w:rsidR="00CD77FF" w:rsidRPr="00896643" w:rsidRDefault="00CD77FF" w:rsidP="00AC6652">
      <w:pPr>
        <w:tabs>
          <w:tab w:val="right" w:pos="4536"/>
        </w:tabs>
        <w:rPr>
          <w:lang w:val="de-DE"/>
        </w:rPr>
      </w:pPr>
      <w:r w:rsidRPr="00896643">
        <w:rPr>
          <w:lang w:val="de-DE"/>
        </w:rPr>
        <w:t>LUXEMBOURG</w:t>
      </w:r>
      <w:r w:rsidRPr="00896643">
        <w:rPr>
          <w:lang w:val="de-DE"/>
        </w:rPr>
        <w:tab/>
      </w:r>
      <w:r w:rsidRPr="00896643">
        <w:rPr>
          <w:lang w:val="nl-NL"/>
        </w:rPr>
        <w:t>EUR</w:t>
      </w:r>
    </w:p>
    <w:p w14:paraId="01753244" w14:textId="77777777" w:rsidR="00CD77FF" w:rsidRPr="00896643" w:rsidRDefault="00CD77FF" w:rsidP="0080442A">
      <w:pPr>
        <w:tabs>
          <w:tab w:val="right" w:pos="4536"/>
        </w:tabs>
        <w:rPr>
          <w:lang w:val="de-DE"/>
        </w:rPr>
      </w:pPr>
    </w:p>
    <w:p w14:paraId="08160EB5" w14:textId="77777777" w:rsidR="00CD77FF" w:rsidRPr="00896643" w:rsidRDefault="00CD77FF" w:rsidP="0080442A">
      <w:pPr>
        <w:tabs>
          <w:tab w:val="right" w:pos="4536"/>
        </w:tabs>
        <w:rPr>
          <w:lang w:val="de-DE"/>
        </w:rPr>
      </w:pPr>
    </w:p>
    <w:p w14:paraId="513EEB7A" w14:textId="77777777" w:rsidR="00CD77FF" w:rsidRPr="00896643" w:rsidRDefault="00CD77FF" w:rsidP="0080442A">
      <w:pPr>
        <w:tabs>
          <w:tab w:val="right" w:pos="4536"/>
        </w:tabs>
        <w:rPr>
          <w:lang w:val="de-DE"/>
        </w:rPr>
      </w:pPr>
      <w:r w:rsidRPr="00896643">
        <w:rPr>
          <w:lang w:val="de-DE"/>
        </w:rPr>
        <w:t>MACAO</w:t>
      </w:r>
      <w:r w:rsidRPr="00896643">
        <w:rPr>
          <w:lang w:val="de-DE"/>
        </w:rPr>
        <w:tab/>
        <w:t>MOP</w:t>
      </w:r>
    </w:p>
    <w:p w14:paraId="75DC95B9" w14:textId="77777777" w:rsidR="00CD77FF" w:rsidRPr="00896643" w:rsidRDefault="00CD77FF">
      <w:pPr>
        <w:tabs>
          <w:tab w:val="right" w:pos="4536"/>
        </w:tabs>
        <w:rPr>
          <w:lang w:val="de-DE"/>
        </w:rPr>
      </w:pPr>
      <w:r w:rsidRPr="00896643">
        <w:rPr>
          <w:lang w:val="de-DE"/>
        </w:rPr>
        <w:t>MACEDOINE</w:t>
      </w:r>
      <w:r>
        <w:rPr>
          <w:lang w:val="de-DE"/>
        </w:rPr>
        <w:t xml:space="preserve"> DU NORD</w:t>
      </w:r>
      <w:r w:rsidRPr="00896643">
        <w:rPr>
          <w:lang w:val="de-DE"/>
        </w:rPr>
        <w:tab/>
        <w:t>MKD</w:t>
      </w:r>
    </w:p>
    <w:p w14:paraId="2A68E008" w14:textId="77777777" w:rsidR="00CD77FF" w:rsidRPr="00896643" w:rsidRDefault="00CD77FF" w:rsidP="00AC6652">
      <w:pPr>
        <w:tabs>
          <w:tab w:val="right" w:pos="4536"/>
        </w:tabs>
        <w:rPr>
          <w:lang w:val="de-DE"/>
        </w:rPr>
      </w:pPr>
      <w:r w:rsidRPr="00896643">
        <w:rPr>
          <w:lang w:val="de-DE"/>
        </w:rPr>
        <w:t>MADAGASCAR</w:t>
      </w:r>
      <w:r w:rsidRPr="00896643">
        <w:rPr>
          <w:lang w:val="de-DE"/>
        </w:rPr>
        <w:tab/>
        <w:t>MGA</w:t>
      </w:r>
    </w:p>
    <w:p w14:paraId="14675645" w14:textId="77777777" w:rsidR="00CD77FF" w:rsidRPr="00896643" w:rsidRDefault="00CD77FF" w:rsidP="00AA0B61">
      <w:pPr>
        <w:tabs>
          <w:tab w:val="right" w:pos="4536"/>
        </w:tabs>
        <w:rPr>
          <w:lang w:val="de-DE"/>
        </w:rPr>
      </w:pPr>
      <w:r w:rsidRPr="00896643">
        <w:rPr>
          <w:lang w:val="de-DE"/>
        </w:rPr>
        <w:t>MALAISIE</w:t>
      </w:r>
      <w:r w:rsidRPr="00896643">
        <w:rPr>
          <w:lang w:val="de-DE"/>
        </w:rPr>
        <w:tab/>
        <w:t>MYR</w:t>
      </w:r>
    </w:p>
    <w:p w14:paraId="5B6553DB" w14:textId="77777777" w:rsidR="00CD77FF" w:rsidRPr="00896643" w:rsidRDefault="00CD77FF" w:rsidP="0080442A">
      <w:pPr>
        <w:tabs>
          <w:tab w:val="right" w:pos="4536"/>
        </w:tabs>
        <w:rPr>
          <w:lang w:val="de-DE"/>
        </w:rPr>
      </w:pPr>
      <w:r w:rsidRPr="00896643">
        <w:rPr>
          <w:lang w:val="de-DE"/>
        </w:rPr>
        <w:t>MALAWI</w:t>
      </w:r>
      <w:r w:rsidRPr="00896643">
        <w:rPr>
          <w:lang w:val="de-DE"/>
        </w:rPr>
        <w:tab/>
        <w:t>MWK</w:t>
      </w:r>
    </w:p>
    <w:p w14:paraId="594EDAA3" w14:textId="77777777" w:rsidR="00CD77FF" w:rsidRPr="00896643" w:rsidRDefault="00CD77FF" w:rsidP="0080442A">
      <w:pPr>
        <w:tabs>
          <w:tab w:val="right" w:pos="4536"/>
        </w:tabs>
      </w:pPr>
      <w:r w:rsidRPr="00896643">
        <w:t>MALDIVES</w:t>
      </w:r>
      <w:r w:rsidRPr="00896643">
        <w:tab/>
        <w:t>MVR</w:t>
      </w:r>
    </w:p>
    <w:p w14:paraId="41269680" w14:textId="77777777" w:rsidR="00CD77FF" w:rsidRPr="00896643" w:rsidRDefault="00CD77FF" w:rsidP="0080442A">
      <w:pPr>
        <w:tabs>
          <w:tab w:val="right" w:pos="4536"/>
        </w:tabs>
      </w:pPr>
      <w:r w:rsidRPr="00896643">
        <w:t>MALI</w:t>
      </w:r>
      <w:r w:rsidRPr="00896643">
        <w:tab/>
        <w:t>XOF</w:t>
      </w:r>
    </w:p>
    <w:p w14:paraId="00688CF0" w14:textId="77777777" w:rsidR="00CD77FF" w:rsidRPr="00896643" w:rsidRDefault="00CD77FF" w:rsidP="0080442A">
      <w:pPr>
        <w:tabs>
          <w:tab w:val="right" w:pos="4536"/>
        </w:tabs>
      </w:pPr>
      <w:r w:rsidRPr="00896643">
        <w:t>MALTE</w:t>
      </w:r>
      <w:r w:rsidRPr="00896643">
        <w:tab/>
        <w:t>EUR</w:t>
      </w:r>
    </w:p>
    <w:p w14:paraId="45F37DE6" w14:textId="77777777" w:rsidR="00CD77FF" w:rsidRPr="00896643" w:rsidRDefault="00CD77FF" w:rsidP="00311AA0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MARIANNES DU NORD, ILES</w:t>
      </w:r>
      <w:r w:rsidRPr="00896643">
        <w:rPr>
          <w:lang w:val="en-GB"/>
        </w:rPr>
        <w:tab/>
        <w:t>USD</w:t>
      </w:r>
    </w:p>
    <w:p w14:paraId="2931A890" w14:textId="77777777" w:rsidR="00CD77FF" w:rsidRPr="00896643" w:rsidRDefault="00CD77FF" w:rsidP="004071F2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MAROC</w:t>
      </w:r>
      <w:r w:rsidRPr="00896643">
        <w:rPr>
          <w:lang w:val="en-GB"/>
        </w:rPr>
        <w:tab/>
        <w:t>MAD</w:t>
      </w:r>
    </w:p>
    <w:p w14:paraId="711C7387" w14:textId="77777777" w:rsidR="00CD77FF" w:rsidRPr="00896643" w:rsidRDefault="00CD77FF" w:rsidP="0080442A">
      <w:pPr>
        <w:tabs>
          <w:tab w:val="right" w:pos="4536"/>
        </w:tabs>
      </w:pPr>
      <w:r w:rsidRPr="00896643">
        <w:t>MARSHALL, ILES</w:t>
      </w:r>
      <w:r w:rsidRPr="00896643">
        <w:tab/>
        <w:t>USD</w:t>
      </w:r>
    </w:p>
    <w:p w14:paraId="6B88EC5D" w14:textId="77777777" w:rsidR="00CD77FF" w:rsidRPr="00896643" w:rsidRDefault="00CD77FF" w:rsidP="004071F2">
      <w:pPr>
        <w:tabs>
          <w:tab w:val="right" w:pos="4536"/>
        </w:tabs>
        <w:rPr>
          <w:lang w:val="en-US"/>
        </w:rPr>
      </w:pPr>
      <w:r w:rsidRPr="00896643">
        <w:rPr>
          <w:lang w:val="en-US"/>
        </w:rPr>
        <w:t>MAURICE</w:t>
      </w:r>
      <w:r w:rsidRPr="00896643">
        <w:rPr>
          <w:lang w:val="en-US"/>
        </w:rPr>
        <w:tab/>
        <w:t>MUR</w:t>
      </w:r>
    </w:p>
    <w:p w14:paraId="7EE0A265" w14:textId="77777777" w:rsidR="00CD77FF" w:rsidRPr="00896643" w:rsidRDefault="00CD77FF" w:rsidP="0080442A">
      <w:pPr>
        <w:tabs>
          <w:tab w:val="right" w:pos="4536"/>
        </w:tabs>
      </w:pPr>
      <w:r w:rsidRPr="00896643">
        <w:t>MAURITANIE</w:t>
      </w:r>
      <w:r w:rsidRPr="00896643">
        <w:tab/>
        <w:t>MRU</w:t>
      </w:r>
    </w:p>
    <w:p w14:paraId="0AC2EB37" w14:textId="77777777" w:rsidR="00CD77FF" w:rsidRPr="00896643" w:rsidRDefault="00CD77FF" w:rsidP="00896643">
      <w:pPr>
        <w:tabs>
          <w:tab w:val="right" w:pos="4536"/>
        </w:tabs>
        <w:rPr>
          <w:lang w:val="en-US"/>
        </w:rPr>
      </w:pPr>
      <w:r w:rsidRPr="00896643">
        <w:rPr>
          <w:lang w:val="en-US"/>
        </w:rPr>
        <w:t>MEMBRE DES PAYS D’AFRIQUE</w:t>
      </w:r>
      <w:r w:rsidRPr="00896643">
        <w:rPr>
          <w:lang w:val="en-US"/>
        </w:rPr>
        <w:tab/>
        <w:t>XUA</w:t>
      </w:r>
    </w:p>
    <w:p w14:paraId="72C64D75" w14:textId="77777777" w:rsidR="00CD77FF" w:rsidRPr="00896643" w:rsidRDefault="00CD77FF" w:rsidP="004071F2">
      <w:pPr>
        <w:tabs>
          <w:tab w:val="right" w:pos="4536"/>
        </w:tabs>
        <w:rPr>
          <w:lang w:val="en-US"/>
        </w:rPr>
      </w:pPr>
      <w:r w:rsidRPr="00896643">
        <w:rPr>
          <w:lang w:val="en-US"/>
        </w:rPr>
        <w:t>MEXIQUE</w:t>
      </w:r>
      <w:r w:rsidRPr="00896643">
        <w:rPr>
          <w:lang w:val="en-US"/>
        </w:rPr>
        <w:tab/>
        <w:t>MXN/MXV</w:t>
      </w:r>
    </w:p>
    <w:p w14:paraId="3C966F59" w14:textId="77777777" w:rsidR="00CD77FF" w:rsidRPr="00896643" w:rsidRDefault="00CD77FF" w:rsidP="0080442A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MICRONESIE, ETATS FEDERES</w:t>
      </w:r>
      <w:r w:rsidRPr="00896643">
        <w:rPr>
          <w:lang w:val="en-GB"/>
        </w:rPr>
        <w:tab/>
        <w:t>USD</w:t>
      </w:r>
    </w:p>
    <w:p w14:paraId="723A8E42" w14:textId="77777777" w:rsidR="00CD77FF" w:rsidRPr="00896643" w:rsidRDefault="00CD77FF" w:rsidP="0080442A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MOLDOVA, REPUBLIQUE</w:t>
      </w:r>
      <w:r w:rsidRPr="00896643">
        <w:rPr>
          <w:lang w:val="en-GB"/>
        </w:rPr>
        <w:tab/>
        <w:t>MDL</w:t>
      </w:r>
    </w:p>
    <w:p w14:paraId="4B706D84" w14:textId="77777777" w:rsidR="00CD77FF" w:rsidRPr="00896643" w:rsidRDefault="00CD77FF" w:rsidP="00AC6652">
      <w:pPr>
        <w:tabs>
          <w:tab w:val="right" w:pos="4536"/>
        </w:tabs>
        <w:rPr>
          <w:lang w:val="en-GB"/>
        </w:rPr>
      </w:pPr>
      <w:smartTag w:uri="urn:schemas-microsoft-com:office:smarttags" w:element="country-region">
        <w:smartTag w:uri="urn:schemas-microsoft-com:office:smarttags" w:element="place">
          <w:r w:rsidRPr="00896643">
            <w:rPr>
              <w:lang w:val="en-GB"/>
            </w:rPr>
            <w:t>MONACO</w:t>
          </w:r>
        </w:smartTag>
      </w:smartTag>
      <w:r w:rsidRPr="00896643">
        <w:rPr>
          <w:lang w:val="en-GB"/>
        </w:rPr>
        <w:tab/>
        <w:t>EUR</w:t>
      </w:r>
    </w:p>
    <w:p w14:paraId="33263E64" w14:textId="77777777" w:rsidR="00CD77FF" w:rsidRPr="00896643" w:rsidRDefault="00CD77FF" w:rsidP="0080442A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MONGOLIE</w:t>
      </w:r>
      <w:r w:rsidRPr="00896643">
        <w:rPr>
          <w:lang w:val="en-GB"/>
        </w:rPr>
        <w:tab/>
        <w:t>MNT</w:t>
      </w:r>
    </w:p>
    <w:p w14:paraId="5D344935" w14:textId="77777777" w:rsidR="00CD77FF" w:rsidRPr="00896643" w:rsidRDefault="00CD77FF" w:rsidP="00AC6652">
      <w:pPr>
        <w:tabs>
          <w:tab w:val="right" w:pos="4536"/>
        </w:tabs>
        <w:rPr>
          <w:lang w:val="en-GB"/>
        </w:rPr>
      </w:pPr>
      <w:smartTag w:uri="urn:schemas-microsoft-com:office:smarttags" w:element="country-region">
        <w:smartTag w:uri="urn:schemas-microsoft-com:office:smarttags" w:element="place">
          <w:r w:rsidRPr="00896643">
            <w:rPr>
              <w:lang w:val="en-GB"/>
            </w:rPr>
            <w:t>MONTENEGRO</w:t>
          </w:r>
        </w:smartTag>
      </w:smartTag>
      <w:r w:rsidRPr="00896643">
        <w:rPr>
          <w:lang w:val="en-GB"/>
        </w:rPr>
        <w:tab/>
        <w:t>EUR</w:t>
      </w:r>
    </w:p>
    <w:p w14:paraId="39E97003" w14:textId="77777777" w:rsidR="00CD77FF" w:rsidRPr="00896643" w:rsidRDefault="00CD77FF" w:rsidP="0080442A">
      <w:pPr>
        <w:tabs>
          <w:tab w:val="right" w:pos="4536"/>
        </w:tabs>
        <w:rPr>
          <w:lang w:val="en-GB"/>
        </w:rPr>
      </w:pPr>
      <w:smartTag w:uri="urn:schemas-microsoft-com:office:smarttags" w:element="place">
        <w:r w:rsidRPr="00896643">
          <w:rPr>
            <w:lang w:val="en-GB"/>
          </w:rPr>
          <w:t>MONTSERRAT</w:t>
        </w:r>
      </w:smartTag>
      <w:r w:rsidRPr="00896643">
        <w:rPr>
          <w:lang w:val="en-GB"/>
        </w:rPr>
        <w:tab/>
        <w:t>XCD</w:t>
      </w:r>
    </w:p>
    <w:p w14:paraId="4B7B034C" w14:textId="77777777" w:rsidR="00CD77FF" w:rsidRPr="00896643" w:rsidRDefault="00CD77FF" w:rsidP="0080442A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MOZAMBIQUE</w:t>
      </w:r>
      <w:r w:rsidRPr="00896643">
        <w:rPr>
          <w:lang w:val="en-GB"/>
        </w:rPr>
        <w:tab/>
        <w:t>MZN</w:t>
      </w:r>
    </w:p>
    <w:p w14:paraId="493A5D24" w14:textId="77777777" w:rsidR="00CD77FF" w:rsidRPr="00896643" w:rsidRDefault="00CD77FF" w:rsidP="0080442A">
      <w:pPr>
        <w:tabs>
          <w:tab w:val="right" w:pos="4536"/>
        </w:tabs>
        <w:rPr>
          <w:lang w:val="nl-NL"/>
        </w:rPr>
      </w:pPr>
      <w:r w:rsidRPr="00896643">
        <w:rPr>
          <w:lang w:val="nl-NL"/>
        </w:rPr>
        <w:t>MYANMAR</w:t>
      </w:r>
      <w:r w:rsidRPr="00896643">
        <w:rPr>
          <w:lang w:val="nl-NL"/>
        </w:rPr>
        <w:tab/>
        <w:t>MMK</w:t>
      </w:r>
    </w:p>
    <w:p w14:paraId="5F140272" w14:textId="77777777" w:rsidR="00CD77FF" w:rsidRPr="00896643" w:rsidRDefault="00CD77FF" w:rsidP="0080442A">
      <w:pPr>
        <w:tabs>
          <w:tab w:val="right" w:pos="4536"/>
        </w:tabs>
        <w:rPr>
          <w:lang w:val="nl-NL"/>
        </w:rPr>
      </w:pPr>
    </w:p>
    <w:p w14:paraId="1DAEBD7C" w14:textId="77777777" w:rsidR="00CD77FF" w:rsidRPr="00896643" w:rsidRDefault="00CD77FF" w:rsidP="0080442A">
      <w:pPr>
        <w:tabs>
          <w:tab w:val="right" w:pos="4536"/>
        </w:tabs>
        <w:rPr>
          <w:lang w:val="nl-NL"/>
        </w:rPr>
      </w:pPr>
    </w:p>
    <w:p w14:paraId="53A8115E" w14:textId="77777777" w:rsidR="00CD77FF" w:rsidRPr="00896643" w:rsidRDefault="00CD77FF" w:rsidP="0080442A">
      <w:pPr>
        <w:tabs>
          <w:tab w:val="right" w:pos="4536"/>
        </w:tabs>
        <w:rPr>
          <w:lang w:val="nl-NL"/>
        </w:rPr>
      </w:pPr>
      <w:r w:rsidRPr="00896643">
        <w:rPr>
          <w:lang w:val="nl-NL"/>
        </w:rPr>
        <w:t>NAMIBIE</w:t>
      </w:r>
      <w:r w:rsidRPr="00896643">
        <w:rPr>
          <w:lang w:val="nl-NL"/>
        </w:rPr>
        <w:tab/>
        <w:t>ZAR/NAD</w:t>
      </w:r>
    </w:p>
    <w:p w14:paraId="71AF1C63" w14:textId="77777777" w:rsidR="00CD77FF" w:rsidRPr="00896643" w:rsidRDefault="00CD77FF" w:rsidP="0080442A">
      <w:pPr>
        <w:tabs>
          <w:tab w:val="right" w:pos="4536"/>
        </w:tabs>
        <w:rPr>
          <w:lang w:val="nl-NL"/>
        </w:rPr>
      </w:pPr>
      <w:r w:rsidRPr="00896643">
        <w:rPr>
          <w:lang w:val="nl-NL"/>
        </w:rPr>
        <w:t>NAURU</w:t>
      </w:r>
      <w:r w:rsidRPr="00896643">
        <w:rPr>
          <w:lang w:val="nl-NL"/>
        </w:rPr>
        <w:tab/>
        <w:t>AUD</w:t>
      </w:r>
    </w:p>
    <w:p w14:paraId="65E0E89D" w14:textId="77777777" w:rsidR="00CD77FF" w:rsidRPr="00896643" w:rsidRDefault="00CD77FF" w:rsidP="0080442A">
      <w:pPr>
        <w:tabs>
          <w:tab w:val="right" w:pos="4536"/>
        </w:tabs>
        <w:rPr>
          <w:lang w:val="nl-NL"/>
        </w:rPr>
      </w:pPr>
      <w:r w:rsidRPr="00896643">
        <w:rPr>
          <w:lang w:val="nl-NL"/>
        </w:rPr>
        <w:t>NEPAL</w:t>
      </w:r>
      <w:r w:rsidRPr="00896643">
        <w:rPr>
          <w:lang w:val="nl-NL"/>
        </w:rPr>
        <w:tab/>
        <w:t>NPR</w:t>
      </w:r>
    </w:p>
    <w:p w14:paraId="0048C98C" w14:textId="77777777" w:rsidR="00CD77FF" w:rsidRPr="00896643" w:rsidRDefault="00CD77FF" w:rsidP="0024061B">
      <w:pPr>
        <w:tabs>
          <w:tab w:val="right" w:pos="4536"/>
        </w:tabs>
        <w:rPr>
          <w:lang w:val="nl-NL"/>
        </w:rPr>
      </w:pPr>
      <w:r w:rsidRPr="00896643">
        <w:rPr>
          <w:lang w:val="nl-NL"/>
        </w:rPr>
        <w:t>NICARAGUA</w:t>
      </w:r>
      <w:r w:rsidRPr="00896643">
        <w:rPr>
          <w:lang w:val="nl-NL"/>
        </w:rPr>
        <w:tab/>
        <w:t>NIO</w:t>
      </w:r>
    </w:p>
    <w:p w14:paraId="0368B2AA" w14:textId="77777777" w:rsidR="00CD77FF" w:rsidRPr="00896643" w:rsidRDefault="00CD77FF" w:rsidP="0024061B">
      <w:pPr>
        <w:tabs>
          <w:tab w:val="right" w:pos="4536"/>
        </w:tabs>
        <w:rPr>
          <w:lang w:val="nl-NL"/>
        </w:rPr>
      </w:pPr>
      <w:r w:rsidRPr="00896643">
        <w:rPr>
          <w:lang w:val="nl-NL"/>
        </w:rPr>
        <w:t>NIGER</w:t>
      </w:r>
      <w:r w:rsidRPr="00896643">
        <w:rPr>
          <w:lang w:val="nl-NL"/>
        </w:rPr>
        <w:tab/>
        <w:t>XOF</w:t>
      </w:r>
    </w:p>
    <w:p w14:paraId="629ADD14" w14:textId="77777777" w:rsidR="00CD77FF" w:rsidRPr="00896643" w:rsidRDefault="00CD77FF" w:rsidP="00ED4CD0">
      <w:pPr>
        <w:tabs>
          <w:tab w:val="right" w:pos="4536"/>
        </w:tabs>
        <w:rPr>
          <w:lang w:val="nl-NL"/>
        </w:rPr>
      </w:pPr>
      <w:r w:rsidRPr="00896643">
        <w:rPr>
          <w:lang w:val="nl-NL"/>
        </w:rPr>
        <w:t>NIGERIA</w:t>
      </w:r>
      <w:r w:rsidRPr="00896643">
        <w:rPr>
          <w:lang w:val="nl-NL"/>
        </w:rPr>
        <w:tab/>
        <w:t>NGN</w:t>
      </w:r>
    </w:p>
    <w:p w14:paraId="6A202EC0" w14:textId="77777777" w:rsidR="00CD77FF" w:rsidRPr="00896643" w:rsidRDefault="00CD77FF" w:rsidP="00ED4CD0">
      <w:pPr>
        <w:tabs>
          <w:tab w:val="right" w:pos="4536"/>
        </w:tabs>
        <w:rPr>
          <w:lang w:val="nl-NL"/>
        </w:rPr>
      </w:pPr>
      <w:r w:rsidRPr="00896643">
        <w:rPr>
          <w:lang w:val="nl-NL"/>
        </w:rPr>
        <w:t>NIUE</w:t>
      </w:r>
      <w:r w:rsidRPr="00896643">
        <w:rPr>
          <w:lang w:val="nl-NL"/>
        </w:rPr>
        <w:tab/>
        <w:t>NZD</w:t>
      </w:r>
    </w:p>
    <w:p w14:paraId="6FAE77AE" w14:textId="77777777" w:rsidR="00CD77FF" w:rsidRPr="00896643" w:rsidRDefault="00CD77FF" w:rsidP="00ED4CD0">
      <w:pPr>
        <w:tabs>
          <w:tab w:val="right" w:pos="4536"/>
        </w:tabs>
        <w:rPr>
          <w:lang w:val="nl-NL"/>
        </w:rPr>
      </w:pPr>
      <w:r w:rsidRPr="00896643">
        <w:rPr>
          <w:lang w:val="nl-NL"/>
        </w:rPr>
        <w:t>NORFOLK, ILE</w:t>
      </w:r>
      <w:r w:rsidRPr="00896643">
        <w:rPr>
          <w:lang w:val="nl-NL"/>
        </w:rPr>
        <w:tab/>
        <w:t>AUD</w:t>
      </w:r>
    </w:p>
    <w:p w14:paraId="133238B0" w14:textId="77777777" w:rsidR="00CD77FF" w:rsidRPr="00896643" w:rsidRDefault="00CD77FF" w:rsidP="00ED4CD0">
      <w:pPr>
        <w:tabs>
          <w:tab w:val="right" w:pos="4536"/>
        </w:tabs>
        <w:rPr>
          <w:lang w:val="nl-NL"/>
        </w:rPr>
      </w:pPr>
      <w:r w:rsidRPr="00896643">
        <w:rPr>
          <w:lang w:val="nl-NL"/>
        </w:rPr>
        <w:t>NORVEGE</w:t>
      </w:r>
      <w:r w:rsidRPr="00896643">
        <w:rPr>
          <w:lang w:val="nl-NL"/>
        </w:rPr>
        <w:tab/>
        <w:t>NOK</w:t>
      </w:r>
    </w:p>
    <w:p w14:paraId="08B56FC3" w14:textId="77777777" w:rsidR="00CD77FF" w:rsidRPr="00896643" w:rsidRDefault="00CD77FF" w:rsidP="00ED4CD0">
      <w:pPr>
        <w:tabs>
          <w:tab w:val="right" w:pos="4536"/>
        </w:tabs>
        <w:rPr>
          <w:lang w:val="nl-NL"/>
        </w:rPr>
      </w:pPr>
      <w:r w:rsidRPr="00896643">
        <w:rPr>
          <w:lang w:val="nl-NL"/>
        </w:rPr>
        <w:t>NOUVELLE CALEDONIE</w:t>
      </w:r>
      <w:r w:rsidRPr="00896643">
        <w:rPr>
          <w:lang w:val="nl-NL"/>
        </w:rPr>
        <w:tab/>
        <w:t>XPF</w:t>
      </w:r>
    </w:p>
    <w:p w14:paraId="338D4BAE" w14:textId="77777777" w:rsidR="00CD77FF" w:rsidRPr="00896643" w:rsidRDefault="00CD77FF" w:rsidP="00ED4CD0">
      <w:pPr>
        <w:tabs>
          <w:tab w:val="right" w:pos="4536"/>
        </w:tabs>
        <w:rPr>
          <w:lang w:val="nl-NL"/>
        </w:rPr>
      </w:pPr>
      <w:r w:rsidRPr="00896643">
        <w:rPr>
          <w:lang w:val="nl-NL"/>
        </w:rPr>
        <w:t>NOUVELLE ZELANDE</w:t>
      </w:r>
      <w:r w:rsidRPr="00896643">
        <w:rPr>
          <w:lang w:val="nl-NL"/>
        </w:rPr>
        <w:tab/>
        <w:t>NZD</w:t>
      </w:r>
    </w:p>
    <w:p w14:paraId="4E9D22C2" w14:textId="77777777" w:rsidR="00CD77FF" w:rsidRPr="00896643" w:rsidRDefault="00CD77FF" w:rsidP="0080442A">
      <w:pPr>
        <w:tabs>
          <w:tab w:val="right" w:pos="4536"/>
        </w:tabs>
        <w:rPr>
          <w:lang w:val="en-GB"/>
        </w:rPr>
      </w:pPr>
    </w:p>
    <w:p w14:paraId="7D4B506D" w14:textId="77777777" w:rsidR="00CD77FF" w:rsidRPr="00896643" w:rsidRDefault="00CD77FF" w:rsidP="0080442A">
      <w:pPr>
        <w:tabs>
          <w:tab w:val="right" w:pos="4536"/>
        </w:tabs>
        <w:rPr>
          <w:lang w:val="nl-NL"/>
        </w:rPr>
      </w:pPr>
    </w:p>
    <w:p w14:paraId="4D5971A3" w14:textId="77777777" w:rsidR="00CD77FF" w:rsidRPr="00896643" w:rsidRDefault="00CD77FF" w:rsidP="0080442A">
      <w:pPr>
        <w:tabs>
          <w:tab w:val="right" w:pos="4536"/>
        </w:tabs>
        <w:rPr>
          <w:lang w:val="es-ES"/>
        </w:rPr>
      </w:pPr>
      <w:r w:rsidRPr="00896643">
        <w:rPr>
          <w:lang w:val="es-ES"/>
        </w:rPr>
        <w:t>OMAN</w:t>
      </w:r>
      <w:r w:rsidRPr="00896643">
        <w:rPr>
          <w:lang w:val="es-ES"/>
        </w:rPr>
        <w:tab/>
        <w:t>OMR</w:t>
      </w:r>
    </w:p>
    <w:p w14:paraId="7B6966C8" w14:textId="77777777" w:rsidR="00CD77FF" w:rsidRPr="00896643" w:rsidRDefault="00CD77FF" w:rsidP="00E224BD">
      <w:pPr>
        <w:tabs>
          <w:tab w:val="right" w:pos="4536"/>
        </w:tabs>
        <w:rPr>
          <w:lang w:val="en-US"/>
        </w:rPr>
      </w:pPr>
      <w:r w:rsidRPr="00896643">
        <w:rPr>
          <w:lang w:val="en-US"/>
        </w:rPr>
        <w:t>OUGANDA</w:t>
      </w:r>
      <w:r w:rsidRPr="00896643">
        <w:rPr>
          <w:lang w:val="en-US"/>
        </w:rPr>
        <w:tab/>
        <w:t>UGX</w:t>
      </w:r>
    </w:p>
    <w:p w14:paraId="15990E6E" w14:textId="77777777" w:rsidR="00CD77FF" w:rsidRPr="00896643" w:rsidRDefault="00CD77FF" w:rsidP="00E224BD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OUZBEKISTAN</w:t>
      </w:r>
      <w:r w:rsidRPr="00896643">
        <w:rPr>
          <w:lang w:val="en-GB"/>
        </w:rPr>
        <w:tab/>
        <w:t>UZS</w:t>
      </w:r>
    </w:p>
    <w:p w14:paraId="2BCB4A89" w14:textId="77777777" w:rsidR="00CD77FF" w:rsidRPr="00896643" w:rsidRDefault="00CD77FF" w:rsidP="0080442A">
      <w:pPr>
        <w:tabs>
          <w:tab w:val="right" w:pos="4536"/>
        </w:tabs>
        <w:rPr>
          <w:lang w:val="es-ES"/>
        </w:rPr>
      </w:pPr>
    </w:p>
    <w:p w14:paraId="30F72291" w14:textId="77777777" w:rsidR="00CD77FF" w:rsidRPr="00896643" w:rsidRDefault="00CD77FF" w:rsidP="0080442A">
      <w:pPr>
        <w:tabs>
          <w:tab w:val="right" w:pos="4536"/>
        </w:tabs>
        <w:rPr>
          <w:lang w:val="es-ES"/>
        </w:rPr>
      </w:pPr>
    </w:p>
    <w:p w14:paraId="13F5E261" w14:textId="77777777" w:rsidR="00CD77FF" w:rsidRPr="00896643" w:rsidRDefault="00CD77FF" w:rsidP="0080442A">
      <w:pPr>
        <w:tabs>
          <w:tab w:val="right" w:pos="4536"/>
        </w:tabs>
        <w:rPr>
          <w:lang w:val="es-ES"/>
        </w:rPr>
      </w:pPr>
      <w:r w:rsidRPr="00896643">
        <w:rPr>
          <w:lang w:val="es-ES"/>
        </w:rPr>
        <w:t>PAKISTAN</w:t>
      </w:r>
      <w:r w:rsidRPr="00896643">
        <w:rPr>
          <w:lang w:val="es-ES"/>
        </w:rPr>
        <w:tab/>
        <w:t>PKR</w:t>
      </w:r>
    </w:p>
    <w:p w14:paraId="5AFA6493" w14:textId="77777777" w:rsidR="00CD77FF" w:rsidRPr="00896643" w:rsidRDefault="00CD77FF" w:rsidP="0080442A">
      <w:pPr>
        <w:tabs>
          <w:tab w:val="right" w:pos="4536"/>
        </w:tabs>
        <w:rPr>
          <w:lang w:val="es-ES"/>
        </w:rPr>
      </w:pPr>
      <w:r w:rsidRPr="00896643">
        <w:rPr>
          <w:lang w:val="es-ES"/>
        </w:rPr>
        <w:t>PALAOS</w:t>
      </w:r>
      <w:r w:rsidRPr="00896643">
        <w:rPr>
          <w:lang w:val="es-ES"/>
        </w:rPr>
        <w:tab/>
        <w:t>USD</w:t>
      </w:r>
    </w:p>
    <w:p w14:paraId="52F1443A" w14:textId="77777777" w:rsidR="00CD77FF" w:rsidRPr="00896643" w:rsidRDefault="00CD77FF" w:rsidP="0080442A">
      <w:pPr>
        <w:tabs>
          <w:tab w:val="right" w:pos="4536"/>
        </w:tabs>
        <w:rPr>
          <w:lang w:val="es-ES"/>
        </w:rPr>
      </w:pPr>
      <w:r w:rsidRPr="00896643">
        <w:rPr>
          <w:lang w:val="es-ES"/>
        </w:rPr>
        <w:t xml:space="preserve">PALESTINE, ETAT </w:t>
      </w:r>
      <w:r w:rsidRPr="00896643">
        <w:rPr>
          <w:lang w:val="es-ES"/>
        </w:rPr>
        <w:tab/>
      </w:r>
    </w:p>
    <w:p w14:paraId="0CD34355" w14:textId="77777777" w:rsidR="00CD77FF" w:rsidRPr="00896643" w:rsidRDefault="00CD77FF" w:rsidP="0080442A">
      <w:pPr>
        <w:tabs>
          <w:tab w:val="right" w:pos="4536"/>
        </w:tabs>
        <w:rPr>
          <w:lang w:val="es-ES"/>
        </w:rPr>
      </w:pPr>
      <w:r w:rsidRPr="00896643">
        <w:rPr>
          <w:lang w:val="es-ES"/>
        </w:rPr>
        <w:t>PANAMA</w:t>
      </w:r>
      <w:r w:rsidRPr="00896643">
        <w:rPr>
          <w:lang w:val="es-ES"/>
        </w:rPr>
        <w:tab/>
        <w:t>PAB/USD</w:t>
      </w:r>
    </w:p>
    <w:p w14:paraId="1FCADAB0" w14:textId="77777777" w:rsidR="00CD77FF" w:rsidRPr="00896643" w:rsidRDefault="00CD77FF" w:rsidP="0080442A">
      <w:pPr>
        <w:tabs>
          <w:tab w:val="right" w:pos="4536"/>
        </w:tabs>
        <w:rPr>
          <w:lang w:val="es-ES"/>
        </w:rPr>
      </w:pPr>
      <w:r w:rsidRPr="00896643">
        <w:rPr>
          <w:lang w:val="es-ES"/>
        </w:rPr>
        <w:t>PAPOUASIE NOUVELLE GUINEE</w:t>
      </w:r>
      <w:r w:rsidRPr="00896643">
        <w:rPr>
          <w:lang w:val="es-ES"/>
        </w:rPr>
        <w:tab/>
        <w:t>PGK</w:t>
      </w:r>
    </w:p>
    <w:p w14:paraId="44345E5D" w14:textId="77777777" w:rsidR="00CD77FF" w:rsidRPr="00896643" w:rsidRDefault="00CD77FF" w:rsidP="0080442A">
      <w:pPr>
        <w:tabs>
          <w:tab w:val="right" w:pos="4536"/>
        </w:tabs>
        <w:rPr>
          <w:lang w:val="es-ES"/>
        </w:rPr>
      </w:pPr>
      <w:r w:rsidRPr="00896643">
        <w:rPr>
          <w:lang w:val="es-ES"/>
        </w:rPr>
        <w:t>PARAGUAY</w:t>
      </w:r>
      <w:r w:rsidRPr="00896643">
        <w:rPr>
          <w:lang w:val="es-ES"/>
        </w:rPr>
        <w:tab/>
        <w:t>PYG</w:t>
      </w:r>
    </w:p>
    <w:p w14:paraId="2814FA1E" w14:textId="77777777" w:rsidR="00CD77FF" w:rsidRPr="00896643" w:rsidRDefault="00CD77FF" w:rsidP="00E224BD">
      <w:pPr>
        <w:tabs>
          <w:tab w:val="right" w:pos="4536"/>
        </w:tabs>
        <w:rPr>
          <w:lang w:val="nl-NL"/>
        </w:rPr>
      </w:pPr>
      <w:r w:rsidRPr="00896643">
        <w:rPr>
          <w:lang w:val="nl-NL"/>
        </w:rPr>
        <w:t>PAYS BAS</w:t>
      </w:r>
      <w:r w:rsidRPr="00896643">
        <w:rPr>
          <w:lang w:val="nl-NL"/>
        </w:rPr>
        <w:tab/>
        <w:t>EUR</w:t>
      </w:r>
    </w:p>
    <w:p w14:paraId="47CC0CB1" w14:textId="77777777" w:rsidR="00CD77FF" w:rsidRPr="00896643" w:rsidRDefault="00CD77FF" w:rsidP="0080442A">
      <w:pPr>
        <w:tabs>
          <w:tab w:val="right" w:pos="4536"/>
        </w:tabs>
        <w:rPr>
          <w:lang w:val="es-ES"/>
        </w:rPr>
      </w:pPr>
      <w:r w:rsidRPr="00896643">
        <w:rPr>
          <w:lang w:val="es-ES"/>
        </w:rPr>
        <w:t>PEROU</w:t>
      </w:r>
      <w:r w:rsidRPr="00896643">
        <w:rPr>
          <w:lang w:val="es-ES"/>
        </w:rPr>
        <w:tab/>
        <w:t>PEN</w:t>
      </w:r>
    </w:p>
    <w:p w14:paraId="7A0FBA30" w14:textId="77777777" w:rsidR="00CD77FF" w:rsidRPr="00896643" w:rsidRDefault="00CD77FF" w:rsidP="0080442A">
      <w:pPr>
        <w:tabs>
          <w:tab w:val="right" w:pos="4536"/>
        </w:tabs>
        <w:rPr>
          <w:lang w:val="es-ES"/>
        </w:rPr>
      </w:pPr>
      <w:r w:rsidRPr="00896643">
        <w:rPr>
          <w:lang w:val="es-ES"/>
        </w:rPr>
        <w:t>PHILIPPINES</w:t>
      </w:r>
      <w:r w:rsidRPr="00896643">
        <w:rPr>
          <w:lang w:val="es-ES"/>
        </w:rPr>
        <w:tab/>
        <w:t>PHP</w:t>
      </w:r>
    </w:p>
    <w:p w14:paraId="4866C61D" w14:textId="77777777" w:rsidR="00CD77FF" w:rsidRPr="00896643" w:rsidRDefault="00CD77FF" w:rsidP="0080442A">
      <w:pPr>
        <w:tabs>
          <w:tab w:val="right" w:pos="4536"/>
        </w:tabs>
        <w:rPr>
          <w:lang w:val="es-ES"/>
        </w:rPr>
      </w:pPr>
      <w:r w:rsidRPr="00896643">
        <w:rPr>
          <w:lang w:val="es-ES"/>
        </w:rPr>
        <w:t>PITCAIRN</w:t>
      </w:r>
      <w:r w:rsidRPr="00896643">
        <w:rPr>
          <w:lang w:val="es-ES"/>
        </w:rPr>
        <w:tab/>
        <w:t>NZD</w:t>
      </w:r>
    </w:p>
    <w:p w14:paraId="29CB17FC" w14:textId="77777777" w:rsidR="00CD77FF" w:rsidRPr="00896643" w:rsidRDefault="00CD77FF" w:rsidP="00AC6652">
      <w:pPr>
        <w:tabs>
          <w:tab w:val="right" w:pos="4536"/>
        </w:tabs>
        <w:rPr>
          <w:lang w:val="es-ES"/>
        </w:rPr>
      </w:pPr>
      <w:r w:rsidRPr="00896643">
        <w:rPr>
          <w:lang w:val="es-ES"/>
        </w:rPr>
        <w:t>POLOGNE</w:t>
      </w:r>
      <w:r w:rsidRPr="00896643">
        <w:rPr>
          <w:lang w:val="es-ES"/>
        </w:rPr>
        <w:tab/>
        <w:t>PLN</w:t>
      </w:r>
    </w:p>
    <w:p w14:paraId="6F63E307" w14:textId="77777777" w:rsidR="00CD77FF" w:rsidRPr="00896643" w:rsidRDefault="00CD77FF" w:rsidP="00E224BD">
      <w:pPr>
        <w:tabs>
          <w:tab w:val="right" w:pos="4536"/>
        </w:tabs>
        <w:rPr>
          <w:lang w:val="nl-NL"/>
        </w:rPr>
      </w:pPr>
      <w:r w:rsidRPr="00896643">
        <w:rPr>
          <w:lang w:val="en-GB"/>
        </w:rPr>
        <w:t>POLYNESIE FRANCAISE</w:t>
      </w:r>
      <w:r w:rsidRPr="00896643">
        <w:rPr>
          <w:lang w:val="en-GB"/>
        </w:rPr>
        <w:tab/>
      </w:r>
      <w:r w:rsidRPr="00896643">
        <w:rPr>
          <w:lang w:val="nl-NL"/>
        </w:rPr>
        <w:t>XPF</w:t>
      </w:r>
    </w:p>
    <w:p w14:paraId="6609847E" w14:textId="77777777" w:rsidR="00CD77FF" w:rsidRPr="00896643" w:rsidRDefault="00CD77FF" w:rsidP="00E224BD">
      <w:pPr>
        <w:tabs>
          <w:tab w:val="right" w:pos="4536"/>
        </w:tabs>
        <w:rPr>
          <w:lang w:val="es-ES"/>
        </w:rPr>
      </w:pPr>
      <w:r w:rsidRPr="00896643">
        <w:rPr>
          <w:lang w:val="es-ES"/>
        </w:rPr>
        <w:t>PUERTO RICO</w:t>
      </w:r>
      <w:r w:rsidRPr="00896643">
        <w:rPr>
          <w:lang w:val="es-ES"/>
        </w:rPr>
        <w:tab/>
        <w:t>USD</w:t>
      </w:r>
    </w:p>
    <w:p w14:paraId="162CC6D8" w14:textId="77777777" w:rsidR="00CD77FF" w:rsidRPr="00896643" w:rsidRDefault="00CD77FF" w:rsidP="00AC6652">
      <w:pPr>
        <w:tabs>
          <w:tab w:val="right" w:pos="4536"/>
        </w:tabs>
        <w:rPr>
          <w:lang w:val="es-ES"/>
        </w:rPr>
      </w:pPr>
      <w:r w:rsidRPr="00896643">
        <w:rPr>
          <w:lang w:val="es-ES"/>
        </w:rPr>
        <w:t>PORTUGAL</w:t>
      </w:r>
      <w:r w:rsidRPr="00896643">
        <w:rPr>
          <w:lang w:val="es-ES"/>
        </w:rPr>
        <w:tab/>
        <w:t>EUR</w:t>
      </w:r>
    </w:p>
    <w:p w14:paraId="4ED5039E" w14:textId="77777777" w:rsidR="00CD77FF" w:rsidRPr="00896643" w:rsidRDefault="00CD77FF" w:rsidP="0080442A">
      <w:pPr>
        <w:tabs>
          <w:tab w:val="right" w:pos="4536"/>
        </w:tabs>
        <w:rPr>
          <w:lang w:val="es-ES"/>
        </w:rPr>
      </w:pPr>
    </w:p>
    <w:p w14:paraId="5CF8923F" w14:textId="77777777" w:rsidR="00CD77FF" w:rsidRPr="00896643" w:rsidRDefault="00CD77FF" w:rsidP="0080442A">
      <w:pPr>
        <w:tabs>
          <w:tab w:val="right" w:pos="4536"/>
        </w:tabs>
        <w:rPr>
          <w:lang w:val="es-ES"/>
        </w:rPr>
      </w:pPr>
    </w:p>
    <w:p w14:paraId="470F7086" w14:textId="77777777" w:rsidR="00CD77FF" w:rsidRPr="00896643" w:rsidRDefault="00CD77FF" w:rsidP="0080442A">
      <w:pPr>
        <w:tabs>
          <w:tab w:val="right" w:pos="4536"/>
        </w:tabs>
        <w:rPr>
          <w:lang w:val="es-ES"/>
        </w:rPr>
      </w:pPr>
      <w:r w:rsidRPr="00896643">
        <w:rPr>
          <w:lang w:val="es-ES"/>
        </w:rPr>
        <w:t>QATAR</w:t>
      </w:r>
      <w:r w:rsidRPr="00896643">
        <w:rPr>
          <w:lang w:val="es-ES"/>
        </w:rPr>
        <w:tab/>
        <w:t>QAR</w:t>
      </w:r>
    </w:p>
    <w:p w14:paraId="365CA543" w14:textId="77777777" w:rsidR="00CD77FF" w:rsidRPr="00896643" w:rsidRDefault="00CD77FF" w:rsidP="0080442A">
      <w:pPr>
        <w:tabs>
          <w:tab w:val="right" w:pos="4536"/>
        </w:tabs>
        <w:rPr>
          <w:lang w:val="es-ES"/>
        </w:rPr>
      </w:pPr>
    </w:p>
    <w:p w14:paraId="1B3CDA5A" w14:textId="77777777" w:rsidR="00CD77FF" w:rsidRPr="00896643" w:rsidRDefault="00CD77FF" w:rsidP="0080442A">
      <w:pPr>
        <w:tabs>
          <w:tab w:val="right" w:pos="4536"/>
        </w:tabs>
        <w:rPr>
          <w:lang w:val="es-ES"/>
        </w:rPr>
      </w:pPr>
    </w:p>
    <w:p w14:paraId="08916E77" w14:textId="77777777" w:rsidR="00CD77FF" w:rsidRPr="00896643" w:rsidRDefault="00CD77FF" w:rsidP="00E224BD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REPUBLIQUE ARABE SYRIENNE</w:t>
      </w:r>
      <w:r w:rsidRPr="00896643">
        <w:rPr>
          <w:lang w:val="en-GB"/>
        </w:rPr>
        <w:tab/>
        <w:t>SYP</w:t>
      </w:r>
    </w:p>
    <w:p w14:paraId="4E476E72" w14:textId="77777777" w:rsidR="00CD77FF" w:rsidRPr="00896643" w:rsidRDefault="00CD77FF" w:rsidP="00EF0293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REPUBLIQUE CENTRAFRICAINE</w:t>
      </w:r>
      <w:r w:rsidRPr="00896643">
        <w:rPr>
          <w:lang w:val="en-GB"/>
        </w:rPr>
        <w:tab/>
        <w:t>XAF</w:t>
      </w:r>
    </w:p>
    <w:p w14:paraId="2564F37E" w14:textId="77777777" w:rsidR="00CD77FF" w:rsidRPr="00896643" w:rsidRDefault="00CD77FF" w:rsidP="0080442A">
      <w:pPr>
        <w:tabs>
          <w:tab w:val="right" w:pos="4536"/>
        </w:tabs>
        <w:rPr>
          <w:lang w:val="es-ES"/>
        </w:rPr>
      </w:pPr>
      <w:r w:rsidRPr="00896643">
        <w:rPr>
          <w:lang w:val="es-ES"/>
        </w:rPr>
        <w:t>ROUMANIE</w:t>
      </w:r>
      <w:r w:rsidRPr="00896643">
        <w:rPr>
          <w:lang w:val="es-ES"/>
        </w:rPr>
        <w:tab/>
        <w:t>RON</w:t>
      </w:r>
    </w:p>
    <w:p w14:paraId="2CDDE7B7" w14:textId="77777777" w:rsidR="00CD77FF" w:rsidRPr="00896643" w:rsidRDefault="00CD77FF" w:rsidP="00EF0293">
      <w:pPr>
        <w:tabs>
          <w:tab w:val="right" w:pos="4536"/>
        </w:tabs>
        <w:rPr>
          <w:lang w:val="en-US"/>
        </w:rPr>
      </w:pPr>
      <w:r w:rsidRPr="00896643">
        <w:rPr>
          <w:lang w:val="en-US"/>
        </w:rPr>
        <w:t>ROYAUME UNI DE GRANDE BRETAGNE</w:t>
      </w:r>
    </w:p>
    <w:p w14:paraId="580F2122" w14:textId="77777777" w:rsidR="00CD77FF" w:rsidRPr="00896643" w:rsidRDefault="00CD77FF" w:rsidP="00EF0293">
      <w:pPr>
        <w:tabs>
          <w:tab w:val="right" w:pos="4536"/>
        </w:tabs>
        <w:rPr>
          <w:lang w:val="en-US"/>
        </w:rPr>
      </w:pPr>
      <w:r w:rsidRPr="00896643">
        <w:rPr>
          <w:lang w:val="en-US"/>
        </w:rPr>
        <w:t>ET D’IRLANDE DU NORD</w:t>
      </w:r>
      <w:r w:rsidRPr="00896643">
        <w:rPr>
          <w:lang w:val="en-US"/>
        </w:rPr>
        <w:tab/>
        <w:t>GBP</w:t>
      </w:r>
    </w:p>
    <w:p w14:paraId="57770465" w14:textId="77777777" w:rsidR="00CD77FF" w:rsidRPr="00896643" w:rsidRDefault="00CD77FF" w:rsidP="005425F1">
      <w:pPr>
        <w:tabs>
          <w:tab w:val="right" w:pos="4536"/>
        </w:tabs>
        <w:rPr>
          <w:lang w:val="es-ES"/>
        </w:rPr>
      </w:pPr>
      <w:r w:rsidRPr="00896643">
        <w:rPr>
          <w:lang w:val="es-ES"/>
        </w:rPr>
        <w:t>RUSSIE, FEDERATION</w:t>
      </w:r>
      <w:r w:rsidRPr="00896643">
        <w:rPr>
          <w:lang w:val="es-ES"/>
        </w:rPr>
        <w:tab/>
        <w:t>RUB</w:t>
      </w:r>
    </w:p>
    <w:p w14:paraId="0BF077E0" w14:textId="77777777" w:rsidR="00CD77FF" w:rsidRPr="00896643" w:rsidRDefault="00CD77FF" w:rsidP="0080442A">
      <w:pPr>
        <w:tabs>
          <w:tab w:val="right" w:pos="4536"/>
        </w:tabs>
        <w:rPr>
          <w:lang w:val="es-ES"/>
        </w:rPr>
      </w:pPr>
      <w:r w:rsidRPr="00896643">
        <w:rPr>
          <w:lang w:val="es-ES"/>
        </w:rPr>
        <w:t>RWANDA</w:t>
      </w:r>
      <w:r w:rsidRPr="00896643">
        <w:rPr>
          <w:lang w:val="es-ES"/>
        </w:rPr>
        <w:tab/>
        <w:t>RWF</w:t>
      </w:r>
    </w:p>
    <w:p w14:paraId="23339668" w14:textId="77777777" w:rsidR="00CD77FF" w:rsidRPr="00896643" w:rsidRDefault="00CD77FF" w:rsidP="0080442A">
      <w:pPr>
        <w:tabs>
          <w:tab w:val="right" w:pos="4536"/>
        </w:tabs>
        <w:rPr>
          <w:lang w:val="es-ES"/>
        </w:rPr>
      </w:pPr>
    </w:p>
    <w:p w14:paraId="0D1DD8F2" w14:textId="77777777" w:rsidR="00CD77FF" w:rsidRPr="00896643" w:rsidRDefault="00CD77FF" w:rsidP="00EF0293">
      <w:pPr>
        <w:tabs>
          <w:tab w:val="right" w:pos="4536"/>
        </w:tabs>
        <w:rPr>
          <w:lang w:val="es-ES"/>
        </w:rPr>
      </w:pPr>
    </w:p>
    <w:p w14:paraId="4D186221" w14:textId="77777777" w:rsidR="00CD77FF" w:rsidRPr="00896643" w:rsidRDefault="00CD77FF" w:rsidP="009A4A06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SAHARA OCCIDENTAL</w:t>
      </w:r>
      <w:r w:rsidRPr="00896643">
        <w:rPr>
          <w:lang w:val="en-GB"/>
        </w:rPr>
        <w:tab/>
        <w:t>MAD</w:t>
      </w:r>
    </w:p>
    <w:p w14:paraId="3B7957E4" w14:textId="77777777" w:rsidR="00CD77FF" w:rsidRPr="00896643" w:rsidRDefault="00CD77FF" w:rsidP="009A4A06">
      <w:pPr>
        <w:tabs>
          <w:tab w:val="right" w:pos="4536"/>
        </w:tabs>
        <w:rPr>
          <w:lang w:val="es-ES"/>
        </w:rPr>
      </w:pPr>
      <w:r w:rsidRPr="00896643">
        <w:rPr>
          <w:lang w:val="es-ES"/>
        </w:rPr>
        <w:t>SAINT BARTHELEMY</w:t>
      </w:r>
      <w:r w:rsidRPr="00896643">
        <w:rPr>
          <w:lang w:val="es-ES"/>
        </w:rPr>
        <w:tab/>
        <w:t>EUR</w:t>
      </w:r>
    </w:p>
    <w:p w14:paraId="392D9FBE" w14:textId="77777777" w:rsidR="00CD77FF" w:rsidRPr="00896643" w:rsidRDefault="00CD77FF" w:rsidP="009A4A06">
      <w:pPr>
        <w:tabs>
          <w:tab w:val="right" w:pos="4536"/>
        </w:tabs>
        <w:rPr>
          <w:lang w:val="es-ES"/>
        </w:rPr>
      </w:pPr>
      <w:r w:rsidRPr="00896643">
        <w:rPr>
          <w:lang w:val="es-ES"/>
        </w:rPr>
        <w:t>SAINT KITTS ET NEVIS</w:t>
      </w:r>
      <w:r w:rsidRPr="00896643">
        <w:rPr>
          <w:lang w:val="es-ES"/>
        </w:rPr>
        <w:tab/>
        <w:t>XCD</w:t>
      </w:r>
    </w:p>
    <w:p w14:paraId="265614AA" w14:textId="77777777" w:rsidR="00CD77FF" w:rsidRPr="00896643" w:rsidRDefault="00CD77FF" w:rsidP="009A4A06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SAINT MARIN</w:t>
      </w:r>
      <w:r w:rsidRPr="00896643">
        <w:rPr>
          <w:lang w:val="en-GB"/>
        </w:rPr>
        <w:tab/>
        <w:t>EUR</w:t>
      </w:r>
    </w:p>
    <w:p w14:paraId="4F639307" w14:textId="77777777" w:rsidR="00CD77FF" w:rsidRPr="00896643" w:rsidRDefault="00CD77FF" w:rsidP="009A4A06">
      <w:pPr>
        <w:tabs>
          <w:tab w:val="right" w:pos="4536"/>
        </w:tabs>
      </w:pPr>
      <w:r w:rsidRPr="00896643">
        <w:t>SAINT-MARTIN, FRANCAISE</w:t>
      </w:r>
      <w:r w:rsidRPr="00896643">
        <w:tab/>
        <w:t>EUR</w:t>
      </w:r>
    </w:p>
    <w:p w14:paraId="3A0C4225" w14:textId="77777777" w:rsidR="00CD77FF" w:rsidRPr="00896643" w:rsidRDefault="00CD77FF" w:rsidP="009A4A06">
      <w:pPr>
        <w:tabs>
          <w:tab w:val="right" w:pos="4536"/>
        </w:tabs>
      </w:pPr>
      <w:r w:rsidRPr="00896643">
        <w:t>SAINT-MARTIN, NEERLANDAISE</w:t>
      </w:r>
      <w:r w:rsidRPr="00896643">
        <w:tab/>
        <w:t>ANG</w:t>
      </w:r>
    </w:p>
    <w:p w14:paraId="03524DAD" w14:textId="77777777" w:rsidR="00CD77FF" w:rsidRPr="00896643" w:rsidRDefault="00CD77FF" w:rsidP="009A4A06">
      <w:pPr>
        <w:tabs>
          <w:tab w:val="right" w:pos="4536"/>
        </w:tabs>
        <w:rPr>
          <w:lang w:val="en-US"/>
        </w:rPr>
      </w:pPr>
      <w:r w:rsidRPr="00896643">
        <w:rPr>
          <w:lang w:val="en-US"/>
        </w:rPr>
        <w:t>SAINT-PIERRE AND MIQUELON</w:t>
      </w:r>
      <w:r w:rsidRPr="00896643">
        <w:rPr>
          <w:lang w:val="en-US"/>
        </w:rPr>
        <w:tab/>
        <w:t>EUR</w:t>
      </w:r>
    </w:p>
    <w:p w14:paraId="077A9D39" w14:textId="77777777" w:rsidR="00CD77FF" w:rsidRPr="00896643" w:rsidRDefault="00CD77FF" w:rsidP="009A4A06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SAINT SIEGE</w:t>
      </w:r>
      <w:r w:rsidRPr="00896643">
        <w:rPr>
          <w:lang w:val="en-GB"/>
        </w:rPr>
        <w:tab/>
        <w:t>EUR</w:t>
      </w:r>
    </w:p>
    <w:p w14:paraId="05EE501B" w14:textId="77777777" w:rsidR="00CD77FF" w:rsidRPr="00896643" w:rsidRDefault="00CD77FF" w:rsidP="009A4A06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SAINT VINCENT ET LES GRENADINES</w:t>
      </w:r>
      <w:r w:rsidRPr="00896643">
        <w:rPr>
          <w:lang w:val="en-GB"/>
        </w:rPr>
        <w:tab/>
        <w:t>XCD</w:t>
      </w:r>
    </w:p>
    <w:p w14:paraId="2283CF5A" w14:textId="77777777" w:rsidR="00CD77FF" w:rsidRPr="00896643" w:rsidRDefault="00CD77FF" w:rsidP="009A4A06">
      <w:pPr>
        <w:tabs>
          <w:tab w:val="right" w:pos="4536"/>
        </w:tabs>
        <w:rPr>
          <w:lang w:val="es-ES"/>
        </w:rPr>
      </w:pPr>
      <w:r w:rsidRPr="00896643">
        <w:rPr>
          <w:lang w:val="es-ES"/>
        </w:rPr>
        <w:lastRenderedPageBreak/>
        <w:t>SAINTE HELENE, ASCENSION ET</w:t>
      </w:r>
    </w:p>
    <w:p w14:paraId="35B67914" w14:textId="77777777" w:rsidR="00CD77FF" w:rsidRPr="00896643" w:rsidRDefault="00CD77FF" w:rsidP="009A4A06">
      <w:pPr>
        <w:tabs>
          <w:tab w:val="right" w:pos="4536"/>
        </w:tabs>
        <w:rPr>
          <w:lang w:val="es-ES"/>
        </w:rPr>
      </w:pPr>
      <w:r w:rsidRPr="00896643">
        <w:rPr>
          <w:lang w:val="es-ES"/>
        </w:rPr>
        <w:t>TRISTAN DA CUNHA</w:t>
      </w:r>
      <w:r w:rsidRPr="00896643">
        <w:rPr>
          <w:lang w:val="es-ES"/>
        </w:rPr>
        <w:tab/>
        <w:t>SHP</w:t>
      </w:r>
    </w:p>
    <w:p w14:paraId="344FCEDB" w14:textId="77777777" w:rsidR="00CD77FF" w:rsidRPr="00896643" w:rsidRDefault="00CD77FF" w:rsidP="009A4A06">
      <w:pPr>
        <w:tabs>
          <w:tab w:val="right" w:pos="4536"/>
        </w:tabs>
      </w:pPr>
      <w:r w:rsidRPr="00896643">
        <w:t>SAINTE LUCIE</w:t>
      </w:r>
      <w:r w:rsidRPr="00896643">
        <w:tab/>
        <w:t>XCD</w:t>
      </w:r>
    </w:p>
    <w:p w14:paraId="74BF722F" w14:textId="77777777" w:rsidR="00CD77FF" w:rsidRPr="00896643" w:rsidRDefault="00CD77FF" w:rsidP="000508EB">
      <w:pPr>
        <w:tabs>
          <w:tab w:val="right" w:pos="4536"/>
        </w:tabs>
      </w:pPr>
      <w:r w:rsidRPr="00896643">
        <w:t>SOLOMON, ILES</w:t>
      </w:r>
      <w:r w:rsidRPr="00896643">
        <w:tab/>
        <w:t>SBD</w:t>
      </w:r>
    </w:p>
    <w:p w14:paraId="6F8C71FA" w14:textId="77777777" w:rsidR="00CD77FF" w:rsidRPr="00896643" w:rsidRDefault="00CD77FF" w:rsidP="009A4A06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SAMOA</w:t>
      </w:r>
      <w:r w:rsidRPr="00896643">
        <w:rPr>
          <w:lang w:val="en-GB"/>
        </w:rPr>
        <w:tab/>
        <w:t>WST</w:t>
      </w:r>
    </w:p>
    <w:p w14:paraId="79FD7C3A" w14:textId="77777777" w:rsidR="00CD77FF" w:rsidRPr="00896643" w:rsidRDefault="00CD77FF" w:rsidP="000508EB">
      <w:pPr>
        <w:tabs>
          <w:tab w:val="right" w:pos="4536"/>
        </w:tabs>
        <w:rPr>
          <w:lang w:val="es-ES"/>
        </w:rPr>
      </w:pPr>
      <w:r w:rsidRPr="00896643">
        <w:rPr>
          <w:lang w:val="es-ES"/>
        </w:rPr>
        <w:t>SAMOA AMERICAINES</w:t>
      </w:r>
      <w:r w:rsidRPr="00896643">
        <w:rPr>
          <w:lang w:val="es-ES"/>
        </w:rPr>
        <w:tab/>
        <w:t>USD</w:t>
      </w:r>
    </w:p>
    <w:p w14:paraId="0C93B961" w14:textId="77777777" w:rsidR="00CD77FF" w:rsidRPr="00896643" w:rsidRDefault="00CD77FF" w:rsidP="009A4A06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SAO TOME ET PRINCIPE</w:t>
      </w:r>
      <w:r w:rsidRPr="00896643">
        <w:rPr>
          <w:lang w:val="en-GB"/>
        </w:rPr>
        <w:tab/>
        <w:t>STN</w:t>
      </w:r>
    </w:p>
    <w:p w14:paraId="1A3B7EE7" w14:textId="77777777" w:rsidR="00CD77FF" w:rsidRPr="00896643" w:rsidRDefault="00CD77FF" w:rsidP="0080442A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SENEGAL</w:t>
      </w:r>
      <w:r w:rsidRPr="00896643">
        <w:rPr>
          <w:lang w:val="en-GB"/>
        </w:rPr>
        <w:tab/>
        <w:t>XOF</w:t>
      </w:r>
    </w:p>
    <w:p w14:paraId="77803463" w14:textId="77777777" w:rsidR="00CD77FF" w:rsidRPr="00896643" w:rsidRDefault="00CD77FF" w:rsidP="005425F1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SERBIE</w:t>
      </w:r>
      <w:r w:rsidRPr="00896643">
        <w:rPr>
          <w:lang w:val="en-GB"/>
        </w:rPr>
        <w:tab/>
        <w:t>RSD</w:t>
      </w:r>
    </w:p>
    <w:p w14:paraId="0C66BD51" w14:textId="77777777" w:rsidR="00CD77FF" w:rsidRPr="00896643" w:rsidRDefault="00CD77FF" w:rsidP="0080442A">
      <w:pPr>
        <w:tabs>
          <w:tab w:val="right" w:pos="4536"/>
        </w:tabs>
      </w:pPr>
      <w:r w:rsidRPr="00896643">
        <w:t>SEYCHELLES</w:t>
      </w:r>
      <w:r w:rsidRPr="00896643">
        <w:tab/>
        <w:t>SCR</w:t>
      </w:r>
    </w:p>
    <w:p w14:paraId="5C798FEF" w14:textId="0AFF93A0" w:rsidR="00CD77FF" w:rsidRPr="00896643" w:rsidRDefault="00CD77FF" w:rsidP="0080442A">
      <w:pPr>
        <w:tabs>
          <w:tab w:val="right" w:pos="4536"/>
        </w:tabs>
      </w:pPr>
      <w:r w:rsidRPr="00896643">
        <w:t>SIERRA LEONE</w:t>
      </w:r>
      <w:r w:rsidRPr="00896643">
        <w:tab/>
      </w:r>
      <w:r>
        <w:t>SLE</w:t>
      </w:r>
    </w:p>
    <w:p w14:paraId="3E93B6EA" w14:textId="77777777" w:rsidR="00CD77FF" w:rsidRPr="00896643" w:rsidRDefault="00CD77FF" w:rsidP="0080442A">
      <w:pPr>
        <w:tabs>
          <w:tab w:val="right" w:pos="4536"/>
        </w:tabs>
      </w:pPr>
      <w:r w:rsidRPr="00896643">
        <w:t>SINGAPOUR</w:t>
      </w:r>
      <w:r w:rsidRPr="00896643">
        <w:tab/>
        <w:t>SGD</w:t>
      </w:r>
    </w:p>
    <w:p w14:paraId="43DD08D9" w14:textId="77777777" w:rsidR="00CD77FF" w:rsidRPr="00896643" w:rsidRDefault="00CD77FF" w:rsidP="000508EB">
      <w:pPr>
        <w:tabs>
          <w:tab w:val="right" w:pos="4536"/>
        </w:tabs>
      </w:pPr>
      <w:r w:rsidRPr="00896643">
        <w:t>SLOVAQUIE</w:t>
      </w:r>
      <w:r w:rsidRPr="00896643">
        <w:tab/>
        <w:t>EUR</w:t>
      </w:r>
    </w:p>
    <w:p w14:paraId="11A93E82" w14:textId="77777777" w:rsidR="00CD77FF" w:rsidRPr="00896643" w:rsidRDefault="00CD77FF" w:rsidP="000508EB">
      <w:pPr>
        <w:tabs>
          <w:tab w:val="right" w:pos="4536"/>
        </w:tabs>
      </w:pPr>
      <w:r w:rsidRPr="00896643">
        <w:t>SLOVENIE</w:t>
      </w:r>
      <w:r w:rsidRPr="00896643">
        <w:tab/>
        <w:t>EUR</w:t>
      </w:r>
    </w:p>
    <w:p w14:paraId="24CFB441" w14:textId="77777777" w:rsidR="00CD77FF" w:rsidRPr="00896643" w:rsidRDefault="00CD77FF" w:rsidP="000508EB">
      <w:pPr>
        <w:tabs>
          <w:tab w:val="right" w:pos="4536"/>
        </w:tabs>
        <w:rPr>
          <w:lang w:val="en-US"/>
        </w:rPr>
      </w:pPr>
      <w:r w:rsidRPr="00896643">
        <w:rPr>
          <w:lang w:val="en-US"/>
        </w:rPr>
        <w:t>SOMALIE</w:t>
      </w:r>
      <w:r w:rsidRPr="00896643">
        <w:rPr>
          <w:lang w:val="en-US"/>
        </w:rPr>
        <w:tab/>
        <w:t>SOS</w:t>
      </w:r>
    </w:p>
    <w:p w14:paraId="4F42EFD6" w14:textId="77777777" w:rsidR="00CD77FF" w:rsidRPr="00896643" w:rsidRDefault="00CD77FF" w:rsidP="000508EB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SOUDAN</w:t>
      </w:r>
      <w:r w:rsidRPr="00896643">
        <w:rPr>
          <w:lang w:val="en-GB"/>
        </w:rPr>
        <w:tab/>
        <w:t>SDG</w:t>
      </w:r>
    </w:p>
    <w:p w14:paraId="55F7D6DB" w14:textId="77777777" w:rsidR="00CD77FF" w:rsidRPr="00896643" w:rsidRDefault="00CD77FF" w:rsidP="000508EB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SOUDAN DU SUD</w:t>
      </w:r>
      <w:r w:rsidRPr="00896643">
        <w:rPr>
          <w:lang w:val="en-GB"/>
        </w:rPr>
        <w:tab/>
        <w:t>SSP</w:t>
      </w:r>
    </w:p>
    <w:p w14:paraId="1FFA81E7" w14:textId="77777777" w:rsidR="00CD77FF" w:rsidRPr="00896643" w:rsidRDefault="00CD77FF" w:rsidP="000508EB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SRI LANKA</w:t>
      </w:r>
      <w:r w:rsidRPr="00896643">
        <w:rPr>
          <w:lang w:val="en-GB"/>
        </w:rPr>
        <w:tab/>
        <w:t>LKR</w:t>
      </w:r>
    </w:p>
    <w:p w14:paraId="6856356F" w14:textId="77777777" w:rsidR="00CD77FF" w:rsidRPr="00896643" w:rsidRDefault="00CD77FF" w:rsidP="000508EB">
      <w:pPr>
        <w:tabs>
          <w:tab w:val="right" w:pos="4536"/>
        </w:tabs>
        <w:rPr>
          <w:lang w:val="en-US"/>
        </w:rPr>
      </w:pPr>
      <w:r w:rsidRPr="00896643">
        <w:rPr>
          <w:lang w:val="en-US"/>
        </w:rPr>
        <w:t>SUEDE</w:t>
      </w:r>
      <w:r w:rsidRPr="00896643">
        <w:rPr>
          <w:lang w:val="en-US"/>
        </w:rPr>
        <w:tab/>
        <w:t>SEK</w:t>
      </w:r>
    </w:p>
    <w:p w14:paraId="4E4CDE35" w14:textId="77777777" w:rsidR="00CD77FF" w:rsidRPr="00896643" w:rsidRDefault="00CD77FF" w:rsidP="000508EB">
      <w:pPr>
        <w:tabs>
          <w:tab w:val="right" w:pos="4536"/>
        </w:tabs>
        <w:rPr>
          <w:lang w:val="en-US"/>
        </w:rPr>
      </w:pPr>
      <w:r w:rsidRPr="00896643">
        <w:rPr>
          <w:lang w:val="en-US"/>
        </w:rPr>
        <w:t>SUISSE</w:t>
      </w:r>
      <w:r w:rsidRPr="00896643">
        <w:rPr>
          <w:lang w:val="en-US"/>
        </w:rPr>
        <w:tab/>
        <w:t>CHF/CHW</w:t>
      </w:r>
    </w:p>
    <w:p w14:paraId="75F56CE5" w14:textId="77777777" w:rsidR="00CD77FF" w:rsidRPr="00896643" w:rsidRDefault="00CD77FF" w:rsidP="000508EB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ab/>
        <w:t>CHE</w:t>
      </w:r>
    </w:p>
    <w:p w14:paraId="635F7EA2" w14:textId="77777777" w:rsidR="00CD77FF" w:rsidRDefault="00CD77FF" w:rsidP="000508EB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SURINAME</w:t>
      </w:r>
      <w:r w:rsidRPr="00896643">
        <w:rPr>
          <w:lang w:val="en-GB"/>
        </w:rPr>
        <w:tab/>
        <w:t>SRD</w:t>
      </w:r>
    </w:p>
    <w:p w14:paraId="6189E6FD" w14:textId="77777777" w:rsidR="00CD77FF" w:rsidRDefault="00CD77FF" w:rsidP="000508EB">
      <w:pPr>
        <w:tabs>
          <w:tab w:val="right" w:pos="4536"/>
        </w:tabs>
      </w:pPr>
      <w:r w:rsidRPr="001B27DD">
        <w:t>SVALBARD ET ILES JAN MAYEN</w:t>
      </w:r>
      <w:r>
        <w:tab/>
        <w:t>NOK</w:t>
      </w:r>
    </w:p>
    <w:p w14:paraId="026F6576" w14:textId="77777777" w:rsidR="00CD77FF" w:rsidRDefault="00CD77FF" w:rsidP="000508EB">
      <w:pPr>
        <w:tabs>
          <w:tab w:val="right" w:pos="4536"/>
        </w:tabs>
      </w:pPr>
      <w:r>
        <w:t xml:space="preserve">SYSTEME UNITAIRE DE </w:t>
      </w:r>
      <w:r>
        <w:tab/>
        <w:t>XSU</w:t>
      </w:r>
    </w:p>
    <w:p w14:paraId="0694026A" w14:textId="77777777" w:rsidR="00CD77FF" w:rsidRPr="00896643" w:rsidRDefault="00CD77FF" w:rsidP="000508EB">
      <w:pPr>
        <w:tabs>
          <w:tab w:val="right" w:pos="4536"/>
        </w:tabs>
        <w:rPr>
          <w:lang w:val="en-GB"/>
        </w:rPr>
      </w:pPr>
      <w:r>
        <w:t xml:space="preserve">COMPENSATION   </w:t>
      </w:r>
    </w:p>
    <w:p w14:paraId="772D45DE" w14:textId="77777777" w:rsidR="00CD77FF" w:rsidRPr="00896643" w:rsidRDefault="00CD77FF" w:rsidP="0080442A">
      <w:pPr>
        <w:tabs>
          <w:tab w:val="right" w:pos="4536"/>
        </w:tabs>
        <w:rPr>
          <w:lang w:val="en-GB"/>
        </w:rPr>
      </w:pPr>
    </w:p>
    <w:p w14:paraId="1EDE50AC" w14:textId="77777777" w:rsidR="00CD77FF" w:rsidRPr="00896643" w:rsidRDefault="00CD77FF" w:rsidP="0080442A">
      <w:pPr>
        <w:tabs>
          <w:tab w:val="right" w:pos="4536"/>
        </w:tabs>
        <w:rPr>
          <w:lang w:val="en-GB"/>
        </w:rPr>
      </w:pPr>
    </w:p>
    <w:p w14:paraId="51C9AAEE" w14:textId="77777777" w:rsidR="00CD77FF" w:rsidRPr="00896643" w:rsidRDefault="00CD77FF" w:rsidP="00AE287E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TADJIKISTAN</w:t>
      </w:r>
      <w:r w:rsidRPr="00896643">
        <w:rPr>
          <w:lang w:val="en-GB"/>
        </w:rPr>
        <w:tab/>
        <w:t>TJS</w:t>
      </w:r>
    </w:p>
    <w:p w14:paraId="40AF3B23" w14:textId="77777777" w:rsidR="00CD77FF" w:rsidRPr="00896643" w:rsidRDefault="00CD77FF" w:rsidP="0067618C">
      <w:pPr>
        <w:tabs>
          <w:tab w:val="right" w:pos="4536"/>
        </w:tabs>
        <w:rPr>
          <w:lang w:val="en-US"/>
        </w:rPr>
      </w:pPr>
      <w:r w:rsidRPr="00896643">
        <w:rPr>
          <w:lang w:val="en-US"/>
        </w:rPr>
        <w:t>TAIWAN, PROVINCE DE CHINE</w:t>
      </w:r>
      <w:r w:rsidRPr="00896643">
        <w:rPr>
          <w:lang w:val="en-US"/>
        </w:rPr>
        <w:tab/>
        <w:t>TWD</w:t>
      </w:r>
    </w:p>
    <w:p w14:paraId="1D7C7CEB" w14:textId="77777777" w:rsidR="00CD77FF" w:rsidRPr="00896643" w:rsidRDefault="00CD77FF" w:rsidP="0080442A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TANZANIE, REPUBLIQUE UNIE</w:t>
      </w:r>
      <w:r w:rsidRPr="00896643">
        <w:rPr>
          <w:lang w:val="en-GB"/>
        </w:rPr>
        <w:tab/>
        <w:t>TZS</w:t>
      </w:r>
    </w:p>
    <w:p w14:paraId="4BD0F69F" w14:textId="77777777" w:rsidR="00CD77FF" w:rsidRPr="00896643" w:rsidRDefault="00CD77FF" w:rsidP="00AE287E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TCHAD</w:t>
      </w:r>
      <w:r w:rsidRPr="00896643">
        <w:rPr>
          <w:lang w:val="en-GB"/>
        </w:rPr>
        <w:tab/>
        <w:t>XAF</w:t>
      </w:r>
    </w:p>
    <w:p w14:paraId="2A9214E5" w14:textId="77777777" w:rsidR="00CD77FF" w:rsidRPr="00896643" w:rsidRDefault="00CD77FF" w:rsidP="0080442A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TCHEQUIE</w:t>
      </w:r>
      <w:r w:rsidRPr="00896643">
        <w:rPr>
          <w:lang w:val="en-GB"/>
        </w:rPr>
        <w:tab/>
        <w:t>CZK</w:t>
      </w:r>
    </w:p>
    <w:p w14:paraId="41385495" w14:textId="77777777" w:rsidR="00CD77FF" w:rsidRPr="00896643" w:rsidRDefault="00CD77FF" w:rsidP="00AE287E">
      <w:pPr>
        <w:tabs>
          <w:tab w:val="right" w:pos="4536"/>
        </w:tabs>
        <w:rPr>
          <w:lang w:val="en-GB"/>
        </w:rPr>
      </w:pPr>
      <w:r w:rsidRPr="00896643">
        <w:rPr>
          <w:lang w:val="nl-NL"/>
        </w:rPr>
        <w:t>TERRES AUSTRALES FRANCAISES</w:t>
      </w:r>
      <w:r w:rsidRPr="00896643">
        <w:rPr>
          <w:lang w:val="nl-NL"/>
        </w:rPr>
        <w:tab/>
        <w:t>EUR</w:t>
      </w:r>
    </w:p>
    <w:p w14:paraId="2911A53B" w14:textId="77777777" w:rsidR="00CD77FF" w:rsidRPr="00896643" w:rsidRDefault="00CD77FF" w:rsidP="0080442A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THAILAND</w:t>
      </w:r>
      <w:r w:rsidRPr="00896643">
        <w:rPr>
          <w:lang w:val="en-GB"/>
        </w:rPr>
        <w:tab/>
        <w:t>THB</w:t>
      </w:r>
    </w:p>
    <w:p w14:paraId="24FC9EC1" w14:textId="77777777" w:rsidR="00CD77FF" w:rsidRPr="00896643" w:rsidRDefault="00CD77FF" w:rsidP="0067618C">
      <w:pPr>
        <w:tabs>
          <w:tab w:val="right" w:pos="4536"/>
        </w:tabs>
        <w:rPr>
          <w:lang w:val="en-GB"/>
        </w:rPr>
      </w:pPr>
      <w:smartTag w:uri="urn:schemas-microsoft-com:office:smarttags" w:element="place">
        <w:r w:rsidRPr="00896643">
          <w:rPr>
            <w:lang w:val="en-GB"/>
          </w:rPr>
          <w:t>TIMOR</w:t>
        </w:r>
      </w:smartTag>
      <w:r w:rsidRPr="00896643">
        <w:rPr>
          <w:lang w:val="en-GB"/>
        </w:rPr>
        <w:t xml:space="preserve"> LESTE</w:t>
      </w:r>
      <w:r w:rsidRPr="00896643">
        <w:rPr>
          <w:lang w:val="en-GB"/>
        </w:rPr>
        <w:tab/>
        <w:t>USD</w:t>
      </w:r>
    </w:p>
    <w:p w14:paraId="0A630F2F" w14:textId="77777777" w:rsidR="00CD77FF" w:rsidRPr="00896643" w:rsidRDefault="00CD77FF" w:rsidP="0080442A">
      <w:pPr>
        <w:tabs>
          <w:tab w:val="right" w:pos="4536"/>
        </w:tabs>
        <w:rPr>
          <w:lang w:val="en-GB"/>
        </w:rPr>
      </w:pPr>
      <w:smartTag w:uri="urn:schemas-microsoft-com:office:smarttags" w:element="country-region">
        <w:smartTag w:uri="urn:schemas-microsoft-com:office:smarttags" w:element="place">
          <w:r w:rsidRPr="00896643">
            <w:rPr>
              <w:lang w:val="en-GB"/>
            </w:rPr>
            <w:t>TOGO</w:t>
          </w:r>
        </w:smartTag>
      </w:smartTag>
      <w:r w:rsidRPr="00896643">
        <w:rPr>
          <w:lang w:val="en-GB"/>
        </w:rPr>
        <w:tab/>
        <w:t>XOF</w:t>
      </w:r>
    </w:p>
    <w:p w14:paraId="154A32FA" w14:textId="77777777" w:rsidR="00CD77FF" w:rsidRPr="00896643" w:rsidRDefault="00CD77FF" w:rsidP="0080442A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TOKELAU</w:t>
      </w:r>
      <w:r w:rsidRPr="00896643">
        <w:rPr>
          <w:lang w:val="en-GB"/>
        </w:rPr>
        <w:tab/>
        <w:t>NZD</w:t>
      </w:r>
    </w:p>
    <w:p w14:paraId="5A925D70" w14:textId="77777777" w:rsidR="00CD77FF" w:rsidRPr="00896643" w:rsidRDefault="00CD77FF" w:rsidP="0080442A">
      <w:pPr>
        <w:tabs>
          <w:tab w:val="right" w:pos="4536"/>
        </w:tabs>
        <w:rPr>
          <w:lang w:val="en-GB"/>
        </w:rPr>
      </w:pPr>
      <w:smartTag w:uri="urn:schemas-microsoft-com:office:smarttags" w:element="country-region">
        <w:smartTag w:uri="urn:schemas-microsoft-com:office:smarttags" w:element="place">
          <w:r w:rsidRPr="00896643">
            <w:rPr>
              <w:lang w:val="en-GB"/>
            </w:rPr>
            <w:t>TONGA</w:t>
          </w:r>
        </w:smartTag>
      </w:smartTag>
      <w:r w:rsidRPr="00896643">
        <w:rPr>
          <w:lang w:val="en-GB"/>
        </w:rPr>
        <w:tab/>
        <w:t>TOP</w:t>
      </w:r>
    </w:p>
    <w:p w14:paraId="3C176981" w14:textId="77777777" w:rsidR="00CD77FF" w:rsidRPr="00896643" w:rsidRDefault="00CD77FF" w:rsidP="0080442A">
      <w:pPr>
        <w:tabs>
          <w:tab w:val="right" w:pos="4536"/>
        </w:tabs>
        <w:rPr>
          <w:lang w:val="en-GB"/>
        </w:rPr>
      </w:pPr>
      <w:smartTag w:uri="urn:schemas-microsoft-com:office:smarttags" w:element="country-region">
        <w:smartTag w:uri="urn:schemas-microsoft-com:office:smarttags" w:element="place">
          <w:r w:rsidRPr="00896643">
            <w:rPr>
              <w:lang w:val="en-GB"/>
            </w:rPr>
            <w:t>TRINIDAD AND TOBAGO</w:t>
          </w:r>
        </w:smartTag>
      </w:smartTag>
      <w:r w:rsidRPr="00896643">
        <w:rPr>
          <w:lang w:val="en-GB"/>
        </w:rPr>
        <w:tab/>
        <w:t>TTD</w:t>
      </w:r>
    </w:p>
    <w:p w14:paraId="69374F34" w14:textId="77777777" w:rsidR="00CD77FF" w:rsidRPr="00896643" w:rsidRDefault="00CD77FF" w:rsidP="0080442A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TUNISIE</w:t>
      </w:r>
      <w:r w:rsidRPr="00896643">
        <w:rPr>
          <w:lang w:val="en-GB"/>
        </w:rPr>
        <w:tab/>
        <w:t>TND</w:t>
      </w:r>
    </w:p>
    <w:p w14:paraId="09E679D3" w14:textId="77777777" w:rsidR="00CD77FF" w:rsidRPr="00896643" w:rsidRDefault="00CD77FF" w:rsidP="00AE287E">
      <w:pPr>
        <w:tabs>
          <w:tab w:val="right" w:pos="4536"/>
        </w:tabs>
        <w:rPr>
          <w:lang w:val="en-GB"/>
        </w:rPr>
      </w:pPr>
      <w:smartTag w:uri="urn:schemas-microsoft-com:office:smarttags" w:element="place">
        <w:smartTag w:uri="urn:schemas-microsoft-com:office:smarttags" w:element="country-region">
          <w:r w:rsidRPr="00896643">
            <w:rPr>
              <w:lang w:val="en-GB"/>
            </w:rPr>
            <w:t>TURKMENISTAN</w:t>
          </w:r>
        </w:smartTag>
      </w:smartTag>
      <w:r w:rsidRPr="00896643">
        <w:rPr>
          <w:lang w:val="en-GB"/>
        </w:rPr>
        <w:tab/>
        <w:t>TMT</w:t>
      </w:r>
    </w:p>
    <w:p w14:paraId="69DC57C3" w14:textId="77777777" w:rsidR="00CD77FF" w:rsidRPr="00896643" w:rsidRDefault="00CD77FF" w:rsidP="00AE287E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TURKS AND CAICOS, ILES</w:t>
      </w:r>
      <w:r w:rsidRPr="00896643">
        <w:rPr>
          <w:lang w:val="en-GB"/>
        </w:rPr>
        <w:tab/>
        <w:t>USD</w:t>
      </w:r>
    </w:p>
    <w:p w14:paraId="451FB1F3" w14:textId="77777777" w:rsidR="00CD77FF" w:rsidRPr="00896643" w:rsidRDefault="00CD77FF" w:rsidP="0080442A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TURKEY</w:t>
      </w:r>
      <w:r w:rsidRPr="00896643">
        <w:rPr>
          <w:lang w:val="en-GB"/>
        </w:rPr>
        <w:tab/>
        <w:t>TRY</w:t>
      </w:r>
    </w:p>
    <w:p w14:paraId="6BFA9682" w14:textId="77777777" w:rsidR="00CD77FF" w:rsidRPr="00896643" w:rsidRDefault="00CD77FF" w:rsidP="0080442A">
      <w:pPr>
        <w:tabs>
          <w:tab w:val="right" w:pos="4536"/>
        </w:tabs>
        <w:rPr>
          <w:lang w:val="en-US"/>
        </w:rPr>
      </w:pPr>
      <w:r w:rsidRPr="00896643">
        <w:rPr>
          <w:lang w:val="en-US"/>
        </w:rPr>
        <w:t>TUVALU</w:t>
      </w:r>
      <w:r w:rsidRPr="00896643">
        <w:rPr>
          <w:lang w:val="en-US"/>
        </w:rPr>
        <w:tab/>
        <w:t>AUD</w:t>
      </w:r>
    </w:p>
    <w:p w14:paraId="076CF443" w14:textId="77777777" w:rsidR="00CD77FF" w:rsidRPr="00896643" w:rsidRDefault="00CD77FF" w:rsidP="0080442A">
      <w:pPr>
        <w:tabs>
          <w:tab w:val="right" w:pos="4536"/>
        </w:tabs>
        <w:rPr>
          <w:lang w:val="en-US"/>
        </w:rPr>
      </w:pPr>
    </w:p>
    <w:p w14:paraId="79E36BB4" w14:textId="77777777" w:rsidR="00CD77FF" w:rsidRPr="00896643" w:rsidRDefault="00CD77FF" w:rsidP="0080442A">
      <w:pPr>
        <w:tabs>
          <w:tab w:val="right" w:pos="4536"/>
        </w:tabs>
        <w:rPr>
          <w:lang w:val="en-US"/>
        </w:rPr>
      </w:pPr>
    </w:p>
    <w:p w14:paraId="24A7CF87" w14:textId="77777777" w:rsidR="00CD77FF" w:rsidRDefault="00CD77FF" w:rsidP="0067618C">
      <w:pPr>
        <w:tabs>
          <w:tab w:val="right" w:pos="4536"/>
        </w:tabs>
        <w:rPr>
          <w:lang w:val="en-US"/>
        </w:rPr>
      </w:pPr>
      <w:r w:rsidRPr="00896643">
        <w:rPr>
          <w:lang w:val="en-US"/>
        </w:rPr>
        <w:t>UKRAINE</w:t>
      </w:r>
      <w:r w:rsidRPr="00896643">
        <w:rPr>
          <w:lang w:val="en-US"/>
        </w:rPr>
        <w:tab/>
        <w:t>UAH</w:t>
      </w:r>
    </w:p>
    <w:p w14:paraId="54D140B0" w14:textId="77777777" w:rsidR="00CD77FF" w:rsidRPr="00896643" w:rsidRDefault="00CD77FF" w:rsidP="0067618C">
      <w:pPr>
        <w:tabs>
          <w:tab w:val="right" w:pos="4536"/>
        </w:tabs>
        <w:rPr>
          <w:lang w:val="en-US"/>
        </w:rPr>
      </w:pPr>
      <w:r>
        <w:rPr>
          <w:lang w:val="en-US"/>
        </w:rPr>
        <w:t>UNION EUROPEENNE</w:t>
      </w:r>
      <w:r>
        <w:rPr>
          <w:lang w:val="en-US"/>
        </w:rPr>
        <w:tab/>
        <w:t>EUR</w:t>
      </w:r>
    </w:p>
    <w:p w14:paraId="7AAB872F" w14:textId="77777777" w:rsidR="00CD77FF" w:rsidRPr="00896643" w:rsidRDefault="00CD77FF" w:rsidP="0080442A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URUGUAY</w:t>
      </w:r>
      <w:r w:rsidRPr="00896643">
        <w:rPr>
          <w:lang w:val="en-GB"/>
        </w:rPr>
        <w:tab/>
        <w:t>UYU/UYI</w:t>
      </w:r>
    </w:p>
    <w:p w14:paraId="216E21D1" w14:textId="77777777" w:rsidR="00CD77FF" w:rsidRPr="00896643" w:rsidRDefault="00CD77FF" w:rsidP="0080442A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ab/>
        <w:t>UYW</w:t>
      </w:r>
    </w:p>
    <w:p w14:paraId="19141FA0" w14:textId="77777777" w:rsidR="00CD77FF" w:rsidRPr="00896643" w:rsidRDefault="00CD77FF" w:rsidP="0080442A">
      <w:pPr>
        <w:tabs>
          <w:tab w:val="right" w:pos="4536"/>
        </w:tabs>
        <w:rPr>
          <w:lang w:val="en-GB"/>
        </w:rPr>
      </w:pPr>
    </w:p>
    <w:p w14:paraId="340E08A7" w14:textId="77777777" w:rsidR="00CD77FF" w:rsidRPr="00896643" w:rsidRDefault="00CD77FF" w:rsidP="0080442A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VANUATU</w:t>
      </w:r>
      <w:r w:rsidRPr="00896643">
        <w:rPr>
          <w:lang w:val="en-GB"/>
        </w:rPr>
        <w:tab/>
        <w:t>VUV</w:t>
      </w:r>
    </w:p>
    <w:p w14:paraId="196ECC1B" w14:textId="77777777" w:rsidR="00CD77FF" w:rsidRPr="00896643" w:rsidRDefault="00CD77FF" w:rsidP="0080442A">
      <w:pPr>
        <w:tabs>
          <w:tab w:val="right" w:pos="4536"/>
        </w:tabs>
        <w:rPr>
          <w:lang w:val="en-US"/>
        </w:rPr>
      </w:pPr>
      <w:r w:rsidRPr="00896643">
        <w:rPr>
          <w:lang w:val="en-US"/>
        </w:rPr>
        <w:t>VENEZUELA, REPUBLIQUE BOLIVARIENNE</w:t>
      </w:r>
      <w:r w:rsidRPr="00896643">
        <w:rPr>
          <w:lang w:val="en-US"/>
        </w:rPr>
        <w:tab/>
      </w:r>
      <w:r>
        <w:rPr>
          <w:lang w:val="en-US"/>
        </w:rPr>
        <w:t>VES/VED</w:t>
      </w:r>
    </w:p>
    <w:p w14:paraId="4A98EEB1" w14:textId="77777777" w:rsidR="00CD77FF" w:rsidRPr="00896643" w:rsidRDefault="00CD77FF" w:rsidP="00896643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VIERGES BRITANNIQUES, ILES</w:t>
      </w:r>
      <w:r w:rsidRPr="00896643">
        <w:rPr>
          <w:lang w:val="en-GB"/>
        </w:rPr>
        <w:tab/>
        <w:t>USD</w:t>
      </w:r>
    </w:p>
    <w:p w14:paraId="6809CFB2" w14:textId="77777777" w:rsidR="00CD77FF" w:rsidRPr="00896643" w:rsidRDefault="00CD77FF" w:rsidP="00896643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VIERGES DES ETATS UNIS, ILES</w:t>
      </w:r>
      <w:r w:rsidRPr="00896643">
        <w:rPr>
          <w:lang w:val="en-GB"/>
        </w:rPr>
        <w:tab/>
        <w:t>USD</w:t>
      </w:r>
    </w:p>
    <w:p w14:paraId="5B71BFDF" w14:textId="77777777" w:rsidR="00CD77FF" w:rsidRPr="00896643" w:rsidRDefault="00CD77FF" w:rsidP="0080442A">
      <w:pPr>
        <w:tabs>
          <w:tab w:val="right" w:pos="4536"/>
        </w:tabs>
        <w:rPr>
          <w:lang w:val="en-US"/>
        </w:rPr>
      </w:pPr>
      <w:r w:rsidRPr="00896643">
        <w:rPr>
          <w:lang w:val="en-US"/>
        </w:rPr>
        <w:t>VIET NAM</w:t>
      </w:r>
      <w:r w:rsidRPr="00896643">
        <w:rPr>
          <w:lang w:val="en-US"/>
        </w:rPr>
        <w:tab/>
        <w:t>VND</w:t>
      </w:r>
    </w:p>
    <w:p w14:paraId="35DAB08B" w14:textId="77777777" w:rsidR="00CD77FF" w:rsidRPr="00896643" w:rsidRDefault="00CD77FF" w:rsidP="0080442A">
      <w:pPr>
        <w:tabs>
          <w:tab w:val="right" w:pos="4536"/>
        </w:tabs>
        <w:rPr>
          <w:lang w:val="en-GB"/>
        </w:rPr>
      </w:pPr>
    </w:p>
    <w:p w14:paraId="21B398DE" w14:textId="77777777" w:rsidR="00CD77FF" w:rsidRPr="00896643" w:rsidRDefault="00CD77FF" w:rsidP="0080442A">
      <w:pPr>
        <w:tabs>
          <w:tab w:val="right" w:pos="4536"/>
        </w:tabs>
        <w:rPr>
          <w:lang w:val="en-GB"/>
        </w:rPr>
      </w:pPr>
    </w:p>
    <w:p w14:paraId="01FC445C" w14:textId="77777777" w:rsidR="00CD77FF" w:rsidRPr="00896643" w:rsidRDefault="00CD77FF" w:rsidP="0080442A">
      <w:pPr>
        <w:tabs>
          <w:tab w:val="right" w:pos="4536"/>
        </w:tabs>
        <w:rPr>
          <w:lang w:val="en-GB"/>
        </w:rPr>
      </w:pPr>
      <w:r w:rsidRPr="00896643">
        <w:rPr>
          <w:lang w:val="en-GB"/>
        </w:rPr>
        <w:t>WALLIS AND FUTUNA</w:t>
      </w:r>
      <w:r w:rsidRPr="00896643">
        <w:rPr>
          <w:lang w:val="en-GB"/>
        </w:rPr>
        <w:tab/>
        <w:t>XPF</w:t>
      </w:r>
    </w:p>
    <w:p w14:paraId="45D72A61" w14:textId="77777777" w:rsidR="00CD77FF" w:rsidRPr="00896643" w:rsidRDefault="00CD77FF" w:rsidP="0080442A">
      <w:pPr>
        <w:tabs>
          <w:tab w:val="right" w:pos="4536"/>
        </w:tabs>
        <w:rPr>
          <w:lang w:val="en-GB"/>
        </w:rPr>
      </w:pPr>
    </w:p>
    <w:p w14:paraId="6A81A47A" w14:textId="77777777" w:rsidR="00CD77FF" w:rsidRPr="00896643" w:rsidRDefault="00CD77FF" w:rsidP="0080442A">
      <w:pPr>
        <w:tabs>
          <w:tab w:val="right" w:pos="4536"/>
        </w:tabs>
        <w:rPr>
          <w:lang w:val="en-GB"/>
        </w:rPr>
      </w:pPr>
    </w:p>
    <w:p w14:paraId="0A8FD9FB" w14:textId="77777777" w:rsidR="00CD77FF" w:rsidRPr="00896643" w:rsidRDefault="00CD77FF" w:rsidP="0080442A">
      <w:pPr>
        <w:tabs>
          <w:tab w:val="right" w:pos="4536"/>
        </w:tabs>
        <w:rPr>
          <w:lang w:val="en-US"/>
        </w:rPr>
      </w:pPr>
      <w:r w:rsidRPr="00896643">
        <w:rPr>
          <w:lang w:val="en-US"/>
        </w:rPr>
        <w:t>YEMEN</w:t>
      </w:r>
      <w:r w:rsidRPr="00896643">
        <w:rPr>
          <w:lang w:val="en-US"/>
        </w:rPr>
        <w:tab/>
        <w:t>YER</w:t>
      </w:r>
    </w:p>
    <w:p w14:paraId="4BAA16C0" w14:textId="77777777" w:rsidR="00CD77FF" w:rsidRPr="00896643" w:rsidRDefault="00CD77FF" w:rsidP="0080442A">
      <w:pPr>
        <w:tabs>
          <w:tab w:val="right" w:pos="4536"/>
        </w:tabs>
        <w:rPr>
          <w:lang w:val="en-US"/>
        </w:rPr>
      </w:pPr>
    </w:p>
    <w:p w14:paraId="57378FCD" w14:textId="77777777" w:rsidR="00CD77FF" w:rsidRPr="00896643" w:rsidRDefault="00CD77FF" w:rsidP="0080442A">
      <w:pPr>
        <w:tabs>
          <w:tab w:val="right" w:pos="4536"/>
        </w:tabs>
        <w:rPr>
          <w:lang w:val="en-US"/>
        </w:rPr>
      </w:pPr>
    </w:p>
    <w:p w14:paraId="09949354" w14:textId="77777777" w:rsidR="00CD77FF" w:rsidRPr="00896643" w:rsidRDefault="00CD77FF" w:rsidP="0080442A">
      <w:pPr>
        <w:tabs>
          <w:tab w:val="right" w:pos="4536"/>
        </w:tabs>
        <w:rPr>
          <w:lang w:val="en-US"/>
        </w:rPr>
      </w:pPr>
      <w:r w:rsidRPr="00896643">
        <w:rPr>
          <w:lang w:val="en-US"/>
        </w:rPr>
        <w:t>ZAMBIA</w:t>
      </w:r>
      <w:r w:rsidRPr="00896643">
        <w:rPr>
          <w:lang w:val="en-US"/>
        </w:rPr>
        <w:tab/>
        <w:t>ZMW</w:t>
      </w:r>
    </w:p>
    <w:p w14:paraId="23E4A78D" w14:textId="77777777" w:rsidR="00CD77FF" w:rsidRPr="00896643" w:rsidRDefault="00CD77FF" w:rsidP="0067618C">
      <w:pPr>
        <w:tabs>
          <w:tab w:val="right" w:pos="4536"/>
        </w:tabs>
        <w:rPr>
          <w:lang w:val="en-US"/>
        </w:rPr>
      </w:pPr>
      <w:r w:rsidRPr="00896643">
        <w:rPr>
          <w:lang w:val="en-US"/>
        </w:rPr>
        <w:t>ZIMBABWE</w:t>
      </w:r>
      <w:r w:rsidRPr="00896643">
        <w:rPr>
          <w:lang w:val="en-US"/>
        </w:rPr>
        <w:tab/>
        <w:t>ZWL</w:t>
      </w:r>
    </w:p>
    <w:p w14:paraId="15FCA23E" w14:textId="77777777" w:rsidR="00CD77FF" w:rsidRPr="00896643" w:rsidRDefault="00CD77FF">
      <w:pPr>
        <w:rPr>
          <w:lang w:val="en-US"/>
        </w:rPr>
      </w:pPr>
    </w:p>
    <w:p w14:paraId="17E8EC15" w14:textId="77777777" w:rsidR="00CD77FF" w:rsidRPr="00896643" w:rsidRDefault="00CD77FF" w:rsidP="00263B3C">
      <w:pPr>
        <w:tabs>
          <w:tab w:val="right" w:pos="4536"/>
        </w:tabs>
        <w:rPr>
          <w:lang w:val="en-GB"/>
        </w:rPr>
      </w:pPr>
    </w:p>
    <w:p w14:paraId="5DB5A703" w14:textId="77777777" w:rsidR="00CD77FF" w:rsidRPr="00896643" w:rsidRDefault="00CD77FF" w:rsidP="00263B3C">
      <w:pPr>
        <w:tabs>
          <w:tab w:val="right" w:pos="4536"/>
        </w:tabs>
        <w:rPr>
          <w:lang w:val="en-GB"/>
        </w:rPr>
      </w:pPr>
    </w:p>
    <w:p w14:paraId="1CD4FF93" w14:textId="77777777" w:rsidR="00CD77FF" w:rsidRPr="00896643" w:rsidRDefault="00CD77FF">
      <w:pPr>
        <w:rPr>
          <w:lang w:val="en-GB"/>
        </w:rPr>
      </w:pPr>
    </w:p>
    <w:p w14:paraId="325D69F1" w14:textId="77777777" w:rsidR="00CD77FF" w:rsidRPr="00896643" w:rsidRDefault="00CD77FF">
      <w:pPr>
        <w:rPr>
          <w:lang w:val="en-GB"/>
        </w:rPr>
      </w:pPr>
    </w:p>
    <w:p w14:paraId="44B61D97" w14:textId="77777777" w:rsidR="00CD77FF" w:rsidRPr="00896643" w:rsidRDefault="00CD77FF">
      <w:pPr>
        <w:rPr>
          <w:lang w:val="en-GB"/>
        </w:rPr>
      </w:pPr>
    </w:p>
    <w:p w14:paraId="1999F7EF" w14:textId="77777777" w:rsidR="00CD77FF" w:rsidRPr="00B50A26" w:rsidRDefault="00CD77FF">
      <w:pPr>
        <w:rPr>
          <w:lang w:val="en-GB"/>
        </w:rPr>
        <w:sectPr w:rsidR="00CD77FF" w:rsidRPr="00B50A26" w:rsidSect="000C317F">
          <w:type w:val="continuous"/>
          <w:pgSz w:w="11906" w:h="16838"/>
          <w:pgMar w:top="851" w:right="851" w:bottom="851" w:left="1418" w:header="567" w:footer="567" w:gutter="0"/>
          <w:cols w:num="2" w:space="708" w:equalWidth="0">
            <w:col w:w="4181" w:space="708"/>
            <w:col w:w="4748"/>
          </w:cols>
          <w:docGrid w:linePitch="360"/>
        </w:sectPr>
      </w:pPr>
    </w:p>
    <w:p w14:paraId="42C949A4" w14:textId="77777777" w:rsidR="00CD77FF" w:rsidRDefault="00CD77FF" w:rsidP="00CD77FF">
      <w:pPr>
        <w:pStyle w:val="Titre7"/>
        <w:keepNext/>
        <w:numPr>
          <w:ilvl w:val="6"/>
          <w:numId w:val="15"/>
        </w:numPr>
        <w:spacing w:before="180" w:after="120" w:line="288" w:lineRule="auto"/>
        <w:ind w:left="0" w:firstLine="0"/>
      </w:pPr>
      <w:bookmarkStart w:id="26" w:name="_Toc474338206"/>
      <w:r w:rsidRPr="00D25F24">
        <w:lastRenderedPageBreak/>
        <w:t xml:space="preserve">Code du langage </w:t>
      </w:r>
      <w:r w:rsidRPr="00D25F24">
        <w:br/>
        <w:t xml:space="preserve">(ISO 639 </w:t>
      </w:r>
      <w:r>
        <w:t>–</w:t>
      </w:r>
      <w:r w:rsidRPr="00D25F24">
        <w:t xml:space="preserve"> </w:t>
      </w:r>
      <w:r>
        <w:t>1)</w:t>
      </w:r>
      <w:bookmarkEnd w:id="26"/>
    </w:p>
    <w:p w14:paraId="3F1AECCC" w14:textId="77777777" w:rsidR="00CD77FF" w:rsidRPr="00D25F24" w:rsidRDefault="00CD77FF" w:rsidP="006C5CB2">
      <w:pPr>
        <w:pStyle w:val="StyleNT"/>
      </w:pPr>
      <w:r w:rsidRPr="00D25F24">
        <w:t>Note explicative :</w:t>
      </w:r>
    </w:p>
    <w:p w14:paraId="06FB2E3F" w14:textId="77777777" w:rsidR="00CD77FF" w:rsidRDefault="00CD77FF" w:rsidP="006C5CB2">
      <w:pPr>
        <w:pStyle w:val="StyleN"/>
      </w:pPr>
    </w:p>
    <w:p w14:paraId="6D29DC15" w14:textId="77777777" w:rsidR="00CD77FF" w:rsidRDefault="00CD77FF" w:rsidP="004E6078">
      <w:pPr>
        <w:pStyle w:val="StyleN"/>
      </w:pPr>
    </w:p>
    <w:p w14:paraId="79ED107B" w14:textId="77777777" w:rsidR="00CD77FF" w:rsidRDefault="00CD77FF" w:rsidP="004E6078">
      <w:pPr>
        <w:pStyle w:val="StyleN"/>
      </w:pPr>
      <w:r>
        <w:t xml:space="preserve">La liste des codes du langage (ISO 639 – 1 : février 2003) présente ci-dessous est disponible en téléchargement payant sur le site de l’ISO : </w:t>
      </w:r>
      <w:hyperlink r:id="rId13" w:history="1">
        <w:r w:rsidRPr="00986C39">
          <w:rPr>
            <w:rStyle w:val="Lienhypertexte"/>
          </w:rPr>
          <w:t>www.iso.org</w:t>
        </w:r>
      </w:hyperlink>
      <w:r>
        <w:t>.</w:t>
      </w:r>
    </w:p>
    <w:p w14:paraId="169E2C75" w14:textId="77777777" w:rsidR="00CD77FF" w:rsidRDefault="00CD77FF" w:rsidP="004E6078">
      <w:pPr>
        <w:pStyle w:val="StyleN"/>
      </w:pPr>
    </w:p>
    <w:p w14:paraId="4D1C3C06" w14:textId="77777777" w:rsidR="00CD77FF" w:rsidRPr="006C5CB2" w:rsidRDefault="00CD77FF" w:rsidP="004E6078">
      <w:pPr>
        <w:pStyle w:val="StyleN"/>
      </w:pPr>
      <w:r>
        <w:t xml:space="preserve">Le dernier examen de cette norme date de 2013. Les normes ISO sont </w:t>
      </w:r>
      <w:proofErr w:type="spellStart"/>
      <w:r>
        <w:t>réaximées</w:t>
      </w:r>
      <w:proofErr w:type="spellEnd"/>
      <w:r>
        <w:t xml:space="preserve"> tous les cinq ans.</w:t>
      </w:r>
    </w:p>
    <w:p w14:paraId="4F37A2DF" w14:textId="77777777" w:rsidR="00CD77FF" w:rsidRDefault="00CD77FF" w:rsidP="004E6078">
      <w:pPr>
        <w:pStyle w:val="StyleN"/>
        <w:sectPr w:rsidR="00CD77FF" w:rsidSect="00FA717D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470260C" w14:textId="77777777" w:rsidR="00CD77FF" w:rsidRDefault="00CD77FF" w:rsidP="004E6078">
      <w:pPr>
        <w:pStyle w:val="StyleN"/>
      </w:pPr>
    </w:p>
    <w:p w14:paraId="7D705673" w14:textId="77777777" w:rsidR="00CD77FF" w:rsidRPr="006607F2" w:rsidRDefault="00CD77FF" w:rsidP="002C37D0">
      <w:pPr>
        <w:tabs>
          <w:tab w:val="left" w:pos="851"/>
        </w:tabs>
        <w:rPr>
          <w:lang w:val="en-US"/>
        </w:rPr>
      </w:pPr>
      <w:r w:rsidRPr="006607F2">
        <w:rPr>
          <w:lang w:val="en-US"/>
        </w:rPr>
        <w:t>aa</w:t>
      </w:r>
      <w:r w:rsidRPr="006607F2">
        <w:rPr>
          <w:lang w:val="en-US"/>
        </w:rPr>
        <w:tab/>
        <w:t>afar</w:t>
      </w:r>
    </w:p>
    <w:p w14:paraId="59B16D8A" w14:textId="77777777" w:rsidR="00CD77FF" w:rsidRPr="00AC052B" w:rsidRDefault="00CD77FF" w:rsidP="002C37D0">
      <w:pPr>
        <w:tabs>
          <w:tab w:val="left" w:pos="851"/>
        </w:tabs>
      </w:pPr>
      <w:proofErr w:type="gramStart"/>
      <w:r w:rsidRPr="00AC052B">
        <w:t>ab</w:t>
      </w:r>
      <w:proofErr w:type="gramEnd"/>
      <w:r w:rsidRPr="00AC052B">
        <w:tab/>
      </w:r>
      <w:r>
        <w:t xml:space="preserve">abkhaze, </w:t>
      </w:r>
      <w:proofErr w:type="spellStart"/>
      <w:r w:rsidRPr="00AC052B">
        <w:t>abkhazi</w:t>
      </w:r>
      <w:r>
        <w:t>e</w:t>
      </w:r>
      <w:r w:rsidRPr="00AC052B">
        <w:t>n</w:t>
      </w:r>
      <w:proofErr w:type="spellEnd"/>
    </w:p>
    <w:p w14:paraId="06C43967" w14:textId="77777777" w:rsidR="00CD77FF" w:rsidRDefault="00CD77FF" w:rsidP="00C1624A">
      <w:pPr>
        <w:tabs>
          <w:tab w:val="left" w:pos="851"/>
        </w:tabs>
      </w:pPr>
      <w:proofErr w:type="spellStart"/>
      <w:proofErr w:type="gramStart"/>
      <w:r>
        <w:t>ae</w:t>
      </w:r>
      <w:proofErr w:type="spellEnd"/>
      <w:proofErr w:type="gramEnd"/>
      <w:r>
        <w:tab/>
        <w:t>avestique</w:t>
      </w:r>
    </w:p>
    <w:p w14:paraId="30DAD7F8" w14:textId="77777777" w:rsidR="00CD77FF" w:rsidRDefault="00CD77FF" w:rsidP="002C37D0">
      <w:pPr>
        <w:tabs>
          <w:tab w:val="left" w:pos="851"/>
        </w:tabs>
        <w:rPr>
          <w:lang w:val="en-GB"/>
        </w:rPr>
      </w:pPr>
      <w:proofErr w:type="spellStart"/>
      <w:r w:rsidRPr="00AC052B">
        <w:rPr>
          <w:lang w:val="en-GB"/>
        </w:rPr>
        <w:t>af</w:t>
      </w:r>
      <w:proofErr w:type="spellEnd"/>
      <w:r w:rsidRPr="00AC052B">
        <w:rPr>
          <w:lang w:val="en-GB"/>
        </w:rPr>
        <w:tab/>
      </w:r>
      <w:proofErr w:type="spellStart"/>
      <w:r w:rsidRPr="00AC052B">
        <w:rPr>
          <w:lang w:val="en-GB"/>
        </w:rPr>
        <w:t>afrikaans</w:t>
      </w:r>
      <w:proofErr w:type="spellEnd"/>
    </w:p>
    <w:p w14:paraId="569C1DBC" w14:textId="77777777" w:rsidR="00CD77FF" w:rsidRPr="00AC052B" w:rsidRDefault="00CD77FF" w:rsidP="002C37D0">
      <w:pPr>
        <w:tabs>
          <w:tab w:val="left" w:pos="851"/>
        </w:tabs>
        <w:rPr>
          <w:lang w:val="en-GB"/>
        </w:rPr>
      </w:pPr>
      <w:proofErr w:type="spellStart"/>
      <w:r>
        <w:rPr>
          <w:lang w:val="en-GB"/>
        </w:rPr>
        <w:t>ak</w:t>
      </w:r>
      <w:proofErr w:type="spellEnd"/>
      <w:r>
        <w:rPr>
          <w:lang w:val="en-GB"/>
        </w:rPr>
        <w:tab/>
      </w:r>
      <w:proofErr w:type="spellStart"/>
      <w:r>
        <w:rPr>
          <w:lang w:val="en-GB"/>
        </w:rPr>
        <w:t>akan</w:t>
      </w:r>
      <w:proofErr w:type="spellEnd"/>
    </w:p>
    <w:p w14:paraId="3E2D8A91" w14:textId="77777777" w:rsidR="00CD77FF" w:rsidRDefault="00CD77FF" w:rsidP="002C37D0">
      <w:pPr>
        <w:tabs>
          <w:tab w:val="left" w:pos="851"/>
        </w:tabs>
      </w:pPr>
      <w:proofErr w:type="spellStart"/>
      <w:proofErr w:type="gramStart"/>
      <w:r>
        <w:t>am</w:t>
      </w:r>
      <w:proofErr w:type="spellEnd"/>
      <w:proofErr w:type="gramEnd"/>
      <w:r>
        <w:tab/>
        <w:t>amharique</w:t>
      </w:r>
    </w:p>
    <w:p w14:paraId="7429AB46" w14:textId="77777777" w:rsidR="00CD77FF" w:rsidRDefault="00CD77FF" w:rsidP="002C37D0">
      <w:pPr>
        <w:tabs>
          <w:tab w:val="left" w:pos="851"/>
        </w:tabs>
      </w:pPr>
      <w:proofErr w:type="spellStart"/>
      <w:proofErr w:type="gramStart"/>
      <w:r>
        <w:t>ar</w:t>
      </w:r>
      <w:proofErr w:type="spellEnd"/>
      <w:proofErr w:type="gramEnd"/>
      <w:r>
        <w:tab/>
        <w:t>arabe</w:t>
      </w:r>
    </w:p>
    <w:p w14:paraId="7D9C8B05" w14:textId="77777777" w:rsidR="00CD77FF" w:rsidRDefault="00CD77FF" w:rsidP="002C37D0">
      <w:pPr>
        <w:tabs>
          <w:tab w:val="left" w:pos="851"/>
        </w:tabs>
      </w:pPr>
      <w:proofErr w:type="gramStart"/>
      <w:r>
        <w:t>as</w:t>
      </w:r>
      <w:proofErr w:type="gramEnd"/>
      <w:r>
        <w:tab/>
        <w:t>assamais</w:t>
      </w:r>
    </w:p>
    <w:p w14:paraId="798E42E9" w14:textId="77777777" w:rsidR="00CD77FF" w:rsidRDefault="00CD77FF" w:rsidP="002C37D0">
      <w:pPr>
        <w:tabs>
          <w:tab w:val="left" w:pos="851"/>
        </w:tabs>
      </w:pPr>
      <w:proofErr w:type="gramStart"/>
      <w:r>
        <w:t>av</w:t>
      </w:r>
      <w:proofErr w:type="gramEnd"/>
      <w:r>
        <w:tab/>
        <w:t>avar</w:t>
      </w:r>
    </w:p>
    <w:p w14:paraId="61A9EDD6" w14:textId="77777777" w:rsidR="00CD77FF" w:rsidRDefault="00CD77FF" w:rsidP="002C37D0">
      <w:pPr>
        <w:tabs>
          <w:tab w:val="left" w:pos="851"/>
        </w:tabs>
      </w:pPr>
      <w:proofErr w:type="gramStart"/>
      <w:r>
        <w:t>ay</w:t>
      </w:r>
      <w:proofErr w:type="gramEnd"/>
      <w:r>
        <w:tab/>
        <w:t>aymara</w:t>
      </w:r>
    </w:p>
    <w:p w14:paraId="4F161B0F" w14:textId="77777777" w:rsidR="00CD77FF" w:rsidRDefault="00CD77FF" w:rsidP="002C37D0">
      <w:pPr>
        <w:tabs>
          <w:tab w:val="left" w:pos="851"/>
        </w:tabs>
      </w:pPr>
      <w:proofErr w:type="spellStart"/>
      <w:proofErr w:type="gramStart"/>
      <w:r>
        <w:t>az</w:t>
      </w:r>
      <w:proofErr w:type="spellEnd"/>
      <w:proofErr w:type="gramEnd"/>
      <w:r>
        <w:tab/>
        <w:t>azerbaïdjanais, azéri</w:t>
      </w:r>
    </w:p>
    <w:p w14:paraId="1E18F301" w14:textId="77777777" w:rsidR="00CD77FF" w:rsidRDefault="00CD77FF" w:rsidP="00C1624A">
      <w:pPr>
        <w:tabs>
          <w:tab w:val="left" w:pos="851"/>
        </w:tabs>
      </w:pPr>
    </w:p>
    <w:p w14:paraId="3E2F3E10" w14:textId="77777777" w:rsidR="00CD77FF" w:rsidRDefault="00CD77FF" w:rsidP="00C1624A">
      <w:pPr>
        <w:tabs>
          <w:tab w:val="left" w:pos="851"/>
        </w:tabs>
      </w:pPr>
    </w:p>
    <w:p w14:paraId="356CB757" w14:textId="77777777" w:rsidR="00CD77FF" w:rsidRDefault="00CD77FF" w:rsidP="002C37D0">
      <w:pPr>
        <w:tabs>
          <w:tab w:val="left" w:pos="851"/>
        </w:tabs>
      </w:pPr>
      <w:proofErr w:type="spellStart"/>
      <w:proofErr w:type="gramStart"/>
      <w:r>
        <w:t>ba</w:t>
      </w:r>
      <w:proofErr w:type="spellEnd"/>
      <w:proofErr w:type="gramEnd"/>
      <w:r>
        <w:tab/>
        <w:t>bachkir, bashkir</w:t>
      </w:r>
    </w:p>
    <w:p w14:paraId="26C2620B" w14:textId="77777777" w:rsidR="00CD77FF" w:rsidRPr="006607F2" w:rsidRDefault="00CD77FF" w:rsidP="002C37D0">
      <w:pPr>
        <w:tabs>
          <w:tab w:val="left" w:pos="851"/>
        </w:tabs>
      </w:pPr>
      <w:proofErr w:type="spellStart"/>
      <w:proofErr w:type="gramStart"/>
      <w:r w:rsidRPr="006607F2">
        <w:t>be</w:t>
      </w:r>
      <w:proofErr w:type="spellEnd"/>
      <w:proofErr w:type="gramEnd"/>
      <w:r w:rsidRPr="006607F2">
        <w:tab/>
        <w:t>biélorusse</w:t>
      </w:r>
    </w:p>
    <w:p w14:paraId="0A3806E2" w14:textId="77777777" w:rsidR="00CD77FF" w:rsidRPr="000A5276" w:rsidRDefault="00CD77FF" w:rsidP="002C37D0">
      <w:pPr>
        <w:tabs>
          <w:tab w:val="left" w:pos="851"/>
        </w:tabs>
        <w:rPr>
          <w:lang w:val="de-DE"/>
        </w:rPr>
      </w:pPr>
      <w:proofErr w:type="spellStart"/>
      <w:r w:rsidRPr="000A5276">
        <w:rPr>
          <w:lang w:val="de-DE"/>
        </w:rPr>
        <w:t>bg</w:t>
      </w:r>
      <w:proofErr w:type="spellEnd"/>
      <w:r w:rsidRPr="000A5276">
        <w:rPr>
          <w:lang w:val="de-DE"/>
        </w:rPr>
        <w:tab/>
      </w:r>
      <w:proofErr w:type="spellStart"/>
      <w:r w:rsidRPr="000A5276">
        <w:rPr>
          <w:lang w:val="de-DE"/>
        </w:rPr>
        <w:t>bulgare</w:t>
      </w:r>
      <w:proofErr w:type="spellEnd"/>
    </w:p>
    <w:p w14:paraId="226CB923" w14:textId="77777777" w:rsidR="00CD77FF" w:rsidRPr="006607F2" w:rsidRDefault="00CD77FF" w:rsidP="002C37D0">
      <w:pPr>
        <w:tabs>
          <w:tab w:val="left" w:pos="851"/>
        </w:tabs>
      </w:pPr>
      <w:proofErr w:type="spellStart"/>
      <w:proofErr w:type="gramStart"/>
      <w:r w:rsidRPr="006607F2">
        <w:t>bh</w:t>
      </w:r>
      <w:proofErr w:type="spellEnd"/>
      <w:proofErr w:type="gramEnd"/>
      <w:r w:rsidRPr="006607F2">
        <w:tab/>
        <w:t>bihari</w:t>
      </w:r>
    </w:p>
    <w:p w14:paraId="40072D8F" w14:textId="77777777" w:rsidR="00CD77FF" w:rsidRPr="000A5276" w:rsidRDefault="00CD77FF" w:rsidP="002C37D0">
      <w:pPr>
        <w:tabs>
          <w:tab w:val="left" w:pos="851"/>
        </w:tabs>
        <w:rPr>
          <w:lang w:val="de-DE"/>
        </w:rPr>
      </w:pPr>
      <w:r w:rsidRPr="000A5276">
        <w:rPr>
          <w:lang w:val="de-DE"/>
        </w:rPr>
        <w:t>bi</w:t>
      </w:r>
      <w:r w:rsidRPr="000A5276">
        <w:rPr>
          <w:lang w:val="de-DE"/>
        </w:rPr>
        <w:tab/>
      </w:r>
      <w:proofErr w:type="spellStart"/>
      <w:r>
        <w:rPr>
          <w:lang w:val="de-DE"/>
        </w:rPr>
        <w:t>bichlamar</w:t>
      </w:r>
      <w:proofErr w:type="spellEnd"/>
      <w:r>
        <w:rPr>
          <w:lang w:val="de-DE"/>
        </w:rPr>
        <w:t xml:space="preserve">, </w:t>
      </w:r>
      <w:proofErr w:type="spellStart"/>
      <w:r w:rsidRPr="000A5276">
        <w:rPr>
          <w:lang w:val="de-DE"/>
        </w:rPr>
        <w:t>bislama</w:t>
      </w:r>
      <w:proofErr w:type="spellEnd"/>
    </w:p>
    <w:p w14:paraId="6E6BA97A" w14:textId="77777777" w:rsidR="00CD77FF" w:rsidRDefault="00CD77FF" w:rsidP="002C37D0">
      <w:pPr>
        <w:tabs>
          <w:tab w:val="left" w:pos="851"/>
        </w:tabs>
      </w:pPr>
      <w:proofErr w:type="spellStart"/>
      <w:proofErr w:type="gramStart"/>
      <w:r>
        <w:t>bm</w:t>
      </w:r>
      <w:proofErr w:type="spellEnd"/>
      <w:proofErr w:type="gramEnd"/>
      <w:r>
        <w:tab/>
        <w:t>bambara</w:t>
      </w:r>
    </w:p>
    <w:p w14:paraId="3351A80E" w14:textId="77777777" w:rsidR="00CD77FF" w:rsidRDefault="00CD77FF" w:rsidP="002C37D0">
      <w:pPr>
        <w:tabs>
          <w:tab w:val="left" w:pos="851"/>
        </w:tabs>
      </w:pPr>
      <w:proofErr w:type="spellStart"/>
      <w:proofErr w:type="gramStart"/>
      <w:r>
        <w:t>bn</w:t>
      </w:r>
      <w:proofErr w:type="spellEnd"/>
      <w:proofErr w:type="gramEnd"/>
      <w:r>
        <w:tab/>
        <w:t>bengali</w:t>
      </w:r>
    </w:p>
    <w:p w14:paraId="5EA8E8F1" w14:textId="77777777" w:rsidR="00CD77FF" w:rsidRPr="000A5276" w:rsidRDefault="00CD77FF" w:rsidP="002C37D0">
      <w:pPr>
        <w:tabs>
          <w:tab w:val="left" w:pos="851"/>
        </w:tabs>
        <w:rPr>
          <w:lang w:val="en-GB"/>
        </w:rPr>
      </w:pPr>
      <w:proofErr w:type="spellStart"/>
      <w:r w:rsidRPr="000A5276">
        <w:rPr>
          <w:lang w:val="en-GB"/>
        </w:rPr>
        <w:t>bo</w:t>
      </w:r>
      <w:proofErr w:type="spellEnd"/>
      <w:r w:rsidRPr="000A5276">
        <w:rPr>
          <w:lang w:val="en-GB"/>
        </w:rPr>
        <w:tab/>
      </w:r>
      <w:proofErr w:type="spellStart"/>
      <w:r w:rsidRPr="000A5276">
        <w:rPr>
          <w:lang w:val="en-GB"/>
        </w:rPr>
        <w:t>tibétain</w:t>
      </w:r>
      <w:proofErr w:type="spellEnd"/>
    </w:p>
    <w:p w14:paraId="10FD46D0" w14:textId="77777777" w:rsidR="00CD77FF" w:rsidRPr="000A5276" w:rsidRDefault="00CD77FF" w:rsidP="002C37D0">
      <w:pPr>
        <w:tabs>
          <w:tab w:val="left" w:pos="851"/>
        </w:tabs>
        <w:rPr>
          <w:lang w:val="de-DE"/>
        </w:rPr>
      </w:pPr>
      <w:proofErr w:type="spellStart"/>
      <w:r w:rsidRPr="000A5276">
        <w:rPr>
          <w:lang w:val="de-DE"/>
        </w:rPr>
        <w:t>br</w:t>
      </w:r>
      <w:proofErr w:type="spellEnd"/>
      <w:r w:rsidRPr="000A5276">
        <w:rPr>
          <w:lang w:val="de-DE"/>
        </w:rPr>
        <w:tab/>
      </w:r>
      <w:proofErr w:type="spellStart"/>
      <w:r w:rsidRPr="000A5276">
        <w:rPr>
          <w:lang w:val="de-DE"/>
        </w:rPr>
        <w:t>breton</w:t>
      </w:r>
      <w:proofErr w:type="spellEnd"/>
    </w:p>
    <w:p w14:paraId="5F924432" w14:textId="77777777" w:rsidR="00CD77FF" w:rsidRDefault="00CD77FF" w:rsidP="002C37D0">
      <w:pPr>
        <w:tabs>
          <w:tab w:val="left" w:pos="851"/>
        </w:tabs>
        <w:rPr>
          <w:lang w:val="en-GB"/>
        </w:rPr>
      </w:pPr>
      <w:r>
        <w:rPr>
          <w:lang w:val="en-GB"/>
        </w:rPr>
        <w:t>bs</w:t>
      </w:r>
      <w:r>
        <w:rPr>
          <w:lang w:val="en-GB"/>
        </w:rPr>
        <w:tab/>
      </w:r>
      <w:proofErr w:type="spellStart"/>
      <w:r>
        <w:rPr>
          <w:lang w:val="en-GB"/>
        </w:rPr>
        <w:t>bosniaque</w:t>
      </w:r>
      <w:proofErr w:type="spellEnd"/>
    </w:p>
    <w:p w14:paraId="094F1992" w14:textId="77777777" w:rsidR="00CD77FF" w:rsidRDefault="00CD77FF" w:rsidP="00C1624A">
      <w:pPr>
        <w:tabs>
          <w:tab w:val="left" w:pos="851"/>
        </w:tabs>
      </w:pPr>
    </w:p>
    <w:p w14:paraId="3A949CA1" w14:textId="77777777" w:rsidR="00CD77FF" w:rsidRDefault="00CD77FF" w:rsidP="00C1624A">
      <w:pPr>
        <w:tabs>
          <w:tab w:val="left" w:pos="851"/>
        </w:tabs>
      </w:pPr>
    </w:p>
    <w:p w14:paraId="724994DE" w14:textId="77777777" w:rsidR="00CD77FF" w:rsidRDefault="00CD77FF" w:rsidP="002C37D0">
      <w:pPr>
        <w:tabs>
          <w:tab w:val="left" w:pos="851"/>
        </w:tabs>
      </w:pPr>
      <w:proofErr w:type="gramStart"/>
      <w:r>
        <w:t>ca</w:t>
      </w:r>
      <w:proofErr w:type="gramEnd"/>
      <w:r>
        <w:tab/>
        <w:t>catalan</w:t>
      </w:r>
    </w:p>
    <w:p w14:paraId="0BE0F453" w14:textId="77777777" w:rsidR="00CD77FF" w:rsidRDefault="00CD77FF" w:rsidP="002C37D0">
      <w:pPr>
        <w:tabs>
          <w:tab w:val="left" w:pos="851"/>
        </w:tabs>
      </w:pPr>
      <w:proofErr w:type="gramStart"/>
      <w:r>
        <w:t>ce</w:t>
      </w:r>
      <w:proofErr w:type="gramEnd"/>
      <w:r>
        <w:tab/>
        <w:t>tchétchène</w:t>
      </w:r>
    </w:p>
    <w:p w14:paraId="5009C860" w14:textId="77777777" w:rsidR="00CD77FF" w:rsidRDefault="00CD77FF" w:rsidP="00C1624A">
      <w:pPr>
        <w:tabs>
          <w:tab w:val="left" w:pos="851"/>
        </w:tabs>
      </w:pPr>
      <w:proofErr w:type="spellStart"/>
      <w:proofErr w:type="gramStart"/>
      <w:r>
        <w:t>ch</w:t>
      </w:r>
      <w:proofErr w:type="spellEnd"/>
      <w:proofErr w:type="gramEnd"/>
      <w:r>
        <w:tab/>
      </w:r>
      <w:proofErr w:type="spellStart"/>
      <w:r>
        <w:t>chamarro</w:t>
      </w:r>
      <w:proofErr w:type="spellEnd"/>
    </w:p>
    <w:p w14:paraId="2258FBDE" w14:textId="77777777" w:rsidR="00CD77FF" w:rsidRPr="000A5276" w:rsidRDefault="00CD77FF" w:rsidP="002C37D0">
      <w:pPr>
        <w:tabs>
          <w:tab w:val="left" w:pos="851"/>
        </w:tabs>
        <w:rPr>
          <w:lang w:val="en-GB"/>
        </w:rPr>
      </w:pPr>
      <w:r w:rsidRPr="000A5276">
        <w:rPr>
          <w:lang w:val="en-GB"/>
        </w:rPr>
        <w:t>co</w:t>
      </w:r>
      <w:r w:rsidRPr="000A5276">
        <w:rPr>
          <w:lang w:val="en-GB"/>
        </w:rPr>
        <w:tab/>
      </w:r>
      <w:proofErr w:type="spellStart"/>
      <w:r w:rsidRPr="000A5276">
        <w:rPr>
          <w:lang w:val="en-GB"/>
        </w:rPr>
        <w:t>corse</w:t>
      </w:r>
      <w:proofErr w:type="spellEnd"/>
    </w:p>
    <w:p w14:paraId="4AC34A31" w14:textId="77777777" w:rsidR="00CD77FF" w:rsidRDefault="00CD77FF" w:rsidP="002C37D0">
      <w:pPr>
        <w:tabs>
          <w:tab w:val="left" w:pos="851"/>
        </w:tabs>
        <w:rPr>
          <w:lang w:val="en-GB"/>
        </w:rPr>
      </w:pPr>
      <w:proofErr w:type="spellStart"/>
      <w:r>
        <w:rPr>
          <w:lang w:val="en-GB"/>
        </w:rPr>
        <w:t>cr</w:t>
      </w:r>
      <w:proofErr w:type="spellEnd"/>
      <w:r>
        <w:rPr>
          <w:lang w:val="en-GB"/>
        </w:rPr>
        <w:tab/>
      </w:r>
      <w:proofErr w:type="spellStart"/>
      <w:r>
        <w:rPr>
          <w:lang w:val="en-GB"/>
        </w:rPr>
        <w:t>cree</w:t>
      </w:r>
      <w:proofErr w:type="spellEnd"/>
    </w:p>
    <w:p w14:paraId="41020BC6" w14:textId="77777777" w:rsidR="00CD77FF" w:rsidRDefault="00CD77FF" w:rsidP="002C37D0">
      <w:pPr>
        <w:tabs>
          <w:tab w:val="left" w:pos="851"/>
        </w:tabs>
        <w:rPr>
          <w:lang w:val="en-GB"/>
        </w:rPr>
      </w:pPr>
      <w:r>
        <w:rPr>
          <w:lang w:val="en-GB"/>
        </w:rPr>
        <w:t>cs</w:t>
      </w:r>
      <w:r>
        <w:rPr>
          <w:lang w:val="en-GB"/>
        </w:rPr>
        <w:tab/>
      </w:r>
      <w:proofErr w:type="spellStart"/>
      <w:r>
        <w:rPr>
          <w:lang w:val="en-GB"/>
        </w:rPr>
        <w:t>tchèque</w:t>
      </w:r>
      <w:proofErr w:type="spellEnd"/>
    </w:p>
    <w:p w14:paraId="068A79D5" w14:textId="77777777" w:rsidR="00CD77FF" w:rsidRDefault="00CD77FF" w:rsidP="002C37D0">
      <w:pPr>
        <w:tabs>
          <w:tab w:val="left" w:pos="851"/>
        </w:tabs>
        <w:rPr>
          <w:lang w:val="en-GB"/>
        </w:rPr>
      </w:pPr>
      <w:r>
        <w:rPr>
          <w:lang w:val="en-GB"/>
        </w:rPr>
        <w:t>cu</w:t>
      </w:r>
      <w:r>
        <w:rPr>
          <w:lang w:val="en-GB"/>
        </w:rPr>
        <w:tab/>
      </w:r>
      <w:proofErr w:type="spellStart"/>
      <w:r>
        <w:rPr>
          <w:lang w:val="en-GB"/>
        </w:rPr>
        <w:t>slavon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d’église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slavon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liturgique</w:t>
      </w:r>
      <w:proofErr w:type="spellEnd"/>
      <w:r>
        <w:rPr>
          <w:lang w:val="en-GB"/>
        </w:rPr>
        <w:t xml:space="preserve">, vieux slave, vieux </w:t>
      </w:r>
      <w:proofErr w:type="spellStart"/>
      <w:r>
        <w:rPr>
          <w:lang w:val="en-GB"/>
        </w:rPr>
        <w:t>bulgare</w:t>
      </w:r>
      <w:proofErr w:type="spellEnd"/>
    </w:p>
    <w:p w14:paraId="09709E20" w14:textId="77777777" w:rsidR="00CD77FF" w:rsidRDefault="00CD77FF" w:rsidP="002C37D0">
      <w:pPr>
        <w:tabs>
          <w:tab w:val="left" w:pos="851"/>
        </w:tabs>
        <w:rPr>
          <w:lang w:val="en-GB"/>
        </w:rPr>
      </w:pPr>
      <w:r>
        <w:rPr>
          <w:lang w:val="en-GB"/>
        </w:rPr>
        <w:t>cv</w:t>
      </w:r>
      <w:r>
        <w:rPr>
          <w:lang w:val="en-GB"/>
        </w:rPr>
        <w:tab/>
      </w:r>
      <w:proofErr w:type="spellStart"/>
      <w:r>
        <w:rPr>
          <w:lang w:val="en-GB"/>
        </w:rPr>
        <w:t>tchouache</w:t>
      </w:r>
      <w:proofErr w:type="spellEnd"/>
    </w:p>
    <w:p w14:paraId="406ED883" w14:textId="77777777" w:rsidR="00CD77FF" w:rsidRDefault="00CD77FF" w:rsidP="0042794D">
      <w:pPr>
        <w:tabs>
          <w:tab w:val="left" w:pos="851"/>
        </w:tabs>
        <w:rPr>
          <w:lang w:val="es-ES"/>
        </w:rPr>
      </w:pPr>
      <w:proofErr w:type="spellStart"/>
      <w:r>
        <w:rPr>
          <w:lang w:val="es-ES"/>
        </w:rPr>
        <w:t>cy</w:t>
      </w:r>
      <w:proofErr w:type="spellEnd"/>
      <w:r>
        <w:rPr>
          <w:lang w:val="es-ES"/>
        </w:rPr>
        <w:tab/>
      </w:r>
      <w:proofErr w:type="spellStart"/>
      <w:r>
        <w:rPr>
          <w:lang w:val="es-ES"/>
        </w:rPr>
        <w:t>gallois</w:t>
      </w:r>
      <w:proofErr w:type="spellEnd"/>
    </w:p>
    <w:p w14:paraId="7774FDD7" w14:textId="77777777" w:rsidR="00CD77FF" w:rsidRDefault="00CD77FF" w:rsidP="0042794D">
      <w:pPr>
        <w:tabs>
          <w:tab w:val="left" w:pos="851"/>
        </w:tabs>
        <w:rPr>
          <w:lang w:val="es-ES"/>
        </w:rPr>
      </w:pPr>
    </w:p>
    <w:p w14:paraId="5E3B22A8" w14:textId="77777777" w:rsidR="00CD77FF" w:rsidRPr="000A5276" w:rsidRDefault="00CD77FF" w:rsidP="002C37D0">
      <w:pPr>
        <w:tabs>
          <w:tab w:val="left" w:pos="851"/>
        </w:tabs>
        <w:rPr>
          <w:lang w:val="es-ES"/>
        </w:rPr>
      </w:pPr>
      <w:r w:rsidRPr="000A5276">
        <w:rPr>
          <w:lang w:val="es-ES"/>
        </w:rPr>
        <w:t>da</w:t>
      </w:r>
      <w:r w:rsidRPr="000A5276">
        <w:rPr>
          <w:lang w:val="es-ES"/>
        </w:rPr>
        <w:tab/>
      </w:r>
      <w:proofErr w:type="spellStart"/>
      <w:r w:rsidRPr="000A5276">
        <w:rPr>
          <w:lang w:val="es-ES"/>
        </w:rPr>
        <w:t>danois</w:t>
      </w:r>
      <w:proofErr w:type="spellEnd"/>
    </w:p>
    <w:p w14:paraId="1DAD631F" w14:textId="77777777" w:rsidR="00CD77FF" w:rsidRPr="0067618C" w:rsidRDefault="00CD77FF" w:rsidP="002C37D0">
      <w:pPr>
        <w:tabs>
          <w:tab w:val="left" w:pos="851"/>
        </w:tabs>
      </w:pPr>
      <w:proofErr w:type="gramStart"/>
      <w:r w:rsidRPr="00DF598E">
        <w:t>de</w:t>
      </w:r>
      <w:proofErr w:type="gramEnd"/>
      <w:r w:rsidRPr="00DF598E">
        <w:tab/>
        <w:t>allemand</w:t>
      </w:r>
    </w:p>
    <w:p w14:paraId="1FC058CE" w14:textId="77777777" w:rsidR="00CD77FF" w:rsidRDefault="00CD77FF" w:rsidP="002C37D0">
      <w:pPr>
        <w:tabs>
          <w:tab w:val="left" w:pos="851"/>
        </w:tabs>
        <w:rPr>
          <w:lang w:val="es-ES"/>
        </w:rPr>
      </w:pPr>
      <w:proofErr w:type="spellStart"/>
      <w:r>
        <w:rPr>
          <w:lang w:val="es-ES"/>
        </w:rPr>
        <w:t>dv</w:t>
      </w:r>
      <w:proofErr w:type="spellEnd"/>
      <w:r>
        <w:rPr>
          <w:lang w:val="es-ES"/>
        </w:rPr>
        <w:tab/>
      </w:r>
      <w:proofErr w:type="spellStart"/>
      <w:r>
        <w:rPr>
          <w:lang w:val="es-ES"/>
        </w:rPr>
        <w:t>maldivien</w:t>
      </w:r>
      <w:proofErr w:type="spellEnd"/>
    </w:p>
    <w:p w14:paraId="311BA7AF" w14:textId="77777777" w:rsidR="00CD77FF" w:rsidRDefault="00CD77FF" w:rsidP="002C37D0">
      <w:pPr>
        <w:tabs>
          <w:tab w:val="left" w:pos="851"/>
        </w:tabs>
      </w:pPr>
      <w:proofErr w:type="gramStart"/>
      <w:r>
        <w:t>dz</w:t>
      </w:r>
      <w:proofErr w:type="gramEnd"/>
      <w:r>
        <w:tab/>
        <w:t xml:space="preserve">dzongkha, </w:t>
      </w:r>
      <w:proofErr w:type="spellStart"/>
      <w:r>
        <w:t>bhoutani</w:t>
      </w:r>
      <w:proofErr w:type="spellEnd"/>
    </w:p>
    <w:p w14:paraId="0CFCBE0B" w14:textId="77777777" w:rsidR="00CD77FF" w:rsidRDefault="00CD77FF" w:rsidP="0042794D">
      <w:pPr>
        <w:tabs>
          <w:tab w:val="left" w:pos="851"/>
        </w:tabs>
        <w:rPr>
          <w:lang w:val="es-ES"/>
        </w:rPr>
      </w:pPr>
    </w:p>
    <w:p w14:paraId="57135AD3" w14:textId="77777777" w:rsidR="00CD77FF" w:rsidRDefault="00CD77FF" w:rsidP="0042794D">
      <w:pPr>
        <w:tabs>
          <w:tab w:val="left" w:pos="851"/>
        </w:tabs>
        <w:rPr>
          <w:lang w:val="es-ES"/>
        </w:rPr>
      </w:pPr>
    </w:p>
    <w:p w14:paraId="1C903EA6" w14:textId="77777777" w:rsidR="00CD77FF" w:rsidRDefault="00CD77FF" w:rsidP="002C37D0">
      <w:pPr>
        <w:tabs>
          <w:tab w:val="left" w:pos="851"/>
        </w:tabs>
        <w:rPr>
          <w:lang w:val="es-ES"/>
        </w:rPr>
      </w:pPr>
      <w:r>
        <w:rPr>
          <w:lang w:val="es-ES"/>
        </w:rPr>
        <w:br w:type="column"/>
      </w:r>
    </w:p>
    <w:p w14:paraId="64C032A8" w14:textId="77777777" w:rsidR="00CD77FF" w:rsidRDefault="00CD77FF" w:rsidP="002C37D0">
      <w:pPr>
        <w:tabs>
          <w:tab w:val="left" w:pos="851"/>
        </w:tabs>
        <w:rPr>
          <w:lang w:val="es-ES"/>
        </w:rPr>
      </w:pPr>
      <w:proofErr w:type="spellStart"/>
      <w:r>
        <w:rPr>
          <w:lang w:val="es-ES"/>
        </w:rPr>
        <w:t>ee</w:t>
      </w:r>
      <w:proofErr w:type="spellEnd"/>
      <w:r>
        <w:rPr>
          <w:lang w:val="es-ES"/>
        </w:rPr>
        <w:tab/>
      </w:r>
      <w:proofErr w:type="spellStart"/>
      <w:r>
        <w:rPr>
          <w:lang w:val="es-ES"/>
        </w:rPr>
        <w:t>éwé</w:t>
      </w:r>
      <w:proofErr w:type="spellEnd"/>
    </w:p>
    <w:p w14:paraId="3C643464" w14:textId="77777777" w:rsidR="00CD77FF" w:rsidRDefault="00CD77FF" w:rsidP="002C37D0">
      <w:pPr>
        <w:tabs>
          <w:tab w:val="left" w:pos="851"/>
        </w:tabs>
      </w:pPr>
      <w:proofErr w:type="gramStart"/>
      <w:r w:rsidRPr="00F464EB">
        <w:t>el</w:t>
      </w:r>
      <w:proofErr w:type="gramEnd"/>
      <w:r w:rsidRPr="00F464EB">
        <w:tab/>
        <w:t>grec</w:t>
      </w:r>
      <w:r>
        <w:t xml:space="preserve"> moderne</w:t>
      </w:r>
    </w:p>
    <w:p w14:paraId="6B3AC69A" w14:textId="77777777" w:rsidR="00CD77FF" w:rsidRDefault="00CD77FF" w:rsidP="002C37D0">
      <w:pPr>
        <w:tabs>
          <w:tab w:val="left" w:pos="851"/>
        </w:tabs>
      </w:pPr>
      <w:proofErr w:type="gramStart"/>
      <w:r w:rsidRPr="004D37A0">
        <w:t>en</w:t>
      </w:r>
      <w:proofErr w:type="gramEnd"/>
      <w:r w:rsidRPr="004D37A0">
        <w:tab/>
        <w:t>anglais</w:t>
      </w:r>
    </w:p>
    <w:p w14:paraId="48E1FFD3" w14:textId="77777777" w:rsidR="00CD77FF" w:rsidRPr="000A5276" w:rsidRDefault="00CD77FF" w:rsidP="002C37D0">
      <w:pPr>
        <w:tabs>
          <w:tab w:val="left" w:pos="851"/>
        </w:tabs>
        <w:rPr>
          <w:lang w:val="es-ES"/>
        </w:rPr>
      </w:pPr>
      <w:proofErr w:type="spellStart"/>
      <w:r w:rsidRPr="000A5276">
        <w:rPr>
          <w:lang w:val="es-ES"/>
        </w:rPr>
        <w:t>eo</w:t>
      </w:r>
      <w:proofErr w:type="spellEnd"/>
      <w:r w:rsidRPr="000A5276">
        <w:rPr>
          <w:lang w:val="es-ES"/>
        </w:rPr>
        <w:tab/>
      </w:r>
      <w:proofErr w:type="spellStart"/>
      <w:r w:rsidRPr="000A5276">
        <w:rPr>
          <w:lang w:val="es-ES"/>
        </w:rPr>
        <w:t>espéranto</w:t>
      </w:r>
      <w:proofErr w:type="spellEnd"/>
    </w:p>
    <w:p w14:paraId="2120217D" w14:textId="77777777" w:rsidR="00CD77FF" w:rsidRDefault="00CD77FF" w:rsidP="002C37D0">
      <w:pPr>
        <w:tabs>
          <w:tab w:val="left" w:pos="851"/>
        </w:tabs>
      </w:pPr>
      <w:proofErr w:type="gramStart"/>
      <w:r>
        <w:t>es</w:t>
      </w:r>
      <w:proofErr w:type="gramEnd"/>
      <w:r>
        <w:tab/>
        <w:t>espagnol, castillan</w:t>
      </w:r>
    </w:p>
    <w:p w14:paraId="68B17819" w14:textId="77777777" w:rsidR="00CD77FF" w:rsidRDefault="00CD77FF" w:rsidP="0015561B">
      <w:pPr>
        <w:tabs>
          <w:tab w:val="left" w:pos="851"/>
        </w:tabs>
      </w:pPr>
      <w:proofErr w:type="gramStart"/>
      <w:r>
        <w:t>et</w:t>
      </w:r>
      <w:proofErr w:type="gramEnd"/>
      <w:r>
        <w:tab/>
        <w:t>estonien</w:t>
      </w:r>
    </w:p>
    <w:p w14:paraId="7B59400E" w14:textId="77777777" w:rsidR="00CD77FF" w:rsidRDefault="00CD77FF" w:rsidP="002C37D0">
      <w:pPr>
        <w:tabs>
          <w:tab w:val="left" w:pos="851"/>
        </w:tabs>
      </w:pPr>
      <w:proofErr w:type="gramStart"/>
      <w:r>
        <w:t>eu</w:t>
      </w:r>
      <w:proofErr w:type="gramEnd"/>
      <w:r>
        <w:tab/>
        <w:t>basque</w:t>
      </w:r>
    </w:p>
    <w:p w14:paraId="29FB4549" w14:textId="77777777" w:rsidR="00CD77FF" w:rsidRDefault="00CD77FF" w:rsidP="0042794D">
      <w:pPr>
        <w:tabs>
          <w:tab w:val="left" w:pos="851"/>
        </w:tabs>
        <w:rPr>
          <w:lang w:val="es-ES"/>
        </w:rPr>
      </w:pPr>
    </w:p>
    <w:p w14:paraId="279DC016" w14:textId="77777777" w:rsidR="00CD77FF" w:rsidRDefault="00CD77FF" w:rsidP="0042794D">
      <w:pPr>
        <w:tabs>
          <w:tab w:val="left" w:pos="851"/>
        </w:tabs>
        <w:rPr>
          <w:lang w:val="es-ES"/>
        </w:rPr>
      </w:pPr>
    </w:p>
    <w:p w14:paraId="69DED92B" w14:textId="77777777" w:rsidR="00CD77FF" w:rsidRDefault="00CD77FF" w:rsidP="002C37D0">
      <w:pPr>
        <w:tabs>
          <w:tab w:val="left" w:pos="851"/>
        </w:tabs>
      </w:pPr>
      <w:proofErr w:type="gramStart"/>
      <w:r>
        <w:t>fa</w:t>
      </w:r>
      <w:proofErr w:type="gramEnd"/>
      <w:r>
        <w:tab/>
        <w:t>farsi, persan</w:t>
      </w:r>
    </w:p>
    <w:p w14:paraId="253E23E9" w14:textId="77777777" w:rsidR="00CD77FF" w:rsidRDefault="00CD77FF" w:rsidP="002C37D0">
      <w:pPr>
        <w:tabs>
          <w:tab w:val="left" w:pos="851"/>
        </w:tabs>
      </w:pPr>
      <w:proofErr w:type="spellStart"/>
      <w:proofErr w:type="gramStart"/>
      <w:r>
        <w:t>ff</w:t>
      </w:r>
      <w:proofErr w:type="spellEnd"/>
      <w:proofErr w:type="gramEnd"/>
      <w:r>
        <w:tab/>
        <w:t>peul</w:t>
      </w:r>
    </w:p>
    <w:p w14:paraId="5BF45A97" w14:textId="77777777" w:rsidR="00CD77FF" w:rsidRDefault="00CD77FF" w:rsidP="002C37D0">
      <w:pPr>
        <w:tabs>
          <w:tab w:val="left" w:pos="851"/>
        </w:tabs>
      </w:pPr>
      <w:proofErr w:type="gramStart"/>
      <w:r>
        <w:t>fi</w:t>
      </w:r>
      <w:proofErr w:type="gramEnd"/>
      <w:r>
        <w:tab/>
        <w:t>finnois</w:t>
      </w:r>
    </w:p>
    <w:p w14:paraId="48442E7E" w14:textId="77777777" w:rsidR="00CD77FF" w:rsidRDefault="00CD77FF" w:rsidP="002C37D0">
      <w:pPr>
        <w:tabs>
          <w:tab w:val="left" w:pos="851"/>
        </w:tabs>
      </w:pPr>
      <w:proofErr w:type="spellStart"/>
      <w:proofErr w:type="gramStart"/>
      <w:r>
        <w:t>fj</w:t>
      </w:r>
      <w:proofErr w:type="spellEnd"/>
      <w:proofErr w:type="gramEnd"/>
      <w:r>
        <w:tab/>
        <w:t>fidjien</w:t>
      </w:r>
    </w:p>
    <w:p w14:paraId="7AB8773B" w14:textId="77777777" w:rsidR="00CD77FF" w:rsidRDefault="00CD77FF" w:rsidP="002C37D0">
      <w:pPr>
        <w:tabs>
          <w:tab w:val="left" w:pos="851"/>
        </w:tabs>
      </w:pPr>
      <w:proofErr w:type="spellStart"/>
      <w:proofErr w:type="gramStart"/>
      <w:r>
        <w:t>fo</w:t>
      </w:r>
      <w:proofErr w:type="spellEnd"/>
      <w:proofErr w:type="gramEnd"/>
      <w:r>
        <w:tab/>
        <w:t>féroïen</w:t>
      </w:r>
    </w:p>
    <w:p w14:paraId="11C2FC03" w14:textId="77777777" w:rsidR="00CD77FF" w:rsidRDefault="00CD77FF" w:rsidP="002C37D0">
      <w:pPr>
        <w:tabs>
          <w:tab w:val="left" w:pos="851"/>
        </w:tabs>
      </w:pPr>
      <w:proofErr w:type="spellStart"/>
      <w:proofErr w:type="gramStart"/>
      <w:r>
        <w:t>fr</w:t>
      </w:r>
      <w:proofErr w:type="spellEnd"/>
      <w:proofErr w:type="gramEnd"/>
      <w:r>
        <w:tab/>
        <w:t>français</w:t>
      </w:r>
    </w:p>
    <w:p w14:paraId="004AB006" w14:textId="77777777" w:rsidR="00CD77FF" w:rsidRDefault="00CD77FF" w:rsidP="002C37D0">
      <w:pPr>
        <w:tabs>
          <w:tab w:val="left" w:pos="851"/>
        </w:tabs>
      </w:pPr>
      <w:proofErr w:type="gramStart"/>
      <w:r>
        <w:t>fy</w:t>
      </w:r>
      <w:proofErr w:type="gramEnd"/>
      <w:r>
        <w:tab/>
        <w:t>frison</w:t>
      </w:r>
    </w:p>
    <w:p w14:paraId="4C4F7ABF" w14:textId="77777777" w:rsidR="00CD77FF" w:rsidRDefault="00CD77FF" w:rsidP="002C37D0">
      <w:pPr>
        <w:tabs>
          <w:tab w:val="left" w:pos="851"/>
        </w:tabs>
        <w:rPr>
          <w:lang w:val="en-GB"/>
        </w:rPr>
      </w:pPr>
    </w:p>
    <w:p w14:paraId="2024BD71" w14:textId="77777777" w:rsidR="00CD77FF" w:rsidRDefault="00CD77FF" w:rsidP="002C37D0">
      <w:pPr>
        <w:tabs>
          <w:tab w:val="left" w:pos="851"/>
        </w:tabs>
        <w:rPr>
          <w:lang w:val="en-GB"/>
        </w:rPr>
      </w:pPr>
    </w:p>
    <w:p w14:paraId="3C8467ED" w14:textId="77777777" w:rsidR="00CD77FF" w:rsidRPr="000A5276" w:rsidRDefault="00CD77FF" w:rsidP="002C37D0">
      <w:pPr>
        <w:tabs>
          <w:tab w:val="left" w:pos="851"/>
        </w:tabs>
        <w:rPr>
          <w:lang w:val="nl-NL"/>
        </w:rPr>
      </w:pPr>
      <w:proofErr w:type="gramStart"/>
      <w:r w:rsidRPr="000A5276">
        <w:rPr>
          <w:lang w:val="nl-NL"/>
        </w:rPr>
        <w:t>ga</w:t>
      </w:r>
      <w:proofErr w:type="gramEnd"/>
      <w:r w:rsidRPr="000A5276">
        <w:rPr>
          <w:lang w:val="nl-NL"/>
        </w:rPr>
        <w:tab/>
      </w:r>
      <w:proofErr w:type="spellStart"/>
      <w:r w:rsidRPr="000A5276">
        <w:rPr>
          <w:lang w:val="nl-NL"/>
        </w:rPr>
        <w:t>irlandais</w:t>
      </w:r>
      <w:proofErr w:type="spellEnd"/>
    </w:p>
    <w:p w14:paraId="3E93BAB3" w14:textId="77777777" w:rsidR="00CD77FF" w:rsidRDefault="00CD77FF" w:rsidP="002C37D0">
      <w:pPr>
        <w:tabs>
          <w:tab w:val="left" w:pos="851"/>
        </w:tabs>
      </w:pPr>
      <w:proofErr w:type="gramStart"/>
      <w:r>
        <w:t>gd</w:t>
      </w:r>
      <w:proofErr w:type="gramEnd"/>
      <w:r>
        <w:tab/>
        <w:t>gaélique, gaélique écossais</w:t>
      </w:r>
    </w:p>
    <w:p w14:paraId="446E496E" w14:textId="77777777" w:rsidR="00CD77FF" w:rsidRDefault="00CD77FF" w:rsidP="002C37D0">
      <w:pPr>
        <w:tabs>
          <w:tab w:val="left" w:pos="851"/>
        </w:tabs>
      </w:pPr>
      <w:proofErr w:type="spellStart"/>
      <w:proofErr w:type="gramStart"/>
      <w:r>
        <w:t>gl</w:t>
      </w:r>
      <w:proofErr w:type="spellEnd"/>
      <w:proofErr w:type="gramEnd"/>
      <w:r>
        <w:tab/>
        <w:t>galicien</w:t>
      </w:r>
    </w:p>
    <w:p w14:paraId="5603EA16" w14:textId="77777777" w:rsidR="00CD77FF" w:rsidRPr="000A5276" w:rsidRDefault="00CD77FF" w:rsidP="002C37D0">
      <w:pPr>
        <w:tabs>
          <w:tab w:val="left" w:pos="851"/>
        </w:tabs>
        <w:rPr>
          <w:lang w:val="es-ES"/>
        </w:rPr>
      </w:pPr>
      <w:proofErr w:type="spellStart"/>
      <w:r w:rsidRPr="000A5276">
        <w:rPr>
          <w:lang w:val="es-ES"/>
        </w:rPr>
        <w:t>gn</w:t>
      </w:r>
      <w:proofErr w:type="spellEnd"/>
      <w:r w:rsidRPr="000A5276">
        <w:rPr>
          <w:lang w:val="es-ES"/>
        </w:rPr>
        <w:tab/>
      </w:r>
      <w:proofErr w:type="spellStart"/>
      <w:r w:rsidRPr="000A5276">
        <w:rPr>
          <w:lang w:val="es-ES"/>
        </w:rPr>
        <w:t>guarani</w:t>
      </w:r>
      <w:proofErr w:type="spellEnd"/>
    </w:p>
    <w:p w14:paraId="6F3821C2" w14:textId="77777777" w:rsidR="00CD77FF" w:rsidRDefault="00CD77FF" w:rsidP="002C37D0">
      <w:pPr>
        <w:tabs>
          <w:tab w:val="left" w:pos="851"/>
        </w:tabs>
      </w:pPr>
      <w:proofErr w:type="spellStart"/>
      <w:proofErr w:type="gramStart"/>
      <w:r>
        <w:t>gu</w:t>
      </w:r>
      <w:proofErr w:type="spellEnd"/>
      <w:proofErr w:type="gramEnd"/>
      <w:r>
        <w:tab/>
        <w:t xml:space="preserve">gujarati, </w:t>
      </w:r>
      <w:proofErr w:type="spellStart"/>
      <w:r>
        <w:t>goujrati</w:t>
      </w:r>
      <w:proofErr w:type="spellEnd"/>
    </w:p>
    <w:p w14:paraId="57741286" w14:textId="77777777" w:rsidR="00CD77FF" w:rsidRDefault="00CD77FF" w:rsidP="002C37D0">
      <w:pPr>
        <w:tabs>
          <w:tab w:val="left" w:pos="851"/>
        </w:tabs>
        <w:rPr>
          <w:lang w:val="en-US"/>
        </w:rPr>
      </w:pPr>
      <w:proofErr w:type="spellStart"/>
      <w:r>
        <w:rPr>
          <w:lang w:val="en-US"/>
        </w:rPr>
        <w:t>gv</w:t>
      </w:r>
      <w:proofErr w:type="spellEnd"/>
      <w:r>
        <w:rPr>
          <w:lang w:val="en-US"/>
        </w:rPr>
        <w:tab/>
      </w:r>
      <w:proofErr w:type="spellStart"/>
      <w:r>
        <w:rPr>
          <w:lang w:val="en-US"/>
        </w:rPr>
        <w:t>mannois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manx</w:t>
      </w:r>
      <w:proofErr w:type="spellEnd"/>
    </w:p>
    <w:p w14:paraId="1AF7930C" w14:textId="77777777" w:rsidR="00CD77FF" w:rsidRDefault="00CD77FF" w:rsidP="002C37D0">
      <w:pPr>
        <w:tabs>
          <w:tab w:val="left" w:pos="851"/>
        </w:tabs>
        <w:rPr>
          <w:lang w:val="en-GB"/>
        </w:rPr>
      </w:pPr>
    </w:p>
    <w:p w14:paraId="26D0EA35" w14:textId="77777777" w:rsidR="00CD77FF" w:rsidRDefault="00CD77FF" w:rsidP="002C37D0">
      <w:pPr>
        <w:tabs>
          <w:tab w:val="left" w:pos="851"/>
        </w:tabs>
        <w:rPr>
          <w:lang w:val="en-GB"/>
        </w:rPr>
      </w:pPr>
    </w:p>
    <w:p w14:paraId="37B5CB98" w14:textId="77777777" w:rsidR="00CD77FF" w:rsidRPr="000A5276" w:rsidRDefault="00CD77FF" w:rsidP="002C37D0">
      <w:pPr>
        <w:tabs>
          <w:tab w:val="left" w:pos="851"/>
        </w:tabs>
        <w:rPr>
          <w:lang w:val="es-ES"/>
        </w:rPr>
      </w:pPr>
      <w:r w:rsidRPr="000A5276">
        <w:rPr>
          <w:lang w:val="es-ES"/>
        </w:rPr>
        <w:t>ha</w:t>
      </w:r>
      <w:r w:rsidRPr="000A5276">
        <w:rPr>
          <w:lang w:val="es-ES"/>
        </w:rPr>
        <w:tab/>
      </w:r>
      <w:proofErr w:type="spellStart"/>
      <w:r w:rsidRPr="000A5276">
        <w:rPr>
          <w:lang w:val="es-ES"/>
        </w:rPr>
        <w:t>haoussa</w:t>
      </w:r>
      <w:proofErr w:type="spellEnd"/>
    </w:p>
    <w:p w14:paraId="545065FA" w14:textId="77777777" w:rsidR="00CD77FF" w:rsidRPr="000A5276" w:rsidRDefault="00CD77FF" w:rsidP="002C37D0">
      <w:pPr>
        <w:tabs>
          <w:tab w:val="left" w:pos="851"/>
        </w:tabs>
        <w:rPr>
          <w:lang w:val="es-ES"/>
        </w:rPr>
      </w:pPr>
      <w:r>
        <w:rPr>
          <w:lang w:val="es-ES"/>
        </w:rPr>
        <w:t>he</w:t>
      </w:r>
      <w:r w:rsidRPr="000A5276">
        <w:rPr>
          <w:lang w:val="es-ES"/>
        </w:rPr>
        <w:tab/>
      </w:r>
      <w:proofErr w:type="spellStart"/>
      <w:r w:rsidRPr="000A5276">
        <w:rPr>
          <w:lang w:val="es-ES"/>
        </w:rPr>
        <w:t>hébreu</w:t>
      </w:r>
      <w:proofErr w:type="spellEnd"/>
    </w:p>
    <w:p w14:paraId="2B6506E8" w14:textId="77777777" w:rsidR="00CD77FF" w:rsidRPr="00DC0824" w:rsidRDefault="00CD77FF" w:rsidP="002C37D0">
      <w:pPr>
        <w:tabs>
          <w:tab w:val="left" w:pos="851"/>
        </w:tabs>
      </w:pPr>
      <w:proofErr w:type="gramStart"/>
      <w:r w:rsidRPr="00DC0824">
        <w:t>hi</w:t>
      </w:r>
      <w:proofErr w:type="gramEnd"/>
      <w:r w:rsidRPr="00DC0824">
        <w:tab/>
        <w:t>hindi</w:t>
      </w:r>
    </w:p>
    <w:p w14:paraId="5DC6B903" w14:textId="77777777" w:rsidR="00CD77FF" w:rsidRDefault="00CD77FF" w:rsidP="002C37D0">
      <w:pPr>
        <w:tabs>
          <w:tab w:val="left" w:pos="851"/>
        </w:tabs>
      </w:pPr>
      <w:proofErr w:type="gramStart"/>
      <w:r>
        <w:t>ho</w:t>
      </w:r>
      <w:proofErr w:type="gramEnd"/>
      <w:r>
        <w:tab/>
      </w:r>
      <w:proofErr w:type="spellStart"/>
      <w:r>
        <w:t>hiri</w:t>
      </w:r>
      <w:proofErr w:type="spellEnd"/>
      <w:r>
        <w:t xml:space="preserve"> motu</w:t>
      </w:r>
    </w:p>
    <w:p w14:paraId="2BB493EA" w14:textId="77777777" w:rsidR="00CD77FF" w:rsidRPr="000A5276" w:rsidRDefault="00CD77FF" w:rsidP="002C37D0">
      <w:pPr>
        <w:tabs>
          <w:tab w:val="left" w:pos="851"/>
        </w:tabs>
        <w:rPr>
          <w:lang w:val="en-GB"/>
        </w:rPr>
      </w:pPr>
      <w:r w:rsidRPr="000A5276">
        <w:rPr>
          <w:lang w:val="en-GB"/>
        </w:rPr>
        <w:t>hr</w:t>
      </w:r>
      <w:r w:rsidRPr="000A5276">
        <w:rPr>
          <w:lang w:val="en-GB"/>
        </w:rPr>
        <w:tab/>
      </w:r>
      <w:proofErr w:type="spellStart"/>
      <w:r w:rsidRPr="000A5276">
        <w:rPr>
          <w:lang w:val="en-GB"/>
        </w:rPr>
        <w:t>croate</w:t>
      </w:r>
      <w:proofErr w:type="spellEnd"/>
    </w:p>
    <w:p w14:paraId="499B3A18" w14:textId="77777777" w:rsidR="00CD77FF" w:rsidRPr="00DC0824" w:rsidRDefault="00CD77FF" w:rsidP="002C37D0">
      <w:pPr>
        <w:tabs>
          <w:tab w:val="left" w:pos="851"/>
        </w:tabs>
      </w:pPr>
      <w:proofErr w:type="gramStart"/>
      <w:r w:rsidRPr="00DC0824">
        <w:t>hu</w:t>
      </w:r>
      <w:proofErr w:type="gramEnd"/>
      <w:r w:rsidRPr="00DC0824">
        <w:tab/>
        <w:t>hongrois</w:t>
      </w:r>
    </w:p>
    <w:p w14:paraId="63108C80" w14:textId="77777777" w:rsidR="00CD77FF" w:rsidRDefault="00CD77FF" w:rsidP="002C37D0">
      <w:pPr>
        <w:tabs>
          <w:tab w:val="left" w:pos="851"/>
        </w:tabs>
      </w:pPr>
      <w:proofErr w:type="spellStart"/>
      <w:proofErr w:type="gramStart"/>
      <w:r>
        <w:t>hy</w:t>
      </w:r>
      <w:proofErr w:type="spellEnd"/>
      <w:proofErr w:type="gramEnd"/>
      <w:r>
        <w:tab/>
        <w:t>arménien</w:t>
      </w:r>
    </w:p>
    <w:p w14:paraId="0CEAE5EA" w14:textId="77777777" w:rsidR="00CD77FF" w:rsidRDefault="00CD77FF" w:rsidP="002C37D0">
      <w:pPr>
        <w:tabs>
          <w:tab w:val="left" w:pos="851"/>
        </w:tabs>
      </w:pPr>
      <w:proofErr w:type="spellStart"/>
      <w:proofErr w:type="gramStart"/>
      <w:r>
        <w:t>hz</w:t>
      </w:r>
      <w:proofErr w:type="spellEnd"/>
      <w:proofErr w:type="gramEnd"/>
      <w:r>
        <w:tab/>
        <w:t>herero</w:t>
      </w:r>
    </w:p>
    <w:p w14:paraId="2A830C90" w14:textId="77777777" w:rsidR="00CD77FF" w:rsidRDefault="00CD77FF" w:rsidP="0042794D">
      <w:pPr>
        <w:tabs>
          <w:tab w:val="left" w:pos="851"/>
        </w:tabs>
        <w:rPr>
          <w:lang w:val="es-ES"/>
        </w:rPr>
      </w:pPr>
    </w:p>
    <w:p w14:paraId="0085BFE4" w14:textId="77777777" w:rsidR="00CD77FF" w:rsidRDefault="00CD77FF" w:rsidP="0042794D">
      <w:pPr>
        <w:tabs>
          <w:tab w:val="left" w:pos="851"/>
        </w:tabs>
        <w:rPr>
          <w:lang w:val="es-ES"/>
        </w:rPr>
      </w:pPr>
    </w:p>
    <w:p w14:paraId="261F3D8F" w14:textId="77777777" w:rsidR="00CD77FF" w:rsidRPr="000A5276" w:rsidRDefault="00CD77FF" w:rsidP="002C37D0">
      <w:pPr>
        <w:tabs>
          <w:tab w:val="left" w:pos="851"/>
        </w:tabs>
        <w:rPr>
          <w:lang w:val="nl-NL"/>
        </w:rPr>
      </w:pPr>
      <w:proofErr w:type="gramStart"/>
      <w:r w:rsidRPr="000A5276">
        <w:rPr>
          <w:lang w:val="nl-NL"/>
        </w:rPr>
        <w:t>ia</w:t>
      </w:r>
      <w:proofErr w:type="gramEnd"/>
      <w:r w:rsidRPr="000A5276">
        <w:rPr>
          <w:lang w:val="nl-NL"/>
        </w:rPr>
        <w:tab/>
      </w:r>
      <w:proofErr w:type="spellStart"/>
      <w:r w:rsidRPr="000A5276">
        <w:rPr>
          <w:lang w:val="nl-NL"/>
        </w:rPr>
        <w:t>interlingua</w:t>
      </w:r>
      <w:proofErr w:type="spellEnd"/>
    </w:p>
    <w:p w14:paraId="1789657A" w14:textId="77777777" w:rsidR="00CD77FF" w:rsidRPr="000A5276" w:rsidRDefault="00CD77FF" w:rsidP="002C37D0">
      <w:pPr>
        <w:tabs>
          <w:tab w:val="left" w:pos="851"/>
        </w:tabs>
        <w:rPr>
          <w:lang w:val="nl-NL"/>
        </w:rPr>
      </w:pPr>
      <w:proofErr w:type="spellStart"/>
      <w:proofErr w:type="gramStart"/>
      <w:r>
        <w:rPr>
          <w:lang w:val="nl-NL"/>
        </w:rPr>
        <w:t>id</w:t>
      </w:r>
      <w:proofErr w:type="spellEnd"/>
      <w:proofErr w:type="gramEnd"/>
      <w:r w:rsidRPr="000A5276">
        <w:rPr>
          <w:lang w:val="nl-NL"/>
        </w:rPr>
        <w:tab/>
      </w:r>
      <w:proofErr w:type="spellStart"/>
      <w:r w:rsidRPr="000A5276">
        <w:rPr>
          <w:lang w:val="nl-NL"/>
        </w:rPr>
        <w:t>indonésien</w:t>
      </w:r>
      <w:proofErr w:type="spellEnd"/>
    </w:p>
    <w:p w14:paraId="0D06C616" w14:textId="77777777" w:rsidR="00CD77FF" w:rsidRPr="000A5276" w:rsidRDefault="00CD77FF" w:rsidP="002C37D0">
      <w:pPr>
        <w:tabs>
          <w:tab w:val="left" w:pos="851"/>
        </w:tabs>
        <w:rPr>
          <w:lang w:val="nl-NL"/>
        </w:rPr>
      </w:pPr>
      <w:proofErr w:type="gramStart"/>
      <w:r w:rsidRPr="000A5276">
        <w:rPr>
          <w:lang w:val="nl-NL"/>
        </w:rPr>
        <w:t>ie</w:t>
      </w:r>
      <w:proofErr w:type="gramEnd"/>
      <w:r w:rsidRPr="000A5276">
        <w:rPr>
          <w:lang w:val="nl-NL"/>
        </w:rPr>
        <w:tab/>
      </w:r>
      <w:proofErr w:type="spellStart"/>
      <w:r w:rsidRPr="000A5276">
        <w:rPr>
          <w:lang w:val="nl-NL"/>
        </w:rPr>
        <w:t>interlingue</w:t>
      </w:r>
      <w:proofErr w:type="spellEnd"/>
    </w:p>
    <w:p w14:paraId="57EA0422" w14:textId="77777777" w:rsidR="00CD77FF" w:rsidRDefault="00CD77FF" w:rsidP="002C37D0">
      <w:pPr>
        <w:tabs>
          <w:tab w:val="left" w:pos="851"/>
        </w:tabs>
        <w:rPr>
          <w:lang w:val="nl-NL"/>
        </w:rPr>
      </w:pPr>
      <w:proofErr w:type="spellStart"/>
      <w:proofErr w:type="gramStart"/>
      <w:r>
        <w:rPr>
          <w:lang w:val="nl-NL"/>
        </w:rPr>
        <w:t>ig</w:t>
      </w:r>
      <w:proofErr w:type="spellEnd"/>
      <w:proofErr w:type="gramEnd"/>
      <w:r>
        <w:rPr>
          <w:lang w:val="nl-NL"/>
        </w:rPr>
        <w:tab/>
      </w:r>
      <w:proofErr w:type="spellStart"/>
      <w:r>
        <w:rPr>
          <w:lang w:val="nl-NL"/>
        </w:rPr>
        <w:t>igbo</w:t>
      </w:r>
      <w:proofErr w:type="spellEnd"/>
    </w:p>
    <w:p w14:paraId="47AD6F25" w14:textId="77777777" w:rsidR="00CD77FF" w:rsidRPr="000A5276" w:rsidRDefault="00CD77FF" w:rsidP="002C37D0">
      <w:pPr>
        <w:tabs>
          <w:tab w:val="left" w:pos="851"/>
        </w:tabs>
        <w:rPr>
          <w:lang w:val="nl-NL"/>
        </w:rPr>
      </w:pPr>
      <w:proofErr w:type="gramStart"/>
      <w:r w:rsidRPr="000A5276">
        <w:rPr>
          <w:lang w:val="nl-NL"/>
        </w:rPr>
        <w:t>ik</w:t>
      </w:r>
      <w:proofErr w:type="gramEnd"/>
      <w:r w:rsidRPr="000A5276">
        <w:rPr>
          <w:lang w:val="nl-NL"/>
        </w:rPr>
        <w:tab/>
      </w:r>
      <w:proofErr w:type="spellStart"/>
      <w:r w:rsidRPr="000A5276">
        <w:rPr>
          <w:lang w:val="nl-NL"/>
        </w:rPr>
        <w:t>inupiak</w:t>
      </w:r>
      <w:proofErr w:type="spellEnd"/>
    </w:p>
    <w:p w14:paraId="638DB80E" w14:textId="77777777" w:rsidR="00CD77FF" w:rsidRDefault="00CD77FF" w:rsidP="002C37D0">
      <w:pPr>
        <w:tabs>
          <w:tab w:val="left" w:pos="851"/>
        </w:tabs>
        <w:rPr>
          <w:lang w:val="nl-NL"/>
        </w:rPr>
      </w:pPr>
      <w:proofErr w:type="spellStart"/>
      <w:proofErr w:type="gramStart"/>
      <w:r>
        <w:rPr>
          <w:lang w:val="nl-NL"/>
        </w:rPr>
        <w:t>io</w:t>
      </w:r>
      <w:proofErr w:type="spellEnd"/>
      <w:proofErr w:type="gramEnd"/>
      <w:r>
        <w:rPr>
          <w:lang w:val="nl-NL"/>
        </w:rPr>
        <w:tab/>
      </w:r>
      <w:proofErr w:type="spellStart"/>
      <w:r>
        <w:rPr>
          <w:lang w:val="nl-NL"/>
        </w:rPr>
        <w:t>ido</w:t>
      </w:r>
      <w:proofErr w:type="spellEnd"/>
    </w:p>
    <w:p w14:paraId="4EDAD437" w14:textId="77777777" w:rsidR="00CD77FF" w:rsidRDefault="00CD77FF" w:rsidP="002C37D0">
      <w:pPr>
        <w:tabs>
          <w:tab w:val="left" w:pos="851"/>
        </w:tabs>
      </w:pPr>
      <w:proofErr w:type="spellStart"/>
      <w:proofErr w:type="gramStart"/>
      <w:r>
        <w:t>is</w:t>
      </w:r>
      <w:proofErr w:type="spellEnd"/>
      <w:proofErr w:type="gramEnd"/>
      <w:r>
        <w:tab/>
        <w:t>islandais</w:t>
      </w:r>
    </w:p>
    <w:p w14:paraId="3C0C27BC" w14:textId="77777777" w:rsidR="00CD77FF" w:rsidRDefault="00CD77FF" w:rsidP="002C37D0">
      <w:pPr>
        <w:tabs>
          <w:tab w:val="left" w:pos="851"/>
        </w:tabs>
      </w:pPr>
      <w:proofErr w:type="spellStart"/>
      <w:proofErr w:type="gramStart"/>
      <w:r>
        <w:lastRenderedPageBreak/>
        <w:t>it</w:t>
      </w:r>
      <w:proofErr w:type="spellEnd"/>
      <w:proofErr w:type="gramEnd"/>
      <w:r>
        <w:tab/>
        <w:t>italien</w:t>
      </w:r>
    </w:p>
    <w:p w14:paraId="395D2466" w14:textId="77777777" w:rsidR="00CD77FF" w:rsidRDefault="00CD77FF" w:rsidP="002C37D0">
      <w:pPr>
        <w:tabs>
          <w:tab w:val="left" w:pos="851"/>
        </w:tabs>
        <w:rPr>
          <w:lang w:val="nl-NL"/>
        </w:rPr>
      </w:pPr>
      <w:proofErr w:type="spellStart"/>
      <w:proofErr w:type="gramStart"/>
      <w:r>
        <w:rPr>
          <w:lang w:val="nl-NL"/>
        </w:rPr>
        <w:t>iu</w:t>
      </w:r>
      <w:proofErr w:type="spellEnd"/>
      <w:proofErr w:type="gramEnd"/>
      <w:r>
        <w:rPr>
          <w:lang w:val="nl-NL"/>
        </w:rPr>
        <w:tab/>
      </w:r>
      <w:proofErr w:type="spellStart"/>
      <w:r>
        <w:rPr>
          <w:lang w:val="nl-NL"/>
        </w:rPr>
        <w:t>inukitut</w:t>
      </w:r>
      <w:proofErr w:type="spellEnd"/>
    </w:p>
    <w:p w14:paraId="454A335F" w14:textId="77777777" w:rsidR="00CD77FF" w:rsidRDefault="00CD77FF" w:rsidP="002C37D0">
      <w:pPr>
        <w:tabs>
          <w:tab w:val="left" w:pos="851"/>
        </w:tabs>
        <w:rPr>
          <w:lang w:val="nl-NL"/>
        </w:rPr>
      </w:pPr>
    </w:p>
    <w:p w14:paraId="4AA1A6F1" w14:textId="77777777" w:rsidR="00CD77FF" w:rsidRDefault="00CD77FF" w:rsidP="002C37D0">
      <w:pPr>
        <w:tabs>
          <w:tab w:val="left" w:pos="851"/>
        </w:tabs>
      </w:pPr>
      <w:proofErr w:type="spellStart"/>
      <w:proofErr w:type="gramStart"/>
      <w:r>
        <w:t>ja</w:t>
      </w:r>
      <w:proofErr w:type="spellEnd"/>
      <w:proofErr w:type="gramEnd"/>
      <w:r>
        <w:tab/>
        <w:t>japonais</w:t>
      </w:r>
    </w:p>
    <w:p w14:paraId="368E46D0" w14:textId="77777777" w:rsidR="00CD77FF" w:rsidRPr="006607F2" w:rsidRDefault="00CD77FF" w:rsidP="002C37D0">
      <w:pPr>
        <w:tabs>
          <w:tab w:val="left" w:pos="851"/>
        </w:tabs>
        <w:rPr>
          <w:lang w:val="en-US"/>
        </w:rPr>
      </w:pPr>
      <w:proofErr w:type="spellStart"/>
      <w:r w:rsidRPr="006607F2">
        <w:rPr>
          <w:lang w:val="en-US"/>
        </w:rPr>
        <w:t>jv</w:t>
      </w:r>
      <w:proofErr w:type="spellEnd"/>
      <w:r w:rsidRPr="006607F2">
        <w:rPr>
          <w:lang w:val="en-US"/>
        </w:rPr>
        <w:tab/>
      </w:r>
      <w:proofErr w:type="spellStart"/>
      <w:r w:rsidRPr="006607F2">
        <w:rPr>
          <w:lang w:val="en-US"/>
        </w:rPr>
        <w:t>javanais</w:t>
      </w:r>
      <w:proofErr w:type="spellEnd"/>
    </w:p>
    <w:p w14:paraId="0B3F7C8C" w14:textId="77777777" w:rsidR="00CD77FF" w:rsidRDefault="00CD77FF" w:rsidP="002C37D0">
      <w:pPr>
        <w:tabs>
          <w:tab w:val="left" w:pos="851"/>
        </w:tabs>
      </w:pPr>
    </w:p>
    <w:p w14:paraId="1D99B851" w14:textId="77777777" w:rsidR="00CD77FF" w:rsidRDefault="00CD77FF" w:rsidP="002C37D0">
      <w:pPr>
        <w:tabs>
          <w:tab w:val="left" w:pos="851"/>
        </w:tabs>
      </w:pPr>
    </w:p>
    <w:p w14:paraId="2D40AA68" w14:textId="77777777" w:rsidR="00CD77FF" w:rsidRDefault="00CD77FF" w:rsidP="002C37D0">
      <w:pPr>
        <w:tabs>
          <w:tab w:val="left" w:pos="851"/>
        </w:tabs>
      </w:pPr>
      <w:proofErr w:type="gramStart"/>
      <w:r>
        <w:t>ka</w:t>
      </w:r>
      <w:proofErr w:type="gramEnd"/>
      <w:r>
        <w:tab/>
        <w:t>géorgien</w:t>
      </w:r>
    </w:p>
    <w:p w14:paraId="24D62D5A" w14:textId="77777777" w:rsidR="00CD77FF" w:rsidRDefault="00CD77FF" w:rsidP="002C37D0">
      <w:pPr>
        <w:tabs>
          <w:tab w:val="left" w:pos="851"/>
        </w:tabs>
        <w:rPr>
          <w:lang w:val="es-ES"/>
        </w:rPr>
      </w:pPr>
      <w:r>
        <w:rPr>
          <w:lang w:val="es-ES"/>
        </w:rPr>
        <w:t>kg</w:t>
      </w:r>
      <w:r>
        <w:rPr>
          <w:lang w:val="es-ES"/>
        </w:rPr>
        <w:tab/>
      </w:r>
      <w:proofErr w:type="spellStart"/>
      <w:r>
        <w:rPr>
          <w:lang w:val="es-ES"/>
        </w:rPr>
        <w:t>kongo</w:t>
      </w:r>
      <w:proofErr w:type="spellEnd"/>
    </w:p>
    <w:p w14:paraId="479699CE" w14:textId="77777777" w:rsidR="00CD77FF" w:rsidRDefault="00CD77FF" w:rsidP="002C37D0">
      <w:pPr>
        <w:tabs>
          <w:tab w:val="left" w:pos="851"/>
        </w:tabs>
      </w:pPr>
      <w:proofErr w:type="spellStart"/>
      <w:proofErr w:type="gramStart"/>
      <w:r>
        <w:t>ki</w:t>
      </w:r>
      <w:proofErr w:type="spellEnd"/>
      <w:proofErr w:type="gramEnd"/>
      <w:r>
        <w:tab/>
      </w:r>
      <w:proofErr w:type="spellStart"/>
      <w:r>
        <w:t>kikyyu</w:t>
      </w:r>
      <w:proofErr w:type="spellEnd"/>
    </w:p>
    <w:p w14:paraId="779751F1" w14:textId="77777777" w:rsidR="00CD77FF" w:rsidRPr="000A5276" w:rsidRDefault="00CD77FF" w:rsidP="002C37D0">
      <w:pPr>
        <w:tabs>
          <w:tab w:val="left" w:pos="851"/>
        </w:tabs>
        <w:rPr>
          <w:lang w:val="es-ES"/>
        </w:rPr>
      </w:pPr>
      <w:proofErr w:type="spellStart"/>
      <w:r>
        <w:rPr>
          <w:lang w:val="es-ES"/>
        </w:rPr>
        <w:t>kj</w:t>
      </w:r>
      <w:proofErr w:type="spellEnd"/>
      <w:r>
        <w:rPr>
          <w:lang w:val="es-ES"/>
        </w:rPr>
        <w:tab/>
      </w:r>
      <w:proofErr w:type="spellStart"/>
      <w:r>
        <w:rPr>
          <w:lang w:val="es-ES"/>
        </w:rPr>
        <w:t>kwanyama</w:t>
      </w:r>
      <w:proofErr w:type="spellEnd"/>
      <w:r>
        <w:rPr>
          <w:lang w:val="es-ES"/>
        </w:rPr>
        <w:t xml:space="preserve">, </w:t>
      </w:r>
      <w:proofErr w:type="spellStart"/>
      <w:r>
        <w:rPr>
          <w:lang w:val="es-ES"/>
        </w:rPr>
        <w:t>kuanyama</w:t>
      </w:r>
      <w:proofErr w:type="spellEnd"/>
    </w:p>
    <w:p w14:paraId="032F9027" w14:textId="77777777" w:rsidR="00CD77FF" w:rsidRPr="006607F2" w:rsidRDefault="00CD77FF" w:rsidP="002C37D0">
      <w:pPr>
        <w:tabs>
          <w:tab w:val="left" w:pos="851"/>
        </w:tabs>
        <w:rPr>
          <w:lang w:val="en-US"/>
        </w:rPr>
      </w:pPr>
      <w:r w:rsidRPr="006607F2">
        <w:rPr>
          <w:lang w:val="en-US"/>
        </w:rPr>
        <w:t>kk</w:t>
      </w:r>
      <w:r w:rsidRPr="006607F2">
        <w:rPr>
          <w:lang w:val="en-US"/>
        </w:rPr>
        <w:tab/>
      </w:r>
      <w:proofErr w:type="spellStart"/>
      <w:r w:rsidRPr="006607F2">
        <w:rPr>
          <w:lang w:val="en-US"/>
        </w:rPr>
        <w:t>kazakh</w:t>
      </w:r>
      <w:proofErr w:type="spellEnd"/>
    </w:p>
    <w:p w14:paraId="52B9D68C" w14:textId="77777777" w:rsidR="00CD77FF" w:rsidRDefault="00CD77FF" w:rsidP="002C37D0">
      <w:pPr>
        <w:tabs>
          <w:tab w:val="left" w:pos="851"/>
        </w:tabs>
      </w:pPr>
      <w:proofErr w:type="gramStart"/>
      <w:r>
        <w:t>kl</w:t>
      </w:r>
      <w:proofErr w:type="gramEnd"/>
      <w:r>
        <w:tab/>
        <w:t>groenlandais</w:t>
      </w:r>
    </w:p>
    <w:p w14:paraId="3E68A369" w14:textId="77777777" w:rsidR="00CD77FF" w:rsidRDefault="00CD77FF" w:rsidP="002C37D0">
      <w:pPr>
        <w:tabs>
          <w:tab w:val="left" w:pos="851"/>
        </w:tabs>
      </w:pPr>
      <w:proofErr w:type="gramStart"/>
      <w:r>
        <w:t>km</w:t>
      </w:r>
      <w:proofErr w:type="gramEnd"/>
      <w:r>
        <w:tab/>
        <w:t>khmer, cambodgien</w:t>
      </w:r>
    </w:p>
    <w:p w14:paraId="4F51C8DD" w14:textId="77777777" w:rsidR="00CD77FF" w:rsidRPr="006607F2" w:rsidRDefault="00CD77FF" w:rsidP="002C37D0">
      <w:pPr>
        <w:tabs>
          <w:tab w:val="left" w:pos="851"/>
        </w:tabs>
        <w:rPr>
          <w:lang w:val="en-US"/>
        </w:rPr>
      </w:pPr>
      <w:proofErr w:type="spellStart"/>
      <w:r w:rsidRPr="006607F2">
        <w:rPr>
          <w:lang w:val="en-US"/>
        </w:rPr>
        <w:t>kn</w:t>
      </w:r>
      <w:proofErr w:type="spellEnd"/>
      <w:r w:rsidRPr="006607F2">
        <w:rPr>
          <w:lang w:val="en-US"/>
        </w:rPr>
        <w:tab/>
      </w:r>
      <w:proofErr w:type="spellStart"/>
      <w:r w:rsidRPr="006607F2">
        <w:rPr>
          <w:lang w:val="en-US"/>
        </w:rPr>
        <w:t>kannada</w:t>
      </w:r>
      <w:proofErr w:type="spellEnd"/>
    </w:p>
    <w:p w14:paraId="0F939856" w14:textId="77777777" w:rsidR="00CD77FF" w:rsidRDefault="00CD77FF" w:rsidP="002C37D0">
      <w:pPr>
        <w:tabs>
          <w:tab w:val="left" w:pos="851"/>
        </w:tabs>
        <w:rPr>
          <w:lang w:val="es-ES"/>
        </w:rPr>
      </w:pPr>
      <w:proofErr w:type="spellStart"/>
      <w:r>
        <w:rPr>
          <w:lang w:val="es-ES"/>
        </w:rPr>
        <w:t>ko</w:t>
      </w:r>
      <w:proofErr w:type="spellEnd"/>
      <w:r>
        <w:rPr>
          <w:lang w:val="es-ES"/>
        </w:rPr>
        <w:tab/>
      </w:r>
      <w:proofErr w:type="spellStart"/>
      <w:r>
        <w:rPr>
          <w:lang w:val="es-ES"/>
        </w:rPr>
        <w:t>coréen</w:t>
      </w:r>
      <w:proofErr w:type="spellEnd"/>
    </w:p>
    <w:p w14:paraId="2C47CAC0" w14:textId="77777777" w:rsidR="00CD77FF" w:rsidRDefault="00CD77FF" w:rsidP="002C37D0">
      <w:pPr>
        <w:tabs>
          <w:tab w:val="left" w:pos="851"/>
        </w:tabs>
        <w:rPr>
          <w:lang w:val="en-US"/>
        </w:rPr>
      </w:pPr>
      <w:proofErr w:type="spellStart"/>
      <w:r>
        <w:rPr>
          <w:lang w:val="en-US"/>
        </w:rPr>
        <w:t>kr</w:t>
      </w:r>
      <w:proofErr w:type="spellEnd"/>
      <w:r>
        <w:rPr>
          <w:lang w:val="en-US"/>
        </w:rPr>
        <w:tab/>
      </w:r>
      <w:proofErr w:type="spellStart"/>
      <w:r>
        <w:rPr>
          <w:lang w:val="en-US"/>
        </w:rPr>
        <w:t>kanouri</w:t>
      </w:r>
      <w:proofErr w:type="spellEnd"/>
    </w:p>
    <w:p w14:paraId="5939E15E" w14:textId="77777777" w:rsidR="00CD77FF" w:rsidRPr="006607F2" w:rsidRDefault="00CD77FF" w:rsidP="002C37D0">
      <w:pPr>
        <w:tabs>
          <w:tab w:val="left" w:pos="851"/>
        </w:tabs>
        <w:rPr>
          <w:lang w:val="en-US"/>
        </w:rPr>
      </w:pPr>
      <w:proofErr w:type="spellStart"/>
      <w:r w:rsidRPr="006607F2">
        <w:rPr>
          <w:lang w:val="en-US"/>
        </w:rPr>
        <w:t>ks</w:t>
      </w:r>
      <w:proofErr w:type="spellEnd"/>
      <w:r w:rsidRPr="006607F2">
        <w:rPr>
          <w:lang w:val="en-US"/>
        </w:rPr>
        <w:tab/>
      </w:r>
      <w:proofErr w:type="spellStart"/>
      <w:r w:rsidRPr="006607F2">
        <w:rPr>
          <w:lang w:val="en-US"/>
        </w:rPr>
        <w:t>kashmiri</w:t>
      </w:r>
      <w:proofErr w:type="spellEnd"/>
    </w:p>
    <w:p w14:paraId="1C87C724" w14:textId="77777777" w:rsidR="00CD77FF" w:rsidRDefault="00CD77FF" w:rsidP="002C37D0">
      <w:pPr>
        <w:tabs>
          <w:tab w:val="left" w:pos="851"/>
        </w:tabs>
        <w:rPr>
          <w:lang w:val="es-ES"/>
        </w:rPr>
      </w:pPr>
      <w:proofErr w:type="spellStart"/>
      <w:r w:rsidRPr="000A5276">
        <w:rPr>
          <w:lang w:val="es-ES"/>
        </w:rPr>
        <w:t>ku</w:t>
      </w:r>
      <w:proofErr w:type="spellEnd"/>
      <w:r w:rsidRPr="000A5276">
        <w:rPr>
          <w:lang w:val="es-ES"/>
        </w:rPr>
        <w:tab/>
        <w:t>kurde</w:t>
      </w:r>
    </w:p>
    <w:p w14:paraId="1FEF6A73" w14:textId="77777777" w:rsidR="00CD77FF" w:rsidRDefault="00CD77FF" w:rsidP="002C37D0">
      <w:pPr>
        <w:tabs>
          <w:tab w:val="left" w:pos="851"/>
        </w:tabs>
        <w:rPr>
          <w:lang w:val="es-ES"/>
        </w:rPr>
      </w:pPr>
      <w:proofErr w:type="spellStart"/>
      <w:r>
        <w:rPr>
          <w:lang w:val="es-ES"/>
        </w:rPr>
        <w:t>kv</w:t>
      </w:r>
      <w:proofErr w:type="spellEnd"/>
      <w:r>
        <w:rPr>
          <w:lang w:val="es-ES"/>
        </w:rPr>
        <w:tab/>
      </w:r>
      <w:proofErr w:type="spellStart"/>
      <w:r>
        <w:rPr>
          <w:lang w:val="es-ES"/>
        </w:rPr>
        <w:t>komi</w:t>
      </w:r>
      <w:proofErr w:type="spellEnd"/>
    </w:p>
    <w:p w14:paraId="3ED3845C" w14:textId="77777777" w:rsidR="00CD77FF" w:rsidRDefault="00CD77FF" w:rsidP="002C37D0">
      <w:pPr>
        <w:tabs>
          <w:tab w:val="left" w:pos="851"/>
        </w:tabs>
        <w:rPr>
          <w:lang w:val="en-GB"/>
        </w:rPr>
      </w:pPr>
      <w:r>
        <w:rPr>
          <w:lang w:val="en-GB"/>
        </w:rPr>
        <w:t>kw</w:t>
      </w:r>
      <w:r>
        <w:rPr>
          <w:lang w:val="en-GB"/>
        </w:rPr>
        <w:tab/>
        <w:t>comique</w:t>
      </w:r>
    </w:p>
    <w:p w14:paraId="53899B4E" w14:textId="77777777" w:rsidR="00CD77FF" w:rsidRPr="00C032E1" w:rsidRDefault="00CD77FF" w:rsidP="002C37D0">
      <w:pPr>
        <w:tabs>
          <w:tab w:val="left" w:pos="851"/>
        </w:tabs>
        <w:rPr>
          <w:lang w:val="en-US"/>
        </w:rPr>
      </w:pPr>
      <w:proofErr w:type="spellStart"/>
      <w:r w:rsidRPr="006607F2">
        <w:rPr>
          <w:lang w:val="en-US"/>
        </w:rPr>
        <w:t>ky</w:t>
      </w:r>
      <w:proofErr w:type="spellEnd"/>
      <w:r w:rsidRPr="006607F2">
        <w:rPr>
          <w:lang w:val="en-US"/>
        </w:rPr>
        <w:tab/>
      </w:r>
      <w:proofErr w:type="spellStart"/>
      <w:r>
        <w:rPr>
          <w:lang w:val="es-ES"/>
        </w:rPr>
        <w:t>kirghise</w:t>
      </w:r>
      <w:proofErr w:type="spellEnd"/>
    </w:p>
    <w:p w14:paraId="6117F007" w14:textId="77777777" w:rsidR="00CD77FF" w:rsidRDefault="00CD77FF" w:rsidP="002C37D0">
      <w:pPr>
        <w:tabs>
          <w:tab w:val="left" w:pos="851"/>
        </w:tabs>
        <w:rPr>
          <w:lang w:val="en-GB"/>
        </w:rPr>
      </w:pPr>
    </w:p>
    <w:p w14:paraId="6E601D93" w14:textId="77777777" w:rsidR="00CD77FF" w:rsidRDefault="00CD77FF" w:rsidP="002C37D0">
      <w:pPr>
        <w:tabs>
          <w:tab w:val="left" w:pos="851"/>
        </w:tabs>
        <w:rPr>
          <w:lang w:val="en-GB"/>
        </w:rPr>
      </w:pPr>
    </w:p>
    <w:p w14:paraId="785B72DB" w14:textId="77777777" w:rsidR="00CD77FF" w:rsidRDefault="00CD77FF" w:rsidP="002C37D0">
      <w:pPr>
        <w:tabs>
          <w:tab w:val="left" w:pos="851"/>
        </w:tabs>
      </w:pPr>
      <w:proofErr w:type="gramStart"/>
      <w:r>
        <w:t>la</w:t>
      </w:r>
      <w:proofErr w:type="gramEnd"/>
      <w:r>
        <w:tab/>
        <w:t>latin</w:t>
      </w:r>
    </w:p>
    <w:p w14:paraId="67522F78" w14:textId="77777777" w:rsidR="00CD77FF" w:rsidRDefault="00CD77FF" w:rsidP="002C37D0">
      <w:pPr>
        <w:tabs>
          <w:tab w:val="left" w:pos="851"/>
        </w:tabs>
      </w:pPr>
      <w:proofErr w:type="gramStart"/>
      <w:r>
        <w:t>lb</w:t>
      </w:r>
      <w:proofErr w:type="gramEnd"/>
      <w:r>
        <w:tab/>
        <w:t>luxembourgeois</w:t>
      </w:r>
    </w:p>
    <w:p w14:paraId="56F40ECC" w14:textId="77777777" w:rsidR="00CD77FF" w:rsidRDefault="00CD77FF" w:rsidP="002C37D0">
      <w:pPr>
        <w:tabs>
          <w:tab w:val="left" w:pos="851"/>
        </w:tabs>
      </w:pPr>
      <w:proofErr w:type="gramStart"/>
      <w:r>
        <w:t>lg</w:t>
      </w:r>
      <w:proofErr w:type="gramEnd"/>
      <w:r>
        <w:tab/>
      </w:r>
      <w:proofErr w:type="spellStart"/>
      <w:r>
        <w:t>louganda</w:t>
      </w:r>
      <w:proofErr w:type="spellEnd"/>
      <w:r>
        <w:t>, ganda</w:t>
      </w:r>
    </w:p>
    <w:p w14:paraId="6BE879C7" w14:textId="77777777" w:rsidR="00CD77FF" w:rsidRDefault="00CD77FF" w:rsidP="002C37D0">
      <w:pPr>
        <w:tabs>
          <w:tab w:val="left" w:pos="851"/>
        </w:tabs>
      </w:pPr>
      <w:proofErr w:type="gramStart"/>
      <w:r>
        <w:t>ln</w:t>
      </w:r>
      <w:proofErr w:type="gramEnd"/>
      <w:r>
        <w:tab/>
        <w:t>lingala</w:t>
      </w:r>
    </w:p>
    <w:p w14:paraId="5094C70C" w14:textId="77777777" w:rsidR="00CD77FF" w:rsidRPr="000A5276" w:rsidRDefault="00CD77FF" w:rsidP="002C37D0">
      <w:pPr>
        <w:tabs>
          <w:tab w:val="left" w:pos="851"/>
        </w:tabs>
        <w:rPr>
          <w:lang w:val="es-ES"/>
        </w:rPr>
      </w:pPr>
      <w:r w:rsidRPr="000A5276">
        <w:rPr>
          <w:lang w:val="es-ES"/>
        </w:rPr>
        <w:t>lo</w:t>
      </w:r>
      <w:r w:rsidRPr="000A5276">
        <w:rPr>
          <w:lang w:val="es-ES"/>
        </w:rPr>
        <w:tab/>
      </w:r>
      <w:proofErr w:type="spellStart"/>
      <w:r w:rsidRPr="000A5276">
        <w:rPr>
          <w:lang w:val="es-ES"/>
        </w:rPr>
        <w:t>laotien</w:t>
      </w:r>
      <w:proofErr w:type="spellEnd"/>
      <w:r>
        <w:rPr>
          <w:lang w:val="es-ES"/>
        </w:rPr>
        <w:t>, lao</w:t>
      </w:r>
    </w:p>
    <w:p w14:paraId="76A4E5A8" w14:textId="77777777" w:rsidR="00CD77FF" w:rsidRDefault="00CD77FF" w:rsidP="002C37D0">
      <w:pPr>
        <w:tabs>
          <w:tab w:val="left" w:pos="851"/>
        </w:tabs>
      </w:pPr>
      <w:proofErr w:type="spellStart"/>
      <w:proofErr w:type="gramStart"/>
      <w:r>
        <w:t>lt</w:t>
      </w:r>
      <w:proofErr w:type="spellEnd"/>
      <w:proofErr w:type="gramEnd"/>
      <w:r>
        <w:tab/>
        <w:t>lituanien</w:t>
      </w:r>
    </w:p>
    <w:p w14:paraId="2F0B571E" w14:textId="77777777" w:rsidR="00CD77FF" w:rsidRDefault="00CD77FF" w:rsidP="002C37D0">
      <w:pPr>
        <w:tabs>
          <w:tab w:val="left" w:pos="851"/>
        </w:tabs>
      </w:pPr>
      <w:proofErr w:type="gramStart"/>
      <w:r w:rsidRPr="007F2B39">
        <w:t>lu</w:t>
      </w:r>
      <w:proofErr w:type="gramEnd"/>
      <w:r w:rsidRPr="007F2B39">
        <w:tab/>
        <w:t>luba-</w:t>
      </w:r>
      <w:proofErr w:type="spellStart"/>
      <w:r w:rsidRPr="007F2B39">
        <w:t>katanga</w:t>
      </w:r>
      <w:proofErr w:type="spellEnd"/>
    </w:p>
    <w:p w14:paraId="6119E1C1" w14:textId="77777777" w:rsidR="00CD77FF" w:rsidRDefault="00CD77FF" w:rsidP="002C37D0">
      <w:pPr>
        <w:tabs>
          <w:tab w:val="left" w:pos="851"/>
        </w:tabs>
      </w:pPr>
      <w:proofErr w:type="gramStart"/>
      <w:r>
        <w:t>lv</w:t>
      </w:r>
      <w:proofErr w:type="gramEnd"/>
      <w:r>
        <w:tab/>
        <w:t>letton</w:t>
      </w:r>
    </w:p>
    <w:p w14:paraId="38F68A5F" w14:textId="77777777" w:rsidR="00CD77FF" w:rsidRDefault="00CD77FF" w:rsidP="002C37D0">
      <w:pPr>
        <w:tabs>
          <w:tab w:val="left" w:pos="851"/>
        </w:tabs>
      </w:pPr>
    </w:p>
    <w:p w14:paraId="65272F82" w14:textId="77777777" w:rsidR="00CD77FF" w:rsidRDefault="00CD77FF" w:rsidP="002C37D0">
      <w:pPr>
        <w:tabs>
          <w:tab w:val="left" w:pos="851"/>
        </w:tabs>
        <w:rPr>
          <w:lang w:val="en-GB"/>
        </w:rPr>
      </w:pPr>
    </w:p>
    <w:p w14:paraId="2B5675A1" w14:textId="77777777" w:rsidR="00CD77FF" w:rsidRDefault="00CD77FF" w:rsidP="002C37D0">
      <w:pPr>
        <w:tabs>
          <w:tab w:val="left" w:pos="851"/>
        </w:tabs>
      </w:pPr>
      <w:proofErr w:type="gramStart"/>
      <w:r>
        <w:t>mg</w:t>
      </w:r>
      <w:proofErr w:type="gramEnd"/>
      <w:r>
        <w:tab/>
        <w:t>malgache</w:t>
      </w:r>
    </w:p>
    <w:p w14:paraId="2EEB6E71" w14:textId="77777777" w:rsidR="00CD77FF" w:rsidRDefault="00CD77FF" w:rsidP="002C37D0">
      <w:pPr>
        <w:tabs>
          <w:tab w:val="left" w:pos="851"/>
        </w:tabs>
        <w:rPr>
          <w:lang w:val="en-US"/>
        </w:rPr>
      </w:pPr>
      <w:proofErr w:type="spellStart"/>
      <w:r>
        <w:rPr>
          <w:lang w:val="en-US"/>
        </w:rPr>
        <w:t>mh</w:t>
      </w:r>
      <w:proofErr w:type="spellEnd"/>
      <w:r>
        <w:rPr>
          <w:lang w:val="en-US"/>
        </w:rPr>
        <w:tab/>
      </w:r>
      <w:proofErr w:type="spellStart"/>
      <w:r>
        <w:rPr>
          <w:lang w:val="en-US"/>
        </w:rPr>
        <w:t>marshall</w:t>
      </w:r>
      <w:proofErr w:type="spellEnd"/>
    </w:p>
    <w:p w14:paraId="18F8AD6F" w14:textId="77777777" w:rsidR="00CD77FF" w:rsidRPr="006607F2" w:rsidRDefault="00CD77FF" w:rsidP="002C37D0">
      <w:pPr>
        <w:tabs>
          <w:tab w:val="left" w:pos="851"/>
        </w:tabs>
        <w:rPr>
          <w:lang w:val="en-US"/>
        </w:rPr>
      </w:pPr>
      <w:r w:rsidRPr="006607F2">
        <w:rPr>
          <w:lang w:val="en-US"/>
        </w:rPr>
        <w:t>mi</w:t>
      </w:r>
      <w:r w:rsidRPr="006607F2">
        <w:rPr>
          <w:lang w:val="en-US"/>
        </w:rPr>
        <w:tab/>
      </w:r>
      <w:proofErr w:type="spellStart"/>
      <w:r w:rsidRPr="006607F2">
        <w:rPr>
          <w:lang w:val="en-US"/>
        </w:rPr>
        <w:t>maori</w:t>
      </w:r>
      <w:proofErr w:type="spellEnd"/>
    </w:p>
    <w:p w14:paraId="172240A3" w14:textId="77777777" w:rsidR="00CD77FF" w:rsidRDefault="00CD77FF" w:rsidP="002C37D0">
      <w:pPr>
        <w:tabs>
          <w:tab w:val="left" w:pos="851"/>
        </w:tabs>
      </w:pPr>
      <w:proofErr w:type="spellStart"/>
      <w:proofErr w:type="gramStart"/>
      <w:r>
        <w:t>mk</w:t>
      </w:r>
      <w:proofErr w:type="spellEnd"/>
      <w:proofErr w:type="gramEnd"/>
      <w:r>
        <w:tab/>
        <w:t>macédonien</w:t>
      </w:r>
    </w:p>
    <w:p w14:paraId="1816615E" w14:textId="77777777" w:rsidR="00CD77FF" w:rsidRDefault="00CD77FF" w:rsidP="002C37D0">
      <w:pPr>
        <w:tabs>
          <w:tab w:val="left" w:pos="851"/>
        </w:tabs>
      </w:pPr>
      <w:proofErr w:type="gramStart"/>
      <w:r>
        <w:t>ml</w:t>
      </w:r>
      <w:proofErr w:type="gramEnd"/>
      <w:r>
        <w:tab/>
        <w:t>malayalam</w:t>
      </w:r>
    </w:p>
    <w:p w14:paraId="2DA216CF" w14:textId="77777777" w:rsidR="00CD77FF" w:rsidRDefault="00CD77FF" w:rsidP="002C37D0">
      <w:pPr>
        <w:tabs>
          <w:tab w:val="left" w:pos="851"/>
        </w:tabs>
      </w:pPr>
      <w:proofErr w:type="gramStart"/>
      <w:r>
        <w:t>mn</w:t>
      </w:r>
      <w:proofErr w:type="gramEnd"/>
      <w:r>
        <w:tab/>
        <w:t>mongol</w:t>
      </w:r>
    </w:p>
    <w:p w14:paraId="3E51DDDD" w14:textId="77777777" w:rsidR="00CD77FF" w:rsidRPr="006607F2" w:rsidRDefault="00CD77FF" w:rsidP="002C37D0">
      <w:pPr>
        <w:tabs>
          <w:tab w:val="left" w:pos="851"/>
        </w:tabs>
        <w:rPr>
          <w:lang w:val="en-US"/>
        </w:rPr>
      </w:pPr>
      <w:proofErr w:type="spellStart"/>
      <w:proofErr w:type="gramStart"/>
      <w:r w:rsidRPr="006607F2">
        <w:rPr>
          <w:lang w:val="en-US"/>
        </w:rPr>
        <w:t>mo</w:t>
      </w:r>
      <w:proofErr w:type="spellEnd"/>
      <w:r w:rsidRPr="006607F2">
        <w:rPr>
          <w:lang w:val="en-US"/>
        </w:rPr>
        <w:tab/>
      </w:r>
      <w:proofErr w:type="spellStart"/>
      <w:r w:rsidRPr="006607F2">
        <w:rPr>
          <w:lang w:val="en-US"/>
        </w:rPr>
        <w:t>moldave</w:t>
      </w:r>
      <w:proofErr w:type="spellEnd"/>
      <w:proofErr w:type="gramEnd"/>
    </w:p>
    <w:p w14:paraId="65B938E1" w14:textId="77777777" w:rsidR="00CD77FF" w:rsidRPr="006607F2" w:rsidRDefault="00CD77FF" w:rsidP="002C37D0">
      <w:pPr>
        <w:tabs>
          <w:tab w:val="left" w:pos="851"/>
        </w:tabs>
        <w:rPr>
          <w:lang w:val="en-US"/>
        </w:rPr>
      </w:pPr>
      <w:proofErr w:type="spellStart"/>
      <w:r w:rsidRPr="006607F2">
        <w:rPr>
          <w:lang w:val="en-US"/>
        </w:rPr>
        <w:t>mr</w:t>
      </w:r>
      <w:proofErr w:type="spellEnd"/>
      <w:r w:rsidRPr="006607F2">
        <w:rPr>
          <w:lang w:val="en-US"/>
        </w:rPr>
        <w:tab/>
      </w:r>
      <w:proofErr w:type="spellStart"/>
      <w:r w:rsidRPr="006607F2">
        <w:rPr>
          <w:lang w:val="en-US"/>
        </w:rPr>
        <w:t>marathe</w:t>
      </w:r>
      <w:proofErr w:type="spellEnd"/>
    </w:p>
    <w:p w14:paraId="0DC80887" w14:textId="77777777" w:rsidR="00CD77FF" w:rsidRDefault="00CD77FF" w:rsidP="002C37D0">
      <w:pPr>
        <w:tabs>
          <w:tab w:val="left" w:pos="851"/>
        </w:tabs>
      </w:pPr>
      <w:proofErr w:type="gramStart"/>
      <w:r>
        <w:t>ms</w:t>
      </w:r>
      <w:proofErr w:type="gramEnd"/>
      <w:r>
        <w:tab/>
        <w:t>malais</w:t>
      </w:r>
    </w:p>
    <w:p w14:paraId="4DFBCF06" w14:textId="77777777" w:rsidR="00CD77FF" w:rsidRDefault="00CD77FF" w:rsidP="002C37D0">
      <w:pPr>
        <w:tabs>
          <w:tab w:val="left" w:pos="851"/>
        </w:tabs>
      </w:pPr>
      <w:proofErr w:type="gramStart"/>
      <w:r>
        <w:t>mt</w:t>
      </w:r>
      <w:proofErr w:type="gramEnd"/>
      <w:r>
        <w:tab/>
        <w:t>maltais</w:t>
      </w:r>
    </w:p>
    <w:p w14:paraId="50420AEC" w14:textId="77777777" w:rsidR="00CD77FF" w:rsidRPr="000A5276" w:rsidRDefault="00CD77FF" w:rsidP="002C37D0">
      <w:pPr>
        <w:tabs>
          <w:tab w:val="left" w:pos="851"/>
        </w:tabs>
        <w:rPr>
          <w:lang w:val="en-GB"/>
        </w:rPr>
      </w:pPr>
      <w:r w:rsidRPr="000A5276">
        <w:rPr>
          <w:lang w:val="en-GB"/>
        </w:rPr>
        <w:t>my</w:t>
      </w:r>
      <w:r w:rsidRPr="000A5276">
        <w:rPr>
          <w:lang w:val="en-GB"/>
        </w:rPr>
        <w:tab/>
      </w:r>
      <w:proofErr w:type="spellStart"/>
      <w:r w:rsidRPr="000A5276">
        <w:rPr>
          <w:lang w:val="en-GB"/>
        </w:rPr>
        <w:t>birman</w:t>
      </w:r>
      <w:proofErr w:type="spellEnd"/>
    </w:p>
    <w:p w14:paraId="10A9CF3D" w14:textId="77777777" w:rsidR="00CD77FF" w:rsidRDefault="00CD77FF" w:rsidP="002C37D0">
      <w:pPr>
        <w:tabs>
          <w:tab w:val="left" w:pos="851"/>
        </w:tabs>
        <w:rPr>
          <w:lang w:val="en-US"/>
        </w:rPr>
      </w:pPr>
    </w:p>
    <w:p w14:paraId="5D7FFFEB" w14:textId="77777777" w:rsidR="00CD77FF" w:rsidRDefault="00CD77FF" w:rsidP="002C37D0">
      <w:pPr>
        <w:tabs>
          <w:tab w:val="left" w:pos="851"/>
        </w:tabs>
        <w:rPr>
          <w:lang w:val="en-US"/>
        </w:rPr>
      </w:pPr>
    </w:p>
    <w:p w14:paraId="1289D362" w14:textId="77777777" w:rsidR="00CD77FF" w:rsidRDefault="00CD77FF" w:rsidP="002C37D0">
      <w:pPr>
        <w:tabs>
          <w:tab w:val="left" w:pos="851"/>
        </w:tabs>
      </w:pPr>
      <w:proofErr w:type="gramStart"/>
      <w:r>
        <w:t>na</w:t>
      </w:r>
      <w:proofErr w:type="gramEnd"/>
      <w:r>
        <w:tab/>
      </w:r>
      <w:proofErr w:type="spellStart"/>
      <w:r>
        <w:t>nauri</w:t>
      </w:r>
      <w:proofErr w:type="spellEnd"/>
      <w:r>
        <w:t xml:space="preserve"> </w:t>
      </w:r>
    </w:p>
    <w:p w14:paraId="4C7F177D" w14:textId="77777777" w:rsidR="00CD77FF" w:rsidRDefault="00CD77FF" w:rsidP="002C37D0">
      <w:pPr>
        <w:tabs>
          <w:tab w:val="left" w:pos="851"/>
        </w:tabs>
      </w:pPr>
      <w:proofErr w:type="gramStart"/>
      <w:r>
        <w:t>nb</w:t>
      </w:r>
      <w:proofErr w:type="gramEnd"/>
      <w:r>
        <w:tab/>
        <w:t xml:space="preserve">norvégien </w:t>
      </w:r>
      <w:proofErr w:type="spellStart"/>
      <w:r>
        <w:t>bokmal</w:t>
      </w:r>
      <w:proofErr w:type="spellEnd"/>
    </w:p>
    <w:p w14:paraId="42B4FBCA" w14:textId="77777777" w:rsidR="00CD77FF" w:rsidRDefault="00CD77FF" w:rsidP="002C37D0">
      <w:pPr>
        <w:tabs>
          <w:tab w:val="left" w:pos="851"/>
        </w:tabs>
      </w:pPr>
      <w:proofErr w:type="spellStart"/>
      <w:proofErr w:type="gramStart"/>
      <w:r>
        <w:t>nd</w:t>
      </w:r>
      <w:proofErr w:type="spellEnd"/>
      <w:proofErr w:type="gramEnd"/>
      <w:r>
        <w:tab/>
        <w:t>ndebele du nord</w:t>
      </w:r>
    </w:p>
    <w:p w14:paraId="342C4502" w14:textId="77777777" w:rsidR="00CD77FF" w:rsidRDefault="00CD77FF" w:rsidP="002C37D0">
      <w:pPr>
        <w:tabs>
          <w:tab w:val="left" w:pos="851"/>
        </w:tabs>
      </w:pPr>
      <w:proofErr w:type="gramStart"/>
      <w:r>
        <w:t>ne</w:t>
      </w:r>
      <w:proofErr w:type="gramEnd"/>
      <w:r>
        <w:tab/>
        <w:t>népalais</w:t>
      </w:r>
    </w:p>
    <w:p w14:paraId="2160224A" w14:textId="77777777" w:rsidR="00CD77FF" w:rsidRDefault="00CD77FF" w:rsidP="002C37D0">
      <w:pPr>
        <w:tabs>
          <w:tab w:val="left" w:pos="851"/>
        </w:tabs>
      </w:pPr>
      <w:proofErr w:type="spellStart"/>
      <w:proofErr w:type="gramStart"/>
      <w:r>
        <w:t>ng</w:t>
      </w:r>
      <w:proofErr w:type="spellEnd"/>
      <w:proofErr w:type="gramEnd"/>
      <w:r>
        <w:tab/>
      </w:r>
      <w:proofErr w:type="spellStart"/>
      <w:r>
        <w:t>ndonga</w:t>
      </w:r>
      <w:proofErr w:type="spellEnd"/>
    </w:p>
    <w:p w14:paraId="00102C15" w14:textId="77777777" w:rsidR="00CD77FF" w:rsidRDefault="00CD77FF" w:rsidP="002C37D0">
      <w:pPr>
        <w:tabs>
          <w:tab w:val="left" w:pos="851"/>
        </w:tabs>
        <w:rPr>
          <w:lang w:val="es-ES"/>
        </w:rPr>
      </w:pPr>
      <w:proofErr w:type="spellStart"/>
      <w:r>
        <w:rPr>
          <w:lang w:val="es-ES"/>
        </w:rPr>
        <w:t>nl</w:t>
      </w:r>
      <w:proofErr w:type="spellEnd"/>
      <w:r>
        <w:rPr>
          <w:lang w:val="es-ES"/>
        </w:rPr>
        <w:tab/>
      </w:r>
      <w:proofErr w:type="spellStart"/>
      <w:r>
        <w:rPr>
          <w:lang w:val="es-ES"/>
        </w:rPr>
        <w:t>néerlandais</w:t>
      </w:r>
      <w:proofErr w:type="spellEnd"/>
    </w:p>
    <w:p w14:paraId="0777C1C7" w14:textId="77777777" w:rsidR="00CD77FF" w:rsidRDefault="00CD77FF" w:rsidP="002C37D0">
      <w:pPr>
        <w:tabs>
          <w:tab w:val="left" w:pos="851"/>
        </w:tabs>
      </w:pPr>
      <w:proofErr w:type="spellStart"/>
      <w:proofErr w:type="gramStart"/>
      <w:r>
        <w:t>nn</w:t>
      </w:r>
      <w:proofErr w:type="spellEnd"/>
      <w:proofErr w:type="gramEnd"/>
      <w:r>
        <w:tab/>
        <w:t>norvégien nynorsk</w:t>
      </w:r>
    </w:p>
    <w:p w14:paraId="18519FDA" w14:textId="77777777" w:rsidR="00CD77FF" w:rsidRPr="006607F2" w:rsidRDefault="00CD77FF" w:rsidP="002C37D0">
      <w:pPr>
        <w:tabs>
          <w:tab w:val="left" w:pos="851"/>
        </w:tabs>
      </w:pPr>
      <w:proofErr w:type="gramStart"/>
      <w:r w:rsidRPr="006607F2">
        <w:t>no</w:t>
      </w:r>
      <w:proofErr w:type="gramEnd"/>
      <w:r w:rsidRPr="006607F2">
        <w:tab/>
        <w:t>norvégien</w:t>
      </w:r>
    </w:p>
    <w:p w14:paraId="0E6E23F1" w14:textId="77777777" w:rsidR="00CD77FF" w:rsidRDefault="00CD77FF" w:rsidP="002C37D0">
      <w:pPr>
        <w:tabs>
          <w:tab w:val="left" w:pos="851"/>
        </w:tabs>
      </w:pPr>
      <w:proofErr w:type="gramStart"/>
      <w:r>
        <w:t>nr</w:t>
      </w:r>
      <w:proofErr w:type="gramEnd"/>
      <w:r>
        <w:tab/>
        <w:t>ndebele du Sud</w:t>
      </w:r>
    </w:p>
    <w:p w14:paraId="3265893F" w14:textId="77777777" w:rsidR="00CD77FF" w:rsidRDefault="00CD77FF" w:rsidP="002C37D0">
      <w:pPr>
        <w:tabs>
          <w:tab w:val="left" w:pos="851"/>
        </w:tabs>
      </w:pPr>
      <w:proofErr w:type="gramStart"/>
      <w:r>
        <w:t>nv</w:t>
      </w:r>
      <w:proofErr w:type="gramEnd"/>
      <w:r>
        <w:tab/>
        <w:t>navaho</w:t>
      </w:r>
    </w:p>
    <w:p w14:paraId="7C4EFC1C" w14:textId="77777777" w:rsidR="00CD77FF" w:rsidRDefault="00CD77FF" w:rsidP="002C37D0">
      <w:pPr>
        <w:tabs>
          <w:tab w:val="left" w:pos="851"/>
        </w:tabs>
      </w:pPr>
      <w:proofErr w:type="spellStart"/>
      <w:proofErr w:type="gramStart"/>
      <w:r>
        <w:t>ny</w:t>
      </w:r>
      <w:proofErr w:type="spellEnd"/>
      <w:proofErr w:type="gramEnd"/>
      <w:r>
        <w:tab/>
        <w:t xml:space="preserve">chichewa, </w:t>
      </w:r>
      <w:proofErr w:type="spellStart"/>
      <w:r>
        <w:t>chewa</w:t>
      </w:r>
      <w:proofErr w:type="spellEnd"/>
      <w:r>
        <w:t>, nyanja</w:t>
      </w:r>
    </w:p>
    <w:p w14:paraId="7D2ABE12" w14:textId="77777777" w:rsidR="00CD77FF" w:rsidRDefault="00CD77FF" w:rsidP="002C37D0">
      <w:pPr>
        <w:tabs>
          <w:tab w:val="left" w:pos="851"/>
        </w:tabs>
        <w:rPr>
          <w:lang w:val="en-US"/>
        </w:rPr>
      </w:pPr>
    </w:p>
    <w:p w14:paraId="6BCABB23" w14:textId="77777777" w:rsidR="00CD77FF" w:rsidRDefault="00CD77FF" w:rsidP="002C37D0">
      <w:pPr>
        <w:tabs>
          <w:tab w:val="left" w:pos="851"/>
        </w:tabs>
        <w:rPr>
          <w:lang w:val="en-US"/>
        </w:rPr>
      </w:pPr>
    </w:p>
    <w:p w14:paraId="5B7A1EA1" w14:textId="77777777" w:rsidR="00CD77FF" w:rsidRPr="006607F2" w:rsidRDefault="00CD77FF" w:rsidP="002C37D0">
      <w:pPr>
        <w:tabs>
          <w:tab w:val="left" w:pos="851"/>
        </w:tabs>
      </w:pPr>
      <w:proofErr w:type="gramStart"/>
      <w:r w:rsidRPr="006607F2">
        <w:t>oc</w:t>
      </w:r>
      <w:proofErr w:type="gramEnd"/>
      <w:r w:rsidRPr="006607F2">
        <w:tab/>
        <w:t>occitan</w:t>
      </w:r>
      <w:r>
        <w:t>, provençal</w:t>
      </w:r>
    </w:p>
    <w:p w14:paraId="76F5FC7F" w14:textId="77777777" w:rsidR="00CD77FF" w:rsidRDefault="00CD77FF" w:rsidP="002C37D0">
      <w:pPr>
        <w:tabs>
          <w:tab w:val="left" w:pos="851"/>
        </w:tabs>
        <w:rPr>
          <w:lang w:val="en-GB"/>
        </w:rPr>
      </w:pPr>
      <w:proofErr w:type="spellStart"/>
      <w:r>
        <w:rPr>
          <w:lang w:val="en-GB"/>
        </w:rPr>
        <w:t>oj</w:t>
      </w:r>
      <w:proofErr w:type="spellEnd"/>
      <w:r>
        <w:rPr>
          <w:lang w:val="en-GB"/>
        </w:rPr>
        <w:tab/>
      </w:r>
      <w:proofErr w:type="spellStart"/>
      <w:r>
        <w:rPr>
          <w:lang w:val="en-GB"/>
        </w:rPr>
        <w:t>ojibwa</w:t>
      </w:r>
      <w:proofErr w:type="spellEnd"/>
    </w:p>
    <w:p w14:paraId="55E4978F" w14:textId="77777777" w:rsidR="00CD77FF" w:rsidRPr="006607F2" w:rsidRDefault="00CD77FF" w:rsidP="002C37D0">
      <w:pPr>
        <w:tabs>
          <w:tab w:val="left" w:pos="851"/>
        </w:tabs>
        <w:rPr>
          <w:lang w:val="en-US"/>
        </w:rPr>
      </w:pPr>
      <w:r w:rsidRPr="006607F2">
        <w:rPr>
          <w:lang w:val="en-US"/>
        </w:rPr>
        <w:t>om</w:t>
      </w:r>
      <w:r w:rsidRPr="006607F2">
        <w:rPr>
          <w:lang w:val="en-US"/>
        </w:rPr>
        <w:tab/>
      </w:r>
      <w:proofErr w:type="spellStart"/>
      <w:r w:rsidRPr="006607F2">
        <w:rPr>
          <w:lang w:val="en-US"/>
        </w:rPr>
        <w:t>afan</w:t>
      </w:r>
      <w:proofErr w:type="spellEnd"/>
      <w:r>
        <w:rPr>
          <w:lang w:val="en-US"/>
        </w:rPr>
        <w:t>,</w:t>
      </w:r>
      <w:r w:rsidRPr="006607F2">
        <w:rPr>
          <w:lang w:val="en-US"/>
        </w:rPr>
        <w:t xml:space="preserve"> </w:t>
      </w:r>
      <w:proofErr w:type="spellStart"/>
      <w:r w:rsidRPr="006607F2">
        <w:rPr>
          <w:lang w:val="en-US"/>
        </w:rPr>
        <w:t>oromo</w:t>
      </w:r>
      <w:proofErr w:type="spellEnd"/>
      <w:r>
        <w:rPr>
          <w:lang w:val="en-US"/>
        </w:rPr>
        <w:t>, galla</w:t>
      </w:r>
    </w:p>
    <w:p w14:paraId="3D9739DE" w14:textId="77777777" w:rsidR="00CD77FF" w:rsidRPr="00DC0824" w:rsidRDefault="00CD77FF" w:rsidP="002C37D0">
      <w:pPr>
        <w:tabs>
          <w:tab w:val="left" w:pos="851"/>
        </w:tabs>
        <w:rPr>
          <w:lang w:val="en-GB"/>
        </w:rPr>
      </w:pPr>
      <w:r w:rsidRPr="00DC0824">
        <w:rPr>
          <w:lang w:val="en-GB"/>
        </w:rPr>
        <w:t>or</w:t>
      </w:r>
      <w:r w:rsidRPr="00DC0824">
        <w:rPr>
          <w:lang w:val="en-GB"/>
        </w:rPr>
        <w:tab/>
      </w:r>
      <w:proofErr w:type="spellStart"/>
      <w:r w:rsidRPr="00DC0824">
        <w:rPr>
          <w:lang w:val="en-GB"/>
        </w:rPr>
        <w:t>oriya</w:t>
      </w:r>
      <w:proofErr w:type="spellEnd"/>
    </w:p>
    <w:p w14:paraId="6D93C938" w14:textId="77777777" w:rsidR="00CD77FF" w:rsidRDefault="00CD77FF" w:rsidP="002C37D0">
      <w:pPr>
        <w:tabs>
          <w:tab w:val="left" w:pos="851"/>
        </w:tabs>
        <w:rPr>
          <w:lang w:val="en-GB"/>
        </w:rPr>
      </w:pPr>
      <w:proofErr w:type="spellStart"/>
      <w:r>
        <w:rPr>
          <w:lang w:val="en-GB"/>
        </w:rPr>
        <w:t>os</w:t>
      </w:r>
      <w:proofErr w:type="spellEnd"/>
      <w:r>
        <w:rPr>
          <w:lang w:val="en-GB"/>
        </w:rPr>
        <w:tab/>
      </w:r>
      <w:proofErr w:type="spellStart"/>
      <w:r>
        <w:rPr>
          <w:lang w:val="en-GB"/>
        </w:rPr>
        <w:t>ossète</w:t>
      </w:r>
      <w:proofErr w:type="spellEnd"/>
    </w:p>
    <w:p w14:paraId="599B65CC" w14:textId="77777777" w:rsidR="00CD77FF" w:rsidRDefault="00CD77FF" w:rsidP="002C37D0">
      <w:pPr>
        <w:tabs>
          <w:tab w:val="left" w:pos="851"/>
        </w:tabs>
      </w:pPr>
    </w:p>
    <w:p w14:paraId="399D3813" w14:textId="77777777" w:rsidR="00CD77FF" w:rsidRDefault="00CD77FF" w:rsidP="002C37D0">
      <w:pPr>
        <w:tabs>
          <w:tab w:val="left" w:pos="851"/>
        </w:tabs>
      </w:pPr>
    </w:p>
    <w:p w14:paraId="5F7CF922" w14:textId="77777777" w:rsidR="00CD77FF" w:rsidRDefault="00CD77FF" w:rsidP="002C37D0">
      <w:pPr>
        <w:tabs>
          <w:tab w:val="left" w:pos="851"/>
        </w:tabs>
      </w:pPr>
      <w:proofErr w:type="spellStart"/>
      <w:proofErr w:type="gramStart"/>
      <w:r>
        <w:t>pa</w:t>
      </w:r>
      <w:proofErr w:type="spellEnd"/>
      <w:proofErr w:type="gramEnd"/>
      <w:r>
        <w:tab/>
        <w:t>pendjabi, punjabi, panjabi</w:t>
      </w:r>
    </w:p>
    <w:p w14:paraId="586E6B16" w14:textId="77777777" w:rsidR="00CD77FF" w:rsidRDefault="00CD77FF" w:rsidP="002C37D0">
      <w:pPr>
        <w:tabs>
          <w:tab w:val="left" w:pos="851"/>
        </w:tabs>
      </w:pPr>
      <w:proofErr w:type="gramStart"/>
      <w:r>
        <w:t>pi</w:t>
      </w:r>
      <w:proofErr w:type="gramEnd"/>
      <w:r>
        <w:tab/>
        <w:t>pali</w:t>
      </w:r>
    </w:p>
    <w:p w14:paraId="1F0F0DC0" w14:textId="77777777" w:rsidR="00CD77FF" w:rsidRDefault="00CD77FF" w:rsidP="002C37D0">
      <w:pPr>
        <w:tabs>
          <w:tab w:val="left" w:pos="851"/>
        </w:tabs>
      </w:pPr>
      <w:proofErr w:type="gramStart"/>
      <w:r>
        <w:t>pl</w:t>
      </w:r>
      <w:proofErr w:type="gramEnd"/>
      <w:r>
        <w:tab/>
        <w:t>polonais</w:t>
      </w:r>
    </w:p>
    <w:p w14:paraId="1F8F41AA" w14:textId="77777777" w:rsidR="00CD77FF" w:rsidRDefault="00CD77FF" w:rsidP="002C37D0">
      <w:pPr>
        <w:tabs>
          <w:tab w:val="left" w:pos="851"/>
        </w:tabs>
      </w:pPr>
      <w:proofErr w:type="spellStart"/>
      <w:proofErr w:type="gramStart"/>
      <w:r>
        <w:t>ps</w:t>
      </w:r>
      <w:proofErr w:type="spellEnd"/>
      <w:proofErr w:type="gramEnd"/>
      <w:r>
        <w:tab/>
        <w:t xml:space="preserve">pashto, pachto, </w:t>
      </w:r>
      <w:proofErr w:type="spellStart"/>
      <w:r>
        <w:t>pushto</w:t>
      </w:r>
      <w:proofErr w:type="spellEnd"/>
    </w:p>
    <w:p w14:paraId="55D6D21A" w14:textId="77777777" w:rsidR="00CD77FF" w:rsidRDefault="00CD77FF" w:rsidP="002C37D0">
      <w:pPr>
        <w:tabs>
          <w:tab w:val="left" w:pos="851"/>
        </w:tabs>
      </w:pPr>
      <w:proofErr w:type="gramStart"/>
      <w:r>
        <w:t>pt</w:t>
      </w:r>
      <w:proofErr w:type="gramEnd"/>
      <w:r>
        <w:tab/>
        <w:t>portugais</w:t>
      </w:r>
    </w:p>
    <w:p w14:paraId="2D4703E4" w14:textId="77777777" w:rsidR="00CD77FF" w:rsidRDefault="00CD77FF" w:rsidP="002C37D0">
      <w:pPr>
        <w:tabs>
          <w:tab w:val="left" w:pos="851"/>
        </w:tabs>
      </w:pPr>
    </w:p>
    <w:p w14:paraId="186D1081" w14:textId="77777777" w:rsidR="00CD77FF" w:rsidRDefault="00CD77FF" w:rsidP="002C37D0">
      <w:pPr>
        <w:tabs>
          <w:tab w:val="left" w:pos="851"/>
        </w:tabs>
      </w:pPr>
    </w:p>
    <w:p w14:paraId="2B1EF410" w14:textId="77777777" w:rsidR="00CD77FF" w:rsidRDefault="00CD77FF" w:rsidP="002C37D0">
      <w:pPr>
        <w:tabs>
          <w:tab w:val="left" w:pos="851"/>
        </w:tabs>
      </w:pPr>
      <w:proofErr w:type="spellStart"/>
      <w:proofErr w:type="gramStart"/>
      <w:r>
        <w:t>qu</w:t>
      </w:r>
      <w:proofErr w:type="spellEnd"/>
      <w:proofErr w:type="gramEnd"/>
      <w:r>
        <w:tab/>
        <w:t>quichua, quechua</w:t>
      </w:r>
    </w:p>
    <w:p w14:paraId="5D85E36D" w14:textId="77777777" w:rsidR="00CD77FF" w:rsidRDefault="00CD77FF" w:rsidP="0042794D">
      <w:pPr>
        <w:tabs>
          <w:tab w:val="left" w:pos="851"/>
        </w:tabs>
        <w:rPr>
          <w:lang w:val="es-ES"/>
        </w:rPr>
      </w:pPr>
    </w:p>
    <w:p w14:paraId="7472AFBA" w14:textId="77777777" w:rsidR="00CD77FF" w:rsidRDefault="00CD77FF" w:rsidP="0042794D">
      <w:pPr>
        <w:tabs>
          <w:tab w:val="left" w:pos="851"/>
        </w:tabs>
        <w:rPr>
          <w:lang w:val="es-ES"/>
        </w:rPr>
      </w:pPr>
    </w:p>
    <w:p w14:paraId="6ECC5852" w14:textId="77777777" w:rsidR="00CD77FF" w:rsidRDefault="00CD77FF" w:rsidP="0015561B">
      <w:pPr>
        <w:tabs>
          <w:tab w:val="left" w:pos="851"/>
        </w:tabs>
      </w:pPr>
      <w:proofErr w:type="spellStart"/>
      <w:proofErr w:type="gramStart"/>
      <w:r>
        <w:t>rm</w:t>
      </w:r>
      <w:proofErr w:type="spellEnd"/>
      <w:proofErr w:type="gramEnd"/>
      <w:r>
        <w:tab/>
        <w:t>rhéto-roman</w:t>
      </w:r>
    </w:p>
    <w:p w14:paraId="30653568" w14:textId="77777777" w:rsidR="00CD77FF" w:rsidRPr="000A5276" w:rsidRDefault="00CD77FF" w:rsidP="002C37D0">
      <w:pPr>
        <w:tabs>
          <w:tab w:val="left" w:pos="851"/>
        </w:tabs>
        <w:rPr>
          <w:lang w:val="es-ES"/>
        </w:rPr>
      </w:pPr>
      <w:proofErr w:type="spellStart"/>
      <w:r w:rsidRPr="000A5276">
        <w:rPr>
          <w:lang w:val="es-ES"/>
        </w:rPr>
        <w:t>rn</w:t>
      </w:r>
      <w:proofErr w:type="spellEnd"/>
      <w:r w:rsidRPr="000A5276">
        <w:rPr>
          <w:lang w:val="es-ES"/>
        </w:rPr>
        <w:tab/>
      </w:r>
      <w:proofErr w:type="spellStart"/>
      <w:r w:rsidRPr="000A5276">
        <w:rPr>
          <w:lang w:val="es-ES"/>
        </w:rPr>
        <w:t>kirundi</w:t>
      </w:r>
      <w:proofErr w:type="spellEnd"/>
      <w:r>
        <w:rPr>
          <w:lang w:val="es-ES"/>
        </w:rPr>
        <w:t xml:space="preserve">, </w:t>
      </w:r>
      <w:proofErr w:type="spellStart"/>
      <w:r>
        <w:rPr>
          <w:lang w:val="es-ES"/>
        </w:rPr>
        <w:t>rundi</w:t>
      </w:r>
      <w:proofErr w:type="spellEnd"/>
    </w:p>
    <w:p w14:paraId="35BE94BF" w14:textId="77777777" w:rsidR="00CD77FF" w:rsidRDefault="00CD77FF" w:rsidP="002C37D0">
      <w:pPr>
        <w:tabs>
          <w:tab w:val="left" w:pos="851"/>
        </w:tabs>
      </w:pPr>
      <w:proofErr w:type="gramStart"/>
      <w:r>
        <w:t>ro</w:t>
      </w:r>
      <w:proofErr w:type="gramEnd"/>
      <w:r>
        <w:tab/>
        <w:t>roumain</w:t>
      </w:r>
    </w:p>
    <w:p w14:paraId="6B5D458A" w14:textId="77777777" w:rsidR="00CD77FF" w:rsidRPr="00DC0824" w:rsidRDefault="00CD77FF" w:rsidP="002C37D0">
      <w:pPr>
        <w:tabs>
          <w:tab w:val="left" w:pos="851"/>
        </w:tabs>
      </w:pPr>
      <w:proofErr w:type="gramStart"/>
      <w:r w:rsidRPr="00DC0824">
        <w:t>ru</w:t>
      </w:r>
      <w:proofErr w:type="gramEnd"/>
      <w:r w:rsidRPr="00DC0824">
        <w:tab/>
        <w:t>russe</w:t>
      </w:r>
    </w:p>
    <w:p w14:paraId="7441BD62" w14:textId="77777777" w:rsidR="00CD77FF" w:rsidRPr="006607F2" w:rsidRDefault="00CD77FF" w:rsidP="002C37D0">
      <w:pPr>
        <w:tabs>
          <w:tab w:val="left" w:pos="851"/>
        </w:tabs>
        <w:rPr>
          <w:lang w:val="en-US"/>
        </w:rPr>
      </w:pPr>
      <w:proofErr w:type="spellStart"/>
      <w:r w:rsidRPr="006607F2">
        <w:rPr>
          <w:lang w:val="en-US"/>
        </w:rPr>
        <w:t>rw</w:t>
      </w:r>
      <w:proofErr w:type="spellEnd"/>
      <w:r w:rsidRPr="006607F2">
        <w:rPr>
          <w:lang w:val="en-US"/>
        </w:rPr>
        <w:tab/>
      </w:r>
      <w:proofErr w:type="spellStart"/>
      <w:r w:rsidRPr="006607F2">
        <w:rPr>
          <w:lang w:val="en-US"/>
        </w:rPr>
        <w:t>kinyarwanda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rwanda</w:t>
      </w:r>
      <w:proofErr w:type="spellEnd"/>
    </w:p>
    <w:p w14:paraId="190B5B5B" w14:textId="77777777" w:rsidR="00CD77FF" w:rsidRDefault="00CD77FF" w:rsidP="0042794D">
      <w:pPr>
        <w:tabs>
          <w:tab w:val="left" w:pos="851"/>
        </w:tabs>
        <w:rPr>
          <w:lang w:val="es-ES"/>
        </w:rPr>
      </w:pPr>
    </w:p>
    <w:p w14:paraId="63BC642F" w14:textId="77777777" w:rsidR="00CD77FF" w:rsidRDefault="00CD77FF" w:rsidP="0042794D">
      <w:pPr>
        <w:tabs>
          <w:tab w:val="left" w:pos="851"/>
        </w:tabs>
        <w:rPr>
          <w:lang w:val="es-ES"/>
        </w:rPr>
      </w:pPr>
    </w:p>
    <w:p w14:paraId="4D5C4CC5" w14:textId="77777777" w:rsidR="00CD77FF" w:rsidRPr="00DC0824" w:rsidRDefault="00CD77FF" w:rsidP="002C37D0">
      <w:pPr>
        <w:tabs>
          <w:tab w:val="left" w:pos="851"/>
        </w:tabs>
      </w:pPr>
      <w:proofErr w:type="gramStart"/>
      <w:r w:rsidRPr="00DC0824">
        <w:t>sa</w:t>
      </w:r>
      <w:proofErr w:type="gramEnd"/>
      <w:r w:rsidRPr="00DC0824">
        <w:tab/>
        <w:t>sans</w:t>
      </w:r>
      <w:r>
        <w:t>k</w:t>
      </w:r>
      <w:r w:rsidRPr="00DC0824">
        <w:t>rit</w:t>
      </w:r>
    </w:p>
    <w:p w14:paraId="68F9F868" w14:textId="77777777" w:rsidR="00CD77FF" w:rsidRDefault="00CD77FF" w:rsidP="002C37D0">
      <w:pPr>
        <w:tabs>
          <w:tab w:val="left" w:pos="851"/>
        </w:tabs>
        <w:rPr>
          <w:lang w:val="en-GB"/>
        </w:rPr>
      </w:pPr>
      <w:proofErr w:type="spellStart"/>
      <w:r>
        <w:rPr>
          <w:lang w:val="en-GB"/>
        </w:rPr>
        <w:t>sc</w:t>
      </w:r>
      <w:proofErr w:type="spellEnd"/>
      <w:r>
        <w:rPr>
          <w:lang w:val="en-GB"/>
        </w:rPr>
        <w:tab/>
      </w:r>
      <w:proofErr w:type="spellStart"/>
      <w:r>
        <w:rPr>
          <w:lang w:val="en-GB"/>
        </w:rPr>
        <w:t>sarde</w:t>
      </w:r>
      <w:proofErr w:type="spellEnd"/>
    </w:p>
    <w:p w14:paraId="58BB9BA0" w14:textId="77777777" w:rsidR="00CD77FF" w:rsidRPr="006607F2" w:rsidRDefault="00CD77FF" w:rsidP="002C37D0">
      <w:pPr>
        <w:tabs>
          <w:tab w:val="left" w:pos="851"/>
        </w:tabs>
        <w:rPr>
          <w:lang w:val="en-US"/>
        </w:rPr>
      </w:pPr>
      <w:proofErr w:type="spellStart"/>
      <w:r w:rsidRPr="006607F2">
        <w:rPr>
          <w:lang w:val="en-US"/>
        </w:rPr>
        <w:t>sd</w:t>
      </w:r>
      <w:proofErr w:type="spellEnd"/>
      <w:r w:rsidRPr="006607F2">
        <w:rPr>
          <w:lang w:val="en-US"/>
        </w:rPr>
        <w:tab/>
      </w:r>
      <w:proofErr w:type="spellStart"/>
      <w:r w:rsidRPr="006607F2">
        <w:rPr>
          <w:lang w:val="en-US"/>
        </w:rPr>
        <w:t>sindhi</w:t>
      </w:r>
      <w:proofErr w:type="spellEnd"/>
    </w:p>
    <w:p w14:paraId="304E2DE8" w14:textId="77777777" w:rsidR="00CD77FF" w:rsidRDefault="00CD77FF" w:rsidP="002C37D0">
      <w:pPr>
        <w:tabs>
          <w:tab w:val="left" w:pos="851"/>
        </w:tabs>
      </w:pPr>
      <w:proofErr w:type="gramStart"/>
      <w:r>
        <w:t>se</w:t>
      </w:r>
      <w:proofErr w:type="gramEnd"/>
      <w:r>
        <w:tab/>
      </w:r>
      <w:proofErr w:type="spellStart"/>
      <w:r>
        <w:t>sami</w:t>
      </w:r>
      <w:proofErr w:type="spellEnd"/>
      <w:r>
        <w:t xml:space="preserve"> du nord</w:t>
      </w:r>
    </w:p>
    <w:p w14:paraId="4243DC85" w14:textId="77777777" w:rsidR="00CD77FF" w:rsidRPr="00DC0824" w:rsidRDefault="00CD77FF" w:rsidP="002C37D0">
      <w:pPr>
        <w:tabs>
          <w:tab w:val="left" w:pos="851"/>
        </w:tabs>
      </w:pPr>
      <w:proofErr w:type="spellStart"/>
      <w:proofErr w:type="gramStart"/>
      <w:r w:rsidRPr="00DC0824">
        <w:t>sg</w:t>
      </w:r>
      <w:proofErr w:type="spellEnd"/>
      <w:proofErr w:type="gramEnd"/>
      <w:r w:rsidRPr="00DC0824">
        <w:tab/>
      </w:r>
      <w:proofErr w:type="spellStart"/>
      <w:r w:rsidRPr="00DC0824">
        <w:t>sango</w:t>
      </w:r>
      <w:proofErr w:type="spellEnd"/>
    </w:p>
    <w:p w14:paraId="406FBFD8" w14:textId="77777777" w:rsidR="00CD77FF" w:rsidRPr="008D2B40" w:rsidRDefault="00CD77FF" w:rsidP="002C37D0">
      <w:pPr>
        <w:tabs>
          <w:tab w:val="left" w:pos="851"/>
        </w:tabs>
        <w:rPr>
          <w:lang w:val="en-GB"/>
        </w:rPr>
      </w:pPr>
      <w:proofErr w:type="spellStart"/>
      <w:r w:rsidRPr="008D2B40">
        <w:rPr>
          <w:lang w:val="en-GB"/>
        </w:rPr>
        <w:t>sh</w:t>
      </w:r>
      <w:proofErr w:type="spellEnd"/>
      <w:r w:rsidRPr="008D2B40">
        <w:rPr>
          <w:lang w:val="en-GB"/>
        </w:rPr>
        <w:tab/>
      </w:r>
      <w:proofErr w:type="spellStart"/>
      <w:r w:rsidRPr="008D2B40">
        <w:rPr>
          <w:lang w:val="en-GB"/>
        </w:rPr>
        <w:t>serbo-croate</w:t>
      </w:r>
      <w:proofErr w:type="spellEnd"/>
    </w:p>
    <w:p w14:paraId="1A1FA008" w14:textId="77777777" w:rsidR="00CD77FF" w:rsidRPr="00DC0824" w:rsidRDefault="00CD77FF" w:rsidP="002C37D0">
      <w:pPr>
        <w:tabs>
          <w:tab w:val="left" w:pos="851"/>
        </w:tabs>
      </w:pPr>
      <w:proofErr w:type="gramStart"/>
      <w:r w:rsidRPr="00C1624A">
        <w:t>si</w:t>
      </w:r>
      <w:proofErr w:type="gramEnd"/>
      <w:r w:rsidRPr="00C1624A">
        <w:tab/>
        <w:t>singhalais</w:t>
      </w:r>
      <w:r w:rsidRPr="00DC0824">
        <w:t xml:space="preserve"> </w:t>
      </w:r>
    </w:p>
    <w:p w14:paraId="4A4B0F39" w14:textId="77777777" w:rsidR="00CD77FF" w:rsidRPr="00DC0824" w:rsidRDefault="00CD77FF" w:rsidP="002C37D0">
      <w:pPr>
        <w:tabs>
          <w:tab w:val="left" w:pos="851"/>
        </w:tabs>
      </w:pPr>
      <w:proofErr w:type="spellStart"/>
      <w:proofErr w:type="gramStart"/>
      <w:r w:rsidRPr="00DC0824">
        <w:t>sk</w:t>
      </w:r>
      <w:proofErr w:type="spellEnd"/>
      <w:proofErr w:type="gramEnd"/>
      <w:r w:rsidRPr="00DC0824">
        <w:tab/>
        <w:t>slovaque</w:t>
      </w:r>
    </w:p>
    <w:p w14:paraId="3C93E003" w14:textId="77777777" w:rsidR="00CD77FF" w:rsidRPr="00DC0824" w:rsidRDefault="00CD77FF" w:rsidP="002C37D0">
      <w:pPr>
        <w:tabs>
          <w:tab w:val="left" w:pos="851"/>
        </w:tabs>
      </w:pPr>
      <w:proofErr w:type="spellStart"/>
      <w:proofErr w:type="gramStart"/>
      <w:r w:rsidRPr="00DC0824">
        <w:t>sl</w:t>
      </w:r>
      <w:proofErr w:type="spellEnd"/>
      <w:proofErr w:type="gramEnd"/>
      <w:r w:rsidRPr="00DC0824">
        <w:tab/>
        <w:t>slovène</w:t>
      </w:r>
    </w:p>
    <w:p w14:paraId="1005B8EC" w14:textId="77777777" w:rsidR="00CD77FF" w:rsidRPr="00DC0824" w:rsidRDefault="00CD77FF" w:rsidP="002C37D0">
      <w:pPr>
        <w:tabs>
          <w:tab w:val="left" w:pos="851"/>
        </w:tabs>
      </w:pPr>
      <w:proofErr w:type="spellStart"/>
      <w:proofErr w:type="gramStart"/>
      <w:r w:rsidRPr="00DC0824">
        <w:t>sm</w:t>
      </w:r>
      <w:proofErr w:type="spellEnd"/>
      <w:proofErr w:type="gramEnd"/>
      <w:r w:rsidRPr="00DC0824">
        <w:tab/>
        <w:t>samoan</w:t>
      </w:r>
    </w:p>
    <w:p w14:paraId="4693E371" w14:textId="77777777" w:rsidR="00CD77FF" w:rsidRPr="008D2B40" w:rsidRDefault="00CD77FF" w:rsidP="002C37D0">
      <w:pPr>
        <w:tabs>
          <w:tab w:val="left" w:pos="851"/>
        </w:tabs>
        <w:rPr>
          <w:lang w:val="en-GB"/>
        </w:rPr>
      </w:pPr>
      <w:proofErr w:type="spellStart"/>
      <w:r w:rsidRPr="008D2B40">
        <w:rPr>
          <w:lang w:val="en-GB"/>
        </w:rPr>
        <w:t>sn</w:t>
      </w:r>
      <w:proofErr w:type="spellEnd"/>
      <w:r w:rsidRPr="008D2B40">
        <w:rPr>
          <w:lang w:val="en-GB"/>
        </w:rPr>
        <w:tab/>
      </w:r>
      <w:proofErr w:type="spellStart"/>
      <w:r w:rsidRPr="008D2B40">
        <w:rPr>
          <w:lang w:val="en-GB"/>
        </w:rPr>
        <w:t>shona</w:t>
      </w:r>
      <w:proofErr w:type="spellEnd"/>
    </w:p>
    <w:p w14:paraId="32893840" w14:textId="77777777" w:rsidR="00CD77FF" w:rsidRPr="00DC0824" w:rsidRDefault="00CD77FF" w:rsidP="002C37D0">
      <w:pPr>
        <w:tabs>
          <w:tab w:val="left" w:pos="851"/>
        </w:tabs>
      </w:pPr>
      <w:proofErr w:type="spellStart"/>
      <w:proofErr w:type="gramStart"/>
      <w:r w:rsidRPr="00DC0824">
        <w:t>so</w:t>
      </w:r>
      <w:proofErr w:type="spellEnd"/>
      <w:proofErr w:type="gramEnd"/>
      <w:r w:rsidRPr="00DC0824">
        <w:tab/>
        <w:t>somali</w:t>
      </w:r>
    </w:p>
    <w:p w14:paraId="553FACB1" w14:textId="77777777" w:rsidR="00CD77FF" w:rsidRPr="0067618C" w:rsidRDefault="00CD77FF" w:rsidP="002C37D0">
      <w:pPr>
        <w:tabs>
          <w:tab w:val="left" w:pos="851"/>
        </w:tabs>
      </w:pPr>
      <w:proofErr w:type="spellStart"/>
      <w:proofErr w:type="gramStart"/>
      <w:r w:rsidRPr="0067618C">
        <w:t>sq</w:t>
      </w:r>
      <w:proofErr w:type="spellEnd"/>
      <w:proofErr w:type="gramEnd"/>
      <w:r w:rsidRPr="0067618C">
        <w:tab/>
        <w:t>albanais</w:t>
      </w:r>
    </w:p>
    <w:p w14:paraId="06D0DA0C" w14:textId="77777777" w:rsidR="00CD77FF" w:rsidRPr="008D2B40" w:rsidRDefault="00CD77FF" w:rsidP="002C37D0">
      <w:pPr>
        <w:tabs>
          <w:tab w:val="left" w:pos="851"/>
        </w:tabs>
        <w:rPr>
          <w:lang w:val="en-GB"/>
        </w:rPr>
      </w:pPr>
      <w:proofErr w:type="spellStart"/>
      <w:r w:rsidRPr="008D2B40">
        <w:rPr>
          <w:lang w:val="en-GB"/>
        </w:rPr>
        <w:t>sr</w:t>
      </w:r>
      <w:proofErr w:type="spellEnd"/>
      <w:r w:rsidRPr="008D2B40">
        <w:rPr>
          <w:lang w:val="en-GB"/>
        </w:rPr>
        <w:tab/>
      </w:r>
      <w:proofErr w:type="spellStart"/>
      <w:r w:rsidRPr="008D2B40">
        <w:rPr>
          <w:lang w:val="en-GB"/>
        </w:rPr>
        <w:t>serbe</w:t>
      </w:r>
      <w:proofErr w:type="spellEnd"/>
    </w:p>
    <w:p w14:paraId="1549A660" w14:textId="77777777" w:rsidR="00CD77FF" w:rsidRPr="00DC0824" w:rsidRDefault="00CD77FF" w:rsidP="002C37D0">
      <w:pPr>
        <w:tabs>
          <w:tab w:val="left" w:pos="851"/>
        </w:tabs>
      </w:pPr>
      <w:proofErr w:type="spellStart"/>
      <w:proofErr w:type="gramStart"/>
      <w:r w:rsidRPr="00DC0824">
        <w:t>ss</w:t>
      </w:r>
      <w:proofErr w:type="spellEnd"/>
      <w:proofErr w:type="gramEnd"/>
      <w:r w:rsidRPr="00DC0824">
        <w:tab/>
        <w:t>siswati</w:t>
      </w:r>
      <w:r>
        <w:t>, swazi, swati</w:t>
      </w:r>
    </w:p>
    <w:p w14:paraId="45806433" w14:textId="77777777" w:rsidR="00CD77FF" w:rsidRPr="008D2B40" w:rsidRDefault="00CD77FF" w:rsidP="002C37D0">
      <w:pPr>
        <w:tabs>
          <w:tab w:val="left" w:pos="851"/>
        </w:tabs>
        <w:rPr>
          <w:lang w:val="en-GB"/>
        </w:rPr>
      </w:pPr>
      <w:proofErr w:type="spellStart"/>
      <w:r w:rsidRPr="008D2B40">
        <w:rPr>
          <w:lang w:val="en-GB"/>
        </w:rPr>
        <w:t>st</w:t>
      </w:r>
      <w:proofErr w:type="spellEnd"/>
      <w:r w:rsidRPr="008D2B40">
        <w:rPr>
          <w:lang w:val="en-GB"/>
        </w:rPr>
        <w:tab/>
      </w:r>
      <w:proofErr w:type="spellStart"/>
      <w:r w:rsidRPr="008D2B40">
        <w:rPr>
          <w:lang w:val="en-GB"/>
        </w:rPr>
        <w:t>sesotho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sotho</w:t>
      </w:r>
      <w:proofErr w:type="spellEnd"/>
      <w:r>
        <w:rPr>
          <w:lang w:val="en-GB"/>
        </w:rPr>
        <w:t xml:space="preserve"> du </w:t>
      </w:r>
      <w:proofErr w:type="spellStart"/>
      <w:r>
        <w:rPr>
          <w:lang w:val="en-GB"/>
        </w:rPr>
        <w:t>sud</w:t>
      </w:r>
      <w:proofErr w:type="spellEnd"/>
    </w:p>
    <w:p w14:paraId="6990E2A0" w14:textId="77777777" w:rsidR="00CD77FF" w:rsidRDefault="00CD77FF" w:rsidP="002C37D0">
      <w:pPr>
        <w:tabs>
          <w:tab w:val="left" w:pos="851"/>
        </w:tabs>
      </w:pPr>
      <w:proofErr w:type="gramStart"/>
      <w:r>
        <w:t>su</w:t>
      </w:r>
      <w:proofErr w:type="gramEnd"/>
      <w:r>
        <w:tab/>
        <w:t>soundanais</w:t>
      </w:r>
    </w:p>
    <w:p w14:paraId="7652F5C1" w14:textId="77777777" w:rsidR="00CD77FF" w:rsidRDefault="00CD77FF" w:rsidP="002C37D0">
      <w:pPr>
        <w:tabs>
          <w:tab w:val="left" w:pos="851"/>
        </w:tabs>
      </w:pPr>
      <w:proofErr w:type="spellStart"/>
      <w:proofErr w:type="gramStart"/>
      <w:r>
        <w:t>sv</w:t>
      </w:r>
      <w:proofErr w:type="spellEnd"/>
      <w:proofErr w:type="gramEnd"/>
      <w:r>
        <w:tab/>
        <w:t>suédois</w:t>
      </w:r>
    </w:p>
    <w:p w14:paraId="67AAE0F3" w14:textId="77777777" w:rsidR="00CD77FF" w:rsidRDefault="00CD77FF" w:rsidP="002C37D0">
      <w:pPr>
        <w:tabs>
          <w:tab w:val="left" w:pos="851"/>
        </w:tabs>
        <w:rPr>
          <w:lang w:val="es-ES"/>
        </w:rPr>
      </w:pPr>
      <w:proofErr w:type="spellStart"/>
      <w:r>
        <w:rPr>
          <w:lang w:val="es-ES"/>
        </w:rPr>
        <w:t>sw</w:t>
      </w:r>
      <w:proofErr w:type="spellEnd"/>
      <w:r>
        <w:rPr>
          <w:lang w:val="es-ES"/>
        </w:rPr>
        <w:tab/>
      </w:r>
      <w:proofErr w:type="gramStart"/>
      <w:r>
        <w:rPr>
          <w:lang w:val="es-ES"/>
        </w:rPr>
        <w:t>swahili</w:t>
      </w:r>
      <w:proofErr w:type="gramEnd"/>
    </w:p>
    <w:p w14:paraId="2184C397" w14:textId="77777777" w:rsidR="00CD77FF" w:rsidRDefault="00CD77FF" w:rsidP="0042794D">
      <w:pPr>
        <w:tabs>
          <w:tab w:val="left" w:pos="851"/>
        </w:tabs>
        <w:rPr>
          <w:lang w:val="es-ES"/>
        </w:rPr>
      </w:pPr>
    </w:p>
    <w:p w14:paraId="7D502E40" w14:textId="77777777" w:rsidR="00CD77FF" w:rsidRDefault="00CD77FF" w:rsidP="0042794D">
      <w:pPr>
        <w:tabs>
          <w:tab w:val="left" w:pos="851"/>
        </w:tabs>
        <w:rPr>
          <w:lang w:val="es-ES"/>
        </w:rPr>
      </w:pPr>
    </w:p>
    <w:p w14:paraId="080B4883" w14:textId="77777777" w:rsidR="00CD77FF" w:rsidRPr="000A5276" w:rsidRDefault="00CD77FF" w:rsidP="002C37D0">
      <w:pPr>
        <w:tabs>
          <w:tab w:val="left" w:pos="851"/>
        </w:tabs>
        <w:rPr>
          <w:lang w:val="es-ES"/>
        </w:rPr>
      </w:pPr>
      <w:proofErr w:type="spellStart"/>
      <w:r w:rsidRPr="000A5276">
        <w:rPr>
          <w:lang w:val="es-ES"/>
        </w:rPr>
        <w:t>ta</w:t>
      </w:r>
      <w:proofErr w:type="spellEnd"/>
      <w:r w:rsidRPr="000A5276">
        <w:rPr>
          <w:lang w:val="es-ES"/>
        </w:rPr>
        <w:tab/>
        <w:t>tamil</w:t>
      </w:r>
      <w:r>
        <w:rPr>
          <w:lang w:val="es-ES"/>
        </w:rPr>
        <w:t xml:space="preserve">, </w:t>
      </w:r>
      <w:proofErr w:type="spellStart"/>
      <w:r>
        <w:rPr>
          <w:lang w:val="es-ES"/>
        </w:rPr>
        <w:t>tamoul</w:t>
      </w:r>
      <w:proofErr w:type="spellEnd"/>
    </w:p>
    <w:p w14:paraId="33E9756D" w14:textId="77777777" w:rsidR="00CD77FF" w:rsidRPr="000A5276" w:rsidRDefault="00CD77FF" w:rsidP="002C37D0">
      <w:pPr>
        <w:tabs>
          <w:tab w:val="left" w:pos="851"/>
        </w:tabs>
        <w:rPr>
          <w:lang w:val="en-GB"/>
        </w:rPr>
      </w:pPr>
      <w:proofErr w:type="spellStart"/>
      <w:r w:rsidRPr="000A5276">
        <w:rPr>
          <w:lang w:val="en-GB"/>
        </w:rPr>
        <w:t>te</w:t>
      </w:r>
      <w:proofErr w:type="spellEnd"/>
      <w:r w:rsidRPr="000A5276">
        <w:rPr>
          <w:lang w:val="en-GB"/>
        </w:rPr>
        <w:tab/>
      </w:r>
      <w:proofErr w:type="spellStart"/>
      <w:r w:rsidRPr="000A5276">
        <w:rPr>
          <w:lang w:val="en-GB"/>
        </w:rPr>
        <w:t>télougou</w:t>
      </w:r>
      <w:proofErr w:type="spellEnd"/>
    </w:p>
    <w:p w14:paraId="1E4A940B" w14:textId="77777777" w:rsidR="00CD77FF" w:rsidRPr="000A5276" w:rsidRDefault="00CD77FF" w:rsidP="002C37D0">
      <w:pPr>
        <w:tabs>
          <w:tab w:val="left" w:pos="851"/>
        </w:tabs>
        <w:rPr>
          <w:lang w:val="es-ES"/>
        </w:rPr>
      </w:pPr>
      <w:proofErr w:type="spellStart"/>
      <w:r w:rsidRPr="000A5276">
        <w:rPr>
          <w:lang w:val="es-ES"/>
        </w:rPr>
        <w:t>tg</w:t>
      </w:r>
      <w:proofErr w:type="spellEnd"/>
      <w:r w:rsidRPr="000A5276">
        <w:rPr>
          <w:lang w:val="es-ES"/>
        </w:rPr>
        <w:tab/>
      </w:r>
      <w:proofErr w:type="spellStart"/>
      <w:r w:rsidRPr="000A5276">
        <w:rPr>
          <w:lang w:val="es-ES"/>
        </w:rPr>
        <w:t>tadjik</w:t>
      </w:r>
      <w:proofErr w:type="spellEnd"/>
    </w:p>
    <w:p w14:paraId="2E1E1B60" w14:textId="77777777" w:rsidR="00CD77FF" w:rsidRPr="000A5276" w:rsidRDefault="00CD77FF" w:rsidP="002C37D0">
      <w:pPr>
        <w:tabs>
          <w:tab w:val="left" w:pos="851"/>
        </w:tabs>
        <w:rPr>
          <w:lang w:val="en-GB"/>
        </w:rPr>
      </w:pPr>
      <w:proofErr w:type="spellStart"/>
      <w:r w:rsidRPr="000A5276">
        <w:rPr>
          <w:lang w:val="en-GB"/>
        </w:rPr>
        <w:t>th</w:t>
      </w:r>
      <w:proofErr w:type="spellEnd"/>
      <w:r w:rsidRPr="000A5276">
        <w:rPr>
          <w:lang w:val="en-GB"/>
        </w:rPr>
        <w:tab/>
      </w:r>
      <w:proofErr w:type="spellStart"/>
      <w:r w:rsidRPr="000A5276">
        <w:rPr>
          <w:lang w:val="en-GB"/>
        </w:rPr>
        <w:t>thaï</w:t>
      </w:r>
      <w:proofErr w:type="spellEnd"/>
    </w:p>
    <w:p w14:paraId="540D0040" w14:textId="77777777" w:rsidR="00CD77FF" w:rsidRPr="000A5276" w:rsidRDefault="00CD77FF" w:rsidP="002C37D0">
      <w:pPr>
        <w:tabs>
          <w:tab w:val="left" w:pos="851"/>
        </w:tabs>
        <w:rPr>
          <w:lang w:val="en-GB"/>
        </w:rPr>
      </w:pPr>
      <w:proofErr w:type="spellStart"/>
      <w:r w:rsidRPr="000A5276">
        <w:rPr>
          <w:lang w:val="en-GB"/>
        </w:rPr>
        <w:t>ti</w:t>
      </w:r>
      <w:proofErr w:type="spellEnd"/>
      <w:r w:rsidRPr="000A5276">
        <w:rPr>
          <w:lang w:val="en-GB"/>
        </w:rPr>
        <w:tab/>
      </w:r>
      <w:proofErr w:type="spellStart"/>
      <w:r w:rsidRPr="000A5276">
        <w:rPr>
          <w:lang w:val="en-GB"/>
        </w:rPr>
        <w:t>tigri</w:t>
      </w:r>
      <w:r>
        <w:rPr>
          <w:lang w:val="en-GB"/>
        </w:rPr>
        <w:t>gn</w:t>
      </w:r>
      <w:r w:rsidRPr="000A5276">
        <w:rPr>
          <w:lang w:val="en-GB"/>
        </w:rPr>
        <w:t>a</w:t>
      </w:r>
      <w:proofErr w:type="spellEnd"/>
    </w:p>
    <w:p w14:paraId="11CF70F1" w14:textId="77777777" w:rsidR="00CD77FF" w:rsidRPr="006607F2" w:rsidRDefault="00CD77FF" w:rsidP="002C37D0">
      <w:pPr>
        <w:tabs>
          <w:tab w:val="left" w:pos="851"/>
        </w:tabs>
      </w:pPr>
      <w:proofErr w:type="spellStart"/>
      <w:proofErr w:type="gramStart"/>
      <w:r w:rsidRPr="006607F2">
        <w:t>tk</w:t>
      </w:r>
      <w:proofErr w:type="spellEnd"/>
      <w:proofErr w:type="gramEnd"/>
      <w:r w:rsidRPr="006607F2">
        <w:tab/>
        <w:t>turkmène</w:t>
      </w:r>
    </w:p>
    <w:p w14:paraId="5E2C9149" w14:textId="77777777" w:rsidR="00CD77FF" w:rsidRPr="000A5276" w:rsidRDefault="00CD77FF" w:rsidP="002C37D0">
      <w:pPr>
        <w:tabs>
          <w:tab w:val="left" w:pos="851"/>
        </w:tabs>
        <w:rPr>
          <w:lang w:val="es-ES"/>
        </w:rPr>
      </w:pPr>
      <w:proofErr w:type="spellStart"/>
      <w:r w:rsidRPr="000A5276">
        <w:rPr>
          <w:lang w:val="es-ES"/>
        </w:rPr>
        <w:t>tl</w:t>
      </w:r>
      <w:proofErr w:type="spellEnd"/>
      <w:r w:rsidRPr="000A5276">
        <w:rPr>
          <w:lang w:val="es-ES"/>
        </w:rPr>
        <w:tab/>
      </w:r>
      <w:proofErr w:type="spellStart"/>
      <w:r w:rsidRPr="000A5276">
        <w:rPr>
          <w:lang w:val="es-ES"/>
        </w:rPr>
        <w:t>tagal</w:t>
      </w:r>
      <w:proofErr w:type="spellEnd"/>
      <w:r>
        <w:rPr>
          <w:lang w:val="es-ES"/>
        </w:rPr>
        <w:t xml:space="preserve">, </w:t>
      </w:r>
      <w:proofErr w:type="spellStart"/>
      <w:r>
        <w:rPr>
          <w:lang w:val="es-ES"/>
        </w:rPr>
        <w:t>tagalog</w:t>
      </w:r>
      <w:proofErr w:type="spellEnd"/>
    </w:p>
    <w:p w14:paraId="6ECE7F26" w14:textId="77777777" w:rsidR="00CD77FF" w:rsidRPr="008D2B40" w:rsidRDefault="00CD77FF" w:rsidP="002C37D0">
      <w:pPr>
        <w:tabs>
          <w:tab w:val="left" w:pos="851"/>
        </w:tabs>
        <w:rPr>
          <w:lang w:val="en-GB"/>
        </w:rPr>
      </w:pPr>
      <w:proofErr w:type="spellStart"/>
      <w:r w:rsidRPr="008D2B40">
        <w:rPr>
          <w:lang w:val="en-GB"/>
        </w:rPr>
        <w:t>tn</w:t>
      </w:r>
      <w:proofErr w:type="spellEnd"/>
      <w:r w:rsidRPr="008D2B40">
        <w:rPr>
          <w:lang w:val="en-GB"/>
        </w:rPr>
        <w:tab/>
      </w:r>
      <w:proofErr w:type="spellStart"/>
      <w:r w:rsidRPr="008D2B40">
        <w:rPr>
          <w:lang w:val="en-GB"/>
        </w:rPr>
        <w:t>setchwana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txwana</w:t>
      </w:r>
      <w:proofErr w:type="spellEnd"/>
    </w:p>
    <w:p w14:paraId="02F0C8A6" w14:textId="77777777" w:rsidR="00CD77FF" w:rsidRPr="000A5276" w:rsidRDefault="00CD77FF" w:rsidP="002C37D0">
      <w:pPr>
        <w:tabs>
          <w:tab w:val="left" w:pos="851"/>
        </w:tabs>
        <w:rPr>
          <w:lang w:val="en-GB"/>
        </w:rPr>
      </w:pPr>
      <w:r w:rsidRPr="000A5276">
        <w:rPr>
          <w:lang w:val="en-GB"/>
        </w:rPr>
        <w:t>to</w:t>
      </w:r>
      <w:r w:rsidRPr="000A5276">
        <w:rPr>
          <w:lang w:val="en-GB"/>
        </w:rPr>
        <w:tab/>
      </w:r>
      <w:proofErr w:type="spellStart"/>
      <w:r w:rsidRPr="000A5276">
        <w:rPr>
          <w:lang w:val="en-GB"/>
        </w:rPr>
        <w:t>tonga</w:t>
      </w:r>
      <w:proofErr w:type="spellEnd"/>
    </w:p>
    <w:p w14:paraId="6A4E34E3" w14:textId="77777777" w:rsidR="00CD77FF" w:rsidRPr="006607F2" w:rsidRDefault="00CD77FF" w:rsidP="002C37D0">
      <w:pPr>
        <w:tabs>
          <w:tab w:val="left" w:pos="851"/>
        </w:tabs>
      </w:pPr>
      <w:proofErr w:type="gramStart"/>
      <w:r w:rsidRPr="006607F2">
        <w:t>tr</w:t>
      </w:r>
      <w:proofErr w:type="gramEnd"/>
      <w:r w:rsidRPr="006607F2">
        <w:tab/>
        <w:t>turc</w:t>
      </w:r>
    </w:p>
    <w:p w14:paraId="554FC53A" w14:textId="77777777" w:rsidR="00CD77FF" w:rsidRPr="006607F2" w:rsidRDefault="00CD77FF" w:rsidP="002C37D0">
      <w:pPr>
        <w:tabs>
          <w:tab w:val="left" w:pos="851"/>
        </w:tabs>
      </w:pPr>
      <w:proofErr w:type="spellStart"/>
      <w:proofErr w:type="gramStart"/>
      <w:r w:rsidRPr="006607F2">
        <w:t>ts</w:t>
      </w:r>
      <w:proofErr w:type="spellEnd"/>
      <w:proofErr w:type="gramEnd"/>
      <w:r w:rsidRPr="006607F2">
        <w:tab/>
        <w:t>tsonga</w:t>
      </w:r>
    </w:p>
    <w:p w14:paraId="704E2DF7" w14:textId="77777777" w:rsidR="00CD77FF" w:rsidRDefault="00CD77FF" w:rsidP="002C37D0">
      <w:pPr>
        <w:tabs>
          <w:tab w:val="left" w:pos="851"/>
        </w:tabs>
      </w:pPr>
      <w:proofErr w:type="gramStart"/>
      <w:r>
        <w:t>tt</w:t>
      </w:r>
      <w:proofErr w:type="gramEnd"/>
      <w:r>
        <w:tab/>
        <w:t xml:space="preserve">tatar </w:t>
      </w:r>
    </w:p>
    <w:p w14:paraId="02464C27" w14:textId="77777777" w:rsidR="00CD77FF" w:rsidRPr="00DC0824" w:rsidRDefault="00CD77FF" w:rsidP="002C37D0">
      <w:pPr>
        <w:tabs>
          <w:tab w:val="left" w:pos="851"/>
        </w:tabs>
        <w:rPr>
          <w:lang w:val="en-GB"/>
        </w:rPr>
      </w:pPr>
      <w:proofErr w:type="spellStart"/>
      <w:r w:rsidRPr="00DC0824">
        <w:rPr>
          <w:lang w:val="en-GB"/>
        </w:rPr>
        <w:t>tw</w:t>
      </w:r>
      <w:proofErr w:type="spellEnd"/>
      <w:r w:rsidRPr="00DC0824">
        <w:rPr>
          <w:lang w:val="en-GB"/>
        </w:rPr>
        <w:tab/>
      </w:r>
      <w:proofErr w:type="spellStart"/>
      <w:r w:rsidRPr="00DC0824">
        <w:rPr>
          <w:lang w:val="en-GB"/>
        </w:rPr>
        <w:t>t</w:t>
      </w:r>
      <w:r>
        <w:rPr>
          <w:lang w:val="en-GB"/>
        </w:rPr>
        <w:t>w</w:t>
      </w:r>
      <w:r w:rsidRPr="00DC0824">
        <w:rPr>
          <w:lang w:val="en-GB"/>
        </w:rPr>
        <w:t>i</w:t>
      </w:r>
      <w:proofErr w:type="spellEnd"/>
    </w:p>
    <w:p w14:paraId="5DE42B8A" w14:textId="77777777" w:rsidR="00CD77FF" w:rsidRDefault="00CD77FF" w:rsidP="0015561B">
      <w:pPr>
        <w:tabs>
          <w:tab w:val="left" w:pos="851"/>
        </w:tabs>
        <w:rPr>
          <w:lang w:val="es-ES"/>
        </w:rPr>
      </w:pPr>
      <w:proofErr w:type="spellStart"/>
      <w:r>
        <w:rPr>
          <w:lang w:val="es-ES"/>
        </w:rPr>
        <w:t>ty</w:t>
      </w:r>
      <w:proofErr w:type="spellEnd"/>
      <w:r>
        <w:rPr>
          <w:lang w:val="es-ES"/>
        </w:rPr>
        <w:tab/>
      </w:r>
      <w:proofErr w:type="spellStart"/>
      <w:r>
        <w:rPr>
          <w:lang w:val="es-ES"/>
        </w:rPr>
        <w:t>tahitien</w:t>
      </w:r>
      <w:proofErr w:type="spellEnd"/>
    </w:p>
    <w:p w14:paraId="15672FE5" w14:textId="77777777" w:rsidR="00CD77FF" w:rsidRDefault="00CD77FF" w:rsidP="002C37D0">
      <w:pPr>
        <w:tabs>
          <w:tab w:val="left" w:pos="851"/>
        </w:tabs>
      </w:pPr>
      <w:r>
        <w:br w:type="column"/>
      </w:r>
      <w:proofErr w:type="spellStart"/>
      <w:proofErr w:type="gramStart"/>
      <w:r>
        <w:lastRenderedPageBreak/>
        <w:t>ug</w:t>
      </w:r>
      <w:proofErr w:type="spellEnd"/>
      <w:proofErr w:type="gramEnd"/>
      <w:r>
        <w:tab/>
        <w:t>ouigour</w:t>
      </w:r>
    </w:p>
    <w:p w14:paraId="32A517BE" w14:textId="77777777" w:rsidR="00CD77FF" w:rsidRPr="006607F2" w:rsidRDefault="00CD77FF" w:rsidP="002C37D0">
      <w:pPr>
        <w:tabs>
          <w:tab w:val="left" w:pos="851"/>
        </w:tabs>
      </w:pPr>
      <w:proofErr w:type="spellStart"/>
      <w:proofErr w:type="gramStart"/>
      <w:r w:rsidRPr="006607F2">
        <w:t>uk</w:t>
      </w:r>
      <w:proofErr w:type="spellEnd"/>
      <w:proofErr w:type="gramEnd"/>
      <w:r w:rsidRPr="006607F2">
        <w:tab/>
        <w:t>ukrainien</w:t>
      </w:r>
    </w:p>
    <w:p w14:paraId="028CACAB" w14:textId="77777777" w:rsidR="00CD77FF" w:rsidRPr="00C1624A" w:rsidRDefault="00CD77FF" w:rsidP="002C37D0">
      <w:pPr>
        <w:tabs>
          <w:tab w:val="left" w:pos="851"/>
        </w:tabs>
        <w:rPr>
          <w:lang w:val="en-US"/>
        </w:rPr>
      </w:pPr>
      <w:proofErr w:type="spellStart"/>
      <w:r w:rsidRPr="00C1624A">
        <w:rPr>
          <w:lang w:val="en-US"/>
        </w:rPr>
        <w:t>ur</w:t>
      </w:r>
      <w:proofErr w:type="spellEnd"/>
      <w:r w:rsidRPr="00C1624A">
        <w:rPr>
          <w:lang w:val="en-US"/>
        </w:rPr>
        <w:tab/>
      </w:r>
      <w:proofErr w:type="spellStart"/>
      <w:r w:rsidRPr="00C1624A">
        <w:rPr>
          <w:lang w:val="en-US"/>
        </w:rPr>
        <w:t>ourdou</w:t>
      </w:r>
      <w:proofErr w:type="spellEnd"/>
    </w:p>
    <w:p w14:paraId="69C8CB06" w14:textId="77777777" w:rsidR="00CD77FF" w:rsidRDefault="00CD77FF" w:rsidP="002C37D0">
      <w:pPr>
        <w:tabs>
          <w:tab w:val="left" w:pos="851"/>
        </w:tabs>
      </w:pPr>
      <w:proofErr w:type="spellStart"/>
      <w:proofErr w:type="gramStart"/>
      <w:r w:rsidRPr="00C1624A">
        <w:t>uz</w:t>
      </w:r>
      <w:proofErr w:type="spellEnd"/>
      <w:proofErr w:type="gramEnd"/>
      <w:r w:rsidRPr="00C1624A">
        <w:tab/>
        <w:t>ouzbek</w:t>
      </w:r>
    </w:p>
    <w:p w14:paraId="57219A25" w14:textId="77777777" w:rsidR="00CD77FF" w:rsidRDefault="00CD77FF" w:rsidP="00FA717D">
      <w:pPr>
        <w:tabs>
          <w:tab w:val="left" w:pos="851"/>
        </w:tabs>
      </w:pPr>
    </w:p>
    <w:p w14:paraId="3F235CAD" w14:textId="77777777" w:rsidR="00CD77FF" w:rsidRDefault="00CD77FF" w:rsidP="00FA717D">
      <w:pPr>
        <w:tabs>
          <w:tab w:val="left" w:pos="851"/>
        </w:tabs>
      </w:pPr>
    </w:p>
    <w:p w14:paraId="4AA72D84" w14:textId="77777777" w:rsidR="00CD77FF" w:rsidRDefault="00CD77FF" w:rsidP="002C37D0">
      <w:pPr>
        <w:tabs>
          <w:tab w:val="left" w:pos="851"/>
        </w:tabs>
      </w:pPr>
      <w:proofErr w:type="spellStart"/>
      <w:proofErr w:type="gramStart"/>
      <w:r>
        <w:t>ve</w:t>
      </w:r>
      <w:proofErr w:type="spellEnd"/>
      <w:proofErr w:type="gramEnd"/>
      <w:r>
        <w:tab/>
        <w:t>venda</w:t>
      </w:r>
    </w:p>
    <w:p w14:paraId="0A8A0489" w14:textId="77777777" w:rsidR="00CD77FF" w:rsidRPr="006607F2" w:rsidRDefault="00CD77FF" w:rsidP="002C37D0">
      <w:pPr>
        <w:tabs>
          <w:tab w:val="left" w:pos="851"/>
        </w:tabs>
      </w:pPr>
      <w:proofErr w:type="gramStart"/>
      <w:r w:rsidRPr="006607F2">
        <w:t>vi</w:t>
      </w:r>
      <w:proofErr w:type="gramEnd"/>
      <w:r w:rsidRPr="006607F2">
        <w:tab/>
        <w:t>vietnamien</w:t>
      </w:r>
    </w:p>
    <w:p w14:paraId="6BDCBE9A" w14:textId="77777777" w:rsidR="00CD77FF" w:rsidRPr="006607F2" w:rsidRDefault="00CD77FF" w:rsidP="002C37D0">
      <w:pPr>
        <w:tabs>
          <w:tab w:val="left" w:pos="851"/>
        </w:tabs>
      </w:pPr>
      <w:proofErr w:type="gramStart"/>
      <w:r w:rsidRPr="006607F2">
        <w:t>vo</w:t>
      </w:r>
      <w:proofErr w:type="gramEnd"/>
      <w:r w:rsidRPr="006607F2">
        <w:tab/>
        <w:t>volapük</w:t>
      </w:r>
    </w:p>
    <w:p w14:paraId="0E891B0D" w14:textId="77777777" w:rsidR="00CD77FF" w:rsidRDefault="00CD77FF" w:rsidP="00FA717D">
      <w:pPr>
        <w:tabs>
          <w:tab w:val="left" w:pos="851"/>
        </w:tabs>
      </w:pPr>
    </w:p>
    <w:p w14:paraId="3CDF7400" w14:textId="77777777" w:rsidR="00CD77FF" w:rsidRDefault="00CD77FF" w:rsidP="00FA717D">
      <w:pPr>
        <w:tabs>
          <w:tab w:val="left" w:pos="851"/>
        </w:tabs>
      </w:pPr>
    </w:p>
    <w:p w14:paraId="6371F944" w14:textId="77777777" w:rsidR="00CD77FF" w:rsidRDefault="00CD77FF" w:rsidP="00FA717D">
      <w:pPr>
        <w:tabs>
          <w:tab w:val="left" w:pos="851"/>
        </w:tabs>
      </w:pPr>
      <w:proofErr w:type="spellStart"/>
      <w:proofErr w:type="gramStart"/>
      <w:r>
        <w:t>wa</w:t>
      </w:r>
      <w:proofErr w:type="spellEnd"/>
      <w:proofErr w:type="gramEnd"/>
      <w:r>
        <w:tab/>
        <w:t>wallon</w:t>
      </w:r>
    </w:p>
    <w:p w14:paraId="26749AAB" w14:textId="77777777" w:rsidR="00CD77FF" w:rsidRDefault="00CD77FF" w:rsidP="00FA717D">
      <w:pPr>
        <w:tabs>
          <w:tab w:val="left" w:pos="851"/>
        </w:tabs>
      </w:pPr>
      <w:proofErr w:type="spellStart"/>
      <w:proofErr w:type="gramStart"/>
      <w:r>
        <w:t>wo</w:t>
      </w:r>
      <w:proofErr w:type="spellEnd"/>
      <w:proofErr w:type="gramEnd"/>
      <w:r>
        <w:tab/>
        <w:t>wolof</w:t>
      </w:r>
    </w:p>
    <w:p w14:paraId="625E5A5A" w14:textId="77777777" w:rsidR="00CD77FF" w:rsidRDefault="00CD77FF" w:rsidP="00FA717D">
      <w:pPr>
        <w:tabs>
          <w:tab w:val="left" w:pos="851"/>
        </w:tabs>
      </w:pPr>
    </w:p>
    <w:p w14:paraId="58BD0C6E" w14:textId="77777777" w:rsidR="00CD77FF" w:rsidRPr="006607F2" w:rsidRDefault="00CD77FF" w:rsidP="00FA717D">
      <w:pPr>
        <w:tabs>
          <w:tab w:val="left" w:pos="851"/>
        </w:tabs>
      </w:pPr>
    </w:p>
    <w:p w14:paraId="6792BAB7" w14:textId="77777777" w:rsidR="00CD77FF" w:rsidRPr="000A5276" w:rsidRDefault="00CD77FF" w:rsidP="00FA717D">
      <w:pPr>
        <w:tabs>
          <w:tab w:val="left" w:pos="851"/>
        </w:tabs>
        <w:rPr>
          <w:lang w:val="en-GB"/>
        </w:rPr>
      </w:pPr>
      <w:proofErr w:type="spellStart"/>
      <w:r w:rsidRPr="000A5276">
        <w:rPr>
          <w:lang w:val="en-GB"/>
        </w:rPr>
        <w:t>xh</w:t>
      </w:r>
      <w:proofErr w:type="spellEnd"/>
      <w:r w:rsidRPr="000A5276">
        <w:rPr>
          <w:lang w:val="en-GB"/>
        </w:rPr>
        <w:tab/>
      </w:r>
      <w:proofErr w:type="spellStart"/>
      <w:r w:rsidRPr="000A5276">
        <w:rPr>
          <w:lang w:val="en-GB"/>
        </w:rPr>
        <w:t>xhosa</w:t>
      </w:r>
      <w:proofErr w:type="spellEnd"/>
    </w:p>
    <w:p w14:paraId="0311E7C2" w14:textId="77777777" w:rsidR="00CD77FF" w:rsidRDefault="00CD77FF" w:rsidP="00FA717D">
      <w:pPr>
        <w:tabs>
          <w:tab w:val="left" w:pos="851"/>
        </w:tabs>
        <w:rPr>
          <w:lang w:val="en-GB"/>
        </w:rPr>
      </w:pPr>
    </w:p>
    <w:p w14:paraId="60F4B8D1" w14:textId="77777777" w:rsidR="00CD77FF" w:rsidRPr="000A5276" w:rsidRDefault="00CD77FF" w:rsidP="00FA717D">
      <w:pPr>
        <w:tabs>
          <w:tab w:val="left" w:pos="851"/>
        </w:tabs>
        <w:rPr>
          <w:lang w:val="en-GB"/>
        </w:rPr>
      </w:pPr>
    </w:p>
    <w:p w14:paraId="276324BD" w14:textId="77777777" w:rsidR="00CD77FF" w:rsidRPr="000A5276" w:rsidRDefault="00CD77FF" w:rsidP="00FA717D">
      <w:pPr>
        <w:tabs>
          <w:tab w:val="left" w:pos="851"/>
        </w:tabs>
        <w:rPr>
          <w:lang w:val="en-GB"/>
        </w:rPr>
      </w:pPr>
      <w:proofErr w:type="spellStart"/>
      <w:r>
        <w:rPr>
          <w:lang w:val="en-GB"/>
        </w:rPr>
        <w:t>y</w:t>
      </w:r>
      <w:r w:rsidRPr="000A5276">
        <w:rPr>
          <w:lang w:val="en-GB"/>
        </w:rPr>
        <w:t>i</w:t>
      </w:r>
      <w:proofErr w:type="spellEnd"/>
      <w:r w:rsidRPr="000A5276">
        <w:rPr>
          <w:lang w:val="en-GB"/>
        </w:rPr>
        <w:tab/>
      </w:r>
      <w:proofErr w:type="spellStart"/>
      <w:r w:rsidRPr="000A5276">
        <w:rPr>
          <w:lang w:val="en-GB"/>
        </w:rPr>
        <w:t>yidich</w:t>
      </w:r>
      <w:proofErr w:type="spellEnd"/>
    </w:p>
    <w:p w14:paraId="218525FA" w14:textId="77777777" w:rsidR="00CD77FF" w:rsidRPr="00DC0824" w:rsidRDefault="00CD77FF" w:rsidP="00FA717D">
      <w:pPr>
        <w:tabs>
          <w:tab w:val="left" w:pos="851"/>
        </w:tabs>
        <w:rPr>
          <w:lang w:val="en-GB"/>
        </w:rPr>
      </w:pPr>
      <w:proofErr w:type="spellStart"/>
      <w:r w:rsidRPr="00DC0824">
        <w:rPr>
          <w:lang w:val="en-GB"/>
        </w:rPr>
        <w:t>yo</w:t>
      </w:r>
      <w:proofErr w:type="spellEnd"/>
      <w:r w:rsidRPr="00DC0824">
        <w:rPr>
          <w:lang w:val="en-GB"/>
        </w:rPr>
        <w:tab/>
      </w:r>
      <w:proofErr w:type="spellStart"/>
      <w:r w:rsidRPr="00DC0824">
        <w:rPr>
          <w:lang w:val="en-GB"/>
        </w:rPr>
        <w:t>yorouba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yoruba</w:t>
      </w:r>
      <w:proofErr w:type="spellEnd"/>
    </w:p>
    <w:p w14:paraId="0C0EADF5" w14:textId="77777777" w:rsidR="00CD77FF" w:rsidRDefault="00CD77FF" w:rsidP="00FA717D">
      <w:pPr>
        <w:tabs>
          <w:tab w:val="left" w:pos="851"/>
        </w:tabs>
        <w:rPr>
          <w:lang w:val="en-GB"/>
        </w:rPr>
      </w:pPr>
    </w:p>
    <w:p w14:paraId="2A344415" w14:textId="77777777" w:rsidR="00CD77FF" w:rsidRPr="00DC0824" w:rsidRDefault="00CD77FF" w:rsidP="00FA717D">
      <w:pPr>
        <w:tabs>
          <w:tab w:val="left" w:pos="851"/>
        </w:tabs>
        <w:rPr>
          <w:lang w:val="en-GB"/>
        </w:rPr>
      </w:pPr>
    </w:p>
    <w:p w14:paraId="32249652" w14:textId="77777777" w:rsidR="00CD77FF" w:rsidRDefault="00CD77FF" w:rsidP="002C37D0">
      <w:pPr>
        <w:tabs>
          <w:tab w:val="left" w:pos="851"/>
        </w:tabs>
        <w:rPr>
          <w:lang w:val="en-GB"/>
        </w:rPr>
      </w:pPr>
      <w:r>
        <w:rPr>
          <w:lang w:val="en-GB"/>
        </w:rPr>
        <w:t>za</w:t>
      </w:r>
      <w:r>
        <w:rPr>
          <w:lang w:val="en-GB"/>
        </w:rPr>
        <w:tab/>
      </w:r>
      <w:proofErr w:type="spellStart"/>
      <w:r>
        <w:rPr>
          <w:lang w:val="en-GB"/>
        </w:rPr>
        <w:t>zhuang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chuang</w:t>
      </w:r>
      <w:proofErr w:type="spellEnd"/>
    </w:p>
    <w:p w14:paraId="40A7A693" w14:textId="77777777" w:rsidR="00CD77FF" w:rsidRDefault="00CD77FF" w:rsidP="002C37D0">
      <w:pPr>
        <w:tabs>
          <w:tab w:val="left" w:pos="851"/>
        </w:tabs>
      </w:pPr>
      <w:proofErr w:type="spellStart"/>
      <w:proofErr w:type="gramStart"/>
      <w:r>
        <w:t>zh</w:t>
      </w:r>
      <w:proofErr w:type="spellEnd"/>
      <w:proofErr w:type="gramEnd"/>
      <w:r>
        <w:tab/>
        <w:t>chinois</w:t>
      </w:r>
    </w:p>
    <w:p w14:paraId="7AAE269F" w14:textId="77777777" w:rsidR="00CD77FF" w:rsidRPr="006607F2" w:rsidRDefault="00CD77FF" w:rsidP="00FA717D">
      <w:pPr>
        <w:tabs>
          <w:tab w:val="left" w:pos="851"/>
        </w:tabs>
      </w:pPr>
      <w:proofErr w:type="spellStart"/>
      <w:proofErr w:type="gramStart"/>
      <w:r w:rsidRPr="006607F2">
        <w:t>zu</w:t>
      </w:r>
      <w:proofErr w:type="spellEnd"/>
      <w:proofErr w:type="gramEnd"/>
      <w:r w:rsidRPr="006607F2">
        <w:tab/>
        <w:t>zoulou</w:t>
      </w:r>
    </w:p>
    <w:p w14:paraId="060C9E12" w14:textId="77777777" w:rsidR="00CD77FF" w:rsidRPr="00680977" w:rsidRDefault="00CD77FF" w:rsidP="00FA717D"/>
    <w:p w14:paraId="2D18D934" w14:textId="77777777" w:rsidR="00CD77FF" w:rsidRPr="00680977" w:rsidRDefault="00CD77FF" w:rsidP="00FA717D">
      <w:pPr>
        <w:sectPr w:rsidR="00CD77FF" w:rsidRPr="00680977" w:rsidSect="00FA717D">
          <w:type w:val="continuous"/>
          <w:pgSz w:w="11906" w:h="16838"/>
          <w:pgMar w:top="1417" w:right="1417" w:bottom="1417" w:left="1417" w:header="708" w:footer="708" w:gutter="0"/>
          <w:cols w:num="2" w:space="708" w:equalWidth="0">
            <w:col w:w="4182" w:space="708"/>
            <w:col w:w="4182"/>
          </w:cols>
          <w:docGrid w:linePitch="360"/>
        </w:sectPr>
      </w:pPr>
    </w:p>
    <w:p w14:paraId="2D51705D" w14:textId="77777777" w:rsidR="00CD77FF" w:rsidRPr="00B50A26" w:rsidRDefault="00CD77FF" w:rsidP="000C317F">
      <w:pPr>
        <w:tabs>
          <w:tab w:val="left" w:pos="851"/>
        </w:tabs>
      </w:pPr>
    </w:p>
    <w:p w14:paraId="28507CC6" w14:textId="77777777" w:rsidR="00CD77FF" w:rsidRPr="00680977" w:rsidRDefault="00CD77FF"/>
    <w:p w14:paraId="32CF7B5E" w14:textId="77777777" w:rsidR="00CD77FF" w:rsidRPr="00D25F24" w:rsidRDefault="00CD77FF" w:rsidP="00CD77FF">
      <w:pPr>
        <w:pStyle w:val="Titre7"/>
        <w:keepNext/>
        <w:numPr>
          <w:ilvl w:val="6"/>
          <w:numId w:val="15"/>
        </w:numPr>
        <w:spacing w:before="180" w:after="120" w:line="288" w:lineRule="auto"/>
        <w:ind w:left="0" w:firstLine="0"/>
      </w:pPr>
      <w:bookmarkStart w:id="27" w:name="_Toc448495475"/>
      <w:bookmarkStart w:id="28" w:name="_Toc474338207"/>
      <w:r w:rsidRPr="00D25F24">
        <w:t>Code des unités de mesure utilisés dans le commerce international</w:t>
      </w:r>
      <w:bookmarkEnd w:id="27"/>
      <w:bookmarkEnd w:id="28"/>
    </w:p>
    <w:p w14:paraId="5CBC8AE8" w14:textId="77777777" w:rsidR="00CD77FF" w:rsidRPr="009D7B3F" w:rsidRDefault="00CD77FF"/>
    <w:p w14:paraId="4829C43E" w14:textId="77777777" w:rsidR="00CD77FF" w:rsidRPr="009D7B3F" w:rsidRDefault="00CD77FF"/>
    <w:p w14:paraId="055A4FD3" w14:textId="77777777" w:rsidR="00CD77FF" w:rsidRPr="009D7B3F" w:rsidRDefault="00CD77FF"/>
    <w:p w14:paraId="74B50832" w14:textId="77777777" w:rsidR="00CD77FF" w:rsidRPr="00A97B4F" w:rsidRDefault="00CD77FF" w:rsidP="009D7B3F"/>
    <w:p w14:paraId="60086F5B" w14:textId="77777777" w:rsidR="00CD77FF" w:rsidRPr="009D7B3F" w:rsidRDefault="00CD77FF" w:rsidP="009D7B3F">
      <w:pPr>
        <w:jc w:val="center"/>
        <w:rPr>
          <w:b/>
          <w:bCs/>
          <w:lang w:val="en-GB"/>
        </w:rPr>
      </w:pPr>
      <w:r w:rsidRPr="009D7B3F">
        <w:rPr>
          <w:b/>
          <w:bCs/>
          <w:lang w:val="en-GB"/>
        </w:rPr>
        <w:t>UNITED NATIONS</w:t>
      </w:r>
    </w:p>
    <w:p w14:paraId="3EA4E660" w14:textId="77777777" w:rsidR="00CD77FF" w:rsidRPr="009D7B3F" w:rsidRDefault="00CD77FF" w:rsidP="009D7B3F">
      <w:pPr>
        <w:jc w:val="center"/>
        <w:rPr>
          <w:b/>
          <w:bCs/>
          <w:lang w:val="en-GB"/>
        </w:rPr>
      </w:pPr>
      <w:r w:rsidRPr="009D7B3F">
        <w:rPr>
          <w:b/>
          <w:bCs/>
          <w:lang w:val="en-GB"/>
        </w:rPr>
        <w:t xml:space="preserve">ECONOMIC COMMISSION FOR </w:t>
      </w:r>
      <w:smartTag w:uri="urn:schemas-microsoft-com:office:smarttags" w:element="place">
        <w:r w:rsidRPr="009D7B3F">
          <w:rPr>
            <w:b/>
            <w:bCs/>
            <w:lang w:val="en-GB"/>
          </w:rPr>
          <w:t>EUROPE</w:t>
        </w:r>
      </w:smartTag>
    </w:p>
    <w:p w14:paraId="5726D56D" w14:textId="77777777" w:rsidR="00CD77FF" w:rsidRPr="000A5276" w:rsidRDefault="00CD77FF" w:rsidP="009D7B3F">
      <w:pPr>
        <w:rPr>
          <w:lang w:val="en-GB"/>
        </w:rPr>
      </w:pPr>
    </w:p>
    <w:p w14:paraId="07D6ADAA" w14:textId="77777777" w:rsidR="00CD77FF" w:rsidRPr="000A5276" w:rsidRDefault="00CD77FF" w:rsidP="009D7B3F">
      <w:pPr>
        <w:rPr>
          <w:lang w:val="en-GB"/>
        </w:rPr>
      </w:pPr>
    </w:p>
    <w:p w14:paraId="51D0F7EC" w14:textId="77777777" w:rsidR="00CD77FF" w:rsidRPr="000A5276" w:rsidRDefault="00CD77FF" w:rsidP="009D7B3F">
      <w:pPr>
        <w:rPr>
          <w:lang w:val="en-GB"/>
        </w:rPr>
      </w:pPr>
    </w:p>
    <w:p w14:paraId="58C3F62B" w14:textId="77777777" w:rsidR="00CD77FF" w:rsidRPr="009D7B3F" w:rsidRDefault="00CD77FF" w:rsidP="009D7B3F">
      <w:pPr>
        <w:jc w:val="center"/>
        <w:rPr>
          <w:b/>
          <w:bCs/>
          <w:lang w:val="en-GB"/>
        </w:rPr>
      </w:pPr>
      <w:r w:rsidRPr="009D7B3F">
        <w:rPr>
          <w:b/>
          <w:bCs/>
          <w:lang w:val="en-GB"/>
        </w:rPr>
        <w:t>CODES FOR UNITS OF MEASURE</w:t>
      </w:r>
    </w:p>
    <w:p w14:paraId="70C7BCDD" w14:textId="77777777" w:rsidR="00CD77FF" w:rsidRPr="009D7B3F" w:rsidRDefault="00CD77FF" w:rsidP="009D7B3F">
      <w:pPr>
        <w:jc w:val="center"/>
        <w:rPr>
          <w:b/>
          <w:bCs/>
          <w:lang w:val="en-GB"/>
        </w:rPr>
      </w:pPr>
      <w:r w:rsidRPr="009D7B3F">
        <w:rPr>
          <w:b/>
          <w:bCs/>
          <w:lang w:val="en-GB"/>
        </w:rPr>
        <w:t>USED IN INTERNATIONAL TRADE</w:t>
      </w:r>
    </w:p>
    <w:p w14:paraId="39A5640B" w14:textId="77777777" w:rsidR="00CD77FF" w:rsidRPr="000A5276" w:rsidRDefault="00CD77FF" w:rsidP="009D7B3F">
      <w:pPr>
        <w:rPr>
          <w:lang w:val="en-GB"/>
        </w:rPr>
      </w:pPr>
    </w:p>
    <w:p w14:paraId="18FBDA48" w14:textId="77777777" w:rsidR="00CD77FF" w:rsidRPr="000A5276" w:rsidRDefault="00CD77FF" w:rsidP="009D7B3F">
      <w:pPr>
        <w:rPr>
          <w:lang w:val="en-GB"/>
        </w:rPr>
      </w:pPr>
    </w:p>
    <w:p w14:paraId="10F1BF4C" w14:textId="77777777" w:rsidR="00CD77FF" w:rsidRPr="000A5276" w:rsidRDefault="00CD77FF" w:rsidP="009D7B3F">
      <w:pPr>
        <w:rPr>
          <w:lang w:val="en-GB"/>
        </w:rPr>
      </w:pPr>
    </w:p>
    <w:p w14:paraId="2544707F" w14:textId="77777777" w:rsidR="00CD77FF" w:rsidRDefault="00CD77FF" w:rsidP="009D7B3F">
      <w:pPr>
        <w:jc w:val="center"/>
        <w:rPr>
          <w:b/>
          <w:bCs/>
          <w:lang w:val="en-GB"/>
        </w:rPr>
      </w:pPr>
      <w:r w:rsidRPr="009D7B3F">
        <w:rPr>
          <w:b/>
          <w:bCs/>
          <w:lang w:val="en-GB"/>
        </w:rPr>
        <w:t>REVISION OF RECOMMENDATION 20</w:t>
      </w:r>
    </w:p>
    <w:p w14:paraId="4D9C8038" w14:textId="77777777" w:rsidR="00CD77FF" w:rsidRPr="009D7B3F" w:rsidRDefault="00CD77FF" w:rsidP="009D7B3F">
      <w:pPr>
        <w:jc w:val="center"/>
        <w:rPr>
          <w:b/>
          <w:bCs/>
          <w:lang w:val="en-GB"/>
        </w:rPr>
      </w:pPr>
      <w:r w:rsidRPr="00365A6B">
        <w:rPr>
          <w:sz w:val="21"/>
          <w:szCs w:val="21"/>
          <w:lang w:val="en-GB"/>
        </w:rPr>
        <w:t xml:space="preserve">Draft Revision </w:t>
      </w:r>
      <w:r>
        <w:rPr>
          <w:sz w:val="21"/>
          <w:szCs w:val="21"/>
          <w:lang w:val="en-GB"/>
        </w:rPr>
        <w:t>13</w:t>
      </w:r>
      <w:r>
        <w:rPr>
          <w:b/>
          <w:bCs/>
          <w:lang w:val="en-GB"/>
        </w:rPr>
        <w:t xml:space="preserve"> </w:t>
      </w:r>
      <w:proofErr w:type="gramStart"/>
      <w:r>
        <w:rPr>
          <w:b/>
          <w:bCs/>
          <w:lang w:val="en-GB"/>
        </w:rPr>
        <w:t xml:space="preserve">- </w:t>
      </w:r>
      <w:r w:rsidRPr="00365A6B">
        <w:rPr>
          <w:sz w:val="21"/>
          <w:szCs w:val="21"/>
          <w:lang w:val="en-GB"/>
        </w:rPr>
        <w:t xml:space="preserve"> 201</w:t>
      </w:r>
      <w:r>
        <w:rPr>
          <w:sz w:val="21"/>
          <w:szCs w:val="21"/>
          <w:lang w:val="en-GB"/>
        </w:rPr>
        <w:t>7</w:t>
      </w:r>
      <w:proofErr w:type="gramEnd"/>
    </w:p>
    <w:p w14:paraId="07EFB425" w14:textId="77777777" w:rsidR="00CD77FF" w:rsidRPr="000A5276" w:rsidRDefault="00CD77FF" w:rsidP="009D7B3F">
      <w:pPr>
        <w:rPr>
          <w:lang w:val="en-GB"/>
        </w:rPr>
      </w:pPr>
    </w:p>
    <w:p w14:paraId="11DEB414" w14:textId="77777777" w:rsidR="00CD77FF" w:rsidRPr="009D7B3F" w:rsidRDefault="00CD77FF" w:rsidP="002759B0">
      <w:pPr>
        <w:jc w:val="center"/>
        <w:rPr>
          <w:b/>
          <w:bCs/>
          <w:lang w:val="en-GB"/>
        </w:rPr>
      </w:pPr>
      <w:r w:rsidRPr="00365A6B">
        <w:rPr>
          <w:sz w:val="21"/>
          <w:szCs w:val="21"/>
          <w:lang w:val="en-GB"/>
        </w:rPr>
        <w:t>CEFACT/ICG/201</w:t>
      </w:r>
      <w:r>
        <w:rPr>
          <w:sz w:val="21"/>
          <w:szCs w:val="21"/>
          <w:lang w:val="en-GB"/>
        </w:rPr>
        <w:t>7</w:t>
      </w:r>
      <w:r w:rsidRPr="00365A6B">
        <w:rPr>
          <w:sz w:val="21"/>
          <w:szCs w:val="21"/>
          <w:lang w:val="en-GB"/>
        </w:rPr>
        <w:t>/IC013</w:t>
      </w:r>
    </w:p>
    <w:p w14:paraId="27AF256E" w14:textId="77777777" w:rsidR="00CD77FF" w:rsidRPr="00B55F6F" w:rsidRDefault="00CD77FF" w:rsidP="009D7B3F">
      <w:pPr>
        <w:rPr>
          <w:lang w:val="en-GB"/>
        </w:rPr>
      </w:pPr>
    </w:p>
    <w:p w14:paraId="053BAF5A" w14:textId="77777777" w:rsidR="00CD77FF" w:rsidRPr="000A5276" w:rsidRDefault="00CD77FF" w:rsidP="009D7B3F">
      <w:pPr>
        <w:rPr>
          <w:lang w:val="en-GB"/>
        </w:rPr>
      </w:pPr>
    </w:p>
    <w:p w14:paraId="5DC2C09F" w14:textId="77777777" w:rsidR="00CD77FF" w:rsidRPr="000A5276" w:rsidRDefault="00CD77FF" w:rsidP="009D7B3F">
      <w:pPr>
        <w:rPr>
          <w:lang w:val="en-GB"/>
        </w:rPr>
      </w:pPr>
    </w:p>
    <w:p w14:paraId="1364850E" w14:textId="77777777" w:rsidR="00CD77FF" w:rsidRPr="009D7B3F" w:rsidRDefault="00CD77FF" w:rsidP="009D7B3F">
      <w:pPr>
        <w:jc w:val="center"/>
        <w:rPr>
          <w:b/>
          <w:bCs/>
          <w:lang w:val="en-GB"/>
        </w:rPr>
      </w:pPr>
      <w:r w:rsidRPr="009D7B3F">
        <w:rPr>
          <w:b/>
          <w:bCs/>
          <w:lang w:val="en-GB"/>
        </w:rPr>
        <w:t>WORKING PARTY ON FACILITATION OF INTERNATIONAL TRADE PROCEDURES</w:t>
      </w:r>
    </w:p>
    <w:p w14:paraId="12513624" w14:textId="77777777" w:rsidR="00CD77FF" w:rsidRPr="00B55F6F" w:rsidRDefault="00CD77FF" w:rsidP="009D7B3F">
      <w:pPr>
        <w:rPr>
          <w:lang w:val="en-GB"/>
        </w:rPr>
      </w:pPr>
    </w:p>
    <w:p w14:paraId="5096C491" w14:textId="77777777" w:rsidR="00CD77FF" w:rsidRDefault="00CD77FF">
      <w:pPr>
        <w:rPr>
          <w:sz w:val="23"/>
          <w:szCs w:val="23"/>
          <w:lang w:val="en-GB"/>
        </w:rPr>
      </w:pPr>
      <w:r>
        <w:rPr>
          <w:sz w:val="23"/>
          <w:szCs w:val="23"/>
          <w:lang w:val="en-GB"/>
        </w:rPr>
        <w:br w:type="page"/>
      </w:r>
    </w:p>
    <w:p w14:paraId="42FFBF13" w14:textId="77777777" w:rsidR="00CD77FF" w:rsidRDefault="00CD77FF" w:rsidP="000C317F">
      <w:pPr>
        <w:autoSpaceDE w:val="0"/>
        <w:autoSpaceDN w:val="0"/>
        <w:adjustRightInd w:val="0"/>
        <w:rPr>
          <w:sz w:val="23"/>
          <w:szCs w:val="23"/>
          <w:lang w:val="en-GB"/>
        </w:rPr>
      </w:pPr>
      <w:r w:rsidRPr="00365A6B">
        <w:rPr>
          <w:sz w:val="23"/>
          <w:szCs w:val="23"/>
          <w:lang w:val="en-GB"/>
        </w:rPr>
        <w:lastRenderedPageBreak/>
        <w:t>The three annexes are structured accordingly:</w:t>
      </w:r>
    </w:p>
    <w:p w14:paraId="685211EB" w14:textId="77777777" w:rsidR="00CD77FF" w:rsidRPr="00365A6B" w:rsidRDefault="00CD77FF" w:rsidP="000C317F">
      <w:pPr>
        <w:autoSpaceDE w:val="0"/>
        <w:autoSpaceDN w:val="0"/>
        <w:adjustRightInd w:val="0"/>
        <w:rPr>
          <w:sz w:val="23"/>
          <w:szCs w:val="23"/>
          <w:lang w:val="en-GB"/>
        </w:rPr>
      </w:pPr>
    </w:p>
    <w:p w14:paraId="2F86524B" w14:textId="77777777" w:rsidR="00CD77FF" w:rsidRPr="00365A6B" w:rsidRDefault="00CD77FF" w:rsidP="000C317F">
      <w:pPr>
        <w:autoSpaceDE w:val="0"/>
        <w:autoSpaceDN w:val="0"/>
        <w:adjustRightInd w:val="0"/>
        <w:rPr>
          <w:sz w:val="23"/>
          <w:szCs w:val="23"/>
          <w:lang w:val="en-GB"/>
        </w:rPr>
      </w:pPr>
      <w:r w:rsidRPr="00365A6B">
        <w:rPr>
          <w:b/>
          <w:bCs/>
          <w:sz w:val="23"/>
          <w:szCs w:val="23"/>
          <w:lang w:val="en-GB"/>
        </w:rPr>
        <w:t xml:space="preserve">Annex I </w:t>
      </w:r>
      <w:r w:rsidRPr="00365A6B">
        <w:rPr>
          <w:sz w:val="23"/>
          <w:szCs w:val="23"/>
          <w:lang w:val="en-GB"/>
        </w:rPr>
        <w:t>– Code elements listed by quantity category. This annex is normative and</w:t>
      </w:r>
      <w:r>
        <w:rPr>
          <w:sz w:val="23"/>
          <w:szCs w:val="23"/>
          <w:lang w:val="en-GB"/>
        </w:rPr>
        <w:t xml:space="preserve"> </w:t>
      </w:r>
      <w:r w:rsidRPr="00365A6B">
        <w:rPr>
          <w:sz w:val="23"/>
          <w:szCs w:val="23"/>
          <w:lang w:val="en-GB"/>
        </w:rPr>
        <w:t>contains only level 1 and 2 entries. The columns represented in this annex are:</w:t>
      </w:r>
    </w:p>
    <w:p w14:paraId="4F0FCCA1" w14:textId="77777777" w:rsidR="00CD77FF" w:rsidRPr="00365A6B" w:rsidRDefault="00CD77FF" w:rsidP="000C317F">
      <w:pPr>
        <w:autoSpaceDE w:val="0"/>
        <w:autoSpaceDN w:val="0"/>
        <w:adjustRightInd w:val="0"/>
        <w:rPr>
          <w:sz w:val="23"/>
          <w:szCs w:val="23"/>
          <w:lang w:val="en-GB"/>
        </w:rPr>
      </w:pPr>
      <w:r w:rsidRPr="00365A6B">
        <w:rPr>
          <w:b/>
          <w:bCs/>
          <w:sz w:val="23"/>
          <w:szCs w:val="23"/>
          <w:lang w:val="en-GB"/>
        </w:rPr>
        <w:t xml:space="preserve">- </w:t>
      </w:r>
      <w:r w:rsidRPr="00365A6B">
        <w:rPr>
          <w:sz w:val="23"/>
          <w:szCs w:val="23"/>
          <w:lang w:val="en-GB"/>
        </w:rPr>
        <w:t>Quantity</w:t>
      </w:r>
    </w:p>
    <w:p w14:paraId="2C2A1DF9" w14:textId="77777777" w:rsidR="00CD77FF" w:rsidRPr="00365A6B" w:rsidRDefault="00CD77FF" w:rsidP="000C317F">
      <w:pPr>
        <w:autoSpaceDE w:val="0"/>
        <w:autoSpaceDN w:val="0"/>
        <w:adjustRightInd w:val="0"/>
        <w:rPr>
          <w:sz w:val="23"/>
          <w:szCs w:val="23"/>
          <w:lang w:val="en-GB"/>
        </w:rPr>
      </w:pPr>
      <w:r w:rsidRPr="00365A6B">
        <w:rPr>
          <w:sz w:val="23"/>
          <w:szCs w:val="23"/>
          <w:lang w:val="en-GB"/>
        </w:rPr>
        <w:t>- Status</w:t>
      </w:r>
    </w:p>
    <w:p w14:paraId="66CC98FF" w14:textId="77777777" w:rsidR="00CD77FF" w:rsidRPr="00365A6B" w:rsidRDefault="00CD77FF" w:rsidP="000C317F">
      <w:pPr>
        <w:autoSpaceDE w:val="0"/>
        <w:autoSpaceDN w:val="0"/>
        <w:adjustRightInd w:val="0"/>
        <w:rPr>
          <w:sz w:val="23"/>
          <w:szCs w:val="23"/>
          <w:lang w:val="en-GB"/>
        </w:rPr>
      </w:pPr>
      <w:r w:rsidRPr="00365A6B">
        <w:rPr>
          <w:sz w:val="23"/>
          <w:szCs w:val="23"/>
          <w:lang w:val="en-GB"/>
        </w:rPr>
        <w:t>- Level/category</w:t>
      </w:r>
    </w:p>
    <w:p w14:paraId="521649AC" w14:textId="77777777" w:rsidR="00CD77FF" w:rsidRPr="00365A6B" w:rsidRDefault="00CD77FF" w:rsidP="000C317F">
      <w:pPr>
        <w:autoSpaceDE w:val="0"/>
        <w:autoSpaceDN w:val="0"/>
        <w:adjustRightInd w:val="0"/>
        <w:rPr>
          <w:sz w:val="23"/>
          <w:szCs w:val="23"/>
          <w:lang w:val="en-GB"/>
        </w:rPr>
      </w:pPr>
      <w:r w:rsidRPr="00365A6B">
        <w:rPr>
          <w:sz w:val="23"/>
          <w:szCs w:val="23"/>
          <w:lang w:val="en-GB"/>
        </w:rPr>
        <w:t>- Name</w:t>
      </w:r>
    </w:p>
    <w:p w14:paraId="3C153FEC" w14:textId="77777777" w:rsidR="00CD77FF" w:rsidRPr="00365A6B" w:rsidRDefault="00CD77FF" w:rsidP="000C317F">
      <w:pPr>
        <w:autoSpaceDE w:val="0"/>
        <w:autoSpaceDN w:val="0"/>
        <w:adjustRightInd w:val="0"/>
        <w:rPr>
          <w:sz w:val="23"/>
          <w:szCs w:val="23"/>
          <w:lang w:val="en-GB"/>
        </w:rPr>
      </w:pPr>
      <w:r w:rsidRPr="00365A6B">
        <w:rPr>
          <w:sz w:val="23"/>
          <w:szCs w:val="23"/>
          <w:lang w:val="en-GB"/>
        </w:rPr>
        <w:t>- Description</w:t>
      </w:r>
    </w:p>
    <w:p w14:paraId="164224EB" w14:textId="77777777" w:rsidR="00CD77FF" w:rsidRPr="00365A6B" w:rsidRDefault="00CD77FF" w:rsidP="000C317F">
      <w:pPr>
        <w:autoSpaceDE w:val="0"/>
        <w:autoSpaceDN w:val="0"/>
        <w:adjustRightInd w:val="0"/>
        <w:rPr>
          <w:sz w:val="23"/>
          <w:szCs w:val="23"/>
          <w:lang w:val="en-GB"/>
        </w:rPr>
      </w:pPr>
      <w:r w:rsidRPr="00365A6B">
        <w:rPr>
          <w:sz w:val="23"/>
          <w:szCs w:val="23"/>
          <w:lang w:val="en-GB"/>
        </w:rPr>
        <w:t>- Representation symbol</w:t>
      </w:r>
    </w:p>
    <w:p w14:paraId="028EF93B" w14:textId="77777777" w:rsidR="00CD77FF" w:rsidRPr="00365A6B" w:rsidRDefault="00CD77FF" w:rsidP="000C317F">
      <w:pPr>
        <w:autoSpaceDE w:val="0"/>
        <w:autoSpaceDN w:val="0"/>
        <w:adjustRightInd w:val="0"/>
        <w:rPr>
          <w:sz w:val="23"/>
          <w:szCs w:val="23"/>
          <w:lang w:val="en-GB"/>
        </w:rPr>
      </w:pPr>
      <w:r w:rsidRPr="00365A6B">
        <w:rPr>
          <w:sz w:val="23"/>
          <w:szCs w:val="23"/>
          <w:lang w:val="en-GB"/>
        </w:rPr>
        <w:t>- Conversion factor to SI</w:t>
      </w:r>
    </w:p>
    <w:p w14:paraId="41FC0634" w14:textId="77777777" w:rsidR="00CD77FF" w:rsidRDefault="00CD77FF" w:rsidP="000C317F">
      <w:pPr>
        <w:autoSpaceDE w:val="0"/>
        <w:autoSpaceDN w:val="0"/>
        <w:adjustRightInd w:val="0"/>
        <w:rPr>
          <w:sz w:val="23"/>
          <w:szCs w:val="23"/>
          <w:lang w:val="en-GB"/>
        </w:rPr>
      </w:pPr>
      <w:r w:rsidRPr="00365A6B">
        <w:rPr>
          <w:sz w:val="23"/>
          <w:szCs w:val="23"/>
          <w:lang w:val="en-GB"/>
        </w:rPr>
        <w:t>- Common Code</w:t>
      </w:r>
    </w:p>
    <w:p w14:paraId="7C86D474" w14:textId="77777777" w:rsidR="00CD77FF" w:rsidRPr="00365A6B" w:rsidRDefault="00CD77FF" w:rsidP="000C317F">
      <w:pPr>
        <w:autoSpaceDE w:val="0"/>
        <w:autoSpaceDN w:val="0"/>
        <w:adjustRightInd w:val="0"/>
        <w:rPr>
          <w:sz w:val="23"/>
          <w:szCs w:val="23"/>
          <w:lang w:val="en-GB"/>
        </w:rPr>
      </w:pPr>
    </w:p>
    <w:p w14:paraId="5B9155A2" w14:textId="77777777" w:rsidR="00CD77FF" w:rsidRPr="00365A6B" w:rsidRDefault="00CD77FF" w:rsidP="000C317F">
      <w:pPr>
        <w:autoSpaceDE w:val="0"/>
        <w:autoSpaceDN w:val="0"/>
        <w:adjustRightInd w:val="0"/>
        <w:rPr>
          <w:sz w:val="23"/>
          <w:szCs w:val="23"/>
          <w:lang w:val="en-GB"/>
        </w:rPr>
      </w:pPr>
      <w:r w:rsidRPr="00365A6B">
        <w:rPr>
          <w:b/>
          <w:bCs/>
          <w:sz w:val="23"/>
          <w:szCs w:val="23"/>
          <w:lang w:val="en-GB"/>
        </w:rPr>
        <w:t xml:space="preserve">Annex II </w:t>
      </w:r>
      <w:r w:rsidRPr="00365A6B">
        <w:rPr>
          <w:sz w:val="23"/>
          <w:szCs w:val="23"/>
          <w:lang w:val="en-GB"/>
        </w:rPr>
        <w:t>– Code elements listed by name. This annex is informative and contains all</w:t>
      </w:r>
      <w:r>
        <w:rPr>
          <w:sz w:val="23"/>
          <w:szCs w:val="23"/>
          <w:lang w:val="en-GB"/>
        </w:rPr>
        <w:t xml:space="preserve"> </w:t>
      </w:r>
      <w:r w:rsidRPr="00365A6B">
        <w:rPr>
          <w:sz w:val="23"/>
          <w:szCs w:val="23"/>
          <w:lang w:val="en-GB"/>
        </w:rPr>
        <w:t>level 1, 2 and 3 entries. The columns represented in this annex are:</w:t>
      </w:r>
    </w:p>
    <w:p w14:paraId="718F0C7A" w14:textId="77777777" w:rsidR="00CD77FF" w:rsidRPr="00365A6B" w:rsidRDefault="00CD77FF" w:rsidP="000C317F">
      <w:pPr>
        <w:autoSpaceDE w:val="0"/>
        <w:autoSpaceDN w:val="0"/>
        <w:adjustRightInd w:val="0"/>
        <w:rPr>
          <w:sz w:val="23"/>
          <w:szCs w:val="23"/>
          <w:lang w:val="en-GB"/>
        </w:rPr>
      </w:pPr>
      <w:r w:rsidRPr="00365A6B">
        <w:rPr>
          <w:sz w:val="23"/>
          <w:szCs w:val="23"/>
          <w:lang w:val="en-GB"/>
        </w:rPr>
        <w:t>- Status</w:t>
      </w:r>
    </w:p>
    <w:p w14:paraId="17DEA25A" w14:textId="77777777" w:rsidR="00CD77FF" w:rsidRPr="00365A6B" w:rsidRDefault="00CD77FF" w:rsidP="000C317F">
      <w:pPr>
        <w:autoSpaceDE w:val="0"/>
        <w:autoSpaceDN w:val="0"/>
        <w:adjustRightInd w:val="0"/>
        <w:rPr>
          <w:sz w:val="23"/>
          <w:szCs w:val="23"/>
          <w:lang w:val="en-GB"/>
        </w:rPr>
      </w:pPr>
      <w:r w:rsidRPr="00365A6B">
        <w:rPr>
          <w:b/>
          <w:bCs/>
          <w:sz w:val="23"/>
          <w:szCs w:val="23"/>
          <w:lang w:val="en-GB"/>
        </w:rPr>
        <w:t xml:space="preserve">- </w:t>
      </w:r>
      <w:r w:rsidRPr="00365A6B">
        <w:rPr>
          <w:sz w:val="23"/>
          <w:szCs w:val="23"/>
          <w:lang w:val="en-GB"/>
        </w:rPr>
        <w:t>Name</w:t>
      </w:r>
    </w:p>
    <w:p w14:paraId="53071E40" w14:textId="77777777" w:rsidR="00CD77FF" w:rsidRPr="00365A6B" w:rsidRDefault="00CD77FF" w:rsidP="000C317F">
      <w:pPr>
        <w:autoSpaceDE w:val="0"/>
        <w:autoSpaceDN w:val="0"/>
        <w:adjustRightInd w:val="0"/>
        <w:rPr>
          <w:sz w:val="23"/>
          <w:szCs w:val="23"/>
          <w:lang w:val="en-GB"/>
        </w:rPr>
      </w:pPr>
      <w:r w:rsidRPr="00365A6B">
        <w:rPr>
          <w:sz w:val="23"/>
          <w:szCs w:val="23"/>
          <w:lang w:val="en-GB"/>
        </w:rPr>
        <w:t>- Description</w:t>
      </w:r>
    </w:p>
    <w:p w14:paraId="532068FF" w14:textId="77777777" w:rsidR="00CD77FF" w:rsidRPr="00365A6B" w:rsidRDefault="00CD77FF" w:rsidP="000C317F">
      <w:pPr>
        <w:autoSpaceDE w:val="0"/>
        <w:autoSpaceDN w:val="0"/>
        <w:adjustRightInd w:val="0"/>
        <w:rPr>
          <w:sz w:val="23"/>
          <w:szCs w:val="23"/>
          <w:lang w:val="en-GB"/>
        </w:rPr>
      </w:pPr>
      <w:r w:rsidRPr="00365A6B">
        <w:rPr>
          <w:sz w:val="23"/>
          <w:szCs w:val="23"/>
          <w:lang w:val="en-GB"/>
        </w:rPr>
        <w:t>- Level/category</w:t>
      </w:r>
    </w:p>
    <w:p w14:paraId="1D68E01F" w14:textId="77777777" w:rsidR="00CD77FF" w:rsidRPr="00365A6B" w:rsidRDefault="00CD77FF" w:rsidP="000C317F">
      <w:pPr>
        <w:autoSpaceDE w:val="0"/>
        <w:autoSpaceDN w:val="0"/>
        <w:adjustRightInd w:val="0"/>
        <w:rPr>
          <w:sz w:val="23"/>
          <w:szCs w:val="23"/>
          <w:lang w:val="en-GB"/>
        </w:rPr>
      </w:pPr>
      <w:r w:rsidRPr="00365A6B">
        <w:rPr>
          <w:sz w:val="23"/>
          <w:szCs w:val="23"/>
          <w:lang w:val="en-GB"/>
        </w:rPr>
        <w:t>- Representation symbol</w:t>
      </w:r>
    </w:p>
    <w:p w14:paraId="5B6AC4CD" w14:textId="77777777" w:rsidR="00CD77FF" w:rsidRPr="00365A6B" w:rsidRDefault="00CD77FF" w:rsidP="000C317F">
      <w:pPr>
        <w:autoSpaceDE w:val="0"/>
        <w:autoSpaceDN w:val="0"/>
        <w:adjustRightInd w:val="0"/>
        <w:rPr>
          <w:sz w:val="23"/>
          <w:szCs w:val="23"/>
          <w:lang w:val="en-GB"/>
        </w:rPr>
      </w:pPr>
      <w:r w:rsidRPr="00365A6B">
        <w:rPr>
          <w:sz w:val="23"/>
          <w:szCs w:val="23"/>
          <w:lang w:val="en-GB"/>
        </w:rPr>
        <w:t>- Conversion factor to SI</w:t>
      </w:r>
    </w:p>
    <w:p w14:paraId="2A0CC783" w14:textId="77777777" w:rsidR="00CD77FF" w:rsidRDefault="00CD77FF" w:rsidP="000C317F">
      <w:pPr>
        <w:autoSpaceDE w:val="0"/>
        <w:autoSpaceDN w:val="0"/>
        <w:adjustRightInd w:val="0"/>
        <w:rPr>
          <w:sz w:val="23"/>
          <w:szCs w:val="23"/>
          <w:lang w:val="en-GB"/>
        </w:rPr>
      </w:pPr>
      <w:r w:rsidRPr="00365A6B">
        <w:rPr>
          <w:sz w:val="23"/>
          <w:szCs w:val="23"/>
          <w:lang w:val="en-GB"/>
        </w:rPr>
        <w:t>- Common Code</w:t>
      </w:r>
    </w:p>
    <w:p w14:paraId="474EBAAA" w14:textId="77777777" w:rsidR="00CD77FF" w:rsidRPr="00365A6B" w:rsidRDefault="00CD77FF" w:rsidP="000C317F">
      <w:pPr>
        <w:autoSpaceDE w:val="0"/>
        <w:autoSpaceDN w:val="0"/>
        <w:adjustRightInd w:val="0"/>
        <w:rPr>
          <w:sz w:val="23"/>
          <w:szCs w:val="23"/>
          <w:lang w:val="en-GB"/>
        </w:rPr>
      </w:pPr>
    </w:p>
    <w:p w14:paraId="325BEFF0" w14:textId="77777777" w:rsidR="00CD77FF" w:rsidRPr="00365A6B" w:rsidRDefault="00CD77FF" w:rsidP="000C317F">
      <w:pPr>
        <w:autoSpaceDE w:val="0"/>
        <w:autoSpaceDN w:val="0"/>
        <w:adjustRightInd w:val="0"/>
        <w:rPr>
          <w:sz w:val="23"/>
          <w:szCs w:val="23"/>
          <w:lang w:val="en-GB"/>
        </w:rPr>
      </w:pPr>
      <w:r w:rsidRPr="00365A6B">
        <w:rPr>
          <w:b/>
          <w:bCs/>
          <w:sz w:val="23"/>
          <w:szCs w:val="23"/>
          <w:lang w:val="en-GB"/>
        </w:rPr>
        <w:t xml:space="preserve">Annex III </w:t>
      </w:r>
      <w:r w:rsidRPr="00365A6B">
        <w:rPr>
          <w:sz w:val="23"/>
          <w:szCs w:val="23"/>
          <w:lang w:val="en-GB"/>
        </w:rPr>
        <w:t>– Code elements listed by common code. This annex is informative and</w:t>
      </w:r>
      <w:r>
        <w:rPr>
          <w:sz w:val="23"/>
          <w:szCs w:val="23"/>
          <w:lang w:val="en-GB"/>
        </w:rPr>
        <w:t xml:space="preserve"> </w:t>
      </w:r>
      <w:r w:rsidRPr="00365A6B">
        <w:rPr>
          <w:sz w:val="23"/>
          <w:szCs w:val="23"/>
          <w:lang w:val="en-GB"/>
        </w:rPr>
        <w:t>contains all level 1, 2 and 3 entries. The columns represented in this annex are:</w:t>
      </w:r>
    </w:p>
    <w:p w14:paraId="0C109E69" w14:textId="77777777" w:rsidR="00CD77FF" w:rsidRPr="00365A6B" w:rsidRDefault="00CD77FF" w:rsidP="000C317F">
      <w:pPr>
        <w:autoSpaceDE w:val="0"/>
        <w:autoSpaceDN w:val="0"/>
        <w:adjustRightInd w:val="0"/>
        <w:rPr>
          <w:sz w:val="23"/>
          <w:szCs w:val="23"/>
          <w:lang w:val="en-GB"/>
        </w:rPr>
      </w:pPr>
      <w:r w:rsidRPr="00365A6B">
        <w:rPr>
          <w:sz w:val="23"/>
          <w:szCs w:val="23"/>
          <w:lang w:val="en-GB"/>
        </w:rPr>
        <w:t>- Status</w:t>
      </w:r>
    </w:p>
    <w:p w14:paraId="7499DBE9" w14:textId="77777777" w:rsidR="00CD77FF" w:rsidRPr="00365A6B" w:rsidRDefault="00CD77FF" w:rsidP="000C317F">
      <w:pPr>
        <w:autoSpaceDE w:val="0"/>
        <w:autoSpaceDN w:val="0"/>
        <w:adjustRightInd w:val="0"/>
        <w:rPr>
          <w:sz w:val="23"/>
          <w:szCs w:val="23"/>
          <w:lang w:val="en-GB"/>
        </w:rPr>
      </w:pPr>
      <w:r w:rsidRPr="00365A6B">
        <w:rPr>
          <w:b/>
          <w:bCs/>
          <w:sz w:val="23"/>
          <w:szCs w:val="23"/>
          <w:lang w:val="en-GB"/>
        </w:rPr>
        <w:t xml:space="preserve">- </w:t>
      </w:r>
      <w:r w:rsidRPr="00365A6B">
        <w:rPr>
          <w:sz w:val="23"/>
          <w:szCs w:val="23"/>
          <w:lang w:val="en-GB"/>
        </w:rPr>
        <w:t>Common Code</w:t>
      </w:r>
    </w:p>
    <w:p w14:paraId="4D967B92" w14:textId="77777777" w:rsidR="00CD77FF" w:rsidRPr="00365A6B" w:rsidRDefault="00CD77FF" w:rsidP="000C317F">
      <w:pPr>
        <w:autoSpaceDE w:val="0"/>
        <w:autoSpaceDN w:val="0"/>
        <w:adjustRightInd w:val="0"/>
        <w:rPr>
          <w:sz w:val="23"/>
          <w:szCs w:val="23"/>
          <w:lang w:val="en-GB"/>
        </w:rPr>
      </w:pPr>
      <w:r w:rsidRPr="00365A6B">
        <w:rPr>
          <w:sz w:val="23"/>
          <w:szCs w:val="23"/>
          <w:lang w:val="en-GB"/>
        </w:rPr>
        <w:t>- Name</w:t>
      </w:r>
    </w:p>
    <w:p w14:paraId="210F68AE" w14:textId="77777777" w:rsidR="00CD77FF" w:rsidRPr="00365A6B" w:rsidRDefault="00CD77FF" w:rsidP="000C317F">
      <w:pPr>
        <w:autoSpaceDE w:val="0"/>
        <w:autoSpaceDN w:val="0"/>
        <w:adjustRightInd w:val="0"/>
        <w:rPr>
          <w:sz w:val="23"/>
          <w:szCs w:val="23"/>
          <w:lang w:val="en-GB"/>
        </w:rPr>
      </w:pPr>
      <w:r w:rsidRPr="00365A6B">
        <w:rPr>
          <w:sz w:val="23"/>
          <w:szCs w:val="23"/>
          <w:lang w:val="en-GB"/>
        </w:rPr>
        <w:t>- Description</w:t>
      </w:r>
    </w:p>
    <w:p w14:paraId="672FB07A" w14:textId="77777777" w:rsidR="00CD77FF" w:rsidRPr="00365A6B" w:rsidRDefault="00CD77FF" w:rsidP="000C317F">
      <w:pPr>
        <w:autoSpaceDE w:val="0"/>
        <w:autoSpaceDN w:val="0"/>
        <w:adjustRightInd w:val="0"/>
        <w:rPr>
          <w:sz w:val="23"/>
          <w:szCs w:val="23"/>
          <w:lang w:val="en-GB"/>
        </w:rPr>
      </w:pPr>
      <w:r w:rsidRPr="00365A6B">
        <w:rPr>
          <w:sz w:val="23"/>
          <w:szCs w:val="23"/>
          <w:lang w:val="en-GB"/>
        </w:rPr>
        <w:t>- Level/category</w:t>
      </w:r>
    </w:p>
    <w:p w14:paraId="2B922D49" w14:textId="77777777" w:rsidR="00CD77FF" w:rsidRPr="00AC052B" w:rsidRDefault="00CD77FF" w:rsidP="000C317F">
      <w:pPr>
        <w:autoSpaceDE w:val="0"/>
        <w:autoSpaceDN w:val="0"/>
        <w:adjustRightInd w:val="0"/>
        <w:rPr>
          <w:sz w:val="23"/>
          <w:szCs w:val="23"/>
          <w:lang w:val="en-GB"/>
        </w:rPr>
      </w:pPr>
      <w:r w:rsidRPr="00AC052B">
        <w:rPr>
          <w:sz w:val="23"/>
          <w:szCs w:val="23"/>
          <w:lang w:val="en-GB"/>
        </w:rPr>
        <w:t>- Representation symbol</w:t>
      </w:r>
    </w:p>
    <w:p w14:paraId="21E011C1" w14:textId="77777777" w:rsidR="00CD77FF" w:rsidRDefault="00CD77FF">
      <w:pPr>
        <w:rPr>
          <w:lang w:val="en-GB"/>
        </w:rPr>
      </w:pPr>
      <w:r w:rsidRPr="00AC052B">
        <w:rPr>
          <w:sz w:val="23"/>
          <w:szCs w:val="23"/>
          <w:lang w:val="en-GB"/>
        </w:rPr>
        <w:t>- Conversion factor to SI.</w:t>
      </w:r>
    </w:p>
    <w:p w14:paraId="2C15D07D" w14:textId="77777777" w:rsidR="00CD77FF" w:rsidRDefault="00CD77FF" w:rsidP="000E161A">
      <w:pPr>
        <w:rPr>
          <w:lang w:val="en-GB"/>
        </w:rPr>
      </w:pPr>
      <w:bookmarkStart w:id="29" w:name="_Toc153086074"/>
      <w:bookmarkStart w:id="30" w:name="_Toc282073955"/>
      <w:bookmarkStart w:id="31" w:name="_Toc317758333"/>
      <w:bookmarkStart w:id="32" w:name="_Toc448495476"/>
      <w:r>
        <w:rPr>
          <w:lang w:val="en-GB"/>
        </w:rPr>
        <w:br w:type="page"/>
      </w:r>
    </w:p>
    <w:p w14:paraId="5BEC07CD" w14:textId="77777777" w:rsidR="00CD77FF" w:rsidRPr="004E6078" w:rsidRDefault="00CD77FF" w:rsidP="00CD77FF">
      <w:pPr>
        <w:pStyle w:val="Titre7"/>
        <w:keepNext/>
        <w:numPr>
          <w:ilvl w:val="6"/>
          <w:numId w:val="15"/>
        </w:numPr>
        <w:spacing w:before="180" w:after="120" w:line="288" w:lineRule="auto"/>
        <w:ind w:left="0" w:firstLine="0"/>
        <w:rPr>
          <w:lang w:val="en-GB"/>
        </w:rPr>
      </w:pPr>
      <w:bookmarkStart w:id="33" w:name="_Toc474338208"/>
      <w:r w:rsidRPr="004E6078">
        <w:rPr>
          <w:lang w:val="en-GB"/>
        </w:rPr>
        <w:lastRenderedPageBreak/>
        <w:t>UNITS OF MEASURE</w:t>
      </w:r>
      <w:r w:rsidRPr="004E6078">
        <w:rPr>
          <w:lang w:val="en-GB"/>
        </w:rPr>
        <w:br/>
        <w:t>code elements listed by quantity</w:t>
      </w:r>
      <w:bookmarkEnd w:id="29"/>
      <w:bookmarkEnd w:id="30"/>
      <w:bookmarkEnd w:id="31"/>
      <w:bookmarkEnd w:id="32"/>
      <w:bookmarkEnd w:id="33"/>
    </w:p>
    <w:p w14:paraId="08F42CC0" w14:textId="77777777" w:rsidR="00CD77FF" w:rsidRDefault="00CD77FF">
      <w:pPr>
        <w:rPr>
          <w:lang w:val="en-GB"/>
        </w:rPr>
      </w:pPr>
    </w:p>
    <w:p w14:paraId="1A657D19" w14:textId="77777777" w:rsidR="00CD77FF" w:rsidRDefault="00CD77FF">
      <w:r w:rsidRPr="008E34BB">
        <w:t>L’ensemble des codes Unités de Mesures</w:t>
      </w:r>
      <w:r>
        <w:t xml:space="preserve"> se trouve dans le fichier Excel accessible par le lien </w:t>
      </w:r>
    </w:p>
    <w:p w14:paraId="427CD62A" w14:textId="77777777" w:rsidR="00CD77FF" w:rsidRDefault="00CD77FF"/>
    <w:bookmarkStart w:id="34" w:name="_MON_1693399616"/>
    <w:bookmarkEnd w:id="34"/>
    <w:p w14:paraId="4A30D7EF" w14:textId="77777777" w:rsidR="00CD77FF" w:rsidRPr="00CA0785" w:rsidRDefault="00CD77FF" w:rsidP="00CA0785">
      <w:pPr>
        <w:jc w:val="center"/>
      </w:pPr>
      <w:r>
        <w:object w:dxaOrig="1376" w:dyaOrig="899" w14:anchorId="3F3761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45pt" o:ole="">
            <v:imagedata r:id="rId14" o:title=""/>
          </v:shape>
          <o:OLEObject Type="Embed" ProgID="Excel.Sheet.12" ShapeID="_x0000_i1025" DrawAspect="Icon" ObjectID="_1835177811" r:id="rId15"/>
        </w:object>
      </w:r>
    </w:p>
    <w:p w14:paraId="4ED8BB06" w14:textId="77777777" w:rsidR="00CD77FF" w:rsidRDefault="00CD77FF"/>
    <w:p w14:paraId="6B8BAECB" w14:textId="77777777" w:rsidR="00CD77FF" w:rsidRDefault="00CD77FF">
      <w:r>
        <w:t>Le lien ainsi que le document associé ont été mis à jour.</w:t>
      </w:r>
    </w:p>
    <w:p w14:paraId="68BD84E0" w14:textId="77777777" w:rsidR="00CD77FF" w:rsidRDefault="00CD77FF"/>
    <w:p w14:paraId="499F6B34" w14:textId="77777777" w:rsidR="00CD77FF" w:rsidRDefault="00CD77FF">
      <w:r>
        <w:t xml:space="preserve">Les feuilles à utiliser sont nommées dans ce document Annex I, </w:t>
      </w:r>
      <w:r w:rsidRPr="00365A6B">
        <w:t>Annex II &amp; Annex III</w:t>
      </w:r>
    </w:p>
    <w:p w14:paraId="03E07DF7" w14:textId="77777777" w:rsidR="00CD77FF" w:rsidRPr="008E34BB" w:rsidRDefault="00CD77FF"/>
    <w:p w14:paraId="564D1890" w14:textId="77777777" w:rsidR="00CD77FF" w:rsidRDefault="00CD77FF" w:rsidP="000E161A">
      <w:r>
        <w:br w:type="page"/>
      </w:r>
    </w:p>
    <w:p w14:paraId="66B4301D" w14:textId="77777777" w:rsidR="00CD77FF" w:rsidRPr="00D25F24" w:rsidRDefault="00CD77FF" w:rsidP="00CD77FF">
      <w:pPr>
        <w:pStyle w:val="Titre7"/>
        <w:keepNext/>
        <w:numPr>
          <w:ilvl w:val="6"/>
          <w:numId w:val="15"/>
        </w:numPr>
        <w:spacing w:before="180" w:after="120" w:line="288" w:lineRule="auto"/>
        <w:ind w:left="0" w:firstLine="0"/>
      </w:pPr>
      <w:bookmarkStart w:id="35" w:name="_Toc474338209"/>
      <w:r w:rsidRPr="00D25F24">
        <w:lastRenderedPageBreak/>
        <w:t>Table des codes ASCII</w:t>
      </w:r>
      <w:r w:rsidRPr="00D25F24">
        <w:br/>
        <w:t>(ISO 8859 - 15)</w:t>
      </w:r>
      <w:bookmarkEnd w:id="35"/>
    </w:p>
    <w:p w14:paraId="29A6C6A4" w14:textId="77777777" w:rsidR="00CD77FF" w:rsidRDefault="00CD77FF"/>
    <w:p w14:paraId="7E1F4FF3" w14:textId="77777777" w:rsidR="00CD77FF" w:rsidRDefault="00CD77FF" w:rsidP="00AC7844"/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27"/>
        <w:gridCol w:w="486"/>
        <w:gridCol w:w="61"/>
        <w:gridCol w:w="527"/>
        <w:gridCol w:w="35"/>
        <w:gridCol w:w="522"/>
        <w:gridCol w:w="40"/>
        <w:gridCol w:w="517"/>
        <w:gridCol w:w="46"/>
        <w:gridCol w:w="511"/>
        <w:gridCol w:w="51"/>
        <w:gridCol w:w="506"/>
        <w:gridCol w:w="56"/>
        <w:gridCol w:w="501"/>
        <w:gridCol w:w="61"/>
        <w:gridCol w:w="495"/>
        <w:gridCol w:w="68"/>
        <w:gridCol w:w="489"/>
        <w:gridCol w:w="73"/>
        <w:gridCol w:w="484"/>
        <w:gridCol w:w="78"/>
        <w:gridCol w:w="479"/>
        <w:gridCol w:w="83"/>
        <w:gridCol w:w="474"/>
        <w:gridCol w:w="89"/>
        <w:gridCol w:w="468"/>
        <w:gridCol w:w="94"/>
        <w:gridCol w:w="463"/>
        <w:gridCol w:w="99"/>
        <w:gridCol w:w="458"/>
        <w:gridCol w:w="104"/>
        <w:gridCol w:w="563"/>
      </w:tblGrid>
      <w:tr w:rsidR="00CD77FF" w:rsidRPr="00765A83" w14:paraId="66B109B0" w14:textId="77777777">
        <w:trPr>
          <w:tblCellSpacing w:w="15" w:type="dxa"/>
        </w:trPr>
        <w:tc>
          <w:tcPr>
            <w:tcW w:w="9548" w:type="dxa"/>
            <w:gridSpan w:val="3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BB"/>
            <w:vAlign w:val="center"/>
          </w:tcPr>
          <w:p w14:paraId="124B1D55" w14:textId="77777777" w:rsidR="00CD77FF" w:rsidRPr="00765A83" w:rsidRDefault="00CD77FF" w:rsidP="00AC7844">
            <w:pPr>
              <w:jc w:val="center"/>
              <w:rPr>
                <w:rFonts w:ascii="New York" w:hAnsi="New York"/>
                <w:b/>
                <w:bCs/>
                <w:sz w:val="24"/>
              </w:rPr>
            </w:pPr>
            <w:r w:rsidRPr="00765A83">
              <w:rPr>
                <w:rFonts w:ascii="New York" w:hAnsi="New York"/>
                <w:b/>
                <w:bCs/>
                <w:sz w:val="24"/>
              </w:rPr>
              <w:t>ISO/CEI 8859-15</w:t>
            </w:r>
          </w:p>
        </w:tc>
      </w:tr>
      <w:tr w:rsidR="00CD77FF" w:rsidRPr="00765A83" w14:paraId="4DE2E663" w14:textId="77777777">
        <w:trPr>
          <w:tblCellSpacing w:w="15" w:type="dxa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CD8D8A" w14:textId="77777777" w:rsidR="00CD77FF" w:rsidRPr="00765A83" w:rsidRDefault="00CD77FF" w:rsidP="00AC7844">
            <w:pPr>
              <w:jc w:val="center"/>
              <w:rPr>
                <w:rFonts w:ascii="New York" w:hAnsi="New York"/>
                <w:b/>
                <w:bCs/>
                <w:sz w:val="24"/>
              </w:rPr>
            </w:pPr>
          </w:p>
        </w:tc>
        <w:tc>
          <w:tcPr>
            <w:tcW w:w="5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BBB07D" w14:textId="77777777" w:rsidR="00CD77FF" w:rsidRPr="00765A83" w:rsidRDefault="00CD77FF" w:rsidP="00AC7844">
            <w:pPr>
              <w:jc w:val="center"/>
              <w:rPr>
                <w:rFonts w:ascii="New York" w:hAnsi="New York"/>
                <w:b/>
                <w:bCs/>
                <w:sz w:val="24"/>
              </w:rPr>
            </w:pPr>
            <w:proofErr w:type="gramStart"/>
            <w:r w:rsidRPr="00765A83">
              <w:rPr>
                <w:rFonts w:ascii="New York" w:hAnsi="New York"/>
                <w:b/>
                <w:bCs/>
                <w:sz w:val="24"/>
              </w:rPr>
              <w:t>x</w:t>
            </w:r>
            <w:proofErr w:type="gramEnd"/>
            <w:r w:rsidRPr="00765A83">
              <w:rPr>
                <w:rFonts w:ascii="New York" w:hAnsi="New York"/>
                <w:b/>
                <w:bCs/>
                <w:sz w:val="24"/>
              </w:rPr>
              <w:t>0</w:t>
            </w:r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6E7E95" w14:textId="77777777" w:rsidR="00CD77FF" w:rsidRPr="00765A83" w:rsidRDefault="00CD77FF" w:rsidP="00AC7844">
            <w:pPr>
              <w:jc w:val="center"/>
              <w:rPr>
                <w:rFonts w:ascii="New York" w:hAnsi="New York"/>
                <w:b/>
                <w:bCs/>
                <w:sz w:val="24"/>
              </w:rPr>
            </w:pPr>
            <w:proofErr w:type="gramStart"/>
            <w:r w:rsidRPr="00765A83">
              <w:rPr>
                <w:rFonts w:ascii="New York" w:hAnsi="New York"/>
                <w:b/>
                <w:bCs/>
                <w:sz w:val="24"/>
              </w:rPr>
              <w:t>x</w:t>
            </w:r>
            <w:proofErr w:type="gramEnd"/>
            <w:r w:rsidRPr="00765A83">
              <w:rPr>
                <w:rFonts w:ascii="New York" w:hAnsi="New York"/>
                <w:b/>
                <w:bCs/>
                <w:sz w:val="24"/>
              </w:rPr>
              <w:t>1</w:t>
            </w:r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FAE56F" w14:textId="77777777" w:rsidR="00CD77FF" w:rsidRPr="00765A83" w:rsidRDefault="00CD77FF" w:rsidP="00AC7844">
            <w:pPr>
              <w:jc w:val="center"/>
              <w:rPr>
                <w:rFonts w:ascii="New York" w:hAnsi="New York"/>
                <w:b/>
                <w:bCs/>
                <w:sz w:val="24"/>
              </w:rPr>
            </w:pPr>
            <w:proofErr w:type="gramStart"/>
            <w:r w:rsidRPr="00765A83">
              <w:rPr>
                <w:rFonts w:ascii="New York" w:hAnsi="New York"/>
                <w:b/>
                <w:bCs/>
                <w:sz w:val="24"/>
              </w:rPr>
              <w:t>x</w:t>
            </w:r>
            <w:proofErr w:type="gramEnd"/>
            <w:r w:rsidRPr="00765A83">
              <w:rPr>
                <w:rFonts w:ascii="New York" w:hAnsi="New York"/>
                <w:b/>
                <w:bCs/>
                <w:sz w:val="24"/>
              </w:rPr>
              <w:t>2</w:t>
            </w:r>
          </w:p>
        </w:tc>
        <w:tc>
          <w:tcPr>
            <w:tcW w:w="5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409BDB" w14:textId="77777777" w:rsidR="00CD77FF" w:rsidRPr="00765A83" w:rsidRDefault="00CD77FF" w:rsidP="00AC7844">
            <w:pPr>
              <w:jc w:val="center"/>
              <w:rPr>
                <w:rFonts w:ascii="New York" w:hAnsi="New York"/>
                <w:b/>
                <w:bCs/>
                <w:sz w:val="24"/>
              </w:rPr>
            </w:pPr>
            <w:proofErr w:type="gramStart"/>
            <w:r w:rsidRPr="00765A83">
              <w:rPr>
                <w:rFonts w:ascii="New York" w:hAnsi="New York"/>
                <w:b/>
                <w:bCs/>
                <w:sz w:val="24"/>
              </w:rPr>
              <w:t>x</w:t>
            </w:r>
            <w:proofErr w:type="gramEnd"/>
            <w:r w:rsidRPr="00765A83">
              <w:rPr>
                <w:rFonts w:ascii="New York" w:hAnsi="New York"/>
                <w:b/>
                <w:bCs/>
                <w:sz w:val="24"/>
              </w:rPr>
              <w:t>3</w:t>
            </w:r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A7F3CD" w14:textId="77777777" w:rsidR="00CD77FF" w:rsidRPr="00765A83" w:rsidRDefault="00CD77FF" w:rsidP="00AC7844">
            <w:pPr>
              <w:jc w:val="center"/>
              <w:rPr>
                <w:rFonts w:ascii="New York" w:hAnsi="New York"/>
                <w:b/>
                <w:bCs/>
                <w:sz w:val="24"/>
              </w:rPr>
            </w:pPr>
            <w:proofErr w:type="gramStart"/>
            <w:r w:rsidRPr="00765A83">
              <w:rPr>
                <w:rFonts w:ascii="New York" w:hAnsi="New York"/>
                <w:b/>
                <w:bCs/>
                <w:sz w:val="24"/>
              </w:rPr>
              <w:t>x</w:t>
            </w:r>
            <w:proofErr w:type="gramEnd"/>
            <w:r w:rsidRPr="00765A83">
              <w:rPr>
                <w:rFonts w:ascii="New York" w:hAnsi="New York"/>
                <w:b/>
                <w:bCs/>
                <w:sz w:val="24"/>
              </w:rPr>
              <w:t>4</w:t>
            </w:r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40F81C" w14:textId="77777777" w:rsidR="00CD77FF" w:rsidRPr="00765A83" w:rsidRDefault="00CD77FF" w:rsidP="00AC7844">
            <w:pPr>
              <w:jc w:val="center"/>
              <w:rPr>
                <w:rFonts w:ascii="New York" w:hAnsi="New York"/>
                <w:b/>
                <w:bCs/>
                <w:sz w:val="24"/>
              </w:rPr>
            </w:pPr>
            <w:proofErr w:type="gramStart"/>
            <w:r w:rsidRPr="00765A83">
              <w:rPr>
                <w:rFonts w:ascii="New York" w:hAnsi="New York"/>
                <w:b/>
                <w:bCs/>
                <w:sz w:val="24"/>
              </w:rPr>
              <w:t>x</w:t>
            </w:r>
            <w:proofErr w:type="gramEnd"/>
            <w:r w:rsidRPr="00765A83">
              <w:rPr>
                <w:rFonts w:ascii="New York" w:hAnsi="New York"/>
                <w:b/>
                <w:bCs/>
                <w:sz w:val="24"/>
              </w:rPr>
              <w:t>5</w:t>
            </w:r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7B0E95" w14:textId="77777777" w:rsidR="00CD77FF" w:rsidRPr="00765A83" w:rsidRDefault="00CD77FF" w:rsidP="00AC7844">
            <w:pPr>
              <w:jc w:val="center"/>
              <w:rPr>
                <w:rFonts w:ascii="New York" w:hAnsi="New York"/>
                <w:b/>
                <w:bCs/>
                <w:sz w:val="24"/>
              </w:rPr>
            </w:pPr>
            <w:proofErr w:type="gramStart"/>
            <w:r w:rsidRPr="00765A83">
              <w:rPr>
                <w:rFonts w:ascii="New York" w:hAnsi="New York"/>
                <w:b/>
                <w:bCs/>
                <w:sz w:val="24"/>
              </w:rPr>
              <w:t>x</w:t>
            </w:r>
            <w:proofErr w:type="gramEnd"/>
            <w:r w:rsidRPr="00765A83">
              <w:rPr>
                <w:rFonts w:ascii="New York" w:hAnsi="New York"/>
                <w:b/>
                <w:bCs/>
                <w:sz w:val="24"/>
              </w:rPr>
              <w:t>6</w:t>
            </w:r>
          </w:p>
        </w:tc>
        <w:tc>
          <w:tcPr>
            <w:tcW w:w="5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EB3DBF" w14:textId="77777777" w:rsidR="00CD77FF" w:rsidRPr="00765A83" w:rsidRDefault="00CD77FF" w:rsidP="00AC7844">
            <w:pPr>
              <w:jc w:val="center"/>
              <w:rPr>
                <w:rFonts w:ascii="New York" w:hAnsi="New York"/>
                <w:b/>
                <w:bCs/>
                <w:sz w:val="24"/>
              </w:rPr>
            </w:pPr>
            <w:proofErr w:type="gramStart"/>
            <w:r w:rsidRPr="00765A83">
              <w:rPr>
                <w:rFonts w:ascii="New York" w:hAnsi="New York"/>
                <w:b/>
                <w:bCs/>
                <w:sz w:val="24"/>
              </w:rPr>
              <w:t>x</w:t>
            </w:r>
            <w:proofErr w:type="gramEnd"/>
            <w:r w:rsidRPr="00765A83">
              <w:rPr>
                <w:rFonts w:ascii="New York" w:hAnsi="New York"/>
                <w:b/>
                <w:bCs/>
                <w:sz w:val="24"/>
              </w:rPr>
              <w:t>7</w:t>
            </w:r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ACBD7F" w14:textId="77777777" w:rsidR="00CD77FF" w:rsidRPr="00765A83" w:rsidRDefault="00CD77FF" w:rsidP="00AC7844">
            <w:pPr>
              <w:jc w:val="center"/>
              <w:rPr>
                <w:rFonts w:ascii="New York" w:hAnsi="New York"/>
                <w:b/>
                <w:bCs/>
                <w:sz w:val="24"/>
              </w:rPr>
            </w:pPr>
            <w:proofErr w:type="gramStart"/>
            <w:r w:rsidRPr="00765A83">
              <w:rPr>
                <w:rFonts w:ascii="New York" w:hAnsi="New York"/>
                <w:b/>
                <w:bCs/>
                <w:sz w:val="24"/>
              </w:rPr>
              <w:t>x</w:t>
            </w:r>
            <w:proofErr w:type="gramEnd"/>
            <w:r w:rsidRPr="00765A83">
              <w:rPr>
                <w:rFonts w:ascii="New York" w:hAnsi="New York"/>
                <w:b/>
                <w:bCs/>
                <w:sz w:val="24"/>
              </w:rPr>
              <w:t>8</w:t>
            </w:r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EEADBF" w14:textId="77777777" w:rsidR="00CD77FF" w:rsidRPr="00765A83" w:rsidRDefault="00CD77FF" w:rsidP="00AC7844">
            <w:pPr>
              <w:jc w:val="center"/>
              <w:rPr>
                <w:rFonts w:ascii="New York" w:hAnsi="New York"/>
                <w:b/>
                <w:bCs/>
                <w:sz w:val="24"/>
              </w:rPr>
            </w:pPr>
            <w:proofErr w:type="gramStart"/>
            <w:r w:rsidRPr="00765A83">
              <w:rPr>
                <w:rFonts w:ascii="New York" w:hAnsi="New York"/>
                <w:b/>
                <w:bCs/>
                <w:sz w:val="24"/>
              </w:rPr>
              <w:t>x</w:t>
            </w:r>
            <w:proofErr w:type="gramEnd"/>
            <w:r w:rsidRPr="00765A83">
              <w:rPr>
                <w:rFonts w:ascii="New York" w:hAnsi="New York"/>
                <w:b/>
                <w:bCs/>
                <w:sz w:val="24"/>
              </w:rPr>
              <w:t>9</w:t>
            </w:r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8C2E8F" w14:textId="77777777" w:rsidR="00CD77FF" w:rsidRPr="00765A83" w:rsidRDefault="00CD77FF" w:rsidP="00AC7844">
            <w:pPr>
              <w:jc w:val="center"/>
              <w:rPr>
                <w:rFonts w:ascii="New York" w:hAnsi="New York"/>
                <w:b/>
                <w:bCs/>
                <w:sz w:val="24"/>
              </w:rPr>
            </w:pPr>
            <w:proofErr w:type="spellStart"/>
            <w:proofErr w:type="gramStart"/>
            <w:r w:rsidRPr="00765A83">
              <w:rPr>
                <w:rFonts w:ascii="New York" w:hAnsi="New York"/>
                <w:b/>
                <w:bCs/>
                <w:sz w:val="24"/>
              </w:rPr>
              <w:t>xA</w:t>
            </w:r>
            <w:proofErr w:type="spellEnd"/>
            <w:proofErr w:type="gramEnd"/>
          </w:p>
        </w:tc>
        <w:tc>
          <w:tcPr>
            <w:tcW w:w="5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E30A4E" w14:textId="77777777" w:rsidR="00CD77FF" w:rsidRPr="00765A83" w:rsidRDefault="00CD77FF" w:rsidP="00AC7844">
            <w:pPr>
              <w:jc w:val="center"/>
              <w:rPr>
                <w:rFonts w:ascii="New York" w:hAnsi="New York"/>
                <w:b/>
                <w:bCs/>
                <w:sz w:val="24"/>
              </w:rPr>
            </w:pPr>
            <w:proofErr w:type="spellStart"/>
            <w:proofErr w:type="gramStart"/>
            <w:r w:rsidRPr="00765A83">
              <w:rPr>
                <w:rFonts w:ascii="New York" w:hAnsi="New York"/>
                <w:b/>
                <w:bCs/>
                <w:sz w:val="24"/>
              </w:rPr>
              <w:t>xB</w:t>
            </w:r>
            <w:proofErr w:type="spellEnd"/>
            <w:proofErr w:type="gramEnd"/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0F0A76" w14:textId="77777777" w:rsidR="00CD77FF" w:rsidRPr="00765A83" w:rsidRDefault="00CD77FF" w:rsidP="00AC7844">
            <w:pPr>
              <w:jc w:val="center"/>
              <w:rPr>
                <w:rFonts w:ascii="New York" w:hAnsi="New York"/>
                <w:b/>
                <w:bCs/>
                <w:sz w:val="24"/>
              </w:rPr>
            </w:pPr>
            <w:proofErr w:type="spellStart"/>
            <w:proofErr w:type="gramStart"/>
            <w:r w:rsidRPr="00765A83">
              <w:rPr>
                <w:rFonts w:ascii="New York" w:hAnsi="New York"/>
                <w:b/>
                <w:bCs/>
                <w:sz w:val="24"/>
              </w:rPr>
              <w:t>xC</w:t>
            </w:r>
            <w:proofErr w:type="spellEnd"/>
            <w:proofErr w:type="gramEnd"/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110638" w14:textId="77777777" w:rsidR="00CD77FF" w:rsidRPr="00765A83" w:rsidRDefault="00CD77FF" w:rsidP="00AC7844">
            <w:pPr>
              <w:jc w:val="center"/>
              <w:rPr>
                <w:rFonts w:ascii="New York" w:hAnsi="New York"/>
                <w:b/>
                <w:bCs/>
                <w:sz w:val="24"/>
              </w:rPr>
            </w:pPr>
            <w:proofErr w:type="spellStart"/>
            <w:proofErr w:type="gramStart"/>
            <w:r w:rsidRPr="00765A83">
              <w:rPr>
                <w:rFonts w:ascii="New York" w:hAnsi="New York"/>
                <w:b/>
                <w:bCs/>
                <w:sz w:val="24"/>
              </w:rPr>
              <w:t>xD</w:t>
            </w:r>
            <w:proofErr w:type="spellEnd"/>
            <w:proofErr w:type="gramEnd"/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285269" w14:textId="77777777" w:rsidR="00CD77FF" w:rsidRPr="00765A83" w:rsidRDefault="00CD77FF" w:rsidP="00AC7844">
            <w:pPr>
              <w:jc w:val="center"/>
              <w:rPr>
                <w:rFonts w:ascii="New York" w:hAnsi="New York"/>
                <w:b/>
                <w:bCs/>
                <w:sz w:val="24"/>
              </w:rPr>
            </w:pPr>
            <w:proofErr w:type="spellStart"/>
            <w:proofErr w:type="gramStart"/>
            <w:r w:rsidRPr="00765A83">
              <w:rPr>
                <w:rFonts w:ascii="New York" w:hAnsi="New York"/>
                <w:b/>
                <w:bCs/>
                <w:sz w:val="24"/>
              </w:rPr>
              <w:t>xE</w:t>
            </w:r>
            <w:proofErr w:type="spellEnd"/>
            <w:proofErr w:type="gramEnd"/>
          </w:p>
        </w:tc>
        <w:tc>
          <w:tcPr>
            <w:tcW w:w="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EE453D" w14:textId="77777777" w:rsidR="00CD77FF" w:rsidRPr="00765A83" w:rsidRDefault="00CD77FF" w:rsidP="00AC7844">
            <w:pPr>
              <w:jc w:val="center"/>
              <w:rPr>
                <w:rFonts w:ascii="New York" w:hAnsi="New York"/>
                <w:b/>
                <w:bCs/>
                <w:sz w:val="24"/>
              </w:rPr>
            </w:pPr>
            <w:proofErr w:type="spellStart"/>
            <w:proofErr w:type="gramStart"/>
            <w:r w:rsidRPr="00765A83">
              <w:rPr>
                <w:rFonts w:ascii="New York" w:hAnsi="New York"/>
                <w:b/>
                <w:bCs/>
                <w:sz w:val="24"/>
              </w:rPr>
              <w:t>xF</w:t>
            </w:r>
            <w:proofErr w:type="spellEnd"/>
            <w:proofErr w:type="gramEnd"/>
          </w:p>
        </w:tc>
      </w:tr>
      <w:tr w:rsidR="00CD77FF" w:rsidRPr="00765A83" w14:paraId="20C2B8B4" w14:textId="77777777">
        <w:trPr>
          <w:tblCellSpacing w:w="15" w:type="dxa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AD4AC5" w14:textId="77777777" w:rsidR="00CD77FF" w:rsidRPr="00765A83" w:rsidRDefault="00CD77FF" w:rsidP="00AC7844">
            <w:pPr>
              <w:jc w:val="center"/>
              <w:rPr>
                <w:rFonts w:ascii="New York" w:hAnsi="New York"/>
                <w:b/>
                <w:bCs/>
                <w:sz w:val="24"/>
              </w:rPr>
            </w:pPr>
            <w:r w:rsidRPr="00765A83">
              <w:rPr>
                <w:rFonts w:ascii="New York" w:hAnsi="New York"/>
                <w:b/>
                <w:bCs/>
                <w:sz w:val="24"/>
              </w:rPr>
              <w:t>0x</w:t>
            </w:r>
          </w:p>
        </w:tc>
        <w:tc>
          <w:tcPr>
            <w:tcW w:w="8936" w:type="dxa"/>
            <w:gridSpan w:val="31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</w:tcPr>
          <w:p w14:paraId="571A2322" w14:textId="77777777" w:rsidR="00CD77FF" w:rsidRPr="00D25F24" w:rsidRDefault="00CD77FF" w:rsidP="00D25F24">
            <w:pPr>
              <w:jc w:val="center"/>
              <w:rPr>
                <w:rFonts w:ascii="New York" w:hAnsi="New York"/>
                <w:b/>
                <w:bCs/>
                <w:sz w:val="24"/>
              </w:rPr>
            </w:pPr>
            <w:proofErr w:type="gramStart"/>
            <w:r w:rsidRPr="00D25F24">
              <w:rPr>
                <w:rFonts w:ascii="New York" w:hAnsi="New York"/>
                <w:b/>
                <w:bCs/>
                <w:i/>
                <w:iCs/>
                <w:sz w:val="24"/>
              </w:rPr>
              <w:t>non</w:t>
            </w:r>
            <w:proofErr w:type="gramEnd"/>
            <w:r w:rsidRPr="00D25F24">
              <w:rPr>
                <w:rFonts w:ascii="New York" w:hAnsi="New York"/>
                <w:b/>
                <w:bCs/>
                <w:i/>
                <w:iCs/>
                <w:sz w:val="24"/>
              </w:rPr>
              <w:t xml:space="preserve"> utilisé</w:t>
            </w:r>
          </w:p>
        </w:tc>
      </w:tr>
      <w:tr w:rsidR="00CD77FF" w:rsidRPr="00765A83" w14:paraId="7840AB87" w14:textId="77777777">
        <w:trPr>
          <w:tblCellSpacing w:w="15" w:type="dxa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3493B3" w14:textId="77777777" w:rsidR="00CD77FF" w:rsidRPr="00765A83" w:rsidRDefault="00CD77FF" w:rsidP="00AC7844">
            <w:pPr>
              <w:jc w:val="center"/>
              <w:rPr>
                <w:rFonts w:ascii="New York" w:hAnsi="New York"/>
                <w:b/>
                <w:bCs/>
                <w:sz w:val="24"/>
              </w:rPr>
            </w:pPr>
            <w:r w:rsidRPr="00765A83">
              <w:rPr>
                <w:rFonts w:ascii="New York" w:hAnsi="New York"/>
                <w:b/>
                <w:bCs/>
                <w:sz w:val="24"/>
              </w:rPr>
              <w:t>1x</w:t>
            </w:r>
          </w:p>
        </w:tc>
        <w:tc>
          <w:tcPr>
            <w:tcW w:w="8936" w:type="dxa"/>
            <w:gridSpan w:val="31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1330B7" w14:textId="77777777" w:rsidR="00CD77FF" w:rsidRPr="00765A83" w:rsidRDefault="00CD77FF" w:rsidP="00AC7844">
            <w:pPr>
              <w:jc w:val="left"/>
              <w:rPr>
                <w:rFonts w:ascii="New York" w:hAnsi="New York"/>
                <w:sz w:val="24"/>
              </w:rPr>
            </w:pPr>
          </w:p>
        </w:tc>
      </w:tr>
      <w:tr w:rsidR="00CD77FF" w:rsidRPr="00765A83" w14:paraId="6B66EAF2" w14:textId="77777777">
        <w:trPr>
          <w:tblCellSpacing w:w="15" w:type="dxa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014C15" w14:textId="77777777" w:rsidR="00CD77FF" w:rsidRPr="00765A83" w:rsidRDefault="00CD77FF" w:rsidP="00AC7844">
            <w:pPr>
              <w:jc w:val="center"/>
              <w:rPr>
                <w:rFonts w:ascii="New York" w:hAnsi="New York"/>
                <w:b/>
                <w:bCs/>
                <w:sz w:val="24"/>
              </w:rPr>
            </w:pPr>
            <w:r w:rsidRPr="00765A83">
              <w:rPr>
                <w:rFonts w:ascii="New York" w:hAnsi="New York"/>
                <w:b/>
                <w:bCs/>
                <w:sz w:val="24"/>
              </w:rPr>
              <w:t>2x</w:t>
            </w:r>
          </w:p>
        </w:tc>
        <w:tc>
          <w:tcPr>
            <w:tcW w:w="5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D0AD27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16" w:tooltip="Espace typographique" w:history="1"/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8F7DC0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17" w:tooltip="Point d'exclamation" w:history="1"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!</w:t>
              </w:r>
            </w:hyperlink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D7D44B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"</w:t>
            </w:r>
          </w:p>
        </w:tc>
        <w:tc>
          <w:tcPr>
            <w:tcW w:w="5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F7F4CC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#</w:t>
            </w:r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771A40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$</w:t>
            </w:r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36ED34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18" w:tooltip="%" w:history="1"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%</w:t>
              </w:r>
            </w:hyperlink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36C991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19" w:tooltip="&amp;" w:history="1"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&amp;</w:t>
              </w:r>
            </w:hyperlink>
          </w:p>
        </w:tc>
        <w:tc>
          <w:tcPr>
            <w:tcW w:w="5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DFAC2D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20" w:tooltip="'" w:history="1"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'</w:t>
              </w:r>
            </w:hyperlink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DCEE6C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21" w:tooltip="Parenthèse" w:history="1"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(</w:t>
              </w:r>
            </w:hyperlink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B3884C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22" w:tooltip="Parenthèse" w:history="1"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)</w:t>
              </w:r>
            </w:hyperlink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8074AD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*</w:t>
            </w:r>
          </w:p>
        </w:tc>
        <w:tc>
          <w:tcPr>
            <w:tcW w:w="5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08B2A4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23" w:tooltip="Plus" w:history="1"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+</w:t>
              </w:r>
            </w:hyperlink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BA1459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24" w:tooltip="Virgule" w:history="1"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,</w:t>
              </w:r>
            </w:hyperlink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AB664F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25" w:tooltip="Moins" w:history="1"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-</w:t>
              </w:r>
            </w:hyperlink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80C594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26" w:tooltip="Point (signe)" w:history="1"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.</w:t>
              </w:r>
            </w:hyperlink>
          </w:p>
        </w:tc>
        <w:tc>
          <w:tcPr>
            <w:tcW w:w="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28B9A6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/</w:t>
            </w:r>
          </w:p>
        </w:tc>
      </w:tr>
      <w:tr w:rsidR="00CD77FF" w:rsidRPr="00765A83" w14:paraId="4ADF8808" w14:textId="77777777">
        <w:trPr>
          <w:tblCellSpacing w:w="15" w:type="dxa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50375A" w14:textId="77777777" w:rsidR="00CD77FF" w:rsidRPr="00765A83" w:rsidRDefault="00CD77FF" w:rsidP="00AC7844">
            <w:pPr>
              <w:jc w:val="center"/>
              <w:rPr>
                <w:rFonts w:ascii="New York" w:hAnsi="New York"/>
                <w:b/>
                <w:bCs/>
                <w:sz w:val="24"/>
              </w:rPr>
            </w:pPr>
            <w:r w:rsidRPr="00765A83">
              <w:rPr>
                <w:rFonts w:ascii="New York" w:hAnsi="New York"/>
                <w:b/>
                <w:bCs/>
                <w:sz w:val="24"/>
              </w:rPr>
              <w:t>3x</w:t>
            </w:r>
          </w:p>
        </w:tc>
        <w:tc>
          <w:tcPr>
            <w:tcW w:w="5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687833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27" w:tooltip="0 (nombre)" w:history="1"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0</w:t>
              </w:r>
            </w:hyperlink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D803B5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28" w:tooltip="1 (nombre)" w:history="1"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1</w:t>
              </w:r>
            </w:hyperlink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132607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29" w:tooltip="2 (nombre)" w:history="1"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2</w:t>
              </w:r>
            </w:hyperlink>
          </w:p>
        </w:tc>
        <w:tc>
          <w:tcPr>
            <w:tcW w:w="5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A683FB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30" w:tooltip="3 (nombre)" w:history="1"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3</w:t>
              </w:r>
            </w:hyperlink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21F8D2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31" w:tooltip="4 (nombre)" w:history="1"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4</w:t>
              </w:r>
            </w:hyperlink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535274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32" w:tooltip="5 (nombre)" w:history="1"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5</w:t>
              </w:r>
            </w:hyperlink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8EEE88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33" w:tooltip="6 (nombre)" w:history="1"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6</w:t>
              </w:r>
            </w:hyperlink>
          </w:p>
        </w:tc>
        <w:tc>
          <w:tcPr>
            <w:tcW w:w="5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618856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34" w:tooltip="7 (nombre)" w:history="1"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7</w:t>
              </w:r>
            </w:hyperlink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B82489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35" w:tooltip="8 (nombre)" w:history="1"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8</w:t>
              </w:r>
            </w:hyperlink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5E9142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36" w:tooltip="9 (nombre)" w:history="1"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9</w:t>
              </w:r>
            </w:hyperlink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F763A0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37" w:tooltip="Deux-points" w:history="1"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:</w:t>
              </w:r>
            </w:hyperlink>
          </w:p>
        </w:tc>
        <w:tc>
          <w:tcPr>
            <w:tcW w:w="5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B5B203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38" w:tooltip="Point-virgule" w:history="1"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;</w:t>
              </w:r>
            </w:hyperlink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7B0278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&lt;</w:t>
            </w:r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1A864B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=</w:t>
            </w:r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9EB6C7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&gt;</w:t>
            </w:r>
          </w:p>
        </w:tc>
        <w:tc>
          <w:tcPr>
            <w:tcW w:w="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D6A75D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39" w:tooltip="Point d'interrogation" w:history="1"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?</w:t>
              </w:r>
            </w:hyperlink>
          </w:p>
        </w:tc>
      </w:tr>
      <w:tr w:rsidR="00CD77FF" w:rsidRPr="00765A83" w14:paraId="2A732FCA" w14:textId="77777777">
        <w:trPr>
          <w:tblCellSpacing w:w="15" w:type="dxa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726E4C" w14:textId="77777777" w:rsidR="00CD77FF" w:rsidRPr="00765A83" w:rsidRDefault="00CD77FF" w:rsidP="00AC7844">
            <w:pPr>
              <w:jc w:val="center"/>
              <w:rPr>
                <w:rFonts w:ascii="New York" w:hAnsi="New York"/>
                <w:b/>
                <w:bCs/>
                <w:sz w:val="24"/>
              </w:rPr>
            </w:pPr>
            <w:r w:rsidRPr="00765A83">
              <w:rPr>
                <w:rFonts w:ascii="New York" w:hAnsi="New York"/>
                <w:b/>
                <w:bCs/>
                <w:sz w:val="24"/>
              </w:rPr>
              <w:t>4x</w:t>
            </w:r>
          </w:p>
        </w:tc>
        <w:tc>
          <w:tcPr>
            <w:tcW w:w="5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FE602E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40" w:tooltip="Arrobe" w:history="1"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@</w:t>
              </w:r>
            </w:hyperlink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BCA73E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41" w:tooltip="A" w:history="1"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A</w:t>
              </w:r>
            </w:hyperlink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68C9E5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42" w:tooltip="B" w:history="1"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B</w:t>
              </w:r>
            </w:hyperlink>
          </w:p>
        </w:tc>
        <w:tc>
          <w:tcPr>
            <w:tcW w:w="5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161DE5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43" w:tooltip="C" w:history="1"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C</w:t>
              </w:r>
            </w:hyperlink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85D3E0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44" w:tooltip="D" w:history="1"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D</w:t>
              </w:r>
            </w:hyperlink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1E119D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45" w:tooltip="E" w:history="1"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E</w:t>
              </w:r>
            </w:hyperlink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969AB0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46" w:tooltip="F" w:history="1"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F</w:t>
              </w:r>
            </w:hyperlink>
          </w:p>
        </w:tc>
        <w:tc>
          <w:tcPr>
            <w:tcW w:w="5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B925EF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47" w:tooltip="G" w:history="1"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G</w:t>
              </w:r>
            </w:hyperlink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F10D0D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48" w:tooltip="H" w:history="1"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H</w:t>
              </w:r>
            </w:hyperlink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8E93A6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49" w:tooltip="I" w:history="1"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I</w:t>
              </w:r>
            </w:hyperlink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C31EBE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50" w:tooltip="J" w:history="1"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J</w:t>
              </w:r>
            </w:hyperlink>
          </w:p>
        </w:tc>
        <w:tc>
          <w:tcPr>
            <w:tcW w:w="5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7F5E40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51" w:tooltip="K" w:history="1"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K</w:t>
              </w:r>
            </w:hyperlink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4FA76D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52" w:tooltip="L" w:history="1"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L</w:t>
              </w:r>
            </w:hyperlink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D6C2D5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53" w:tooltip="M" w:history="1"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M</w:t>
              </w:r>
            </w:hyperlink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FD5519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54" w:tooltip="N" w:history="1"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N</w:t>
              </w:r>
            </w:hyperlink>
          </w:p>
        </w:tc>
        <w:tc>
          <w:tcPr>
            <w:tcW w:w="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B67355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55" w:tooltip="O" w:history="1"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O</w:t>
              </w:r>
            </w:hyperlink>
          </w:p>
        </w:tc>
      </w:tr>
      <w:tr w:rsidR="00CD77FF" w:rsidRPr="00765A83" w14:paraId="7FA479FD" w14:textId="77777777">
        <w:trPr>
          <w:tblCellSpacing w:w="15" w:type="dxa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FD1CCB" w14:textId="77777777" w:rsidR="00CD77FF" w:rsidRPr="00765A83" w:rsidRDefault="00CD77FF" w:rsidP="00AC7844">
            <w:pPr>
              <w:jc w:val="center"/>
              <w:rPr>
                <w:rFonts w:ascii="New York" w:hAnsi="New York"/>
                <w:b/>
                <w:bCs/>
                <w:sz w:val="24"/>
              </w:rPr>
            </w:pPr>
            <w:r w:rsidRPr="00765A83">
              <w:rPr>
                <w:rFonts w:ascii="New York" w:hAnsi="New York"/>
                <w:b/>
                <w:bCs/>
                <w:sz w:val="24"/>
              </w:rPr>
              <w:t>5x</w:t>
            </w:r>
          </w:p>
        </w:tc>
        <w:tc>
          <w:tcPr>
            <w:tcW w:w="5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466B5E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56" w:tooltip="P" w:history="1"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P</w:t>
              </w:r>
            </w:hyperlink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91C3E6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57" w:tooltip="Q" w:history="1"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Q</w:t>
              </w:r>
            </w:hyperlink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1524B9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58" w:tooltip="R" w:history="1"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R</w:t>
              </w:r>
            </w:hyperlink>
          </w:p>
        </w:tc>
        <w:tc>
          <w:tcPr>
            <w:tcW w:w="5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2EA2B3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59" w:tooltip="S" w:history="1"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S</w:t>
              </w:r>
            </w:hyperlink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249089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60" w:tooltip="T" w:history="1"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T</w:t>
              </w:r>
            </w:hyperlink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C993A4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61" w:tooltip="U" w:history="1"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U</w:t>
              </w:r>
            </w:hyperlink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31B312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62" w:tooltip="V" w:history="1"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V</w:t>
              </w:r>
            </w:hyperlink>
          </w:p>
        </w:tc>
        <w:tc>
          <w:tcPr>
            <w:tcW w:w="5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AFB818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63" w:tooltip="W" w:history="1"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W</w:t>
              </w:r>
            </w:hyperlink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36429E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64" w:tooltip="X" w:history="1"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X</w:t>
              </w:r>
            </w:hyperlink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A66F55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65" w:tooltip="Y" w:history="1"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Y</w:t>
              </w:r>
            </w:hyperlink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09D1BD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66" w:tooltip="Z" w:history="1"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Z</w:t>
              </w:r>
            </w:hyperlink>
          </w:p>
        </w:tc>
        <w:tc>
          <w:tcPr>
            <w:tcW w:w="5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C032E5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67" w:tooltip="Crochet" w:history="1"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[</w:t>
              </w:r>
            </w:hyperlink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6D8955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\</w:t>
            </w:r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3A4B62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68" w:tooltip="Crochet" w:history="1"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]</w:t>
              </w:r>
            </w:hyperlink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6ACFB5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^</w:t>
            </w:r>
          </w:p>
        </w:tc>
        <w:tc>
          <w:tcPr>
            <w:tcW w:w="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AF3C2E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_</w:t>
            </w:r>
          </w:p>
        </w:tc>
      </w:tr>
      <w:tr w:rsidR="00CD77FF" w:rsidRPr="00765A83" w14:paraId="3B64877F" w14:textId="77777777">
        <w:trPr>
          <w:tblCellSpacing w:w="15" w:type="dxa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E8D179" w14:textId="77777777" w:rsidR="00CD77FF" w:rsidRPr="00765A83" w:rsidRDefault="00CD77FF" w:rsidP="00AC7844">
            <w:pPr>
              <w:jc w:val="center"/>
              <w:rPr>
                <w:rFonts w:ascii="New York" w:hAnsi="New York"/>
                <w:b/>
                <w:bCs/>
                <w:sz w:val="24"/>
              </w:rPr>
            </w:pPr>
            <w:r w:rsidRPr="00765A83">
              <w:rPr>
                <w:rFonts w:ascii="New York" w:hAnsi="New York"/>
                <w:b/>
                <w:bCs/>
                <w:sz w:val="24"/>
              </w:rPr>
              <w:t>6x</w:t>
            </w:r>
          </w:p>
        </w:tc>
        <w:tc>
          <w:tcPr>
            <w:tcW w:w="5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B904D1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`</w:t>
            </w:r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FABB6A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69" w:tooltip="A" w:history="1">
              <w:proofErr w:type="gramStart"/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a</w:t>
              </w:r>
              <w:proofErr w:type="gramEnd"/>
            </w:hyperlink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F4A428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70" w:tooltip="B" w:history="1">
              <w:proofErr w:type="gramStart"/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b</w:t>
              </w:r>
              <w:proofErr w:type="gramEnd"/>
            </w:hyperlink>
          </w:p>
        </w:tc>
        <w:tc>
          <w:tcPr>
            <w:tcW w:w="5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4A536B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71" w:tooltip="C" w:history="1">
              <w:proofErr w:type="gramStart"/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c</w:t>
              </w:r>
              <w:proofErr w:type="gramEnd"/>
            </w:hyperlink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6F153F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72" w:tooltip="D" w:history="1">
              <w:proofErr w:type="gramStart"/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d</w:t>
              </w:r>
              <w:proofErr w:type="gramEnd"/>
            </w:hyperlink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8F08DF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73" w:tooltip="E" w:history="1">
              <w:proofErr w:type="gramStart"/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e</w:t>
              </w:r>
              <w:proofErr w:type="gramEnd"/>
            </w:hyperlink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543DEF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74" w:tooltip="F" w:history="1">
              <w:proofErr w:type="gramStart"/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f</w:t>
              </w:r>
              <w:proofErr w:type="gramEnd"/>
            </w:hyperlink>
          </w:p>
        </w:tc>
        <w:tc>
          <w:tcPr>
            <w:tcW w:w="5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D8DB75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75" w:tooltip="G" w:history="1">
              <w:proofErr w:type="gramStart"/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g</w:t>
              </w:r>
              <w:proofErr w:type="gramEnd"/>
            </w:hyperlink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67E4FB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76" w:tooltip="H" w:history="1">
              <w:proofErr w:type="gramStart"/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h</w:t>
              </w:r>
              <w:proofErr w:type="gramEnd"/>
            </w:hyperlink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C843FB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77" w:tooltip="I" w:history="1">
              <w:proofErr w:type="gramStart"/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i</w:t>
              </w:r>
              <w:proofErr w:type="gramEnd"/>
            </w:hyperlink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E4C301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78" w:tooltip="J" w:history="1">
              <w:proofErr w:type="gramStart"/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j</w:t>
              </w:r>
              <w:proofErr w:type="gramEnd"/>
            </w:hyperlink>
          </w:p>
        </w:tc>
        <w:tc>
          <w:tcPr>
            <w:tcW w:w="5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1A00DE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79" w:tooltip="K" w:history="1">
              <w:proofErr w:type="gramStart"/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k</w:t>
              </w:r>
              <w:proofErr w:type="gramEnd"/>
            </w:hyperlink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9FEFBC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80" w:tooltip="L" w:history="1">
              <w:proofErr w:type="gramStart"/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l</w:t>
              </w:r>
              <w:proofErr w:type="gramEnd"/>
            </w:hyperlink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BCC3C8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81" w:tooltip="M" w:history="1">
              <w:proofErr w:type="gramStart"/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m</w:t>
              </w:r>
              <w:proofErr w:type="gramEnd"/>
            </w:hyperlink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AFAA3F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82" w:tooltip="N" w:history="1">
              <w:proofErr w:type="gramStart"/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n</w:t>
              </w:r>
              <w:proofErr w:type="gramEnd"/>
            </w:hyperlink>
          </w:p>
        </w:tc>
        <w:tc>
          <w:tcPr>
            <w:tcW w:w="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22FD84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83" w:tooltip="O" w:history="1">
              <w:proofErr w:type="gramStart"/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o</w:t>
              </w:r>
              <w:proofErr w:type="gramEnd"/>
            </w:hyperlink>
          </w:p>
        </w:tc>
      </w:tr>
      <w:tr w:rsidR="00CD77FF" w:rsidRPr="00765A83" w14:paraId="4AD981E1" w14:textId="77777777">
        <w:trPr>
          <w:tblCellSpacing w:w="15" w:type="dxa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AEE51C" w14:textId="77777777" w:rsidR="00CD77FF" w:rsidRPr="00765A83" w:rsidRDefault="00CD77FF" w:rsidP="00AC7844">
            <w:pPr>
              <w:jc w:val="center"/>
              <w:rPr>
                <w:rFonts w:ascii="New York" w:hAnsi="New York"/>
                <w:b/>
                <w:bCs/>
                <w:sz w:val="24"/>
              </w:rPr>
            </w:pPr>
            <w:r w:rsidRPr="00765A83">
              <w:rPr>
                <w:rFonts w:ascii="New York" w:hAnsi="New York"/>
                <w:b/>
                <w:bCs/>
                <w:sz w:val="24"/>
              </w:rPr>
              <w:t>7x</w:t>
            </w:r>
          </w:p>
        </w:tc>
        <w:tc>
          <w:tcPr>
            <w:tcW w:w="5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983212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84" w:tooltip="P" w:history="1">
              <w:proofErr w:type="gramStart"/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p</w:t>
              </w:r>
              <w:proofErr w:type="gramEnd"/>
            </w:hyperlink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C5C0A4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85" w:tooltip="Q" w:history="1">
              <w:proofErr w:type="gramStart"/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q</w:t>
              </w:r>
              <w:proofErr w:type="gramEnd"/>
            </w:hyperlink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7C4732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86" w:tooltip="R" w:history="1">
              <w:proofErr w:type="gramStart"/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r</w:t>
              </w:r>
              <w:proofErr w:type="gramEnd"/>
            </w:hyperlink>
          </w:p>
        </w:tc>
        <w:tc>
          <w:tcPr>
            <w:tcW w:w="5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C4070F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87" w:tooltip="S" w:history="1">
              <w:proofErr w:type="gramStart"/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s</w:t>
              </w:r>
              <w:proofErr w:type="gramEnd"/>
            </w:hyperlink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4F7F46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88" w:tooltip="T" w:history="1">
              <w:proofErr w:type="gramStart"/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t</w:t>
              </w:r>
              <w:proofErr w:type="gramEnd"/>
            </w:hyperlink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D27C71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89" w:tooltip="U" w:history="1">
              <w:proofErr w:type="gramStart"/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u</w:t>
              </w:r>
              <w:proofErr w:type="gramEnd"/>
            </w:hyperlink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FCD6FD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90" w:tooltip="V" w:history="1">
              <w:proofErr w:type="gramStart"/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v</w:t>
              </w:r>
              <w:proofErr w:type="gramEnd"/>
            </w:hyperlink>
          </w:p>
        </w:tc>
        <w:tc>
          <w:tcPr>
            <w:tcW w:w="5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D07CE0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91" w:tooltip="W" w:history="1">
              <w:proofErr w:type="gramStart"/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w</w:t>
              </w:r>
              <w:proofErr w:type="gramEnd"/>
            </w:hyperlink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539CD3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92" w:tooltip="X" w:history="1">
              <w:proofErr w:type="gramStart"/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x</w:t>
              </w:r>
              <w:proofErr w:type="gramEnd"/>
            </w:hyperlink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B449CF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93" w:tooltip="Y" w:history="1">
              <w:proofErr w:type="gramStart"/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y</w:t>
              </w:r>
              <w:proofErr w:type="gramEnd"/>
            </w:hyperlink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80471E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hyperlink r:id="rId94" w:tooltip="Z" w:history="1">
              <w:proofErr w:type="gramStart"/>
              <w:r w:rsidRPr="00765A83">
                <w:rPr>
                  <w:rFonts w:ascii="New York" w:hAnsi="New York"/>
                  <w:color w:val="0000FF"/>
                  <w:sz w:val="24"/>
                  <w:u w:val="single"/>
                </w:rPr>
                <w:t>z</w:t>
              </w:r>
              <w:proofErr w:type="gramEnd"/>
            </w:hyperlink>
          </w:p>
        </w:tc>
        <w:tc>
          <w:tcPr>
            <w:tcW w:w="5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351739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{</w:t>
            </w:r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C8D0EE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|</w:t>
            </w:r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04119B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}</w:t>
            </w:r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24244C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~</w:t>
            </w:r>
          </w:p>
        </w:tc>
        <w:tc>
          <w:tcPr>
            <w:tcW w:w="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</w:tcPr>
          <w:p w14:paraId="34917245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</w:p>
        </w:tc>
      </w:tr>
      <w:tr w:rsidR="00CD77FF" w:rsidRPr="00765A83" w14:paraId="0D19DE69" w14:textId="77777777">
        <w:trPr>
          <w:tblCellSpacing w:w="15" w:type="dxa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587327" w14:textId="77777777" w:rsidR="00CD77FF" w:rsidRPr="00765A83" w:rsidRDefault="00CD77FF" w:rsidP="00AC7844">
            <w:pPr>
              <w:jc w:val="center"/>
              <w:rPr>
                <w:rFonts w:ascii="New York" w:hAnsi="New York"/>
                <w:b/>
                <w:bCs/>
                <w:sz w:val="24"/>
              </w:rPr>
            </w:pPr>
            <w:r w:rsidRPr="00765A83">
              <w:rPr>
                <w:rFonts w:ascii="New York" w:hAnsi="New York"/>
                <w:b/>
                <w:bCs/>
                <w:sz w:val="24"/>
              </w:rPr>
              <w:t>8x</w:t>
            </w:r>
          </w:p>
        </w:tc>
        <w:tc>
          <w:tcPr>
            <w:tcW w:w="8936" w:type="dxa"/>
            <w:gridSpan w:val="31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vAlign w:val="center"/>
          </w:tcPr>
          <w:p w14:paraId="7D464D8C" w14:textId="77777777" w:rsidR="00CD77FF" w:rsidRPr="00D25F24" w:rsidRDefault="00CD77FF" w:rsidP="00D25F24">
            <w:pPr>
              <w:jc w:val="center"/>
              <w:rPr>
                <w:rFonts w:ascii="New York" w:hAnsi="New York"/>
                <w:b/>
                <w:bCs/>
                <w:sz w:val="24"/>
              </w:rPr>
            </w:pPr>
            <w:proofErr w:type="gramStart"/>
            <w:r w:rsidRPr="00D25F24">
              <w:rPr>
                <w:rFonts w:ascii="New York" w:hAnsi="New York"/>
                <w:b/>
                <w:bCs/>
                <w:i/>
                <w:iCs/>
                <w:sz w:val="24"/>
              </w:rPr>
              <w:t>non</w:t>
            </w:r>
            <w:proofErr w:type="gramEnd"/>
            <w:r w:rsidRPr="00D25F24">
              <w:rPr>
                <w:rFonts w:ascii="New York" w:hAnsi="New York"/>
                <w:b/>
                <w:bCs/>
                <w:i/>
                <w:iCs/>
                <w:sz w:val="24"/>
              </w:rPr>
              <w:t xml:space="preserve"> utilisé</w:t>
            </w:r>
          </w:p>
        </w:tc>
      </w:tr>
      <w:tr w:rsidR="00CD77FF" w:rsidRPr="00765A83" w14:paraId="6AF1C918" w14:textId="77777777">
        <w:trPr>
          <w:tblCellSpacing w:w="15" w:type="dxa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762103" w14:textId="77777777" w:rsidR="00CD77FF" w:rsidRPr="00765A83" w:rsidRDefault="00CD77FF" w:rsidP="00AC7844">
            <w:pPr>
              <w:jc w:val="center"/>
              <w:rPr>
                <w:rFonts w:ascii="New York" w:hAnsi="New York"/>
                <w:b/>
                <w:bCs/>
                <w:sz w:val="24"/>
              </w:rPr>
            </w:pPr>
            <w:r w:rsidRPr="00765A83">
              <w:rPr>
                <w:rFonts w:ascii="New York" w:hAnsi="New York"/>
                <w:b/>
                <w:bCs/>
                <w:sz w:val="24"/>
              </w:rPr>
              <w:t>9x</w:t>
            </w:r>
          </w:p>
        </w:tc>
        <w:tc>
          <w:tcPr>
            <w:tcW w:w="8936" w:type="dxa"/>
            <w:gridSpan w:val="31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DD32C7" w14:textId="77777777" w:rsidR="00CD77FF" w:rsidRPr="00765A83" w:rsidRDefault="00CD77FF" w:rsidP="00AC7844">
            <w:pPr>
              <w:jc w:val="left"/>
              <w:rPr>
                <w:rFonts w:ascii="New York" w:hAnsi="New York"/>
                <w:sz w:val="24"/>
              </w:rPr>
            </w:pPr>
          </w:p>
        </w:tc>
      </w:tr>
      <w:tr w:rsidR="00CD77FF" w:rsidRPr="00765A83" w14:paraId="011201F5" w14:textId="77777777">
        <w:trPr>
          <w:tblCellSpacing w:w="15" w:type="dxa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BC7E86" w14:textId="77777777" w:rsidR="00CD77FF" w:rsidRPr="00765A83" w:rsidRDefault="00CD77FF" w:rsidP="00AC7844">
            <w:pPr>
              <w:jc w:val="center"/>
              <w:rPr>
                <w:rFonts w:ascii="New York" w:hAnsi="New York"/>
                <w:b/>
                <w:bCs/>
                <w:sz w:val="24"/>
              </w:rPr>
            </w:pPr>
            <w:r w:rsidRPr="00765A83">
              <w:rPr>
                <w:rFonts w:ascii="New York" w:hAnsi="New York"/>
                <w:b/>
                <w:bCs/>
                <w:sz w:val="24"/>
              </w:rPr>
              <w:t>Ax</w:t>
            </w:r>
          </w:p>
        </w:tc>
        <w:tc>
          <w:tcPr>
            <w:tcW w:w="5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4ECE98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 </w:t>
            </w:r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5876FC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¡</w:t>
            </w:r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D96C40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¢</w:t>
            </w:r>
          </w:p>
        </w:tc>
        <w:tc>
          <w:tcPr>
            <w:tcW w:w="5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1AB0C2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£</w:t>
            </w:r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FBF6B1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€</w:t>
            </w:r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33B3A6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¥</w:t>
            </w:r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7FCEDB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Š</w:t>
            </w:r>
          </w:p>
        </w:tc>
        <w:tc>
          <w:tcPr>
            <w:tcW w:w="5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2F8272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§</w:t>
            </w:r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AC35EB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proofErr w:type="gramStart"/>
            <w:r w:rsidRPr="00765A83">
              <w:rPr>
                <w:rFonts w:ascii="New York" w:hAnsi="New York"/>
                <w:sz w:val="24"/>
              </w:rPr>
              <w:t>š</w:t>
            </w:r>
            <w:proofErr w:type="gramEnd"/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9D3E6E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©</w:t>
            </w:r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70D56F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proofErr w:type="gramStart"/>
            <w:r w:rsidRPr="00765A83">
              <w:rPr>
                <w:rFonts w:ascii="New York" w:hAnsi="New York"/>
                <w:sz w:val="24"/>
              </w:rPr>
              <w:t>ª</w:t>
            </w:r>
            <w:proofErr w:type="gramEnd"/>
          </w:p>
        </w:tc>
        <w:tc>
          <w:tcPr>
            <w:tcW w:w="5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B8C424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« </w:t>
            </w:r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495120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¬</w:t>
            </w:r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BA0D5E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softHyphen/>
            </w:r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9FB9B2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®</w:t>
            </w:r>
          </w:p>
        </w:tc>
        <w:tc>
          <w:tcPr>
            <w:tcW w:w="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7A3C6E5" w14:textId="77777777" w:rsidR="00CD77FF" w:rsidRPr="00D25F24" w:rsidRDefault="00CD77FF" w:rsidP="00D25F24">
            <w:pPr>
              <w:jc w:val="center"/>
              <w:rPr>
                <w:rFonts w:ascii="New York" w:hAnsi="New York"/>
                <w:sz w:val="24"/>
              </w:rPr>
            </w:pPr>
            <w:r w:rsidRPr="00D25F24">
              <w:rPr>
                <w:rFonts w:ascii="New York" w:hAnsi="New York"/>
                <w:sz w:val="24"/>
              </w:rPr>
              <w:t>¯</w:t>
            </w:r>
          </w:p>
        </w:tc>
      </w:tr>
      <w:tr w:rsidR="00CD77FF" w:rsidRPr="00765A83" w14:paraId="652F3B1B" w14:textId="77777777">
        <w:trPr>
          <w:tblCellSpacing w:w="15" w:type="dxa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E1C169" w14:textId="77777777" w:rsidR="00CD77FF" w:rsidRPr="00765A83" w:rsidRDefault="00CD77FF" w:rsidP="00AC7844">
            <w:pPr>
              <w:jc w:val="center"/>
              <w:rPr>
                <w:rFonts w:ascii="New York" w:hAnsi="New York"/>
                <w:b/>
                <w:bCs/>
                <w:sz w:val="24"/>
              </w:rPr>
            </w:pPr>
            <w:r w:rsidRPr="00765A83">
              <w:rPr>
                <w:rFonts w:ascii="New York" w:hAnsi="New York"/>
                <w:b/>
                <w:bCs/>
                <w:sz w:val="24"/>
              </w:rPr>
              <w:t>Bx</w:t>
            </w:r>
          </w:p>
        </w:tc>
        <w:tc>
          <w:tcPr>
            <w:tcW w:w="5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C5B5D5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°</w:t>
            </w:r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DD85CF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±</w:t>
            </w:r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6314BA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proofErr w:type="gramStart"/>
            <w:r w:rsidRPr="00765A83">
              <w:rPr>
                <w:rFonts w:ascii="New York" w:hAnsi="New York"/>
                <w:sz w:val="24"/>
              </w:rPr>
              <w:t>²</w:t>
            </w:r>
            <w:proofErr w:type="gramEnd"/>
          </w:p>
        </w:tc>
        <w:tc>
          <w:tcPr>
            <w:tcW w:w="5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1F0072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proofErr w:type="gramStart"/>
            <w:r w:rsidRPr="00765A83">
              <w:rPr>
                <w:rFonts w:ascii="New York" w:hAnsi="New York"/>
                <w:sz w:val="24"/>
              </w:rPr>
              <w:t>³</w:t>
            </w:r>
            <w:proofErr w:type="gramEnd"/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60E18C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Ž</w:t>
            </w:r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B959F3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proofErr w:type="gramStart"/>
            <w:r w:rsidRPr="00765A83">
              <w:rPr>
                <w:rFonts w:ascii="New York" w:hAnsi="New York"/>
                <w:sz w:val="24"/>
              </w:rPr>
              <w:t>µ</w:t>
            </w:r>
            <w:proofErr w:type="gramEnd"/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BCB1EB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¶</w:t>
            </w:r>
          </w:p>
        </w:tc>
        <w:tc>
          <w:tcPr>
            <w:tcW w:w="5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02664D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·</w:t>
            </w:r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1B8166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proofErr w:type="gramStart"/>
            <w:r w:rsidRPr="00765A83">
              <w:rPr>
                <w:rFonts w:ascii="New York" w:hAnsi="New York"/>
                <w:sz w:val="24"/>
              </w:rPr>
              <w:t>ž</w:t>
            </w:r>
            <w:proofErr w:type="gramEnd"/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3FEF6A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proofErr w:type="gramStart"/>
            <w:r w:rsidRPr="00765A83">
              <w:rPr>
                <w:rFonts w:ascii="New York" w:hAnsi="New York"/>
                <w:sz w:val="24"/>
              </w:rPr>
              <w:t>¹</w:t>
            </w:r>
            <w:proofErr w:type="gramEnd"/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D06251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proofErr w:type="gramStart"/>
            <w:r w:rsidRPr="00765A83">
              <w:rPr>
                <w:rFonts w:ascii="New York" w:hAnsi="New York"/>
                <w:sz w:val="24"/>
              </w:rPr>
              <w:t>º</w:t>
            </w:r>
            <w:proofErr w:type="gramEnd"/>
          </w:p>
        </w:tc>
        <w:tc>
          <w:tcPr>
            <w:tcW w:w="5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5888BB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 »</w:t>
            </w:r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823677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Œ</w:t>
            </w:r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70467A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proofErr w:type="gramStart"/>
            <w:r w:rsidRPr="00765A83">
              <w:rPr>
                <w:rFonts w:ascii="New York" w:hAnsi="New York"/>
                <w:sz w:val="24"/>
              </w:rPr>
              <w:t>œ</w:t>
            </w:r>
            <w:proofErr w:type="gramEnd"/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4C8897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Ÿ</w:t>
            </w:r>
          </w:p>
        </w:tc>
        <w:tc>
          <w:tcPr>
            <w:tcW w:w="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20F3A1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¿</w:t>
            </w:r>
          </w:p>
        </w:tc>
      </w:tr>
      <w:tr w:rsidR="00CD77FF" w:rsidRPr="00765A83" w14:paraId="377B7E98" w14:textId="77777777">
        <w:trPr>
          <w:tblCellSpacing w:w="15" w:type="dxa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FB6FEB" w14:textId="77777777" w:rsidR="00CD77FF" w:rsidRPr="00765A83" w:rsidRDefault="00CD77FF" w:rsidP="00AC7844">
            <w:pPr>
              <w:jc w:val="center"/>
              <w:rPr>
                <w:rFonts w:ascii="New York" w:hAnsi="New York"/>
                <w:b/>
                <w:bCs/>
                <w:sz w:val="24"/>
              </w:rPr>
            </w:pPr>
            <w:r w:rsidRPr="00765A83">
              <w:rPr>
                <w:rFonts w:ascii="New York" w:hAnsi="New York"/>
                <w:b/>
                <w:bCs/>
                <w:sz w:val="24"/>
              </w:rPr>
              <w:t>Cx</w:t>
            </w:r>
          </w:p>
        </w:tc>
        <w:tc>
          <w:tcPr>
            <w:tcW w:w="5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0186E7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À</w:t>
            </w:r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A12169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Á</w:t>
            </w:r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8B9CA6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Â</w:t>
            </w:r>
          </w:p>
        </w:tc>
        <w:tc>
          <w:tcPr>
            <w:tcW w:w="5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056E8A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Ã</w:t>
            </w:r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6E5CA0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Ä</w:t>
            </w:r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E464AF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Å</w:t>
            </w:r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F746E4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Æ</w:t>
            </w:r>
          </w:p>
        </w:tc>
        <w:tc>
          <w:tcPr>
            <w:tcW w:w="5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679750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Ç</w:t>
            </w:r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247C8E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È</w:t>
            </w:r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CB18AB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É</w:t>
            </w:r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7E4418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Ê</w:t>
            </w:r>
          </w:p>
        </w:tc>
        <w:tc>
          <w:tcPr>
            <w:tcW w:w="5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071CBD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Ë</w:t>
            </w:r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E67E90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Ì</w:t>
            </w:r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92368C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Í</w:t>
            </w:r>
          </w:p>
        </w:tc>
        <w:tc>
          <w:tcPr>
            <w:tcW w:w="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4389B4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Î</w:t>
            </w:r>
          </w:p>
        </w:tc>
        <w:tc>
          <w:tcPr>
            <w:tcW w:w="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068726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Ï</w:t>
            </w:r>
          </w:p>
        </w:tc>
      </w:tr>
      <w:tr w:rsidR="00CD77FF" w:rsidRPr="00765A83" w14:paraId="5F421952" w14:textId="77777777">
        <w:trPr>
          <w:tblCellSpacing w:w="15" w:type="dxa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B45321" w14:textId="77777777" w:rsidR="00CD77FF" w:rsidRPr="00765A83" w:rsidRDefault="00CD77FF" w:rsidP="00AC7844">
            <w:pPr>
              <w:jc w:val="center"/>
              <w:rPr>
                <w:rFonts w:ascii="New York" w:hAnsi="New York"/>
                <w:b/>
                <w:bCs/>
                <w:sz w:val="24"/>
              </w:rPr>
            </w:pPr>
            <w:proofErr w:type="spellStart"/>
            <w:r w:rsidRPr="00765A83">
              <w:rPr>
                <w:rFonts w:ascii="New York" w:hAnsi="New York"/>
                <w:b/>
                <w:bCs/>
                <w:sz w:val="24"/>
              </w:rPr>
              <w:t>Dx</w:t>
            </w:r>
            <w:proofErr w:type="spellEnd"/>
          </w:p>
        </w:tc>
        <w:tc>
          <w:tcPr>
            <w:tcW w:w="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E5DE85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Ð</w:t>
            </w:r>
          </w:p>
        </w:tc>
        <w:tc>
          <w:tcPr>
            <w:tcW w:w="5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9683BC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Ñ</w:t>
            </w:r>
          </w:p>
        </w:tc>
        <w:tc>
          <w:tcPr>
            <w:tcW w:w="5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48A107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Ò</w:t>
            </w:r>
          </w:p>
        </w:tc>
        <w:tc>
          <w:tcPr>
            <w:tcW w:w="5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5692A9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Ó</w:t>
            </w:r>
          </w:p>
        </w:tc>
        <w:tc>
          <w:tcPr>
            <w:tcW w:w="5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4546D1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Ô</w:t>
            </w:r>
          </w:p>
        </w:tc>
        <w:tc>
          <w:tcPr>
            <w:tcW w:w="5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BAAFA5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Õ</w:t>
            </w:r>
          </w:p>
        </w:tc>
        <w:tc>
          <w:tcPr>
            <w:tcW w:w="5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F1201D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Ö</w:t>
            </w:r>
          </w:p>
        </w:tc>
        <w:tc>
          <w:tcPr>
            <w:tcW w:w="5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69C3D7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×</w:t>
            </w:r>
          </w:p>
        </w:tc>
        <w:tc>
          <w:tcPr>
            <w:tcW w:w="5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8AD7A3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Ø</w:t>
            </w:r>
          </w:p>
        </w:tc>
        <w:tc>
          <w:tcPr>
            <w:tcW w:w="5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7F5B75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Ù</w:t>
            </w:r>
          </w:p>
        </w:tc>
        <w:tc>
          <w:tcPr>
            <w:tcW w:w="5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E49024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Ú</w:t>
            </w:r>
          </w:p>
        </w:tc>
        <w:tc>
          <w:tcPr>
            <w:tcW w:w="5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7A797D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Û</w:t>
            </w:r>
          </w:p>
        </w:tc>
        <w:tc>
          <w:tcPr>
            <w:tcW w:w="5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938408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Ü</w:t>
            </w:r>
          </w:p>
        </w:tc>
        <w:tc>
          <w:tcPr>
            <w:tcW w:w="5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3CF5A8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Ý</w:t>
            </w:r>
          </w:p>
        </w:tc>
        <w:tc>
          <w:tcPr>
            <w:tcW w:w="5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A90433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proofErr w:type="gramStart"/>
            <w:r w:rsidRPr="00765A83">
              <w:rPr>
                <w:rFonts w:ascii="New York" w:hAnsi="New York"/>
                <w:sz w:val="24"/>
              </w:rPr>
              <w:t>þ</w:t>
            </w:r>
            <w:proofErr w:type="gramEnd"/>
          </w:p>
        </w:tc>
        <w:tc>
          <w:tcPr>
            <w:tcW w:w="62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12EE05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proofErr w:type="gramStart"/>
            <w:r w:rsidRPr="00765A83">
              <w:rPr>
                <w:rFonts w:ascii="New York" w:hAnsi="New York"/>
                <w:sz w:val="24"/>
              </w:rPr>
              <w:t>ß</w:t>
            </w:r>
            <w:proofErr w:type="gramEnd"/>
          </w:p>
        </w:tc>
      </w:tr>
      <w:tr w:rsidR="00CD77FF" w:rsidRPr="00765A83" w14:paraId="7B070569" w14:textId="77777777">
        <w:trPr>
          <w:tblCellSpacing w:w="15" w:type="dxa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D24106" w14:textId="77777777" w:rsidR="00CD77FF" w:rsidRPr="00765A83" w:rsidRDefault="00CD77FF" w:rsidP="00AC7844">
            <w:pPr>
              <w:jc w:val="center"/>
              <w:rPr>
                <w:rFonts w:ascii="New York" w:hAnsi="New York"/>
                <w:b/>
                <w:bCs/>
                <w:sz w:val="24"/>
              </w:rPr>
            </w:pPr>
            <w:r w:rsidRPr="00765A83">
              <w:rPr>
                <w:rFonts w:ascii="New York" w:hAnsi="New York"/>
                <w:b/>
                <w:bCs/>
                <w:sz w:val="24"/>
              </w:rPr>
              <w:t>Ex</w:t>
            </w:r>
          </w:p>
        </w:tc>
        <w:tc>
          <w:tcPr>
            <w:tcW w:w="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153BAC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proofErr w:type="gramStart"/>
            <w:r w:rsidRPr="00765A83">
              <w:rPr>
                <w:rFonts w:ascii="New York" w:hAnsi="New York"/>
                <w:sz w:val="24"/>
              </w:rPr>
              <w:t>à</w:t>
            </w:r>
            <w:proofErr w:type="gramEnd"/>
          </w:p>
        </w:tc>
        <w:tc>
          <w:tcPr>
            <w:tcW w:w="5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9F340A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proofErr w:type="gramStart"/>
            <w:r w:rsidRPr="00765A83">
              <w:rPr>
                <w:rFonts w:ascii="New York" w:hAnsi="New York"/>
                <w:sz w:val="24"/>
              </w:rPr>
              <w:t>á</w:t>
            </w:r>
            <w:proofErr w:type="gramEnd"/>
          </w:p>
        </w:tc>
        <w:tc>
          <w:tcPr>
            <w:tcW w:w="5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9C3587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proofErr w:type="gramStart"/>
            <w:r w:rsidRPr="00765A83">
              <w:rPr>
                <w:rFonts w:ascii="New York" w:hAnsi="New York"/>
                <w:sz w:val="24"/>
              </w:rPr>
              <w:t>â</w:t>
            </w:r>
            <w:proofErr w:type="gramEnd"/>
          </w:p>
        </w:tc>
        <w:tc>
          <w:tcPr>
            <w:tcW w:w="5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BE6A56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proofErr w:type="gramStart"/>
            <w:r w:rsidRPr="00765A83">
              <w:rPr>
                <w:rFonts w:ascii="New York" w:hAnsi="New York"/>
                <w:sz w:val="24"/>
              </w:rPr>
              <w:t>ã</w:t>
            </w:r>
            <w:proofErr w:type="gramEnd"/>
          </w:p>
        </w:tc>
        <w:tc>
          <w:tcPr>
            <w:tcW w:w="5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024D78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proofErr w:type="gramStart"/>
            <w:r w:rsidRPr="00765A83">
              <w:rPr>
                <w:rFonts w:ascii="New York" w:hAnsi="New York"/>
                <w:sz w:val="24"/>
              </w:rPr>
              <w:t>ä</w:t>
            </w:r>
            <w:proofErr w:type="gramEnd"/>
          </w:p>
        </w:tc>
        <w:tc>
          <w:tcPr>
            <w:tcW w:w="5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62C179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proofErr w:type="gramStart"/>
            <w:r w:rsidRPr="00765A83">
              <w:rPr>
                <w:rFonts w:ascii="New York" w:hAnsi="New York"/>
                <w:sz w:val="24"/>
              </w:rPr>
              <w:t>å</w:t>
            </w:r>
            <w:proofErr w:type="gramEnd"/>
          </w:p>
        </w:tc>
        <w:tc>
          <w:tcPr>
            <w:tcW w:w="5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A5005F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proofErr w:type="gramStart"/>
            <w:r w:rsidRPr="00765A83">
              <w:rPr>
                <w:rFonts w:ascii="New York" w:hAnsi="New York"/>
                <w:sz w:val="24"/>
              </w:rPr>
              <w:t>æ</w:t>
            </w:r>
            <w:proofErr w:type="gramEnd"/>
          </w:p>
        </w:tc>
        <w:tc>
          <w:tcPr>
            <w:tcW w:w="5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0C05F2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proofErr w:type="gramStart"/>
            <w:r w:rsidRPr="00765A83">
              <w:rPr>
                <w:rFonts w:ascii="New York" w:hAnsi="New York"/>
                <w:sz w:val="24"/>
              </w:rPr>
              <w:t>ç</w:t>
            </w:r>
            <w:proofErr w:type="gramEnd"/>
          </w:p>
        </w:tc>
        <w:tc>
          <w:tcPr>
            <w:tcW w:w="5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4CC8B1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proofErr w:type="gramStart"/>
            <w:r w:rsidRPr="00765A83">
              <w:rPr>
                <w:rFonts w:ascii="New York" w:hAnsi="New York"/>
                <w:sz w:val="24"/>
              </w:rPr>
              <w:t>è</w:t>
            </w:r>
            <w:proofErr w:type="gramEnd"/>
          </w:p>
        </w:tc>
        <w:tc>
          <w:tcPr>
            <w:tcW w:w="5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BBF57B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proofErr w:type="gramStart"/>
            <w:r w:rsidRPr="00765A83">
              <w:rPr>
                <w:rFonts w:ascii="New York" w:hAnsi="New York"/>
                <w:sz w:val="24"/>
              </w:rPr>
              <w:t>é</w:t>
            </w:r>
            <w:proofErr w:type="gramEnd"/>
          </w:p>
        </w:tc>
        <w:tc>
          <w:tcPr>
            <w:tcW w:w="5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C55EF5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proofErr w:type="gramStart"/>
            <w:r w:rsidRPr="00765A83">
              <w:rPr>
                <w:rFonts w:ascii="New York" w:hAnsi="New York"/>
                <w:sz w:val="24"/>
              </w:rPr>
              <w:t>ê</w:t>
            </w:r>
            <w:proofErr w:type="gramEnd"/>
          </w:p>
        </w:tc>
        <w:tc>
          <w:tcPr>
            <w:tcW w:w="5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D88671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proofErr w:type="gramStart"/>
            <w:r w:rsidRPr="00765A83">
              <w:rPr>
                <w:rFonts w:ascii="New York" w:hAnsi="New York"/>
                <w:sz w:val="24"/>
              </w:rPr>
              <w:t>ë</w:t>
            </w:r>
            <w:proofErr w:type="gramEnd"/>
          </w:p>
        </w:tc>
        <w:tc>
          <w:tcPr>
            <w:tcW w:w="5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AA61B0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proofErr w:type="gramStart"/>
            <w:r w:rsidRPr="00765A83">
              <w:rPr>
                <w:rFonts w:ascii="New York" w:hAnsi="New York"/>
                <w:sz w:val="24"/>
              </w:rPr>
              <w:t>ì</w:t>
            </w:r>
            <w:proofErr w:type="gramEnd"/>
          </w:p>
        </w:tc>
        <w:tc>
          <w:tcPr>
            <w:tcW w:w="5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725F1A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proofErr w:type="gramStart"/>
            <w:r w:rsidRPr="00765A83">
              <w:rPr>
                <w:rFonts w:ascii="New York" w:hAnsi="New York"/>
                <w:sz w:val="24"/>
              </w:rPr>
              <w:t>í</w:t>
            </w:r>
            <w:proofErr w:type="gramEnd"/>
          </w:p>
        </w:tc>
        <w:tc>
          <w:tcPr>
            <w:tcW w:w="5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B72AD5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proofErr w:type="gramStart"/>
            <w:r w:rsidRPr="00765A83">
              <w:rPr>
                <w:rFonts w:ascii="New York" w:hAnsi="New York"/>
                <w:sz w:val="24"/>
              </w:rPr>
              <w:t>î</w:t>
            </w:r>
            <w:proofErr w:type="gramEnd"/>
          </w:p>
        </w:tc>
        <w:tc>
          <w:tcPr>
            <w:tcW w:w="62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F304AB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proofErr w:type="gramStart"/>
            <w:r w:rsidRPr="00765A83">
              <w:rPr>
                <w:rFonts w:ascii="New York" w:hAnsi="New York"/>
                <w:sz w:val="24"/>
              </w:rPr>
              <w:t>ï</w:t>
            </w:r>
            <w:proofErr w:type="gramEnd"/>
          </w:p>
        </w:tc>
      </w:tr>
      <w:tr w:rsidR="00CD77FF" w:rsidRPr="00765A83" w14:paraId="46989E75" w14:textId="77777777">
        <w:trPr>
          <w:tblCellSpacing w:w="15" w:type="dxa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677F8F" w14:textId="77777777" w:rsidR="00CD77FF" w:rsidRPr="00765A83" w:rsidRDefault="00CD77FF" w:rsidP="00AC7844">
            <w:pPr>
              <w:jc w:val="center"/>
              <w:rPr>
                <w:rFonts w:ascii="New York" w:hAnsi="New York"/>
                <w:b/>
                <w:bCs/>
                <w:sz w:val="24"/>
              </w:rPr>
            </w:pPr>
            <w:r w:rsidRPr="00765A83">
              <w:rPr>
                <w:rFonts w:ascii="New York" w:hAnsi="New York"/>
                <w:b/>
                <w:bCs/>
                <w:sz w:val="24"/>
              </w:rPr>
              <w:t>Fx</w:t>
            </w:r>
          </w:p>
        </w:tc>
        <w:tc>
          <w:tcPr>
            <w:tcW w:w="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9578E0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proofErr w:type="gramStart"/>
            <w:r w:rsidRPr="00765A83">
              <w:rPr>
                <w:rFonts w:ascii="New York" w:hAnsi="New York"/>
                <w:sz w:val="24"/>
              </w:rPr>
              <w:t>ð</w:t>
            </w:r>
            <w:proofErr w:type="gramEnd"/>
          </w:p>
        </w:tc>
        <w:tc>
          <w:tcPr>
            <w:tcW w:w="5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4B00BD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proofErr w:type="gramStart"/>
            <w:r w:rsidRPr="00765A83">
              <w:rPr>
                <w:rFonts w:ascii="New York" w:hAnsi="New York"/>
                <w:sz w:val="24"/>
              </w:rPr>
              <w:t>ñ</w:t>
            </w:r>
            <w:proofErr w:type="gramEnd"/>
          </w:p>
        </w:tc>
        <w:tc>
          <w:tcPr>
            <w:tcW w:w="5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684AEC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proofErr w:type="gramStart"/>
            <w:r w:rsidRPr="00765A83">
              <w:rPr>
                <w:rFonts w:ascii="New York" w:hAnsi="New York"/>
                <w:sz w:val="24"/>
              </w:rPr>
              <w:t>ò</w:t>
            </w:r>
            <w:proofErr w:type="gramEnd"/>
          </w:p>
        </w:tc>
        <w:tc>
          <w:tcPr>
            <w:tcW w:w="5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0F07AB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proofErr w:type="gramStart"/>
            <w:r w:rsidRPr="00765A83">
              <w:rPr>
                <w:rFonts w:ascii="New York" w:hAnsi="New York"/>
                <w:sz w:val="24"/>
              </w:rPr>
              <w:t>ó</w:t>
            </w:r>
            <w:proofErr w:type="gramEnd"/>
          </w:p>
        </w:tc>
        <w:tc>
          <w:tcPr>
            <w:tcW w:w="5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A5ECFB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proofErr w:type="gramStart"/>
            <w:r w:rsidRPr="00765A83">
              <w:rPr>
                <w:rFonts w:ascii="New York" w:hAnsi="New York"/>
                <w:sz w:val="24"/>
              </w:rPr>
              <w:t>ô</w:t>
            </w:r>
            <w:proofErr w:type="gramEnd"/>
          </w:p>
        </w:tc>
        <w:tc>
          <w:tcPr>
            <w:tcW w:w="5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814C6D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proofErr w:type="gramStart"/>
            <w:r w:rsidRPr="00765A83">
              <w:rPr>
                <w:rFonts w:ascii="New York" w:hAnsi="New York"/>
                <w:sz w:val="24"/>
              </w:rPr>
              <w:t>õ</w:t>
            </w:r>
            <w:proofErr w:type="gramEnd"/>
          </w:p>
        </w:tc>
        <w:tc>
          <w:tcPr>
            <w:tcW w:w="5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5DB328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proofErr w:type="gramStart"/>
            <w:r w:rsidRPr="00765A83">
              <w:rPr>
                <w:rFonts w:ascii="New York" w:hAnsi="New York"/>
                <w:sz w:val="24"/>
              </w:rPr>
              <w:t>ö</w:t>
            </w:r>
            <w:proofErr w:type="gramEnd"/>
          </w:p>
        </w:tc>
        <w:tc>
          <w:tcPr>
            <w:tcW w:w="5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AF0342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÷</w:t>
            </w:r>
          </w:p>
        </w:tc>
        <w:tc>
          <w:tcPr>
            <w:tcW w:w="5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1CF362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proofErr w:type="gramStart"/>
            <w:r w:rsidRPr="00765A83">
              <w:rPr>
                <w:rFonts w:ascii="New York" w:hAnsi="New York"/>
                <w:sz w:val="24"/>
              </w:rPr>
              <w:t>ø</w:t>
            </w:r>
            <w:proofErr w:type="gramEnd"/>
          </w:p>
        </w:tc>
        <w:tc>
          <w:tcPr>
            <w:tcW w:w="5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B1F2E9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proofErr w:type="gramStart"/>
            <w:r w:rsidRPr="00765A83">
              <w:rPr>
                <w:rFonts w:ascii="New York" w:hAnsi="New York"/>
                <w:sz w:val="24"/>
              </w:rPr>
              <w:t>ù</w:t>
            </w:r>
            <w:proofErr w:type="gramEnd"/>
          </w:p>
        </w:tc>
        <w:tc>
          <w:tcPr>
            <w:tcW w:w="5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C0954E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proofErr w:type="gramStart"/>
            <w:r w:rsidRPr="00765A83">
              <w:rPr>
                <w:rFonts w:ascii="New York" w:hAnsi="New York"/>
                <w:sz w:val="24"/>
              </w:rPr>
              <w:t>ú</w:t>
            </w:r>
            <w:proofErr w:type="gramEnd"/>
          </w:p>
        </w:tc>
        <w:tc>
          <w:tcPr>
            <w:tcW w:w="5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2CC82C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proofErr w:type="gramStart"/>
            <w:r w:rsidRPr="00765A83">
              <w:rPr>
                <w:rFonts w:ascii="New York" w:hAnsi="New York"/>
                <w:sz w:val="24"/>
              </w:rPr>
              <w:t>û</w:t>
            </w:r>
            <w:proofErr w:type="gramEnd"/>
          </w:p>
        </w:tc>
        <w:tc>
          <w:tcPr>
            <w:tcW w:w="5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081CF8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proofErr w:type="gramStart"/>
            <w:r w:rsidRPr="00765A83">
              <w:rPr>
                <w:rFonts w:ascii="New York" w:hAnsi="New York"/>
                <w:sz w:val="24"/>
              </w:rPr>
              <w:t>ü</w:t>
            </w:r>
            <w:proofErr w:type="gramEnd"/>
          </w:p>
        </w:tc>
        <w:tc>
          <w:tcPr>
            <w:tcW w:w="5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4C3FE5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proofErr w:type="gramStart"/>
            <w:r w:rsidRPr="00765A83">
              <w:rPr>
                <w:rFonts w:ascii="New York" w:hAnsi="New York"/>
                <w:sz w:val="24"/>
              </w:rPr>
              <w:t>ý</w:t>
            </w:r>
            <w:proofErr w:type="gramEnd"/>
          </w:p>
        </w:tc>
        <w:tc>
          <w:tcPr>
            <w:tcW w:w="5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3BF9F3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r w:rsidRPr="00765A83">
              <w:rPr>
                <w:rFonts w:ascii="New York" w:hAnsi="New York"/>
                <w:sz w:val="24"/>
              </w:rPr>
              <w:t>Þ</w:t>
            </w:r>
          </w:p>
        </w:tc>
        <w:tc>
          <w:tcPr>
            <w:tcW w:w="62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F0BD3C" w14:textId="77777777" w:rsidR="00CD77FF" w:rsidRPr="00765A83" w:rsidRDefault="00CD77FF" w:rsidP="00AC7844">
            <w:pPr>
              <w:jc w:val="center"/>
              <w:rPr>
                <w:rFonts w:ascii="New York" w:hAnsi="New York"/>
                <w:sz w:val="24"/>
              </w:rPr>
            </w:pPr>
            <w:proofErr w:type="gramStart"/>
            <w:r w:rsidRPr="00765A83">
              <w:rPr>
                <w:rFonts w:ascii="New York" w:hAnsi="New York"/>
                <w:sz w:val="24"/>
              </w:rPr>
              <w:t>ÿ</w:t>
            </w:r>
            <w:proofErr w:type="gramEnd"/>
          </w:p>
        </w:tc>
      </w:tr>
    </w:tbl>
    <w:p w14:paraId="6803CB7D" w14:textId="77777777" w:rsidR="00CD77FF" w:rsidRDefault="00CD77FF"/>
    <w:p w14:paraId="74A26435" w14:textId="77777777" w:rsidR="00CD77FF" w:rsidRPr="00D25F24" w:rsidRDefault="00CD77FF" w:rsidP="00CD77FF">
      <w:pPr>
        <w:pStyle w:val="Titre7"/>
        <w:keepNext/>
        <w:numPr>
          <w:ilvl w:val="6"/>
          <w:numId w:val="15"/>
        </w:numPr>
        <w:spacing w:before="180" w:after="120" w:line="288" w:lineRule="auto"/>
        <w:ind w:left="0" w:firstLine="0"/>
      </w:pPr>
      <w:bookmarkStart w:id="36" w:name="_Table_des_codes"/>
      <w:bookmarkEnd w:id="36"/>
      <w:r w:rsidRPr="00D25F24">
        <w:br w:type="page"/>
      </w:r>
      <w:bookmarkStart w:id="37" w:name="_Toc474338210"/>
      <w:r w:rsidRPr="00D25F24">
        <w:lastRenderedPageBreak/>
        <w:t>Table des codes départements</w:t>
      </w:r>
      <w:bookmarkEnd w:id="37"/>
    </w:p>
    <w:p w14:paraId="14EB3161" w14:textId="77777777" w:rsidR="00CD77FF" w:rsidRDefault="00CD77FF" w:rsidP="00286736"/>
    <w:p w14:paraId="1DD20DEA" w14:textId="77777777" w:rsidR="00CD77FF" w:rsidRDefault="00CD77FF" w:rsidP="00217F4A">
      <w:r>
        <w:t>(Cf. dans EDI-TDFC le Volume III-A Dictionnaire « Tables de codes spécifiques DGFiP » ; Chapitre 3 section 11)</w:t>
      </w:r>
    </w:p>
    <w:p w14:paraId="1E6C7BEA" w14:textId="77777777" w:rsidR="00CD77FF" w:rsidRDefault="00CD77FF" w:rsidP="00217F4A"/>
    <w:p w14:paraId="42DA726F" w14:textId="77777777" w:rsidR="00CD77FF" w:rsidRDefault="00CD77FF" w:rsidP="00217F4A"/>
    <w:p w14:paraId="5164EF87" w14:textId="77777777" w:rsidR="00CD77FF" w:rsidRDefault="00CD77FF" w:rsidP="00217F4A"/>
    <w:p w14:paraId="2845FAC4" w14:textId="77777777" w:rsidR="00CD77FF" w:rsidRDefault="00CD77FF" w:rsidP="00D25F24">
      <w:r>
        <w:br w:type="page"/>
      </w:r>
    </w:p>
    <w:p w14:paraId="1FB1FA30" w14:textId="77777777" w:rsidR="00CD77FF" w:rsidRDefault="00CD77FF"/>
    <w:p w14:paraId="09D7B3C5" w14:textId="77777777" w:rsidR="00CD77FF" w:rsidRPr="00D25F24" w:rsidRDefault="00CD77FF" w:rsidP="00CD77FF">
      <w:pPr>
        <w:pStyle w:val="Titre7"/>
        <w:keepNext/>
        <w:numPr>
          <w:ilvl w:val="6"/>
          <w:numId w:val="15"/>
        </w:numPr>
        <w:spacing w:before="180" w:after="120" w:line="288" w:lineRule="auto"/>
        <w:ind w:left="0" w:firstLine="0"/>
      </w:pPr>
      <w:bookmarkStart w:id="38" w:name="_Toc474338211"/>
      <w:r w:rsidRPr="00D25F24">
        <w:t>Table des formes juridiques et d’exploitation</w:t>
      </w:r>
      <w:bookmarkEnd w:id="38"/>
    </w:p>
    <w:p w14:paraId="3318461D" w14:textId="77777777" w:rsidR="00CD77FF" w:rsidRDefault="00CD77FF"/>
    <w:p w14:paraId="45468D31" w14:textId="77777777" w:rsidR="00CD77FF" w:rsidRDefault="00CD77FF" w:rsidP="00AC784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34"/>
        <w:gridCol w:w="967"/>
      </w:tblGrid>
      <w:tr w:rsidR="00CD77FF" w14:paraId="40A92991" w14:textId="77777777">
        <w:tc>
          <w:tcPr>
            <w:tcW w:w="8434" w:type="dxa"/>
          </w:tcPr>
          <w:p w14:paraId="3EA375A8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SCP d’avocats aux conseils</w:t>
            </w:r>
          </w:p>
        </w:tc>
        <w:tc>
          <w:tcPr>
            <w:tcW w:w="967" w:type="dxa"/>
          </w:tcPr>
          <w:p w14:paraId="1FE5743E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ACC</w:t>
            </w:r>
          </w:p>
        </w:tc>
      </w:tr>
      <w:tr w:rsidR="00CD77FF" w14:paraId="0F268A15" w14:textId="77777777">
        <w:tc>
          <w:tcPr>
            <w:tcW w:w="8434" w:type="dxa"/>
          </w:tcPr>
          <w:p w14:paraId="34AC7E9C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Autorité administrative ou publique indépendante</w:t>
            </w:r>
          </w:p>
        </w:tc>
        <w:tc>
          <w:tcPr>
            <w:tcW w:w="967" w:type="dxa"/>
          </w:tcPr>
          <w:p w14:paraId="588205D4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AAI</w:t>
            </w:r>
          </w:p>
        </w:tc>
      </w:tr>
      <w:tr w:rsidR="00CD77FF" w14:paraId="212729D9" w14:textId="77777777">
        <w:tc>
          <w:tcPr>
            <w:tcW w:w="8434" w:type="dxa"/>
          </w:tcPr>
          <w:p w14:paraId="548C08F7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 xml:space="preserve">Association d’avocats à responsabilité </w:t>
            </w:r>
            <w:proofErr w:type="spellStart"/>
            <w:r>
              <w:rPr>
                <w:rFonts w:ascii="Courier New" w:hAnsi="Courier New"/>
                <w:snapToGrid w:val="0"/>
              </w:rPr>
              <w:t>professsionnelle</w:t>
            </w:r>
            <w:proofErr w:type="spellEnd"/>
            <w:r>
              <w:rPr>
                <w:rFonts w:ascii="Courier New" w:hAnsi="Courier New"/>
                <w:snapToGrid w:val="0"/>
              </w:rPr>
              <w:t xml:space="preserve"> individuelle</w:t>
            </w:r>
          </w:p>
        </w:tc>
        <w:tc>
          <w:tcPr>
            <w:tcW w:w="967" w:type="dxa"/>
          </w:tcPr>
          <w:p w14:paraId="1B40D48F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AAR</w:t>
            </w:r>
          </w:p>
        </w:tc>
      </w:tr>
      <w:tr w:rsidR="00CD77FF" w14:paraId="489B9AB1" w14:textId="77777777">
        <w:tc>
          <w:tcPr>
            <w:tcW w:w="8434" w:type="dxa"/>
          </w:tcPr>
          <w:p w14:paraId="767D30A3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Autre SA coopérative à directoire</w:t>
            </w:r>
          </w:p>
        </w:tc>
        <w:tc>
          <w:tcPr>
            <w:tcW w:w="967" w:type="dxa"/>
          </w:tcPr>
          <w:p w14:paraId="3BBFD001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ACD</w:t>
            </w:r>
          </w:p>
        </w:tc>
      </w:tr>
      <w:tr w:rsidR="00CD77FF" w14:paraId="62778900" w14:textId="77777777">
        <w:tc>
          <w:tcPr>
            <w:tcW w:w="8434" w:type="dxa"/>
          </w:tcPr>
          <w:p w14:paraId="148A5A76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Association coopérative inscrite (droit local Alsace Moselle)</w:t>
            </w:r>
          </w:p>
        </w:tc>
        <w:tc>
          <w:tcPr>
            <w:tcW w:w="967" w:type="dxa"/>
          </w:tcPr>
          <w:p w14:paraId="1ABD1266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ACI</w:t>
            </w:r>
          </w:p>
        </w:tc>
      </w:tr>
      <w:tr w:rsidR="00CD77FF" w14:paraId="528B72F2" w14:textId="77777777">
        <w:tc>
          <w:tcPr>
            <w:tcW w:w="8434" w:type="dxa"/>
          </w:tcPr>
          <w:p w14:paraId="1ECFBCD0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(Autre) collectivité territoriale</w:t>
            </w:r>
          </w:p>
        </w:tc>
        <w:tc>
          <w:tcPr>
            <w:tcW w:w="967" w:type="dxa"/>
          </w:tcPr>
          <w:p w14:paraId="228B3C0D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ACL</w:t>
            </w:r>
          </w:p>
        </w:tc>
      </w:tr>
      <w:tr w:rsidR="00CD77FF" w14:paraId="092270A1" w14:textId="77777777">
        <w:tc>
          <w:tcPr>
            <w:tcW w:w="8434" w:type="dxa"/>
          </w:tcPr>
          <w:p w14:paraId="4AC59EE8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Société de participation financières de professions libérale (SAS)</w:t>
            </w:r>
          </w:p>
        </w:tc>
        <w:tc>
          <w:tcPr>
            <w:tcW w:w="967" w:type="dxa"/>
          </w:tcPr>
          <w:p w14:paraId="1A6E00D3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ACS</w:t>
            </w:r>
          </w:p>
        </w:tc>
      </w:tr>
      <w:tr w:rsidR="00CD77FF" w14:paraId="4F8920C5" w14:textId="77777777">
        <w:tc>
          <w:tcPr>
            <w:tcW w:w="8434" w:type="dxa"/>
          </w:tcPr>
          <w:p w14:paraId="09477907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 xml:space="preserve">Autorité </w:t>
            </w:r>
            <w:proofErr w:type="spellStart"/>
            <w:r>
              <w:rPr>
                <w:rFonts w:ascii="Courier New" w:hAnsi="Courier New"/>
                <w:snapToGrid w:val="0"/>
              </w:rPr>
              <w:t>consitutionnel</w:t>
            </w:r>
            <w:proofErr w:type="spellEnd"/>
          </w:p>
        </w:tc>
        <w:tc>
          <w:tcPr>
            <w:tcW w:w="967" w:type="dxa"/>
          </w:tcPr>
          <w:p w14:paraId="15FABF49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ACT</w:t>
            </w:r>
          </w:p>
        </w:tc>
      </w:tr>
      <w:tr w:rsidR="00CD77FF" w14:paraId="180A5C56" w14:textId="77777777">
        <w:tc>
          <w:tcPr>
            <w:tcW w:w="8434" w:type="dxa"/>
          </w:tcPr>
          <w:p w14:paraId="5ABB09D2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Association déclarée</w:t>
            </w:r>
          </w:p>
        </w:tc>
        <w:tc>
          <w:tcPr>
            <w:tcW w:w="967" w:type="dxa"/>
          </w:tcPr>
          <w:p w14:paraId="5474987A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ASS</w:t>
            </w:r>
          </w:p>
        </w:tc>
      </w:tr>
      <w:tr w:rsidR="00CD77FF" w14:paraId="00411C49" w14:textId="77777777">
        <w:tc>
          <w:tcPr>
            <w:tcW w:w="8434" w:type="dxa"/>
          </w:tcPr>
          <w:p w14:paraId="608504D0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Association déclarée d’insertion par l’économie</w:t>
            </w:r>
          </w:p>
        </w:tc>
        <w:tc>
          <w:tcPr>
            <w:tcW w:w="967" w:type="dxa"/>
          </w:tcPr>
          <w:p w14:paraId="6A169AE4" w14:textId="77777777" w:rsidR="00CD77FF" w:rsidRPr="00993390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ADE</w:t>
            </w:r>
          </w:p>
        </w:tc>
      </w:tr>
      <w:tr w:rsidR="00CD77FF" w14:paraId="62BDF91D" w14:textId="77777777">
        <w:tc>
          <w:tcPr>
            <w:tcW w:w="8434" w:type="dxa"/>
          </w:tcPr>
          <w:p w14:paraId="5CE6CEDF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Association de droit local (</w:t>
            </w:r>
            <w:proofErr w:type="spellStart"/>
            <w:r>
              <w:rPr>
                <w:rFonts w:ascii="Courier New" w:hAnsi="Courier New"/>
                <w:snapToGrid w:val="0"/>
              </w:rPr>
              <w:t>bas-rhin</w:t>
            </w:r>
            <w:proofErr w:type="spellEnd"/>
            <w:r>
              <w:rPr>
                <w:rFonts w:ascii="Courier New" w:hAnsi="Courier New"/>
                <w:snapToGrid w:val="0"/>
              </w:rPr>
              <w:t>, Haut Rhin et Moselle)</w:t>
            </w:r>
          </w:p>
        </w:tc>
        <w:tc>
          <w:tcPr>
            <w:tcW w:w="967" w:type="dxa"/>
          </w:tcPr>
          <w:p w14:paraId="1D9B1D41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ADL</w:t>
            </w:r>
          </w:p>
        </w:tc>
      </w:tr>
      <w:tr w:rsidR="00CD77FF" w:rsidRPr="00B627CD" w14:paraId="395A036A" w14:textId="77777777">
        <w:tc>
          <w:tcPr>
            <w:tcW w:w="8434" w:type="dxa"/>
          </w:tcPr>
          <w:p w14:paraId="2D0AB7B6" w14:textId="77777777" w:rsidR="00CD77FF" w:rsidRPr="00B627CD" w:rsidRDefault="00CD77FF" w:rsidP="007716E8">
            <w:pPr>
              <w:spacing w:before="60" w:after="60" w:line="201" w:lineRule="exact"/>
              <w:rPr>
                <w:rFonts w:ascii="Courier New" w:hAnsi="Courier New" w:cs="Courier New"/>
                <w:snapToGrid w:val="0"/>
              </w:rPr>
            </w:pPr>
            <w:r>
              <w:rPr>
                <w:rFonts w:ascii="Courier New" w:hAnsi="Courier New" w:cs="Courier New"/>
                <w:snapToGrid w:val="0"/>
              </w:rPr>
              <w:t>Société d’assurance à forme mutuelle</w:t>
            </w:r>
          </w:p>
        </w:tc>
        <w:tc>
          <w:tcPr>
            <w:tcW w:w="967" w:type="dxa"/>
          </w:tcPr>
          <w:p w14:paraId="0F36835B" w14:textId="77777777" w:rsidR="00CD77FF" w:rsidRPr="00993390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AFM</w:t>
            </w:r>
          </w:p>
        </w:tc>
      </w:tr>
      <w:tr w:rsidR="00CD77FF" w14:paraId="2D78627C" w14:textId="77777777">
        <w:tc>
          <w:tcPr>
            <w:tcW w:w="8434" w:type="dxa"/>
          </w:tcPr>
          <w:p w14:paraId="4D41CCAD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Association foncière de remembrement</w:t>
            </w:r>
          </w:p>
        </w:tc>
        <w:tc>
          <w:tcPr>
            <w:tcW w:w="967" w:type="dxa"/>
          </w:tcPr>
          <w:p w14:paraId="7055FA83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AFR</w:t>
            </w:r>
          </w:p>
        </w:tc>
      </w:tr>
      <w:tr w:rsidR="00CD77FF" w14:paraId="4E72B7E0" w14:textId="77777777">
        <w:tc>
          <w:tcPr>
            <w:tcW w:w="8434" w:type="dxa"/>
          </w:tcPr>
          <w:p w14:paraId="7E67024A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Association foncière urbaine</w:t>
            </w:r>
          </w:p>
        </w:tc>
        <w:tc>
          <w:tcPr>
            <w:tcW w:w="967" w:type="dxa"/>
          </w:tcPr>
          <w:p w14:paraId="50CFC984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AFU</w:t>
            </w:r>
          </w:p>
        </w:tc>
      </w:tr>
      <w:tr w:rsidR="00CD77FF" w14:paraId="5E0183CB" w14:textId="77777777">
        <w:tc>
          <w:tcPr>
            <w:tcW w:w="8434" w:type="dxa"/>
          </w:tcPr>
          <w:p w14:paraId="2204EDEF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Agent commercial</w:t>
            </w:r>
          </w:p>
        </w:tc>
        <w:tc>
          <w:tcPr>
            <w:tcW w:w="967" w:type="dxa"/>
          </w:tcPr>
          <w:p w14:paraId="3228B055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AGC</w:t>
            </w:r>
          </w:p>
        </w:tc>
      </w:tr>
      <w:tr w:rsidR="00CD77FF" w14:paraId="067C6571" w14:textId="77777777">
        <w:tc>
          <w:tcPr>
            <w:tcW w:w="8434" w:type="dxa"/>
          </w:tcPr>
          <w:p w14:paraId="7B29F78E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Associé gérant de société</w:t>
            </w:r>
          </w:p>
        </w:tc>
        <w:tc>
          <w:tcPr>
            <w:tcW w:w="967" w:type="dxa"/>
          </w:tcPr>
          <w:p w14:paraId="140B099C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AGS</w:t>
            </w:r>
          </w:p>
        </w:tc>
      </w:tr>
      <w:tr w:rsidR="00CD77FF" w14:paraId="7B760AAB" w14:textId="77777777">
        <w:tc>
          <w:tcPr>
            <w:tcW w:w="8434" w:type="dxa"/>
          </w:tcPr>
          <w:p w14:paraId="6D4C4344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Assurance mutuelle agricole</w:t>
            </w:r>
          </w:p>
        </w:tc>
        <w:tc>
          <w:tcPr>
            <w:tcW w:w="967" w:type="dxa"/>
          </w:tcPr>
          <w:p w14:paraId="21BD6FC8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AMA</w:t>
            </w:r>
          </w:p>
        </w:tc>
      </w:tr>
      <w:tr w:rsidR="00CD77FF" w14:paraId="4BBC0691" w14:textId="77777777">
        <w:tc>
          <w:tcPr>
            <w:tcW w:w="8434" w:type="dxa"/>
          </w:tcPr>
          <w:p w14:paraId="7A84391B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Association non déclarée</w:t>
            </w:r>
          </w:p>
        </w:tc>
        <w:tc>
          <w:tcPr>
            <w:tcW w:w="967" w:type="dxa"/>
          </w:tcPr>
          <w:p w14:paraId="3D8FABBB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AND</w:t>
            </w:r>
          </w:p>
        </w:tc>
      </w:tr>
      <w:tr w:rsidR="00CD77FF" w14:paraId="4C167A8E" w14:textId="77777777">
        <w:tc>
          <w:tcPr>
            <w:tcW w:w="8434" w:type="dxa"/>
          </w:tcPr>
          <w:p w14:paraId="0754B628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Autre organisme mutualiste</w:t>
            </w:r>
          </w:p>
        </w:tc>
        <w:tc>
          <w:tcPr>
            <w:tcW w:w="967" w:type="dxa"/>
          </w:tcPr>
          <w:p w14:paraId="57DCC8F6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AOM</w:t>
            </w:r>
          </w:p>
        </w:tc>
      </w:tr>
      <w:tr w:rsidR="00CD77FF" w14:paraId="757BD9A4" w14:textId="77777777">
        <w:tc>
          <w:tcPr>
            <w:tcW w:w="8434" w:type="dxa"/>
          </w:tcPr>
          <w:p w14:paraId="156876BA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Autre organisme professionnel</w:t>
            </w:r>
          </w:p>
        </w:tc>
        <w:tc>
          <w:tcPr>
            <w:tcW w:w="967" w:type="dxa"/>
          </w:tcPr>
          <w:p w14:paraId="639F6894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AOP</w:t>
            </w:r>
          </w:p>
        </w:tc>
      </w:tr>
      <w:tr w:rsidR="00CD77FF" w14:paraId="767C5CCC" w14:textId="77777777">
        <w:tc>
          <w:tcPr>
            <w:tcW w:w="8434" w:type="dxa"/>
          </w:tcPr>
          <w:p w14:paraId="2B596DA7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Autre Etablissement public national administratif à compétence territoriale limité</w:t>
            </w:r>
          </w:p>
        </w:tc>
        <w:tc>
          <w:tcPr>
            <w:tcW w:w="967" w:type="dxa"/>
          </w:tcPr>
          <w:p w14:paraId="20D069ED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APA</w:t>
            </w:r>
          </w:p>
        </w:tc>
      </w:tr>
      <w:tr w:rsidR="00CD77FF" w14:paraId="09FEB2F4" w14:textId="77777777">
        <w:tc>
          <w:tcPr>
            <w:tcW w:w="8434" w:type="dxa"/>
          </w:tcPr>
          <w:p w14:paraId="1C00E4B0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Etablissement public local d’enseignement</w:t>
            </w:r>
          </w:p>
        </w:tc>
        <w:tc>
          <w:tcPr>
            <w:tcW w:w="967" w:type="dxa"/>
          </w:tcPr>
          <w:p w14:paraId="69520109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APE</w:t>
            </w:r>
          </w:p>
        </w:tc>
      </w:tr>
      <w:tr w:rsidR="00CD77FF" w14:paraId="7D6D9A6E" w14:textId="77777777">
        <w:tc>
          <w:tcPr>
            <w:tcW w:w="8434" w:type="dxa"/>
          </w:tcPr>
          <w:p w14:paraId="0B23F7B6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 xml:space="preserve">Autre personne morale de </w:t>
            </w:r>
            <w:proofErr w:type="spellStart"/>
            <w:r>
              <w:rPr>
                <w:rFonts w:ascii="Courier New" w:hAnsi="Courier New"/>
                <w:snapToGrid w:val="0"/>
              </w:rPr>
              <w:t>droitadministratif</w:t>
            </w:r>
            <w:proofErr w:type="spellEnd"/>
          </w:p>
        </w:tc>
        <w:tc>
          <w:tcPr>
            <w:tcW w:w="967" w:type="dxa"/>
          </w:tcPr>
          <w:p w14:paraId="7DE2B603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APM</w:t>
            </w:r>
          </w:p>
        </w:tc>
      </w:tr>
      <w:tr w:rsidR="00CD77FF" w14:paraId="284C2CA4" w14:textId="77777777">
        <w:tc>
          <w:tcPr>
            <w:tcW w:w="8434" w:type="dxa"/>
          </w:tcPr>
          <w:p w14:paraId="70CA6C36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proofErr w:type="spellStart"/>
            <w:r>
              <w:rPr>
                <w:rFonts w:ascii="Courier New" w:hAnsi="Courier New"/>
                <w:snapToGrid w:val="0"/>
              </w:rPr>
              <w:t>Etablissmenet</w:t>
            </w:r>
            <w:proofErr w:type="spellEnd"/>
            <w:r>
              <w:rPr>
                <w:rFonts w:ascii="Courier New" w:hAnsi="Courier New"/>
                <w:snapToGrid w:val="0"/>
              </w:rPr>
              <w:t xml:space="preserve"> public national à caractère administratif</w:t>
            </w:r>
          </w:p>
        </w:tc>
        <w:tc>
          <w:tcPr>
            <w:tcW w:w="967" w:type="dxa"/>
          </w:tcPr>
          <w:p w14:paraId="20A6565F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APN</w:t>
            </w:r>
          </w:p>
        </w:tc>
      </w:tr>
      <w:tr w:rsidR="00CD77FF" w14:paraId="2BC125E5" w14:textId="77777777" w:rsidTr="00DE4A71">
        <w:tc>
          <w:tcPr>
            <w:tcW w:w="8434" w:type="dxa"/>
          </w:tcPr>
          <w:p w14:paraId="0D5956EA" w14:textId="77777777" w:rsidR="00CD77FF" w:rsidRDefault="00CD77FF" w:rsidP="00DE4A71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Exploitation agricole à responsabilité limitée</w:t>
            </w:r>
          </w:p>
        </w:tc>
        <w:tc>
          <w:tcPr>
            <w:tcW w:w="967" w:type="dxa"/>
          </w:tcPr>
          <w:p w14:paraId="3767FF7D" w14:textId="77777777" w:rsidR="00CD77FF" w:rsidRDefault="00CD77FF" w:rsidP="00DE4A71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ARL</w:t>
            </w:r>
          </w:p>
        </w:tc>
      </w:tr>
      <w:tr w:rsidR="00CD77FF" w14:paraId="599C932C" w14:textId="77777777">
        <w:tc>
          <w:tcPr>
            <w:tcW w:w="8434" w:type="dxa"/>
          </w:tcPr>
          <w:p w14:paraId="2BD7809C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Autre régime de prévoyance sociale</w:t>
            </w:r>
          </w:p>
        </w:tc>
        <w:tc>
          <w:tcPr>
            <w:tcW w:w="967" w:type="dxa"/>
          </w:tcPr>
          <w:p w14:paraId="056D9FEA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ARP</w:t>
            </w:r>
          </w:p>
        </w:tc>
      </w:tr>
      <w:tr w:rsidR="00CD77FF" w14:paraId="5DC9A0A7" w14:textId="77777777">
        <w:tc>
          <w:tcPr>
            <w:tcW w:w="8434" w:type="dxa"/>
          </w:tcPr>
          <w:p w14:paraId="66C6DD8B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SCP d’architectes</w:t>
            </w:r>
          </w:p>
        </w:tc>
        <w:tc>
          <w:tcPr>
            <w:tcW w:w="967" w:type="dxa"/>
          </w:tcPr>
          <w:p w14:paraId="762E002C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ART</w:t>
            </w:r>
          </w:p>
        </w:tc>
      </w:tr>
      <w:tr w:rsidR="00CD77FF" w14:paraId="4E421B73" w14:textId="77777777">
        <w:tc>
          <w:tcPr>
            <w:tcW w:w="8434" w:type="dxa"/>
          </w:tcPr>
          <w:p w14:paraId="1B250C80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Association syndicale autorisée</w:t>
            </w:r>
          </w:p>
        </w:tc>
        <w:tc>
          <w:tcPr>
            <w:tcW w:w="967" w:type="dxa"/>
          </w:tcPr>
          <w:p w14:paraId="775D3834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ASA</w:t>
            </w:r>
          </w:p>
        </w:tc>
      </w:tr>
      <w:tr w:rsidR="00CD77FF" w14:paraId="33892047" w14:textId="77777777">
        <w:tc>
          <w:tcPr>
            <w:tcW w:w="8434" w:type="dxa"/>
          </w:tcPr>
          <w:p w14:paraId="5923EEA8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Association déclarée, reconnu d’utilité publique</w:t>
            </w:r>
          </w:p>
        </w:tc>
        <w:tc>
          <w:tcPr>
            <w:tcW w:w="967" w:type="dxa"/>
          </w:tcPr>
          <w:p w14:paraId="528781BD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ASD</w:t>
            </w:r>
          </w:p>
        </w:tc>
      </w:tr>
      <w:tr w:rsidR="00CD77FF" w14:paraId="2665A8BE" w14:textId="77777777">
        <w:tc>
          <w:tcPr>
            <w:tcW w:w="8434" w:type="dxa"/>
          </w:tcPr>
          <w:p w14:paraId="2EA81DDC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Association intermédiaire</w:t>
            </w:r>
          </w:p>
        </w:tc>
        <w:tc>
          <w:tcPr>
            <w:tcW w:w="967" w:type="dxa"/>
          </w:tcPr>
          <w:p w14:paraId="028E4124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ASI</w:t>
            </w:r>
          </w:p>
        </w:tc>
      </w:tr>
      <w:tr w:rsidR="00CD77FF" w14:paraId="27839D00" w14:textId="77777777">
        <w:tc>
          <w:tcPr>
            <w:tcW w:w="8434" w:type="dxa"/>
          </w:tcPr>
          <w:p w14:paraId="25075060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Artisan-</w:t>
            </w:r>
            <w:proofErr w:type="spellStart"/>
            <w:r>
              <w:rPr>
                <w:rFonts w:ascii="Courier New" w:hAnsi="Courier New"/>
                <w:snapToGrid w:val="0"/>
              </w:rPr>
              <w:t>commercant</w:t>
            </w:r>
            <w:proofErr w:type="spellEnd"/>
            <w:r>
              <w:rPr>
                <w:rFonts w:ascii="Courier New" w:hAnsi="Courier New"/>
                <w:snapToGrid w:val="0"/>
              </w:rPr>
              <w:t xml:space="preserve"> </w:t>
            </w:r>
          </w:p>
        </w:tc>
        <w:tc>
          <w:tcPr>
            <w:tcW w:w="967" w:type="dxa"/>
          </w:tcPr>
          <w:p w14:paraId="24A34B11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ATC</w:t>
            </w:r>
          </w:p>
        </w:tc>
      </w:tr>
      <w:tr w:rsidR="00CD77FF" w14:paraId="46110F22" w14:textId="77777777">
        <w:tc>
          <w:tcPr>
            <w:tcW w:w="8434" w:type="dxa"/>
          </w:tcPr>
          <w:p w14:paraId="7F2AC9F6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Artisan</w:t>
            </w:r>
          </w:p>
        </w:tc>
        <w:tc>
          <w:tcPr>
            <w:tcW w:w="967" w:type="dxa"/>
          </w:tcPr>
          <w:p w14:paraId="2792CEB7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ATN</w:t>
            </w:r>
          </w:p>
        </w:tc>
      </w:tr>
      <w:tr w:rsidR="00CD77FF" w14:paraId="7DC1B583" w14:textId="77777777">
        <w:tc>
          <w:tcPr>
            <w:tcW w:w="8434" w:type="dxa"/>
          </w:tcPr>
          <w:p w14:paraId="177E5E3A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Société civile d’attribution</w:t>
            </w:r>
          </w:p>
        </w:tc>
        <w:tc>
          <w:tcPr>
            <w:tcW w:w="967" w:type="dxa"/>
          </w:tcPr>
          <w:p w14:paraId="65F1867F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ATT</w:t>
            </w:r>
          </w:p>
        </w:tc>
      </w:tr>
      <w:tr w:rsidR="00CD77FF" w14:paraId="5ADA30F0" w14:textId="77777777">
        <w:tc>
          <w:tcPr>
            <w:tcW w:w="8434" w:type="dxa"/>
          </w:tcPr>
          <w:p w14:paraId="0B5D5AB4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SCP d’avoués d’appel</w:t>
            </w:r>
          </w:p>
        </w:tc>
        <w:tc>
          <w:tcPr>
            <w:tcW w:w="967" w:type="dxa"/>
          </w:tcPr>
          <w:p w14:paraId="176D6576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AVA</w:t>
            </w:r>
          </w:p>
        </w:tc>
      </w:tr>
      <w:tr w:rsidR="00CD77FF" w14:paraId="23D41C6A" w14:textId="77777777">
        <w:tc>
          <w:tcPr>
            <w:tcW w:w="8434" w:type="dxa"/>
          </w:tcPr>
          <w:p w14:paraId="7F94558E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SCP d’avocats</w:t>
            </w:r>
          </w:p>
        </w:tc>
        <w:tc>
          <w:tcPr>
            <w:tcW w:w="967" w:type="dxa"/>
          </w:tcPr>
          <w:p w14:paraId="78A317C7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AVC</w:t>
            </w:r>
          </w:p>
        </w:tc>
      </w:tr>
      <w:tr w:rsidR="00CD77FF" w14:paraId="3ED952BE" w14:textId="77777777">
        <w:tc>
          <w:tcPr>
            <w:tcW w:w="8434" w:type="dxa"/>
          </w:tcPr>
          <w:p w14:paraId="1B52D05F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Cabinet</w:t>
            </w:r>
          </w:p>
        </w:tc>
        <w:tc>
          <w:tcPr>
            <w:tcW w:w="967" w:type="dxa"/>
          </w:tcPr>
          <w:p w14:paraId="53109963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CAB</w:t>
            </w:r>
          </w:p>
        </w:tc>
      </w:tr>
      <w:tr w:rsidR="00CD77FF" w14:paraId="1168C957" w14:textId="77777777">
        <w:tc>
          <w:tcPr>
            <w:tcW w:w="8434" w:type="dxa"/>
          </w:tcPr>
          <w:p w14:paraId="32480C74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lastRenderedPageBreak/>
              <w:t>SCP de commissaire aux comptes</w:t>
            </w:r>
          </w:p>
        </w:tc>
        <w:tc>
          <w:tcPr>
            <w:tcW w:w="967" w:type="dxa"/>
          </w:tcPr>
          <w:p w14:paraId="11129848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CAC</w:t>
            </w:r>
          </w:p>
        </w:tc>
      </w:tr>
      <w:tr w:rsidR="00CD77FF" w14:paraId="2B0BBD18" w14:textId="77777777">
        <w:tc>
          <w:tcPr>
            <w:tcW w:w="8434" w:type="dxa"/>
          </w:tcPr>
          <w:p w14:paraId="7C00D782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SA Coopérative artisanale à directoire</w:t>
            </w:r>
          </w:p>
        </w:tc>
        <w:tc>
          <w:tcPr>
            <w:tcW w:w="967" w:type="dxa"/>
          </w:tcPr>
          <w:p w14:paraId="47588C50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CAD</w:t>
            </w:r>
          </w:p>
        </w:tc>
      </w:tr>
      <w:tr w:rsidR="00CD77FF" w14:paraId="5A1BCDC3" w14:textId="77777777" w:rsidTr="0077127F">
        <w:tc>
          <w:tcPr>
            <w:tcW w:w="8434" w:type="dxa"/>
          </w:tcPr>
          <w:p w14:paraId="7C620800" w14:textId="77777777" w:rsidR="00CD77FF" w:rsidRDefault="00CD77FF" w:rsidP="0077127F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Comité d’agglomération</w:t>
            </w:r>
          </w:p>
        </w:tc>
        <w:tc>
          <w:tcPr>
            <w:tcW w:w="967" w:type="dxa"/>
          </w:tcPr>
          <w:p w14:paraId="57D9D060" w14:textId="77777777" w:rsidR="00CD77FF" w:rsidRDefault="00CD77FF" w:rsidP="0077127F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CAG</w:t>
            </w:r>
          </w:p>
        </w:tc>
      </w:tr>
      <w:tr w:rsidR="00CD77FF" w:rsidRPr="00D25F24" w14:paraId="4DA89616" w14:textId="77777777">
        <w:tc>
          <w:tcPr>
            <w:tcW w:w="8434" w:type="dxa"/>
          </w:tcPr>
          <w:p w14:paraId="77B19857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Caisse de crédit agricole mutuelle</w:t>
            </w:r>
          </w:p>
        </w:tc>
        <w:tc>
          <w:tcPr>
            <w:tcW w:w="967" w:type="dxa"/>
          </w:tcPr>
          <w:p w14:paraId="732E2E06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CAM</w:t>
            </w:r>
          </w:p>
        </w:tc>
      </w:tr>
      <w:tr w:rsidR="00CD77FF" w14:paraId="6AA6F25F" w14:textId="77777777">
        <w:tc>
          <w:tcPr>
            <w:tcW w:w="8434" w:type="dxa"/>
          </w:tcPr>
          <w:p w14:paraId="5792B836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proofErr w:type="spellStart"/>
            <w:r>
              <w:rPr>
                <w:rFonts w:ascii="Courier New" w:hAnsi="Courier New"/>
                <w:snapToGrid w:val="0"/>
              </w:rPr>
              <w:t>Communane</w:t>
            </w:r>
            <w:proofErr w:type="spellEnd"/>
            <w:r>
              <w:rPr>
                <w:rFonts w:ascii="Courier New" w:hAnsi="Courier New"/>
                <w:snapToGrid w:val="0"/>
              </w:rPr>
              <w:t xml:space="preserve"> associé et commune déléguée</w:t>
            </w:r>
          </w:p>
        </w:tc>
        <w:tc>
          <w:tcPr>
            <w:tcW w:w="967" w:type="dxa"/>
          </w:tcPr>
          <w:p w14:paraId="32B1D0E0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CAS</w:t>
            </w:r>
          </w:p>
        </w:tc>
      </w:tr>
      <w:tr w:rsidR="00CD77FF" w14:paraId="7CDB23BF" w14:textId="77777777">
        <w:tc>
          <w:tcPr>
            <w:tcW w:w="8434" w:type="dxa"/>
          </w:tcPr>
          <w:p w14:paraId="21AD0DEA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Caisse de crédit maritime mutuel</w:t>
            </w:r>
          </w:p>
        </w:tc>
        <w:tc>
          <w:tcPr>
            <w:tcW w:w="967" w:type="dxa"/>
          </w:tcPr>
          <w:p w14:paraId="06FB96F7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CC1</w:t>
            </w:r>
          </w:p>
        </w:tc>
      </w:tr>
      <w:tr w:rsidR="00CD77FF" w14:paraId="5E438E56" w14:textId="77777777">
        <w:tc>
          <w:tcPr>
            <w:tcW w:w="8434" w:type="dxa"/>
          </w:tcPr>
          <w:p w14:paraId="7DF7420E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Caisse (fédérale) de crédit mutuel</w:t>
            </w:r>
          </w:p>
        </w:tc>
        <w:tc>
          <w:tcPr>
            <w:tcW w:w="967" w:type="dxa"/>
          </w:tcPr>
          <w:p w14:paraId="11AE140A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CC2</w:t>
            </w:r>
          </w:p>
        </w:tc>
      </w:tr>
      <w:tr w:rsidR="00CD77FF" w14:paraId="5D098E01" w14:textId="77777777">
        <w:tc>
          <w:tcPr>
            <w:tcW w:w="8434" w:type="dxa"/>
          </w:tcPr>
          <w:p w14:paraId="60B856C0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Centre communal d’action sociale</w:t>
            </w:r>
          </w:p>
        </w:tc>
        <w:tc>
          <w:tcPr>
            <w:tcW w:w="967" w:type="dxa"/>
          </w:tcPr>
          <w:p w14:paraId="1AE4F7F7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CCA</w:t>
            </w:r>
          </w:p>
        </w:tc>
      </w:tr>
      <w:tr w:rsidR="00CD77FF" w14:paraId="6DDD19DC" w14:textId="77777777">
        <w:tc>
          <w:tcPr>
            <w:tcW w:w="8434" w:type="dxa"/>
          </w:tcPr>
          <w:p w14:paraId="52999CF2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SA coopérative de construction à conseil d’administration</w:t>
            </w:r>
          </w:p>
        </w:tc>
        <w:tc>
          <w:tcPr>
            <w:tcW w:w="967" w:type="dxa"/>
          </w:tcPr>
          <w:p w14:paraId="6A26CEEC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CCC</w:t>
            </w:r>
          </w:p>
        </w:tc>
      </w:tr>
      <w:tr w:rsidR="00CD77FF" w14:paraId="5F2B7877" w14:textId="77777777">
        <w:tc>
          <w:tcPr>
            <w:tcW w:w="8434" w:type="dxa"/>
          </w:tcPr>
          <w:p w14:paraId="5635FCDD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SA coopérative de consommation à directoire</w:t>
            </w:r>
          </w:p>
        </w:tc>
        <w:tc>
          <w:tcPr>
            <w:tcW w:w="967" w:type="dxa"/>
          </w:tcPr>
          <w:p w14:paraId="70329282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CCD</w:t>
            </w:r>
          </w:p>
        </w:tc>
      </w:tr>
      <w:tr w:rsidR="00CD77FF" w14:paraId="75E96773" w14:textId="77777777">
        <w:tc>
          <w:tcPr>
            <w:tcW w:w="8434" w:type="dxa"/>
          </w:tcPr>
          <w:p w14:paraId="21B95528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Caisse de crédit municipale</w:t>
            </w:r>
          </w:p>
        </w:tc>
        <w:tc>
          <w:tcPr>
            <w:tcW w:w="967" w:type="dxa"/>
          </w:tcPr>
          <w:p w14:paraId="5E04B6E5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CCM</w:t>
            </w:r>
          </w:p>
        </w:tc>
      </w:tr>
      <w:tr w:rsidR="00CD77FF" w14:paraId="31691B15" w14:textId="77777777">
        <w:tc>
          <w:tcPr>
            <w:tcW w:w="8434" w:type="dxa"/>
          </w:tcPr>
          <w:p w14:paraId="16329513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SA coopérative de construction à directoire</w:t>
            </w:r>
          </w:p>
        </w:tc>
        <w:tc>
          <w:tcPr>
            <w:tcW w:w="967" w:type="dxa"/>
          </w:tcPr>
          <w:p w14:paraId="2D8DBBC4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CCN</w:t>
            </w:r>
          </w:p>
        </w:tc>
      </w:tr>
      <w:tr w:rsidR="00CD77FF" w14:paraId="3F0268BD" w14:textId="77777777">
        <w:tc>
          <w:tcPr>
            <w:tcW w:w="8434" w:type="dxa"/>
          </w:tcPr>
          <w:p w14:paraId="2840B60B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Caisse des écoles</w:t>
            </w:r>
          </w:p>
        </w:tc>
        <w:tc>
          <w:tcPr>
            <w:tcW w:w="967" w:type="dxa"/>
          </w:tcPr>
          <w:p w14:paraId="55948D6D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CDE</w:t>
            </w:r>
          </w:p>
        </w:tc>
      </w:tr>
      <w:tr w:rsidR="00CD77FF" w14:paraId="54520699" w14:textId="77777777" w:rsidTr="00DE4A71">
        <w:tc>
          <w:tcPr>
            <w:tcW w:w="8434" w:type="dxa"/>
          </w:tcPr>
          <w:p w14:paraId="5A78E1D7" w14:textId="77777777" w:rsidR="00CD77FF" w:rsidRDefault="00CD77FF" w:rsidP="00DE4A71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Comité central d’entreprise</w:t>
            </w:r>
          </w:p>
        </w:tc>
        <w:tc>
          <w:tcPr>
            <w:tcW w:w="967" w:type="dxa"/>
          </w:tcPr>
          <w:p w14:paraId="6A7CE45F" w14:textId="77777777" w:rsidR="00CD77FF" w:rsidRDefault="00CD77FF" w:rsidP="00DE4A71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CE</w:t>
            </w:r>
          </w:p>
        </w:tc>
      </w:tr>
      <w:tr w:rsidR="00CD77FF" w14:paraId="366D3BCD" w14:textId="77777777">
        <w:tc>
          <w:tcPr>
            <w:tcW w:w="8434" w:type="dxa"/>
          </w:tcPr>
          <w:p w14:paraId="69D3FF9C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Caisse d’</w:t>
            </w:r>
            <w:proofErr w:type="spellStart"/>
            <w:r>
              <w:rPr>
                <w:rFonts w:ascii="Courier New" w:hAnsi="Courier New"/>
                <w:snapToGrid w:val="0"/>
              </w:rPr>
              <w:t>epargne</w:t>
            </w:r>
            <w:proofErr w:type="spellEnd"/>
            <w:r>
              <w:rPr>
                <w:rFonts w:ascii="Courier New" w:hAnsi="Courier New"/>
                <w:snapToGrid w:val="0"/>
              </w:rPr>
              <w:t xml:space="preserve"> et de prévoyance</w:t>
            </w:r>
          </w:p>
        </w:tc>
        <w:tc>
          <w:tcPr>
            <w:tcW w:w="967" w:type="dxa"/>
          </w:tcPr>
          <w:p w14:paraId="0501F052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CEP</w:t>
            </w:r>
          </w:p>
        </w:tc>
      </w:tr>
      <w:tr w:rsidR="00CD77FF" w14:paraId="308D0544" w14:textId="77777777">
        <w:tc>
          <w:tcPr>
            <w:tcW w:w="8434" w:type="dxa"/>
          </w:tcPr>
          <w:p w14:paraId="179C024A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Congrégation</w:t>
            </w:r>
          </w:p>
        </w:tc>
        <w:tc>
          <w:tcPr>
            <w:tcW w:w="967" w:type="dxa"/>
          </w:tcPr>
          <w:p w14:paraId="57108A0D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CGG</w:t>
            </w:r>
          </w:p>
        </w:tc>
      </w:tr>
      <w:tr w:rsidR="00CD77FF" w14:paraId="2B5151DA" w14:textId="77777777">
        <w:tc>
          <w:tcPr>
            <w:tcW w:w="8434" w:type="dxa"/>
          </w:tcPr>
          <w:p w14:paraId="2D0FD4CD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Centre Intercommunal d’action sociale (CIAS)</w:t>
            </w:r>
          </w:p>
        </w:tc>
        <w:tc>
          <w:tcPr>
            <w:tcW w:w="967" w:type="dxa"/>
          </w:tcPr>
          <w:p w14:paraId="536380CE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CIA</w:t>
            </w:r>
          </w:p>
        </w:tc>
      </w:tr>
      <w:tr w:rsidR="00CD77FF" w14:paraId="49CAC31C" w14:textId="77777777">
        <w:tc>
          <w:tcPr>
            <w:tcW w:w="8434" w:type="dxa"/>
          </w:tcPr>
          <w:p w14:paraId="69BDEB10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SA coopérative d’intérêt maritime à directoire</w:t>
            </w:r>
          </w:p>
        </w:tc>
        <w:tc>
          <w:tcPr>
            <w:tcW w:w="967" w:type="dxa"/>
          </w:tcPr>
          <w:p w14:paraId="35EFC0F8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CID</w:t>
            </w:r>
          </w:p>
        </w:tc>
      </w:tr>
      <w:tr w:rsidR="00CD77FF" w14:paraId="3DEB550A" w14:textId="77777777">
        <w:tc>
          <w:tcPr>
            <w:tcW w:w="8434" w:type="dxa"/>
          </w:tcPr>
          <w:p w14:paraId="02ABDAEC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Compagnie</w:t>
            </w:r>
          </w:p>
        </w:tc>
        <w:tc>
          <w:tcPr>
            <w:tcW w:w="967" w:type="dxa"/>
          </w:tcPr>
          <w:p w14:paraId="15FA49BB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CIE</w:t>
            </w:r>
          </w:p>
        </w:tc>
      </w:tr>
      <w:tr w:rsidR="00CD77FF" w14:paraId="538A1552" w14:textId="77777777">
        <w:tc>
          <w:tcPr>
            <w:tcW w:w="8434" w:type="dxa"/>
          </w:tcPr>
          <w:p w14:paraId="082A43C4" w14:textId="77777777" w:rsidR="00CD77FF" w:rsidRPr="00D25F24" w:rsidRDefault="00CD77FF" w:rsidP="007716E8">
            <w:pPr>
              <w:spacing w:before="60" w:after="60" w:line="201" w:lineRule="exact"/>
              <w:rPr>
                <w:rFonts w:ascii="Courier New" w:hAnsi="Courier New"/>
              </w:rPr>
            </w:pPr>
            <w:r w:rsidRPr="002E4B50">
              <w:rPr>
                <w:rFonts w:ascii="Courier New" w:hAnsi="Courier New"/>
              </w:rPr>
              <w:t>Société civile coopérative d'intérêt maritime</w:t>
            </w:r>
          </w:p>
        </w:tc>
        <w:tc>
          <w:tcPr>
            <w:tcW w:w="967" w:type="dxa"/>
          </w:tcPr>
          <w:p w14:paraId="58767597" w14:textId="77777777" w:rsidR="00CD77FF" w:rsidRPr="00D25F24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CIM</w:t>
            </w:r>
          </w:p>
        </w:tc>
      </w:tr>
      <w:tr w:rsidR="00CD77FF" w14:paraId="782B5B7F" w14:textId="77777777">
        <w:tc>
          <w:tcPr>
            <w:tcW w:w="8434" w:type="dxa"/>
          </w:tcPr>
          <w:p w14:paraId="7360C11B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SCP de conseils juridique</w:t>
            </w:r>
          </w:p>
        </w:tc>
        <w:tc>
          <w:tcPr>
            <w:tcW w:w="967" w:type="dxa"/>
          </w:tcPr>
          <w:p w14:paraId="61DD0C3D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CJD</w:t>
            </w:r>
          </w:p>
        </w:tc>
      </w:tr>
      <w:tr w:rsidR="00CD77FF" w14:paraId="7D520165" w14:textId="77777777" w:rsidTr="00DE4A71">
        <w:tc>
          <w:tcPr>
            <w:tcW w:w="8434" w:type="dxa"/>
          </w:tcPr>
          <w:p w14:paraId="32620116" w14:textId="77777777" w:rsidR="00CD77FF" w:rsidRDefault="00CD77FF" w:rsidP="00DE4A71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Collectivité et territoire d’Outre-mer</w:t>
            </w:r>
          </w:p>
        </w:tc>
        <w:tc>
          <w:tcPr>
            <w:tcW w:w="967" w:type="dxa"/>
          </w:tcPr>
          <w:p w14:paraId="74D07CD6" w14:textId="77777777" w:rsidR="00CD77FF" w:rsidRDefault="00CD77FF" w:rsidP="00DE4A71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CL</w:t>
            </w:r>
          </w:p>
        </w:tc>
      </w:tr>
      <w:tr w:rsidR="00CD77FF" w14:paraId="6A9F37B9" w14:textId="77777777">
        <w:tc>
          <w:tcPr>
            <w:tcW w:w="8434" w:type="dxa"/>
          </w:tcPr>
          <w:p w14:paraId="4E0C7002" w14:textId="77777777" w:rsidR="00CD77FF" w:rsidRPr="00BB4561" w:rsidRDefault="00CD77FF" w:rsidP="007716E8">
            <w:pPr>
              <w:spacing w:before="60" w:after="60" w:line="201" w:lineRule="exact"/>
              <w:rPr>
                <w:rFonts w:ascii="Courier New" w:hAnsi="Courier New" w:cs="Courier New"/>
                <w:snapToGrid w:val="0"/>
              </w:rPr>
            </w:pPr>
            <w:r>
              <w:rPr>
                <w:rFonts w:ascii="Courier New" w:hAnsi="Courier New" w:cs="Courier New"/>
                <w:snapToGrid w:val="0"/>
              </w:rPr>
              <w:t>Caisse locale de crédit mutuel</w:t>
            </w:r>
          </w:p>
        </w:tc>
        <w:tc>
          <w:tcPr>
            <w:tcW w:w="967" w:type="dxa"/>
          </w:tcPr>
          <w:p w14:paraId="4E31E15B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CLC</w:t>
            </w:r>
          </w:p>
        </w:tc>
      </w:tr>
      <w:tr w:rsidR="00CD77FF" w14:paraId="7171F736" w14:textId="77777777">
        <w:tc>
          <w:tcPr>
            <w:tcW w:w="8434" w:type="dxa"/>
          </w:tcPr>
          <w:p w14:paraId="7929A1F9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Communauté de communes</w:t>
            </w:r>
          </w:p>
        </w:tc>
        <w:tc>
          <w:tcPr>
            <w:tcW w:w="967" w:type="dxa"/>
          </w:tcPr>
          <w:p w14:paraId="4D37D1A1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CMC</w:t>
            </w:r>
          </w:p>
        </w:tc>
      </w:tr>
      <w:tr w:rsidR="00CD77FF" w14:paraId="5F948AF8" w14:textId="77777777">
        <w:tc>
          <w:tcPr>
            <w:tcW w:w="8434" w:type="dxa"/>
          </w:tcPr>
          <w:p w14:paraId="3C25B7C5" w14:textId="77777777" w:rsidR="00CD77FF" w:rsidRPr="007B594E" w:rsidRDefault="00CD77FF" w:rsidP="007716E8">
            <w:pPr>
              <w:spacing w:before="60" w:after="60" w:line="201" w:lineRule="exact"/>
              <w:rPr>
                <w:rFonts w:ascii="Courier New" w:hAnsi="Courier New" w:cs="Courier New"/>
                <w:snapToGrid w:val="0"/>
              </w:rPr>
            </w:pPr>
            <w:r>
              <w:rPr>
                <w:rFonts w:ascii="Courier New" w:hAnsi="Courier New" w:cs="Courier New"/>
                <w:snapToGrid w:val="0"/>
              </w:rPr>
              <w:t>SA de crédit immobilier à directoire</w:t>
            </w:r>
          </w:p>
        </w:tc>
        <w:tc>
          <w:tcPr>
            <w:tcW w:w="967" w:type="dxa"/>
          </w:tcPr>
          <w:p w14:paraId="0E07E2CD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CMD</w:t>
            </w:r>
          </w:p>
        </w:tc>
      </w:tr>
      <w:tr w:rsidR="00CD77FF" w14:paraId="64FBAEEE" w14:textId="77777777">
        <w:tc>
          <w:tcPr>
            <w:tcW w:w="8434" w:type="dxa"/>
          </w:tcPr>
          <w:p w14:paraId="60A42448" w14:textId="77777777" w:rsidR="00CD77FF" w:rsidRPr="007B594E" w:rsidRDefault="00CD77FF" w:rsidP="007716E8">
            <w:pPr>
              <w:spacing w:before="60" w:after="60" w:line="201" w:lineRule="exact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Commité</w:t>
            </w:r>
            <w:proofErr w:type="spellEnd"/>
            <w:r>
              <w:rPr>
                <w:rFonts w:ascii="Courier New" w:hAnsi="Courier New" w:cs="Courier New"/>
              </w:rPr>
              <w:t xml:space="preserve"> d’établissement</w:t>
            </w:r>
          </w:p>
        </w:tc>
        <w:tc>
          <w:tcPr>
            <w:tcW w:w="967" w:type="dxa"/>
          </w:tcPr>
          <w:p w14:paraId="1410D658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CME</w:t>
            </w:r>
          </w:p>
        </w:tc>
      </w:tr>
      <w:tr w:rsidR="00CD77FF" w14:paraId="1FD6D754" w14:textId="77777777">
        <w:tc>
          <w:tcPr>
            <w:tcW w:w="8434" w:type="dxa"/>
          </w:tcPr>
          <w:p w14:paraId="2672CCCF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 xml:space="preserve">SCP de </w:t>
            </w:r>
            <w:proofErr w:type="spellStart"/>
            <w:r>
              <w:rPr>
                <w:rFonts w:ascii="Courier New" w:hAnsi="Courier New"/>
                <w:snapToGrid w:val="0"/>
              </w:rPr>
              <w:t>commissaire priseur</w:t>
            </w:r>
            <w:proofErr w:type="spellEnd"/>
          </w:p>
        </w:tc>
        <w:tc>
          <w:tcPr>
            <w:tcW w:w="967" w:type="dxa"/>
          </w:tcPr>
          <w:p w14:paraId="1D27EDB4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CMP</w:t>
            </w:r>
          </w:p>
        </w:tc>
      </w:tr>
      <w:tr w:rsidR="00CD77FF" w14:paraId="3E63882E" w14:textId="77777777">
        <w:tc>
          <w:tcPr>
            <w:tcW w:w="8434" w:type="dxa"/>
          </w:tcPr>
          <w:p w14:paraId="100F6931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proofErr w:type="spellStart"/>
            <w:r>
              <w:rPr>
                <w:rFonts w:ascii="Courier New" w:hAnsi="Courier New"/>
                <w:snapToGrid w:val="0"/>
              </w:rPr>
              <w:t>Commercant</w:t>
            </w:r>
            <w:proofErr w:type="spellEnd"/>
          </w:p>
        </w:tc>
        <w:tc>
          <w:tcPr>
            <w:tcW w:w="967" w:type="dxa"/>
          </w:tcPr>
          <w:p w14:paraId="3A432EB4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CMT</w:t>
            </w:r>
          </w:p>
        </w:tc>
      </w:tr>
      <w:tr w:rsidR="00CD77FF" w14:paraId="02C99EEB" w14:textId="77777777" w:rsidTr="00DE4A71">
        <w:tc>
          <w:tcPr>
            <w:tcW w:w="8434" w:type="dxa"/>
          </w:tcPr>
          <w:p w14:paraId="0B6C2FEB" w14:textId="77777777" w:rsidR="00CD77FF" w:rsidRDefault="00CD77FF" w:rsidP="00DE4A71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Coopérative d’utilisation de matériel agricole commun (CUMA)</w:t>
            </w:r>
          </w:p>
        </w:tc>
        <w:tc>
          <w:tcPr>
            <w:tcW w:w="967" w:type="dxa"/>
          </w:tcPr>
          <w:p w14:paraId="507710BA" w14:textId="77777777" w:rsidR="00CD77FF" w:rsidRDefault="00CD77FF" w:rsidP="00DE4A71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CMA</w:t>
            </w:r>
          </w:p>
        </w:tc>
      </w:tr>
      <w:tr w:rsidR="00CD77FF" w14:paraId="378FF3D7" w14:textId="77777777">
        <w:tc>
          <w:tcPr>
            <w:tcW w:w="8434" w:type="dxa"/>
          </w:tcPr>
          <w:p w14:paraId="0BE24DB4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Communauté urbaine</w:t>
            </w:r>
          </w:p>
        </w:tc>
        <w:tc>
          <w:tcPr>
            <w:tcW w:w="967" w:type="dxa"/>
          </w:tcPr>
          <w:p w14:paraId="03CBABF1" w14:textId="77777777" w:rsidR="00CD77FF" w:rsidRPr="00AC7844" w:rsidRDefault="00CD77FF" w:rsidP="007716E8">
            <w:pPr>
              <w:pStyle w:val="Titre4"/>
              <w:numPr>
                <w:ilvl w:val="0"/>
                <w:numId w:val="0"/>
              </w:numPr>
              <w:spacing w:before="60" w:after="60"/>
              <w:rPr>
                <w:rFonts w:ascii="Courier New" w:hAnsi="Courier New"/>
                <w:b w:val="0"/>
                <w:bCs/>
              </w:rPr>
            </w:pPr>
            <w:r>
              <w:rPr>
                <w:rFonts w:ascii="Courier New" w:hAnsi="Courier New"/>
                <w:b w:val="0"/>
                <w:bCs/>
              </w:rPr>
              <w:t>CMU</w:t>
            </w:r>
          </w:p>
        </w:tc>
      </w:tr>
      <w:tr w:rsidR="00CD77FF" w14:paraId="61123009" w14:textId="77777777">
        <w:tc>
          <w:tcPr>
            <w:tcW w:w="8434" w:type="dxa"/>
          </w:tcPr>
          <w:p w14:paraId="288A4BA3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Communauté de villes</w:t>
            </w:r>
          </w:p>
        </w:tc>
        <w:tc>
          <w:tcPr>
            <w:tcW w:w="967" w:type="dxa"/>
          </w:tcPr>
          <w:p w14:paraId="5C847891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CMV</w:t>
            </w:r>
          </w:p>
        </w:tc>
      </w:tr>
      <w:tr w:rsidR="00CD77FF" w14:paraId="6A1DF3B5" w14:textId="77777777">
        <w:tc>
          <w:tcPr>
            <w:tcW w:w="8434" w:type="dxa"/>
          </w:tcPr>
          <w:p w14:paraId="11C9AF8D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 xml:space="preserve">SA coopérative </w:t>
            </w:r>
            <w:proofErr w:type="spellStart"/>
            <w:r>
              <w:rPr>
                <w:rFonts w:ascii="Courier New" w:hAnsi="Courier New"/>
                <w:snapToGrid w:val="0"/>
              </w:rPr>
              <w:t>artisanaleà</w:t>
            </w:r>
            <w:proofErr w:type="spellEnd"/>
            <w:r>
              <w:rPr>
                <w:rFonts w:ascii="Courier New" w:hAnsi="Courier New"/>
                <w:snapToGrid w:val="0"/>
              </w:rPr>
              <w:t xml:space="preserve"> conseil d’</w:t>
            </w:r>
            <w:proofErr w:type="spellStart"/>
            <w:r>
              <w:rPr>
                <w:rFonts w:ascii="Courier New" w:hAnsi="Courier New"/>
                <w:snapToGrid w:val="0"/>
              </w:rPr>
              <w:t>aministration</w:t>
            </w:r>
            <w:proofErr w:type="spellEnd"/>
          </w:p>
        </w:tc>
        <w:tc>
          <w:tcPr>
            <w:tcW w:w="967" w:type="dxa"/>
          </w:tcPr>
          <w:p w14:paraId="01606561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COA</w:t>
            </w:r>
          </w:p>
        </w:tc>
      </w:tr>
      <w:tr w:rsidR="00CD77FF" w14:paraId="55DFB49C" w14:textId="77777777">
        <w:tc>
          <w:tcPr>
            <w:tcW w:w="8434" w:type="dxa"/>
          </w:tcPr>
          <w:p w14:paraId="1A1B4CCF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 xml:space="preserve">SA coopérative de </w:t>
            </w:r>
            <w:proofErr w:type="spellStart"/>
            <w:r>
              <w:rPr>
                <w:rFonts w:ascii="Courier New" w:hAnsi="Courier New"/>
                <w:snapToGrid w:val="0"/>
              </w:rPr>
              <w:t>commercants</w:t>
            </w:r>
            <w:proofErr w:type="spellEnd"/>
            <w:r>
              <w:rPr>
                <w:rFonts w:ascii="Courier New" w:hAnsi="Courier New"/>
                <w:snapToGrid w:val="0"/>
              </w:rPr>
              <w:t>-détaillants à directoire</w:t>
            </w:r>
          </w:p>
        </w:tc>
        <w:tc>
          <w:tcPr>
            <w:tcW w:w="967" w:type="dxa"/>
          </w:tcPr>
          <w:p w14:paraId="245E6F47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COD</w:t>
            </w:r>
          </w:p>
        </w:tc>
      </w:tr>
      <w:tr w:rsidR="00CD77FF" w14:paraId="1A93B2EF" w14:textId="77777777">
        <w:tc>
          <w:tcPr>
            <w:tcW w:w="8434" w:type="dxa"/>
          </w:tcPr>
          <w:p w14:paraId="022098E5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Entreprise collective</w:t>
            </w:r>
          </w:p>
        </w:tc>
        <w:tc>
          <w:tcPr>
            <w:tcW w:w="967" w:type="dxa"/>
          </w:tcPr>
          <w:p w14:paraId="379642F6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COL</w:t>
            </w:r>
          </w:p>
        </w:tc>
      </w:tr>
      <w:tr w:rsidR="00CD77FF" w14:paraId="527C4ABB" w14:textId="77777777" w:rsidTr="00DE4A71">
        <w:tc>
          <w:tcPr>
            <w:tcW w:w="8434" w:type="dxa"/>
          </w:tcPr>
          <w:p w14:paraId="2F4443F5" w14:textId="77777777" w:rsidR="00CD77FF" w:rsidRDefault="00CD77FF" w:rsidP="00DE4A71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Commune et commune nouvelle</w:t>
            </w:r>
          </w:p>
        </w:tc>
        <w:tc>
          <w:tcPr>
            <w:tcW w:w="967" w:type="dxa"/>
          </w:tcPr>
          <w:p w14:paraId="68EFCC44" w14:textId="77777777" w:rsidR="00CD77FF" w:rsidRDefault="00CD77FF" w:rsidP="00DE4A71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COM</w:t>
            </w:r>
          </w:p>
        </w:tc>
      </w:tr>
      <w:tr w:rsidR="00CD77FF" w14:paraId="7242E640" w14:textId="77777777">
        <w:tc>
          <w:tcPr>
            <w:tcW w:w="8434" w:type="dxa"/>
          </w:tcPr>
          <w:p w14:paraId="054BD5B5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SA coopérative ouvrière de production (SCOP) à directoire</w:t>
            </w:r>
          </w:p>
        </w:tc>
        <w:tc>
          <w:tcPr>
            <w:tcW w:w="967" w:type="dxa"/>
          </w:tcPr>
          <w:p w14:paraId="49523833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COO</w:t>
            </w:r>
          </w:p>
        </w:tc>
      </w:tr>
      <w:tr w:rsidR="00CD77FF" w14:paraId="1BA7062B" w14:textId="77777777" w:rsidTr="00DE4A71">
        <w:tc>
          <w:tcPr>
            <w:tcW w:w="8434" w:type="dxa"/>
          </w:tcPr>
          <w:p w14:paraId="0B880A68" w14:textId="77777777" w:rsidR="00CD77FF" w:rsidRDefault="00CD77FF" w:rsidP="00DE4A71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Autre société civile coopérative</w:t>
            </w:r>
          </w:p>
        </w:tc>
        <w:tc>
          <w:tcPr>
            <w:tcW w:w="967" w:type="dxa"/>
          </w:tcPr>
          <w:p w14:paraId="7D03F3A5" w14:textId="77777777" w:rsidR="00CD77FF" w:rsidRDefault="00CD77FF" w:rsidP="00DE4A71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COP</w:t>
            </w:r>
          </w:p>
        </w:tc>
      </w:tr>
      <w:tr w:rsidR="00CD77FF" w14:paraId="4059FAD7" w14:textId="77777777">
        <w:tc>
          <w:tcPr>
            <w:tcW w:w="8434" w:type="dxa"/>
          </w:tcPr>
          <w:p w14:paraId="71A45198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Groupement de coopération sanitaire à gestion publique</w:t>
            </w:r>
          </w:p>
        </w:tc>
        <w:tc>
          <w:tcPr>
            <w:tcW w:w="967" w:type="dxa"/>
          </w:tcPr>
          <w:p w14:paraId="47DB3A57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CSG</w:t>
            </w:r>
          </w:p>
        </w:tc>
      </w:tr>
      <w:tr w:rsidR="00CD77FF" w14:paraId="721CA56C" w14:textId="77777777">
        <w:tc>
          <w:tcPr>
            <w:tcW w:w="8434" w:type="dxa"/>
          </w:tcPr>
          <w:p w14:paraId="56F8DEC6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SA coopérative de transport à directoire</w:t>
            </w:r>
          </w:p>
        </w:tc>
        <w:tc>
          <w:tcPr>
            <w:tcW w:w="967" w:type="dxa"/>
          </w:tcPr>
          <w:p w14:paraId="24873583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CTD</w:t>
            </w:r>
          </w:p>
        </w:tc>
      </w:tr>
      <w:tr w:rsidR="00CD77FF" w14:paraId="061B8B60" w14:textId="77777777">
        <w:tc>
          <w:tcPr>
            <w:tcW w:w="8434" w:type="dxa"/>
          </w:tcPr>
          <w:p w14:paraId="50032156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Centre technique industriel ou comité professionnel du développement économique</w:t>
            </w:r>
          </w:p>
        </w:tc>
        <w:tc>
          <w:tcPr>
            <w:tcW w:w="967" w:type="dxa"/>
          </w:tcPr>
          <w:p w14:paraId="2322B8E2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CTE</w:t>
            </w:r>
          </w:p>
        </w:tc>
      </w:tr>
      <w:tr w:rsidR="00CD77FF" w14:paraId="239F36F1" w14:textId="77777777">
        <w:tc>
          <w:tcPr>
            <w:tcW w:w="8434" w:type="dxa"/>
          </w:tcPr>
          <w:p w14:paraId="69BE8A1C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 xml:space="preserve">Service déconcentré à </w:t>
            </w:r>
            <w:proofErr w:type="spellStart"/>
            <w:r>
              <w:rPr>
                <w:rFonts w:ascii="Courier New" w:hAnsi="Courier New"/>
                <w:snapToGrid w:val="0"/>
              </w:rPr>
              <w:t>compétance</w:t>
            </w:r>
            <w:proofErr w:type="spellEnd"/>
            <w:r>
              <w:rPr>
                <w:rFonts w:ascii="Courier New" w:hAnsi="Courier New"/>
                <w:snapToGrid w:val="0"/>
              </w:rPr>
              <w:t xml:space="preserve"> </w:t>
            </w:r>
            <w:proofErr w:type="spellStart"/>
            <w:r>
              <w:rPr>
                <w:rFonts w:ascii="Courier New" w:hAnsi="Courier New"/>
                <w:snapToGrid w:val="0"/>
              </w:rPr>
              <w:t>natioanel</w:t>
            </w:r>
            <w:proofErr w:type="spellEnd"/>
            <w:r>
              <w:rPr>
                <w:rFonts w:ascii="Courier New" w:hAnsi="Courier New"/>
                <w:snapToGrid w:val="0"/>
              </w:rPr>
              <w:t xml:space="preserve"> d’un ministère (hors </w:t>
            </w:r>
            <w:proofErr w:type="spellStart"/>
            <w:r>
              <w:rPr>
                <w:rFonts w:ascii="Courier New" w:hAnsi="Courier New"/>
                <w:snapToGrid w:val="0"/>
              </w:rPr>
              <w:t>défence</w:t>
            </w:r>
            <w:proofErr w:type="spellEnd"/>
            <w:r>
              <w:rPr>
                <w:rFonts w:ascii="Courier New" w:hAnsi="Courier New"/>
                <w:snapToGrid w:val="0"/>
              </w:rPr>
              <w:t>)</w:t>
            </w:r>
          </w:p>
        </w:tc>
        <w:tc>
          <w:tcPr>
            <w:tcW w:w="967" w:type="dxa"/>
          </w:tcPr>
          <w:p w14:paraId="4DC542C4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DCN</w:t>
            </w:r>
          </w:p>
        </w:tc>
      </w:tr>
      <w:tr w:rsidR="00CD77FF" w14:paraId="29BB1D5C" w14:textId="77777777">
        <w:tc>
          <w:tcPr>
            <w:tcW w:w="8434" w:type="dxa"/>
          </w:tcPr>
          <w:p w14:paraId="2E0B77F2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Service déconcentré de l’Etat à compétence (inter)régionale</w:t>
            </w:r>
          </w:p>
        </w:tc>
        <w:tc>
          <w:tcPr>
            <w:tcW w:w="967" w:type="dxa"/>
          </w:tcPr>
          <w:p w14:paraId="090541D4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DEC</w:t>
            </w:r>
          </w:p>
        </w:tc>
      </w:tr>
      <w:tr w:rsidR="00CD77FF" w14:paraId="48C5FC5A" w14:textId="77777777">
        <w:tc>
          <w:tcPr>
            <w:tcW w:w="8434" w:type="dxa"/>
          </w:tcPr>
          <w:p w14:paraId="0A6226DF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Service déconcentré de l’Etat à compétence (inter)départementale</w:t>
            </w:r>
          </w:p>
        </w:tc>
        <w:tc>
          <w:tcPr>
            <w:tcW w:w="967" w:type="dxa"/>
          </w:tcPr>
          <w:p w14:paraId="7279E152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DED</w:t>
            </w:r>
          </w:p>
        </w:tc>
      </w:tr>
      <w:tr w:rsidR="00CD77FF" w14:paraId="3CCDBBA9" w14:textId="77777777">
        <w:tc>
          <w:tcPr>
            <w:tcW w:w="8434" w:type="dxa"/>
          </w:tcPr>
          <w:p w14:paraId="6E6EE262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lastRenderedPageBreak/>
              <w:t xml:space="preserve">Autre service </w:t>
            </w:r>
            <w:proofErr w:type="spellStart"/>
            <w:r>
              <w:rPr>
                <w:rFonts w:ascii="Courier New" w:hAnsi="Courier New"/>
                <w:snapToGrid w:val="0"/>
              </w:rPr>
              <w:t>deconcentré</w:t>
            </w:r>
            <w:proofErr w:type="spellEnd"/>
            <w:r>
              <w:rPr>
                <w:rFonts w:ascii="Courier New" w:hAnsi="Courier New"/>
                <w:snapToGrid w:val="0"/>
              </w:rPr>
              <w:t xml:space="preserve"> de l’Etat à compétence </w:t>
            </w:r>
            <w:proofErr w:type="spellStart"/>
            <w:r>
              <w:rPr>
                <w:rFonts w:ascii="Courier New" w:hAnsi="Courier New"/>
                <w:snapToGrid w:val="0"/>
              </w:rPr>
              <w:t>térritoriale</w:t>
            </w:r>
            <w:proofErr w:type="spellEnd"/>
          </w:p>
        </w:tc>
        <w:tc>
          <w:tcPr>
            <w:tcW w:w="967" w:type="dxa"/>
          </w:tcPr>
          <w:p w14:paraId="2EEFB3B4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DET</w:t>
            </w:r>
          </w:p>
        </w:tc>
      </w:tr>
      <w:tr w:rsidR="00CD77FF" w14:paraId="39B1C406" w14:textId="77777777">
        <w:tc>
          <w:tcPr>
            <w:tcW w:w="8434" w:type="dxa"/>
          </w:tcPr>
          <w:p w14:paraId="3BA50FDF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SCP de directeurs de laboratoire d’analyse médicale</w:t>
            </w:r>
          </w:p>
        </w:tc>
        <w:tc>
          <w:tcPr>
            <w:tcW w:w="967" w:type="dxa"/>
          </w:tcPr>
          <w:p w14:paraId="465EB0CF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DLA</w:t>
            </w:r>
          </w:p>
        </w:tc>
      </w:tr>
      <w:tr w:rsidR="00CD77FF" w14:paraId="18D20924" w14:textId="77777777">
        <w:tc>
          <w:tcPr>
            <w:tcW w:w="8434" w:type="dxa"/>
          </w:tcPr>
          <w:p w14:paraId="73B9F750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Département</w:t>
            </w:r>
          </w:p>
        </w:tc>
        <w:tc>
          <w:tcPr>
            <w:tcW w:w="967" w:type="dxa"/>
          </w:tcPr>
          <w:p w14:paraId="4051AFCC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DPT</w:t>
            </w:r>
          </w:p>
        </w:tc>
      </w:tr>
      <w:tr w:rsidR="00CD77FF" w14:paraId="2848A9ED" w14:textId="77777777">
        <w:tc>
          <w:tcPr>
            <w:tcW w:w="8434" w:type="dxa"/>
          </w:tcPr>
          <w:p w14:paraId="4CB5705C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SCP de dentistes</w:t>
            </w:r>
          </w:p>
        </w:tc>
        <w:tc>
          <w:tcPr>
            <w:tcW w:w="967" w:type="dxa"/>
          </w:tcPr>
          <w:p w14:paraId="67A461CB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DTT</w:t>
            </w:r>
          </w:p>
        </w:tc>
      </w:tr>
      <w:tr w:rsidR="00CD77FF" w14:paraId="32BF72FC" w14:textId="77777777">
        <w:tc>
          <w:tcPr>
            <w:tcW w:w="8434" w:type="dxa"/>
          </w:tcPr>
          <w:p w14:paraId="06ABA246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District urbain</w:t>
            </w:r>
          </w:p>
        </w:tc>
        <w:tc>
          <w:tcPr>
            <w:tcW w:w="967" w:type="dxa"/>
          </w:tcPr>
          <w:p w14:paraId="017CFB40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DTU</w:t>
            </w:r>
          </w:p>
        </w:tc>
      </w:tr>
      <w:tr w:rsidR="00CD77FF" w14:paraId="5036F63F" w14:textId="77777777">
        <w:tc>
          <w:tcPr>
            <w:tcW w:w="8434" w:type="dxa"/>
          </w:tcPr>
          <w:p w14:paraId="75AAF1E1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Etablissement public des cultes d’Alsace Lorraine</w:t>
            </w:r>
          </w:p>
        </w:tc>
        <w:tc>
          <w:tcPr>
            <w:tcW w:w="967" w:type="dxa"/>
          </w:tcPr>
          <w:p w14:paraId="3A0E4341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ECA</w:t>
            </w:r>
          </w:p>
        </w:tc>
      </w:tr>
      <w:tr w:rsidR="00CD77FF" w14:paraId="222718F5" w14:textId="77777777">
        <w:tc>
          <w:tcPr>
            <w:tcW w:w="8434" w:type="dxa"/>
          </w:tcPr>
          <w:p w14:paraId="67919C5C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 xml:space="preserve">Etablissement public administratif, cercle et foyers dans </w:t>
            </w:r>
            <w:proofErr w:type="gramStart"/>
            <w:r>
              <w:rPr>
                <w:rFonts w:ascii="Courier New" w:hAnsi="Courier New"/>
                <w:snapToGrid w:val="0"/>
              </w:rPr>
              <w:t>les armée</w:t>
            </w:r>
            <w:proofErr w:type="gramEnd"/>
          </w:p>
        </w:tc>
        <w:tc>
          <w:tcPr>
            <w:tcW w:w="967" w:type="dxa"/>
          </w:tcPr>
          <w:p w14:paraId="58286E94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CDF</w:t>
            </w:r>
          </w:p>
        </w:tc>
      </w:tr>
      <w:tr w:rsidR="00CD77FF" w14:paraId="75A0A1A2" w14:textId="77777777">
        <w:tc>
          <w:tcPr>
            <w:tcW w:w="8434" w:type="dxa"/>
          </w:tcPr>
          <w:p w14:paraId="50F525C7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Etablissement public local à caractère industriel ou commercial</w:t>
            </w:r>
          </w:p>
        </w:tc>
        <w:tc>
          <w:tcPr>
            <w:tcW w:w="967" w:type="dxa"/>
          </w:tcPr>
          <w:p w14:paraId="67B714AA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ECI</w:t>
            </w:r>
          </w:p>
        </w:tc>
      </w:tr>
      <w:tr w:rsidR="00CD77FF" w14:paraId="71CCB4C2" w14:textId="77777777">
        <w:tc>
          <w:tcPr>
            <w:tcW w:w="8434" w:type="dxa"/>
          </w:tcPr>
          <w:p w14:paraId="2E65C8ED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Etablissement d’hospitalisation</w:t>
            </w:r>
          </w:p>
        </w:tc>
        <w:tc>
          <w:tcPr>
            <w:tcW w:w="967" w:type="dxa"/>
          </w:tcPr>
          <w:p w14:paraId="11D9F65B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EHP</w:t>
            </w:r>
          </w:p>
        </w:tc>
      </w:tr>
      <w:tr w:rsidR="00CD77FF" w14:paraId="3F0A9AC1" w14:textId="77777777">
        <w:tc>
          <w:tcPr>
            <w:tcW w:w="8434" w:type="dxa"/>
          </w:tcPr>
          <w:p w14:paraId="553F5D0D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Entreprise individuelle</w:t>
            </w:r>
          </w:p>
        </w:tc>
        <w:tc>
          <w:tcPr>
            <w:tcW w:w="967" w:type="dxa"/>
          </w:tcPr>
          <w:p w14:paraId="7AE1AF2F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EI</w:t>
            </w:r>
          </w:p>
        </w:tc>
      </w:tr>
      <w:tr w:rsidR="00CD77FF" w14:paraId="0A8C1176" w14:textId="77777777">
        <w:tc>
          <w:tcPr>
            <w:tcW w:w="8434" w:type="dxa"/>
          </w:tcPr>
          <w:p w14:paraId="14DFC18C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Entreprise individuelle à responsabilité limitée</w:t>
            </w:r>
          </w:p>
        </w:tc>
        <w:tc>
          <w:tcPr>
            <w:tcW w:w="967" w:type="dxa"/>
          </w:tcPr>
          <w:p w14:paraId="6710CCC2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EIR</w:t>
            </w:r>
          </w:p>
        </w:tc>
      </w:tr>
      <w:tr w:rsidR="00CD77FF" w14:paraId="2A89E5EC" w14:textId="77777777">
        <w:tc>
          <w:tcPr>
            <w:tcW w:w="8434" w:type="dxa"/>
          </w:tcPr>
          <w:p w14:paraId="3A868D52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Etablissement public local culturel</w:t>
            </w:r>
          </w:p>
        </w:tc>
        <w:tc>
          <w:tcPr>
            <w:tcW w:w="967" w:type="dxa"/>
          </w:tcPr>
          <w:p w14:paraId="56E85822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ELC</w:t>
            </w:r>
          </w:p>
        </w:tc>
      </w:tr>
      <w:tr w:rsidR="00CD77FF" w14:paraId="003A3B01" w14:textId="77777777">
        <w:tc>
          <w:tcPr>
            <w:tcW w:w="8434" w:type="dxa"/>
          </w:tcPr>
          <w:p w14:paraId="074652D9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 xml:space="preserve">Autre </w:t>
            </w:r>
            <w:proofErr w:type="spellStart"/>
            <w:r>
              <w:rPr>
                <w:rFonts w:ascii="Courier New" w:hAnsi="Courier New"/>
                <w:snapToGrid w:val="0"/>
              </w:rPr>
              <w:t>établissmeent</w:t>
            </w:r>
            <w:proofErr w:type="spellEnd"/>
            <w:r>
              <w:rPr>
                <w:rFonts w:ascii="Courier New" w:hAnsi="Courier New"/>
                <w:snapToGrid w:val="0"/>
              </w:rPr>
              <w:t xml:space="preserve"> public national d’enseignements</w:t>
            </w:r>
          </w:p>
        </w:tc>
        <w:tc>
          <w:tcPr>
            <w:tcW w:w="967" w:type="dxa"/>
          </w:tcPr>
          <w:p w14:paraId="2FE50694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ENE</w:t>
            </w:r>
          </w:p>
        </w:tc>
      </w:tr>
      <w:tr w:rsidR="00CD77FF" w14:paraId="3168FC9D" w14:textId="77777777">
        <w:tc>
          <w:tcPr>
            <w:tcW w:w="8434" w:type="dxa"/>
          </w:tcPr>
          <w:p w14:paraId="54F643AB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Entreprise</w:t>
            </w:r>
          </w:p>
        </w:tc>
        <w:tc>
          <w:tcPr>
            <w:tcW w:w="967" w:type="dxa"/>
          </w:tcPr>
          <w:p w14:paraId="068EDAB5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ENT</w:t>
            </w:r>
          </w:p>
        </w:tc>
      </w:tr>
      <w:tr w:rsidR="00CD77FF" w14:paraId="71A9666E" w14:textId="77777777">
        <w:tc>
          <w:tcPr>
            <w:tcW w:w="8434" w:type="dxa"/>
          </w:tcPr>
          <w:p w14:paraId="23AFE8FB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 xml:space="preserve">Ecole nationale non </w:t>
            </w:r>
            <w:proofErr w:type="spellStart"/>
            <w:r>
              <w:rPr>
                <w:rFonts w:ascii="Courier New" w:hAnsi="Courier New"/>
                <w:snapToGrid w:val="0"/>
              </w:rPr>
              <w:t>dotéede</w:t>
            </w:r>
            <w:proofErr w:type="spellEnd"/>
            <w:r>
              <w:rPr>
                <w:rFonts w:ascii="Courier New" w:hAnsi="Courier New"/>
                <w:snapToGrid w:val="0"/>
              </w:rPr>
              <w:t xml:space="preserve"> la personnalité morale</w:t>
            </w:r>
          </w:p>
        </w:tc>
        <w:tc>
          <w:tcPr>
            <w:tcW w:w="967" w:type="dxa"/>
          </w:tcPr>
          <w:p w14:paraId="2E89A5C6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ENP</w:t>
            </w:r>
          </w:p>
        </w:tc>
      </w:tr>
      <w:tr w:rsidR="00CD77FF" w14:paraId="44A9293F" w14:textId="77777777">
        <w:tc>
          <w:tcPr>
            <w:tcW w:w="8434" w:type="dxa"/>
          </w:tcPr>
          <w:p w14:paraId="0ACB916F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Ensemble Urbain</w:t>
            </w:r>
          </w:p>
        </w:tc>
        <w:tc>
          <w:tcPr>
            <w:tcW w:w="967" w:type="dxa"/>
          </w:tcPr>
          <w:p w14:paraId="3E971263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ENU</w:t>
            </w:r>
          </w:p>
        </w:tc>
      </w:tr>
      <w:tr w:rsidR="00CD77FF" w14:paraId="568D0FD0" w14:textId="77777777">
        <w:tc>
          <w:tcPr>
            <w:tcW w:w="8434" w:type="dxa"/>
          </w:tcPr>
          <w:p w14:paraId="28A02217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Etablissement public national à caractère industriel ou commerciale doté d’un comptable public</w:t>
            </w:r>
          </w:p>
        </w:tc>
        <w:tc>
          <w:tcPr>
            <w:tcW w:w="967" w:type="dxa"/>
          </w:tcPr>
          <w:p w14:paraId="22489BC8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EP1</w:t>
            </w:r>
          </w:p>
        </w:tc>
      </w:tr>
      <w:tr w:rsidR="00CD77FF" w14:paraId="4E6D2B4D" w14:textId="77777777">
        <w:tc>
          <w:tcPr>
            <w:tcW w:w="8434" w:type="dxa"/>
          </w:tcPr>
          <w:p w14:paraId="7CA47553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 xml:space="preserve">Etablissement public national à caractère </w:t>
            </w:r>
            <w:proofErr w:type="spellStart"/>
            <w:r>
              <w:rPr>
                <w:rFonts w:ascii="Courier New" w:hAnsi="Courier New"/>
                <w:snapToGrid w:val="0"/>
              </w:rPr>
              <w:t>indusctriel</w:t>
            </w:r>
            <w:proofErr w:type="spellEnd"/>
            <w:r>
              <w:rPr>
                <w:rFonts w:ascii="Courier New" w:hAnsi="Courier New"/>
                <w:snapToGrid w:val="0"/>
              </w:rPr>
              <w:t xml:space="preserve"> ou </w:t>
            </w:r>
            <w:proofErr w:type="gramStart"/>
            <w:r>
              <w:rPr>
                <w:rFonts w:ascii="Courier New" w:hAnsi="Courier New"/>
                <w:snapToGrid w:val="0"/>
              </w:rPr>
              <w:t>commercial  non</w:t>
            </w:r>
            <w:proofErr w:type="gramEnd"/>
            <w:r>
              <w:rPr>
                <w:rFonts w:ascii="Courier New" w:hAnsi="Courier New"/>
                <w:snapToGrid w:val="0"/>
              </w:rPr>
              <w:t xml:space="preserve"> doté d’un comptable public. </w:t>
            </w:r>
          </w:p>
        </w:tc>
        <w:tc>
          <w:tcPr>
            <w:tcW w:w="967" w:type="dxa"/>
          </w:tcPr>
          <w:p w14:paraId="4C35FE64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EP2</w:t>
            </w:r>
          </w:p>
        </w:tc>
      </w:tr>
      <w:tr w:rsidR="00CD77FF" w14:paraId="71F8A965" w14:textId="77777777">
        <w:tc>
          <w:tcPr>
            <w:tcW w:w="8434" w:type="dxa"/>
          </w:tcPr>
          <w:p w14:paraId="4D23152B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(Autre) Établissement public administratif local </w:t>
            </w:r>
          </w:p>
        </w:tc>
        <w:tc>
          <w:tcPr>
            <w:tcW w:w="967" w:type="dxa"/>
          </w:tcPr>
          <w:p w14:paraId="55EFF78C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EPA</w:t>
            </w:r>
          </w:p>
        </w:tc>
      </w:tr>
      <w:tr w:rsidR="00CD77FF" w14:paraId="00173798" w14:textId="77777777">
        <w:tc>
          <w:tcPr>
            <w:tcW w:w="8434" w:type="dxa"/>
          </w:tcPr>
          <w:p w14:paraId="6B878B57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>Autre établissement public local de coopération non spécialisé ou entente</w:t>
            </w:r>
          </w:p>
        </w:tc>
        <w:tc>
          <w:tcPr>
            <w:tcW w:w="967" w:type="dxa"/>
          </w:tcPr>
          <w:p w14:paraId="49F967FD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EPC</w:t>
            </w:r>
          </w:p>
        </w:tc>
      </w:tr>
      <w:tr w:rsidR="00CD77FF" w14:paraId="00942AF0" w14:textId="77777777">
        <w:tc>
          <w:tcPr>
            <w:tcW w:w="8434" w:type="dxa"/>
          </w:tcPr>
          <w:p w14:paraId="15BC7E2A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>État, collectivité ou établissement public étranger</w:t>
            </w:r>
          </w:p>
        </w:tc>
        <w:tc>
          <w:tcPr>
            <w:tcW w:w="967" w:type="dxa"/>
          </w:tcPr>
          <w:p w14:paraId="7B40D0B8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EPE</w:t>
            </w:r>
          </w:p>
        </w:tc>
      </w:tr>
      <w:tr w:rsidR="00CD77FF" w14:paraId="552C1F0F" w14:textId="77777777">
        <w:tc>
          <w:tcPr>
            <w:tcW w:w="8434" w:type="dxa"/>
          </w:tcPr>
          <w:p w14:paraId="4F3FDF7A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E</w:t>
            </w:r>
            <w:r w:rsidRPr="00437C34">
              <w:rPr>
                <w:rFonts w:ascii="Courier New" w:hAnsi="Courier New"/>
                <w:snapToGrid w:val="0"/>
              </w:rPr>
              <w:t xml:space="preserve">tablissement public local social et médico-social </w:t>
            </w:r>
          </w:p>
        </w:tc>
        <w:tc>
          <w:tcPr>
            <w:tcW w:w="967" w:type="dxa"/>
          </w:tcPr>
          <w:p w14:paraId="606D1E31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EPL</w:t>
            </w:r>
          </w:p>
        </w:tc>
      </w:tr>
      <w:tr w:rsidR="00CD77FF" w14:paraId="6530D5E0" w14:textId="77777777">
        <w:tc>
          <w:tcPr>
            <w:tcW w:w="8434" w:type="dxa"/>
          </w:tcPr>
          <w:p w14:paraId="18B05373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E</w:t>
            </w:r>
            <w:r w:rsidRPr="00437C34">
              <w:rPr>
                <w:rFonts w:ascii="Courier New" w:hAnsi="Courier New"/>
                <w:snapToGrid w:val="0"/>
              </w:rPr>
              <w:t xml:space="preserve">tablissement public national ayant fonction d'administration centrale </w:t>
            </w:r>
          </w:p>
        </w:tc>
        <w:tc>
          <w:tcPr>
            <w:tcW w:w="967" w:type="dxa"/>
          </w:tcPr>
          <w:p w14:paraId="3F7E23D1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EPN</w:t>
            </w:r>
          </w:p>
        </w:tc>
      </w:tr>
      <w:tr w:rsidR="00CD77FF" w14:paraId="6190E68D" w14:textId="77777777">
        <w:tc>
          <w:tcPr>
            <w:tcW w:w="8434" w:type="dxa"/>
          </w:tcPr>
          <w:p w14:paraId="1D89E11F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Caisse d'épargne et de prévoyance à forme coopérative </w:t>
            </w:r>
          </w:p>
        </w:tc>
        <w:tc>
          <w:tcPr>
            <w:tcW w:w="967" w:type="dxa"/>
          </w:tcPr>
          <w:p w14:paraId="4D8E2792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EPP</w:t>
            </w:r>
          </w:p>
        </w:tc>
      </w:tr>
      <w:tr w:rsidR="00CD77FF" w14:paraId="13BB52D3" w14:textId="77777777">
        <w:tc>
          <w:tcPr>
            <w:tcW w:w="8434" w:type="dxa"/>
          </w:tcPr>
          <w:p w14:paraId="0EE99940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E</w:t>
            </w:r>
            <w:r w:rsidRPr="00437C34">
              <w:rPr>
                <w:rFonts w:ascii="Courier New" w:hAnsi="Courier New"/>
                <w:snapToGrid w:val="0"/>
              </w:rPr>
              <w:t xml:space="preserve">tablissement public national à caractère scientifique culturel et professionnel </w:t>
            </w:r>
          </w:p>
        </w:tc>
        <w:tc>
          <w:tcPr>
            <w:tcW w:w="967" w:type="dxa"/>
          </w:tcPr>
          <w:p w14:paraId="32A8E08D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EPS</w:t>
            </w:r>
          </w:p>
        </w:tc>
      </w:tr>
      <w:tr w:rsidR="00CD77FF" w14:paraId="7B600C9B" w14:textId="77777777" w:rsidTr="00DE4A71">
        <w:tc>
          <w:tcPr>
            <w:tcW w:w="8434" w:type="dxa"/>
          </w:tcPr>
          <w:p w14:paraId="146514B7" w14:textId="77777777" w:rsidR="00CD77FF" w:rsidRDefault="00CD77FF" w:rsidP="00DE4A71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Entreprise unipersonnelle à responsabilité limitée</w:t>
            </w:r>
          </w:p>
        </w:tc>
        <w:tc>
          <w:tcPr>
            <w:tcW w:w="967" w:type="dxa"/>
          </w:tcPr>
          <w:p w14:paraId="04D85C78" w14:textId="77777777" w:rsidR="00CD77FF" w:rsidRDefault="00CD77FF" w:rsidP="00DE4A71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ERL</w:t>
            </w:r>
          </w:p>
        </w:tc>
      </w:tr>
      <w:tr w:rsidR="00CD77FF" w14:paraId="7F843BAF" w14:textId="77777777" w:rsidTr="00DE4A71">
        <w:tc>
          <w:tcPr>
            <w:tcW w:w="8434" w:type="dxa"/>
          </w:tcPr>
          <w:p w14:paraId="2ED08C2C" w14:textId="77777777" w:rsidR="00CD77FF" w:rsidRDefault="00CD77FF" w:rsidP="00DE4A71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Etablissement</w:t>
            </w:r>
          </w:p>
        </w:tc>
        <w:tc>
          <w:tcPr>
            <w:tcW w:w="967" w:type="dxa"/>
          </w:tcPr>
          <w:p w14:paraId="119E4330" w14:textId="77777777" w:rsidR="00CD77FF" w:rsidRDefault="00CD77FF" w:rsidP="00DE4A71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ETS</w:t>
            </w:r>
          </w:p>
        </w:tc>
      </w:tr>
      <w:tr w:rsidR="00CD77FF" w14:paraId="728D266E" w14:textId="77777777">
        <w:tc>
          <w:tcPr>
            <w:tcW w:w="8434" w:type="dxa"/>
          </w:tcPr>
          <w:p w14:paraId="0EF2B212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>Exploitant agricole</w:t>
            </w:r>
          </w:p>
        </w:tc>
        <w:tc>
          <w:tcPr>
            <w:tcW w:w="967" w:type="dxa"/>
          </w:tcPr>
          <w:p w14:paraId="0FA61C02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EXA</w:t>
            </w:r>
          </w:p>
        </w:tc>
      </w:tr>
      <w:tr w:rsidR="00CD77FF" w14:paraId="3E6278E0" w14:textId="77777777">
        <w:tc>
          <w:tcPr>
            <w:tcW w:w="8434" w:type="dxa"/>
          </w:tcPr>
          <w:p w14:paraId="2C084286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>Exploitant public</w:t>
            </w:r>
          </w:p>
        </w:tc>
        <w:tc>
          <w:tcPr>
            <w:tcW w:w="967" w:type="dxa"/>
          </w:tcPr>
          <w:p w14:paraId="53ECCC32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EXP</w:t>
            </w:r>
          </w:p>
        </w:tc>
      </w:tr>
      <w:tr w:rsidR="00CD77FF" w14:paraId="77EDA4CC" w14:textId="77777777">
        <w:tc>
          <w:tcPr>
            <w:tcW w:w="8434" w:type="dxa"/>
          </w:tcPr>
          <w:p w14:paraId="62C3F3A1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Fiducie </w:t>
            </w:r>
          </w:p>
        </w:tc>
        <w:tc>
          <w:tcPr>
            <w:tcW w:w="967" w:type="dxa"/>
          </w:tcPr>
          <w:p w14:paraId="1266418E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FDC</w:t>
            </w:r>
          </w:p>
        </w:tc>
      </w:tr>
      <w:tr w:rsidR="00CD77FF" w14:paraId="127AF676" w14:textId="77777777">
        <w:tc>
          <w:tcPr>
            <w:tcW w:w="8434" w:type="dxa"/>
          </w:tcPr>
          <w:p w14:paraId="72D8197F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Fondation </w:t>
            </w:r>
          </w:p>
        </w:tc>
        <w:tc>
          <w:tcPr>
            <w:tcW w:w="967" w:type="dxa"/>
          </w:tcPr>
          <w:p w14:paraId="675712D9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FDT</w:t>
            </w:r>
          </w:p>
        </w:tc>
      </w:tr>
      <w:tr w:rsidR="00CD77FF" w14:paraId="6CF7CC44" w14:textId="77777777">
        <w:tc>
          <w:tcPr>
            <w:tcW w:w="8434" w:type="dxa"/>
          </w:tcPr>
          <w:p w14:paraId="124DC85D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Fédération</w:t>
            </w:r>
          </w:p>
        </w:tc>
        <w:tc>
          <w:tcPr>
            <w:tcW w:w="967" w:type="dxa"/>
          </w:tcPr>
          <w:p w14:paraId="4D0C53CD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FED</w:t>
            </w:r>
          </w:p>
        </w:tc>
      </w:tr>
      <w:tr w:rsidR="00CD77FF" w14:paraId="3F287D69" w14:textId="77777777">
        <w:tc>
          <w:tcPr>
            <w:tcW w:w="8434" w:type="dxa"/>
          </w:tcPr>
          <w:p w14:paraId="79644303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Fonds à forme sociétale à conseil </w:t>
            </w:r>
            <w:proofErr w:type="spellStart"/>
            <w:r w:rsidRPr="00437C34">
              <w:rPr>
                <w:rFonts w:ascii="Courier New" w:hAnsi="Courier New"/>
                <w:snapToGrid w:val="0"/>
              </w:rPr>
              <w:t>d'administratioN</w:t>
            </w:r>
            <w:proofErr w:type="spellEnd"/>
          </w:p>
        </w:tc>
        <w:tc>
          <w:tcPr>
            <w:tcW w:w="967" w:type="dxa"/>
          </w:tcPr>
          <w:p w14:paraId="166BC31A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FFC</w:t>
            </w:r>
          </w:p>
        </w:tc>
      </w:tr>
      <w:tr w:rsidR="00CD77FF" w14:paraId="4A942FB5" w14:textId="77777777">
        <w:tc>
          <w:tcPr>
            <w:tcW w:w="8434" w:type="dxa"/>
          </w:tcPr>
          <w:p w14:paraId="0F5FEB21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>Fonds à forme sociétale à directoire</w:t>
            </w:r>
          </w:p>
        </w:tc>
        <w:tc>
          <w:tcPr>
            <w:tcW w:w="967" w:type="dxa"/>
          </w:tcPr>
          <w:p w14:paraId="6DCC1D7D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FFS</w:t>
            </w:r>
          </w:p>
        </w:tc>
      </w:tr>
      <w:tr w:rsidR="00CD77FF" w14:paraId="71E8D218" w14:textId="77777777">
        <w:tc>
          <w:tcPr>
            <w:tcW w:w="8434" w:type="dxa"/>
          </w:tcPr>
          <w:p w14:paraId="31F710CA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>Société de Participations Financières de Profession Libérale Société anonyme à conseil d'administration (SPFPL SA à conseil d'administration)</w:t>
            </w:r>
          </w:p>
        </w:tc>
        <w:tc>
          <w:tcPr>
            <w:tcW w:w="967" w:type="dxa"/>
          </w:tcPr>
          <w:p w14:paraId="6E4BEDA5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FPL</w:t>
            </w:r>
          </w:p>
        </w:tc>
      </w:tr>
      <w:tr w:rsidR="00CD77FF" w14:paraId="784A2A3E" w14:textId="77777777">
        <w:tc>
          <w:tcPr>
            <w:tcW w:w="8434" w:type="dxa"/>
          </w:tcPr>
          <w:p w14:paraId="0BD0C601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>Société de Participations Financières de Profession Libérale Société anonyme à Directoire (SPFPL SA à directoire)</w:t>
            </w:r>
          </w:p>
        </w:tc>
        <w:tc>
          <w:tcPr>
            <w:tcW w:w="967" w:type="dxa"/>
          </w:tcPr>
          <w:p w14:paraId="6348BB66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FPR</w:t>
            </w:r>
          </w:p>
        </w:tc>
      </w:tr>
      <w:tr w:rsidR="00CD77FF" w14:paraId="393E2ED8" w14:textId="77777777">
        <w:tc>
          <w:tcPr>
            <w:tcW w:w="8434" w:type="dxa"/>
          </w:tcPr>
          <w:p w14:paraId="504385D5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Groupement agricole foncier </w:t>
            </w:r>
          </w:p>
        </w:tc>
        <w:tc>
          <w:tcPr>
            <w:tcW w:w="967" w:type="dxa"/>
          </w:tcPr>
          <w:p w14:paraId="49721937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GAF</w:t>
            </w:r>
          </w:p>
        </w:tc>
      </w:tr>
      <w:tr w:rsidR="00CD77FF" w14:paraId="298AA12E" w14:textId="77777777">
        <w:tc>
          <w:tcPr>
            <w:tcW w:w="8434" w:type="dxa"/>
          </w:tcPr>
          <w:p w14:paraId="2197E279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Groupement de coopération sanitaire à gestion privée </w:t>
            </w:r>
          </w:p>
        </w:tc>
        <w:tc>
          <w:tcPr>
            <w:tcW w:w="967" w:type="dxa"/>
          </w:tcPr>
          <w:p w14:paraId="5AD7F2CE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GCS</w:t>
            </w:r>
          </w:p>
        </w:tc>
      </w:tr>
      <w:tr w:rsidR="00CD77FF" w14:paraId="639A4CEC" w14:textId="77777777">
        <w:tc>
          <w:tcPr>
            <w:tcW w:w="8434" w:type="dxa"/>
          </w:tcPr>
          <w:p w14:paraId="46561B1B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Autre groupement de droit privé non doté de la personnalité morale </w:t>
            </w:r>
          </w:p>
        </w:tc>
        <w:tc>
          <w:tcPr>
            <w:tcW w:w="967" w:type="dxa"/>
          </w:tcPr>
          <w:p w14:paraId="705AB9E4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GDP</w:t>
            </w:r>
          </w:p>
        </w:tc>
      </w:tr>
      <w:tr w:rsidR="00CD77FF" w14:paraId="20CB780E" w14:textId="77777777" w:rsidTr="00DE4A71">
        <w:tc>
          <w:tcPr>
            <w:tcW w:w="8434" w:type="dxa"/>
          </w:tcPr>
          <w:p w14:paraId="3185E58F" w14:textId="77777777" w:rsidR="00CD77FF" w:rsidRPr="00437C34" w:rsidRDefault="00CD77FF" w:rsidP="00DE4A71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Groupement agricole d'exploitation en commun (GAEC) </w:t>
            </w:r>
          </w:p>
        </w:tc>
        <w:tc>
          <w:tcPr>
            <w:tcW w:w="967" w:type="dxa"/>
          </w:tcPr>
          <w:p w14:paraId="78C46108" w14:textId="77777777" w:rsidR="00CD77FF" w:rsidRDefault="00CD77FF" w:rsidP="00DE4A71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GEC</w:t>
            </w:r>
          </w:p>
        </w:tc>
      </w:tr>
      <w:tr w:rsidR="00CD77FF" w14:paraId="6CAFEB87" w14:textId="77777777">
        <w:tc>
          <w:tcPr>
            <w:tcW w:w="8434" w:type="dxa"/>
          </w:tcPr>
          <w:p w14:paraId="38C96636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Groupement européen d'intérêt économique (GEIE) </w:t>
            </w:r>
          </w:p>
        </w:tc>
        <w:tc>
          <w:tcPr>
            <w:tcW w:w="967" w:type="dxa"/>
          </w:tcPr>
          <w:p w14:paraId="2162F724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GEI</w:t>
            </w:r>
          </w:p>
        </w:tc>
      </w:tr>
      <w:tr w:rsidR="00CD77FF" w14:paraId="78574DFF" w14:textId="77777777" w:rsidTr="00DE4A71">
        <w:tc>
          <w:tcPr>
            <w:tcW w:w="8434" w:type="dxa"/>
          </w:tcPr>
          <w:p w14:paraId="33EB96E0" w14:textId="77777777" w:rsidR="00CD77FF" w:rsidRPr="00437C34" w:rsidRDefault="00CD77FF" w:rsidP="00DE4A71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lastRenderedPageBreak/>
              <w:t xml:space="preserve">Groupement forestier </w:t>
            </w:r>
          </w:p>
        </w:tc>
        <w:tc>
          <w:tcPr>
            <w:tcW w:w="967" w:type="dxa"/>
          </w:tcPr>
          <w:p w14:paraId="7007DA87" w14:textId="77777777" w:rsidR="00CD77FF" w:rsidRDefault="00CD77FF" w:rsidP="00DE4A71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GF</w:t>
            </w:r>
          </w:p>
        </w:tc>
      </w:tr>
      <w:tr w:rsidR="00CD77FF" w14:paraId="7969A4ED" w14:textId="77777777">
        <w:tc>
          <w:tcPr>
            <w:tcW w:w="8434" w:type="dxa"/>
          </w:tcPr>
          <w:p w14:paraId="485831A3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Groupement foncier agricole </w:t>
            </w:r>
          </w:p>
        </w:tc>
        <w:tc>
          <w:tcPr>
            <w:tcW w:w="967" w:type="dxa"/>
          </w:tcPr>
          <w:p w14:paraId="7A7519BF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GFA</w:t>
            </w:r>
          </w:p>
        </w:tc>
      </w:tr>
      <w:tr w:rsidR="00CD77FF" w14:paraId="620AF3D2" w14:textId="77777777">
        <w:tc>
          <w:tcPr>
            <w:tcW w:w="8434" w:type="dxa"/>
          </w:tcPr>
          <w:p w14:paraId="64E911B4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>Groupement foncier et rural</w:t>
            </w:r>
          </w:p>
        </w:tc>
        <w:tc>
          <w:tcPr>
            <w:tcW w:w="967" w:type="dxa"/>
          </w:tcPr>
          <w:p w14:paraId="5C591F19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GFR</w:t>
            </w:r>
          </w:p>
        </w:tc>
      </w:tr>
      <w:tr w:rsidR="00CD77FF" w14:paraId="2BCFD7E5" w14:textId="77777777">
        <w:tc>
          <w:tcPr>
            <w:tcW w:w="8434" w:type="dxa"/>
          </w:tcPr>
          <w:p w14:paraId="5938B526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Groupement d'intérêt économique (GIE) </w:t>
            </w:r>
          </w:p>
        </w:tc>
        <w:tc>
          <w:tcPr>
            <w:tcW w:w="967" w:type="dxa"/>
          </w:tcPr>
          <w:p w14:paraId="6F8A684A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GIE</w:t>
            </w:r>
          </w:p>
        </w:tc>
      </w:tr>
      <w:tr w:rsidR="00CD77FF" w14:paraId="30501D75" w14:textId="77777777">
        <w:tc>
          <w:tcPr>
            <w:tcW w:w="8434" w:type="dxa"/>
          </w:tcPr>
          <w:p w14:paraId="5F9A2D27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Groupement d'intérêt public (GIP) </w:t>
            </w:r>
          </w:p>
        </w:tc>
        <w:tc>
          <w:tcPr>
            <w:tcW w:w="967" w:type="dxa"/>
          </w:tcPr>
          <w:p w14:paraId="38C31D84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GIP</w:t>
            </w:r>
          </w:p>
        </w:tc>
      </w:tr>
      <w:tr w:rsidR="00CD77FF" w14:paraId="676DE578" w14:textId="77777777">
        <w:tc>
          <w:tcPr>
            <w:tcW w:w="8434" w:type="dxa"/>
          </w:tcPr>
          <w:p w14:paraId="0C86D671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>SCP de géomètres experts</w:t>
            </w:r>
          </w:p>
        </w:tc>
        <w:tc>
          <w:tcPr>
            <w:tcW w:w="967" w:type="dxa"/>
          </w:tcPr>
          <w:p w14:paraId="2BDD64B9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GME</w:t>
            </w:r>
          </w:p>
        </w:tc>
      </w:tr>
      <w:tr w:rsidR="00CD77FF" w14:paraId="71758A93" w14:textId="77777777">
        <w:tc>
          <w:tcPr>
            <w:tcW w:w="8434" w:type="dxa"/>
          </w:tcPr>
          <w:p w14:paraId="7E092BBE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Groupement pastoral </w:t>
            </w:r>
          </w:p>
        </w:tc>
        <w:tc>
          <w:tcPr>
            <w:tcW w:w="967" w:type="dxa"/>
          </w:tcPr>
          <w:p w14:paraId="40E02198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GPP</w:t>
            </w:r>
          </w:p>
        </w:tc>
      </w:tr>
      <w:tr w:rsidR="00CD77FF" w14:paraId="11D654EB" w14:textId="77777777" w:rsidTr="00DE4A71">
        <w:tc>
          <w:tcPr>
            <w:tcW w:w="8434" w:type="dxa"/>
          </w:tcPr>
          <w:p w14:paraId="455218BF" w14:textId="77777777" w:rsidR="00CD77FF" w:rsidRPr="00437C34" w:rsidRDefault="00CD77FF" w:rsidP="00DE4A71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Groupement d'employeurs </w:t>
            </w:r>
          </w:p>
        </w:tc>
        <w:tc>
          <w:tcPr>
            <w:tcW w:w="967" w:type="dxa"/>
          </w:tcPr>
          <w:p w14:paraId="798C2E3A" w14:textId="77777777" w:rsidR="00CD77FF" w:rsidRDefault="00CD77FF" w:rsidP="00DE4A71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GPT</w:t>
            </w:r>
          </w:p>
        </w:tc>
      </w:tr>
      <w:tr w:rsidR="00CD77FF" w14:paraId="4B420212" w14:textId="77777777">
        <w:tc>
          <w:tcPr>
            <w:tcW w:w="8434" w:type="dxa"/>
          </w:tcPr>
          <w:p w14:paraId="668479EF" w14:textId="77777777" w:rsidR="00CD77FF" w:rsidRPr="00437C34" w:rsidRDefault="00CD77FF" w:rsidP="007716E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SCP de greffiers de tribunal de commerce </w:t>
            </w:r>
          </w:p>
        </w:tc>
        <w:tc>
          <w:tcPr>
            <w:tcW w:w="967" w:type="dxa"/>
          </w:tcPr>
          <w:p w14:paraId="0346B95E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GRF</w:t>
            </w:r>
          </w:p>
        </w:tc>
      </w:tr>
      <w:tr w:rsidR="00CD77FF" w14:paraId="566D1659" w14:textId="77777777">
        <w:tc>
          <w:tcPr>
            <w:tcW w:w="8434" w:type="dxa"/>
          </w:tcPr>
          <w:p w14:paraId="3E564BDA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SCP d'huissiers </w:t>
            </w:r>
          </w:p>
        </w:tc>
        <w:tc>
          <w:tcPr>
            <w:tcW w:w="967" w:type="dxa"/>
          </w:tcPr>
          <w:p w14:paraId="0FA8B67A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HUI</w:t>
            </w:r>
          </w:p>
        </w:tc>
      </w:tr>
      <w:tr w:rsidR="00CD77FF" w14:paraId="7DE3B341" w14:textId="77777777">
        <w:tc>
          <w:tcPr>
            <w:tcW w:w="8434" w:type="dxa"/>
          </w:tcPr>
          <w:p w14:paraId="31FF3EBB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Institution Banque de France </w:t>
            </w:r>
          </w:p>
        </w:tc>
        <w:tc>
          <w:tcPr>
            <w:tcW w:w="967" w:type="dxa"/>
          </w:tcPr>
          <w:p w14:paraId="28166314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IBF</w:t>
            </w:r>
          </w:p>
        </w:tc>
      </w:tr>
      <w:tr w:rsidR="00CD77FF" w14:paraId="1AB4A5F0" w14:textId="77777777">
        <w:tc>
          <w:tcPr>
            <w:tcW w:w="8434" w:type="dxa"/>
          </w:tcPr>
          <w:p w14:paraId="2360BF46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>SA d'intérêt collectif agricole (SICA) à conseil d'administration</w:t>
            </w:r>
          </w:p>
        </w:tc>
        <w:tc>
          <w:tcPr>
            <w:tcW w:w="967" w:type="dxa"/>
          </w:tcPr>
          <w:p w14:paraId="5196A13E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ICA</w:t>
            </w:r>
          </w:p>
        </w:tc>
      </w:tr>
      <w:tr w:rsidR="00CD77FF" w14:paraId="1E9B26CA" w14:textId="77777777">
        <w:tc>
          <w:tcPr>
            <w:tcW w:w="8434" w:type="dxa"/>
          </w:tcPr>
          <w:p w14:paraId="1F4E9692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>SA immobilière pour le commerce et l'industrie (SICOMI) à conseil d'administration</w:t>
            </w:r>
          </w:p>
        </w:tc>
        <w:tc>
          <w:tcPr>
            <w:tcW w:w="967" w:type="dxa"/>
          </w:tcPr>
          <w:p w14:paraId="24F3233A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ICI</w:t>
            </w:r>
          </w:p>
        </w:tc>
      </w:tr>
      <w:tr w:rsidR="00CD77FF" w14:paraId="4FD523C0" w14:textId="77777777">
        <w:tc>
          <w:tcPr>
            <w:tcW w:w="8434" w:type="dxa"/>
          </w:tcPr>
          <w:p w14:paraId="412BC822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SCP d'infirmiers </w:t>
            </w:r>
          </w:p>
        </w:tc>
        <w:tc>
          <w:tcPr>
            <w:tcW w:w="967" w:type="dxa"/>
          </w:tcPr>
          <w:p w14:paraId="47A99565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IFM</w:t>
            </w:r>
          </w:p>
        </w:tc>
      </w:tr>
      <w:tr w:rsidR="00CD77FF" w14:paraId="2D3F1016" w14:textId="77777777">
        <w:tc>
          <w:tcPr>
            <w:tcW w:w="8434" w:type="dxa"/>
          </w:tcPr>
          <w:p w14:paraId="3EC95158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>Institution interdépartementale ou entente</w:t>
            </w:r>
          </w:p>
        </w:tc>
        <w:tc>
          <w:tcPr>
            <w:tcW w:w="967" w:type="dxa"/>
          </w:tcPr>
          <w:p w14:paraId="4C427994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IID</w:t>
            </w:r>
          </w:p>
        </w:tc>
      </w:tr>
      <w:tr w:rsidR="00CD77FF" w14:paraId="3F03B759" w14:textId="77777777">
        <w:tc>
          <w:tcPr>
            <w:tcW w:w="8434" w:type="dxa"/>
          </w:tcPr>
          <w:p w14:paraId="6758F65B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Institution interrégionale ou entente </w:t>
            </w:r>
          </w:p>
        </w:tc>
        <w:tc>
          <w:tcPr>
            <w:tcW w:w="967" w:type="dxa"/>
          </w:tcPr>
          <w:p w14:paraId="5AEFDD25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IIT</w:t>
            </w:r>
          </w:p>
        </w:tc>
      </w:tr>
      <w:tr w:rsidR="00CD77FF" w14:paraId="05D1CB8C" w14:textId="77777777">
        <w:tc>
          <w:tcPr>
            <w:tcW w:w="8434" w:type="dxa"/>
          </w:tcPr>
          <w:p w14:paraId="0C9DA22F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Indivision</w:t>
            </w:r>
          </w:p>
        </w:tc>
        <w:tc>
          <w:tcPr>
            <w:tcW w:w="967" w:type="dxa"/>
          </w:tcPr>
          <w:p w14:paraId="1663982E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IND</w:t>
            </w:r>
          </w:p>
        </w:tc>
      </w:tr>
      <w:tr w:rsidR="00CD77FF" w14:paraId="69005FF7" w14:textId="77777777">
        <w:tc>
          <w:tcPr>
            <w:tcW w:w="8434" w:type="dxa"/>
          </w:tcPr>
          <w:p w14:paraId="5C7A5B20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Indivision avec personne morale </w:t>
            </w:r>
          </w:p>
        </w:tc>
        <w:tc>
          <w:tcPr>
            <w:tcW w:w="967" w:type="dxa"/>
          </w:tcPr>
          <w:p w14:paraId="5D06CD57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IPM</w:t>
            </w:r>
          </w:p>
        </w:tc>
      </w:tr>
      <w:tr w:rsidR="00CD77FF" w14:paraId="5060D35B" w14:textId="77777777">
        <w:tc>
          <w:tcPr>
            <w:tcW w:w="8434" w:type="dxa"/>
          </w:tcPr>
          <w:p w14:paraId="4E6E6D02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Indivision entre personnes physiques </w:t>
            </w:r>
          </w:p>
        </w:tc>
        <w:tc>
          <w:tcPr>
            <w:tcW w:w="967" w:type="dxa"/>
          </w:tcPr>
          <w:p w14:paraId="7D58BD3D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IPP</w:t>
            </w:r>
          </w:p>
        </w:tc>
      </w:tr>
      <w:tr w:rsidR="00CD77FF" w14:paraId="1E486088" w14:textId="77777777">
        <w:tc>
          <w:tcPr>
            <w:tcW w:w="8434" w:type="dxa"/>
          </w:tcPr>
          <w:p w14:paraId="2D993030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Institution de retraite complémentaire </w:t>
            </w:r>
          </w:p>
        </w:tc>
        <w:tc>
          <w:tcPr>
            <w:tcW w:w="967" w:type="dxa"/>
          </w:tcPr>
          <w:p w14:paraId="68DA6B04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IRC</w:t>
            </w:r>
          </w:p>
        </w:tc>
      </w:tr>
      <w:tr w:rsidR="00CD77FF" w14:paraId="3855F597" w14:textId="77777777">
        <w:tc>
          <w:tcPr>
            <w:tcW w:w="8434" w:type="dxa"/>
          </w:tcPr>
          <w:p w14:paraId="59AC0058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Institution de retraite supplémentaire </w:t>
            </w:r>
          </w:p>
        </w:tc>
        <w:tc>
          <w:tcPr>
            <w:tcW w:w="967" w:type="dxa"/>
          </w:tcPr>
          <w:p w14:paraId="36961FFD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IRS</w:t>
            </w:r>
          </w:p>
        </w:tc>
      </w:tr>
      <w:tr w:rsidR="00CD77FF" w14:paraId="421D9EEB" w14:textId="77777777">
        <w:tc>
          <w:tcPr>
            <w:tcW w:w="8434" w:type="dxa"/>
          </w:tcPr>
          <w:p w14:paraId="54BB8309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Institution de prévoyance </w:t>
            </w:r>
          </w:p>
        </w:tc>
        <w:tc>
          <w:tcPr>
            <w:tcW w:w="967" w:type="dxa"/>
          </w:tcPr>
          <w:p w14:paraId="389EE0AA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ITP</w:t>
            </w:r>
          </w:p>
        </w:tc>
      </w:tr>
      <w:tr w:rsidR="00CD77FF" w14:paraId="79E5CD9F" w14:textId="77777777">
        <w:tc>
          <w:tcPr>
            <w:tcW w:w="8434" w:type="dxa"/>
          </w:tcPr>
          <w:p w14:paraId="056669F4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Monsieur</w:t>
            </w:r>
          </w:p>
        </w:tc>
        <w:tc>
          <w:tcPr>
            <w:tcW w:w="967" w:type="dxa"/>
          </w:tcPr>
          <w:p w14:paraId="44FB5B2E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M</w:t>
            </w:r>
          </w:p>
        </w:tc>
      </w:tr>
      <w:tr w:rsidR="00CD77FF" w14:paraId="4AC6976E" w14:textId="77777777">
        <w:tc>
          <w:tcPr>
            <w:tcW w:w="8434" w:type="dxa"/>
          </w:tcPr>
          <w:p w14:paraId="000E4BC5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SA coopérative (d'intérêt) maritime à conseil d'administration </w:t>
            </w:r>
          </w:p>
        </w:tc>
        <w:tc>
          <w:tcPr>
            <w:tcW w:w="967" w:type="dxa"/>
          </w:tcPr>
          <w:p w14:paraId="3F7D738C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MCA</w:t>
            </w:r>
          </w:p>
        </w:tc>
      </w:tr>
      <w:tr w:rsidR="00CD77FF" w14:paraId="584C8AA3" w14:textId="77777777">
        <w:tc>
          <w:tcPr>
            <w:tcW w:w="8434" w:type="dxa"/>
          </w:tcPr>
          <w:p w14:paraId="3FAC28B5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SCP de médecins </w:t>
            </w:r>
          </w:p>
        </w:tc>
        <w:tc>
          <w:tcPr>
            <w:tcW w:w="967" w:type="dxa"/>
          </w:tcPr>
          <w:p w14:paraId="4AA2881D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MDC</w:t>
            </w:r>
          </w:p>
        </w:tc>
      </w:tr>
      <w:tr w:rsidR="00CD77FF" w14:paraId="70CD74E4" w14:textId="77777777">
        <w:tc>
          <w:tcPr>
            <w:tcW w:w="8434" w:type="dxa"/>
          </w:tcPr>
          <w:p w14:paraId="0B6F81B5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Maître</w:t>
            </w:r>
          </w:p>
        </w:tc>
        <w:tc>
          <w:tcPr>
            <w:tcW w:w="967" w:type="dxa"/>
          </w:tcPr>
          <w:p w14:paraId="4FCFC535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ME</w:t>
            </w:r>
          </w:p>
        </w:tc>
      </w:tr>
      <w:tr w:rsidR="00CD77FF" w14:paraId="45995B0E" w14:textId="77777777" w:rsidTr="00DE4A71">
        <w:tc>
          <w:tcPr>
            <w:tcW w:w="8434" w:type="dxa"/>
          </w:tcPr>
          <w:p w14:paraId="150A4B96" w14:textId="77777777" w:rsidR="00CD77FF" w:rsidRPr="00437C34" w:rsidRDefault="00CD77FF" w:rsidP="00DE4A71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Service central d'un ministère </w:t>
            </w:r>
          </w:p>
        </w:tc>
        <w:tc>
          <w:tcPr>
            <w:tcW w:w="967" w:type="dxa"/>
          </w:tcPr>
          <w:p w14:paraId="47027D9A" w14:textId="77777777" w:rsidR="00CD77FF" w:rsidRDefault="00CD77FF" w:rsidP="00DE4A71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MIN</w:t>
            </w:r>
          </w:p>
        </w:tc>
      </w:tr>
      <w:tr w:rsidR="00CD77FF" w14:paraId="2DA1D116" w14:textId="77777777">
        <w:tc>
          <w:tcPr>
            <w:tcW w:w="8434" w:type="dxa"/>
          </w:tcPr>
          <w:p w14:paraId="27470752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>SCP de masseurs-kinésithérapeutes</w:t>
            </w:r>
          </w:p>
        </w:tc>
        <w:tc>
          <w:tcPr>
            <w:tcW w:w="967" w:type="dxa"/>
          </w:tcPr>
          <w:p w14:paraId="6AF0A975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MKT</w:t>
            </w:r>
          </w:p>
        </w:tc>
      </w:tr>
      <w:tr w:rsidR="00CD77FF" w14:paraId="26A20492" w14:textId="77777777">
        <w:tc>
          <w:tcPr>
            <w:tcW w:w="8434" w:type="dxa"/>
          </w:tcPr>
          <w:p w14:paraId="33DEFBE7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Mademoiselle</w:t>
            </w:r>
          </w:p>
        </w:tc>
        <w:tc>
          <w:tcPr>
            <w:tcW w:w="967" w:type="dxa"/>
          </w:tcPr>
          <w:p w14:paraId="0C72AEA1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MLE</w:t>
            </w:r>
          </w:p>
        </w:tc>
      </w:tr>
      <w:tr w:rsidR="00CD77FF" w14:paraId="0C3ED6D4" w14:textId="77777777">
        <w:tc>
          <w:tcPr>
            <w:tcW w:w="8434" w:type="dxa"/>
          </w:tcPr>
          <w:p w14:paraId="309623B7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Service du ministère de la Défense </w:t>
            </w:r>
          </w:p>
        </w:tc>
        <w:tc>
          <w:tcPr>
            <w:tcW w:w="967" w:type="dxa"/>
          </w:tcPr>
          <w:p w14:paraId="0AE4F2AF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MND</w:t>
            </w:r>
          </w:p>
        </w:tc>
      </w:tr>
      <w:tr w:rsidR="00CD77FF" w14:paraId="7D3BA63E" w14:textId="77777777">
        <w:tc>
          <w:tcPr>
            <w:tcW w:w="8434" w:type="dxa"/>
          </w:tcPr>
          <w:p w14:paraId="61C43FC8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Madame</w:t>
            </w:r>
          </w:p>
        </w:tc>
        <w:tc>
          <w:tcPr>
            <w:tcW w:w="967" w:type="dxa"/>
          </w:tcPr>
          <w:p w14:paraId="40CFC169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MME</w:t>
            </w:r>
          </w:p>
        </w:tc>
      </w:tr>
      <w:tr w:rsidR="00CD77FF" w14:paraId="11335821" w14:textId="77777777">
        <w:tc>
          <w:tcPr>
            <w:tcW w:w="8434" w:type="dxa"/>
          </w:tcPr>
          <w:p w14:paraId="74659534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Ministère </w:t>
            </w:r>
          </w:p>
        </w:tc>
        <w:tc>
          <w:tcPr>
            <w:tcW w:w="967" w:type="dxa"/>
          </w:tcPr>
          <w:p w14:paraId="7819CF51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MNS</w:t>
            </w:r>
          </w:p>
        </w:tc>
      </w:tr>
      <w:tr w:rsidR="00CD77FF" w14:paraId="6ACB62D7" w14:textId="77777777">
        <w:tc>
          <w:tcPr>
            <w:tcW w:w="8434" w:type="dxa"/>
          </w:tcPr>
          <w:p w14:paraId="79C8ADA5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Mutualité sociale agricole </w:t>
            </w:r>
          </w:p>
        </w:tc>
        <w:tc>
          <w:tcPr>
            <w:tcW w:w="967" w:type="dxa"/>
          </w:tcPr>
          <w:p w14:paraId="22BA93F8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MSA</w:t>
            </w:r>
          </w:p>
        </w:tc>
      </w:tr>
      <w:tr w:rsidR="00CD77FF" w14:paraId="4A81F41C" w14:textId="77777777">
        <w:tc>
          <w:tcPr>
            <w:tcW w:w="8434" w:type="dxa"/>
          </w:tcPr>
          <w:p w14:paraId="179BB277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>Métropole</w:t>
            </w:r>
          </w:p>
        </w:tc>
        <w:tc>
          <w:tcPr>
            <w:tcW w:w="967" w:type="dxa"/>
          </w:tcPr>
          <w:p w14:paraId="4B1A497C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MTP</w:t>
            </w:r>
          </w:p>
        </w:tc>
      </w:tr>
      <w:tr w:rsidR="00CD77FF" w14:paraId="033E47A5" w14:textId="77777777" w:rsidTr="00DE4A71">
        <w:tc>
          <w:tcPr>
            <w:tcW w:w="8434" w:type="dxa"/>
          </w:tcPr>
          <w:p w14:paraId="767EBCBF" w14:textId="77777777" w:rsidR="00CD77FF" w:rsidRPr="00437C34" w:rsidRDefault="00CD77FF" w:rsidP="00DE4A71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Mutuelle </w:t>
            </w:r>
          </w:p>
        </w:tc>
        <w:tc>
          <w:tcPr>
            <w:tcW w:w="967" w:type="dxa"/>
          </w:tcPr>
          <w:p w14:paraId="771BDEC6" w14:textId="77777777" w:rsidR="00CD77FF" w:rsidRDefault="00CD77FF" w:rsidP="00DE4A71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MUT</w:t>
            </w:r>
          </w:p>
        </w:tc>
      </w:tr>
      <w:tr w:rsidR="00CD77FF" w14:paraId="01200AC4" w14:textId="77777777">
        <w:tc>
          <w:tcPr>
            <w:tcW w:w="8434" w:type="dxa"/>
          </w:tcPr>
          <w:p w14:paraId="074F4635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SCP de notaires </w:t>
            </w:r>
          </w:p>
        </w:tc>
        <w:tc>
          <w:tcPr>
            <w:tcW w:w="967" w:type="dxa"/>
          </w:tcPr>
          <w:p w14:paraId="07451AC1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NOT</w:t>
            </w:r>
          </w:p>
        </w:tc>
      </w:tr>
      <w:tr w:rsidR="00CD77FF" w14:paraId="00768A96" w14:textId="77777777">
        <w:tc>
          <w:tcPr>
            <w:tcW w:w="8434" w:type="dxa"/>
          </w:tcPr>
          <w:p w14:paraId="4549AF50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Organisme consulaire </w:t>
            </w:r>
          </w:p>
        </w:tc>
        <w:tc>
          <w:tcPr>
            <w:tcW w:w="967" w:type="dxa"/>
          </w:tcPr>
          <w:p w14:paraId="36D76626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OGC</w:t>
            </w:r>
          </w:p>
        </w:tc>
      </w:tr>
      <w:tr w:rsidR="00CD77FF" w14:paraId="489B3688" w14:textId="77777777">
        <w:tc>
          <w:tcPr>
            <w:tcW w:w="8434" w:type="dxa"/>
          </w:tcPr>
          <w:p w14:paraId="5EAF5A9B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Organisation internationale </w:t>
            </w:r>
          </w:p>
        </w:tc>
        <w:tc>
          <w:tcPr>
            <w:tcW w:w="967" w:type="dxa"/>
          </w:tcPr>
          <w:p w14:paraId="0833DC68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OGI</w:t>
            </w:r>
          </w:p>
        </w:tc>
      </w:tr>
      <w:tr w:rsidR="00CD77FF" w14:paraId="38482956" w14:textId="77777777">
        <w:tc>
          <w:tcPr>
            <w:tcW w:w="8434" w:type="dxa"/>
          </w:tcPr>
          <w:p w14:paraId="0587D474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Ordre professionnel ou assimilé </w:t>
            </w:r>
          </w:p>
        </w:tc>
        <w:tc>
          <w:tcPr>
            <w:tcW w:w="967" w:type="dxa"/>
          </w:tcPr>
          <w:p w14:paraId="46EE1FD6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OPA</w:t>
            </w:r>
          </w:p>
        </w:tc>
      </w:tr>
      <w:tr w:rsidR="00CD77FF" w14:paraId="4DEB9E51" w14:textId="77777777">
        <w:tc>
          <w:tcPr>
            <w:tcW w:w="8434" w:type="dxa"/>
          </w:tcPr>
          <w:p w14:paraId="4366A4DB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Office public d'habitation à loyer modéré (OPHLM) </w:t>
            </w:r>
          </w:p>
        </w:tc>
        <w:tc>
          <w:tcPr>
            <w:tcW w:w="967" w:type="dxa"/>
          </w:tcPr>
          <w:p w14:paraId="53CF2C84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OPH</w:t>
            </w:r>
          </w:p>
        </w:tc>
      </w:tr>
      <w:tr w:rsidR="00CD77FF" w14:paraId="187519FD" w14:textId="77777777">
        <w:tc>
          <w:tcPr>
            <w:tcW w:w="8434" w:type="dxa"/>
          </w:tcPr>
          <w:p w14:paraId="63256583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Officier public ou ministériel </w:t>
            </w:r>
          </w:p>
        </w:tc>
        <w:tc>
          <w:tcPr>
            <w:tcW w:w="967" w:type="dxa"/>
          </w:tcPr>
          <w:p w14:paraId="2CB4357F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OPM</w:t>
            </w:r>
          </w:p>
        </w:tc>
      </w:tr>
      <w:tr w:rsidR="00CD77FF" w14:paraId="5412A226" w14:textId="77777777">
        <w:tc>
          <w:tcPr>
            <w:tcW w:w="8434" w:type="dxa"/>
          </w:tcPr>
          <w:p w14:paraId="5F72B202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>Autre personne de droit privé inscrite au registre du commerce et des sociétés</w:t>
            </w:r>
          </w:p>
        </w:tc>
        <w:tc>
          <w:tcPr>
            <w:tcW w:w="967" w:type="dxa"/>
          </w:tcPr>
          <w:p w14:paraId="4E23F248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PDP</w:t>
            </w:r>
          </w:p>
        </w:tc>
      </w:tr>
      <w:tr w:rsidR="00CD77FF" w14:paraId="6DD6801F" w14:textId="77777777">
        <w:tc>
          <w:tcPr>
            <w:tcW w:w="8434" w:type="dxa"/>
          </w:tcPr>
          <w:p w14:paraId="69E37E85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>Pôle d'équilibre territorial et rural (PETR)</w:t>
            </w:r>
          </w:p>
        </w:tc>
        <w:tc>
          <w:tcPr>
            <w:tcW w:w="967" w:type="dxa"/>
          </w:tcPr>
          <w:p w14:paraId="577991AD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PET</w:t>
            </w:r>
          </w:p>
        </w:tc>
      </w:tr>
      <w:tr w:rsidR="00CD77FF" w14:paraId="434AFFB2" w14:textId="77777777">
        <w:tc>
          <w:tcPr>
            <w:tcW w:w="8434" w:type="dxa"/>
          </w:tcPr>
          <w:p w14:paraId="58FE2324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lastRenderedPageBreak/>
              <w:t>Société de Participations Financières de Profession Libérale Société en commandite par actions (SPFPL SCA)</w:t>
            </w:r>
          </w:p>
        </w:tc>
        <w:tc>
          <w:tcPr>
            <w:tcW w:w="967" w:type="dxa"/>
          </w:tcPr>
          <w:p w14:paraId="2896FBEA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PFI</w:t>
            </w:r>
          </w:p>
        </w:tc>
      </w:tr>
      <w:tr w:rsidR="00CD77FF" w14:paraId="4DA7EE13" w14:textId="77777777">
        <w:tc>
          <w:tcPr>
            <w:tcW w:w="8434" w:type="dxa"/>
          </w:tcPr>
          <w:p w14:paraId="2F4038A4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Profession libérale </w:t>
            </w:r>
          </w:p>
        </w:tc>
        <w:tc>
          <w:tcPr>
            <w:tcW w:w="967" w:type="dxa"/>
          </w:tcPr>
          <w:p w14:paraId="4DC9B169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PFL</w:t>
            </w:r>
          </w:p>
        </w:tc>
      </w:tr>
      <w:tr w:rsidR="00CD77FF" w14:paraId="519BE888" w14:textId="77777777">
        <w:tc>
          <w:tcPr>
            <w:tcW w:w="8434" w:type="dxa"/>
          </w:tcPr>
          <w:p w14:paraId="3E651C14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Paroisse hors zone concordataire </w:t>
            </w:r>
          </w:p>
        </w:tc>
        <w:tc>
          <w:tcPr>
            <w:tcW w:w="967" w:type="dxa"/>
          </w:tcPr>
          <w:p w14:paraId="47F3088D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PHZ</w:t>
            </w:r>
          </w:p>
        </w:tc>
      </w:tr>
      <w:tr w:rsidR="00CD77FF" w14:paraId="0E9009B8" w14:textId="77777777">
        <w:tc>
          <w:tcPr>
            <w:tcW w:w="8434" w:type="dxa"/>
          </w:tcPr>
          <w:p w14:paraId="6534850B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Autre personne morale de droit privé </w:t>
            </w:r>
          </w:p>
        </w:tc>
        <w:tc>
          <w:tcPr>
            <w:tcW w:w="967" w:type="dxa"/>
          </w:tcPr>
          <w:p w14:paraId="2AE0D675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PMD</w:t>
            </w:r>
          </w:p>
        </w:tc>
      </w:tr>
      <w:tr w:rsidR="00CD77FF" w14:paraId="1CC40016" w14:textId="77777777">
        <w:tc>
          <w:tcPr>
            <w:tcW w:w="8434" w:type="dxa"/>
          </w:tcPr>
          <w:p w14:paraId="46D188B2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Autre personne morale de droit étranger </w:t>
            </w:r>
          </w:p>
        </w:tc>
        <w:tc>
          <w:tcPr>
            <w:tcW w:w="967" w:type="dxa"/>
          </w:tcPr>
          <w:p w14:paraId="6F75FEFC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PME</w:t>
            </w:r>
          </w:p>
        </w:tc>
      </w:tr>
      <w:tr w:rsidR="00CD77FF" w14:paraId="49F7D5F9" w14:textId="77777777">
        <w:tc>
          <w:tcPr>
            <w:tcW w:w="8434" w:type="dxa"/>
          </w:tcPr>
          <w:p w14:paraId="26440D42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>Pôle métropolitain</w:t>
            </w:r>
          </w:p>
        </w:tc>
        <w:tc>
          <w:tcPr>
            <w:tcW w:w="967" w:type="dxa"/>
          </w:tcPr>
          <w:p w14:paraId="1BBD5879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PMT</w:t>
            </w:r>
          </w:p>
        </w:tc>
      </w:tr>
      <w:tr w:rsidR="00CD77FF" w14:paraId="5EFBADE2" w14:textId="77777777">
        <w:tc>
          <w:tcPr>
            <w:tcW w:w="8434" w:type="dxa"/>
          </w:tcPr>
          <w:p w14:paraId="43D89E41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(Autre) Personne physique </w:t>
            </w:r>
          </w:p>
        </w:tc>
        <w:tc>
          <w:tcPr>
            <w:tcW w:w="967" w:type="dxa"/>
          </w:tcPr>
          <w:p w14:paraId="683BF38F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PSP</w:t>
            </w:r>
          </w:p>
        </w:tc>
      </w:tr>
      <w:tr w:rsidR="00CD77FF" w14:paraId="39D8D9B2" w14:textId="77777777">
        <w:tc>
          <w:tcPr>
            <w:tcW w:w="8434" w:type="dxa"/>
          </w:tcPr>
          <w:p w14:paraId="784A9762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Régime d'assurance chômage </w:t>
            </w:r>
          </w:p>
        </w:tc>
        <w:tc>
          <w:tcPr>
            <w:tcW w:w="967" w:type="dxa"/>
          </w:tcPr>
          <w:p w14:paraId="609E7419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RAC</w:t>
            </w:r>
          </w:p>
        </w:tc>
      </w:tr>
      <w:tr w:rsidR="00CD77FF" w14:paraId="03FD9A13" w14:textId="77777777">
        <w:tc>
          <w:tcPr>
            <w:tcW w:w="8434" w:type="dxa"/>
          </w:tcPr>
          <w:p w14:paraId="4F2449BF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Régie d'une collectivité locale à caractère administratif </w:t>
            </w:r>
          </w:p>
        </w:tc>
        <w:tc>
          <w:tcPr>
            <w:tcW w:w="967" w:type="dxa"/>
          </w:tcPr>
          <w:p w14:paraId="3E2DF430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RCA</w:t>
            </w:r>
          </w:p>
        </w:tc>
      </w:tr>
      <w:tr w:rsidR="00CD77FF" w14:paraId="4139769B" w14:textId="77777777">
        <w:tc>
          <w:tcPr>
            <w:tcW w:w="8434" w:type="dxa"/>
          </w:tcPr>
          <w:p w14:paraId="330C8D11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Régie d'une collectivité locale à caractère industriel ou commercial </w:t>
            </w:r>
          </w:p>
        </w:tc>
        <w:tc>
          <w:tcPr>
            <w:tcW w:w="967" w:type="dxa"/>
          </w:tcPr>
          <w:p w14:paraId="038C8791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RCL</w:t>
            </w:r>
          </w:p>
        </w:tc>
      </w:tr>
      <w:tr w:rsidR="00CD77FF" w14:paraId="41F56A78" w14:textId="77777777">
        <w:tc>
          <w:tcPr>
            <w:tcW w:w="8434" w:type="dxa"/>
          </w:tcPr>
          <w:p w14:paraId="5487E33C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Région </w:t>
            </w:r>
          </w:p>
        </w:tc>
        <w:tc>
          <w:tcPr>
            <w:tcW w:w="967" w:type="dxa"/>
          </w:tcPr>
          <w:p w14:paraId="7C256736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REG</w:t>
            </w:r>
          </w:p>
        </w:tc>
      </w:tr>
      <w:tr w:rsidR="00CD77FF" w14:paraId="45EDDBBC" w14:textId="77777777">
        <w:tc>
          <w:tcPr>
            <w:tcW w:w="8434" w:type="dxa"/>
          </w:tcPr>
          <w:p w14:paraId="7F024E23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Représentation ou agence commerciale d'état ou organisme public étranger immatriculé au RCS </w:t>
            </w:r>
          </w:p>
        </w:tc>
        <w:tc>
          <w:tcPr>
            <w:tcW w:w="967" w:type="dxa"/>
          </w:tcPr>
          <w:p w14:paraId="167C9F09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REI</w:t>
            </w:r>
          </w:p>
        </w:tc>
      </w:tr>
      <w:tr w:rsidR="00CD77FF" w14:paraId="3C3EA2C6" w14:textId="77777777">
        <w:tc>
          <w:tcPr>
            <w:tcW w:w="8434" w:type="dxa"/>
          </w:tcPr>
          <w:p w14:paraId="51138F5E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>Régime général de la Sécurité Sociale</w:t>
            </w:r>
          </w:p>
        </w:tc>
        <w:tc>
          <w:tcPr>
            <w:tcW w:w="967" w:type="dxa"/>
          </w:tcPr>
          <w:p w14:paraId="766FDB57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RGS</w:t>
            </w:r>
          </w:p>
        </w:tc>
      </w:tr>
      <w:tr w:rsidR="00CD77FF" w14:paraId="480A9A9C" w14:textId="77777777">
        <w:tc>
          <w:tcPr>
            <w:tcW w:w="8434" w:type="dxa"/>
          </w:tcPr>
          <w:p w14:paraId="49F75DAC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Régime maladie des non-salariés non agricoles </w:t>
            </w:r>
          </w:p>
        </w:tc>
        <w:tc>
          <w:tcPr>
            <w:tcW w:w="967" w:type="dxa"/>
          </w:tcPr>
          <w:p w14:paraId="31D15DDC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RMN</w:t>
            </w:r>
          </w:p>
        </w:tc>
      </w:tr>
      <w:tr w:rsidR="00CD77FF" w14:paraId="336AF901" w14:textId="77777777">
        <w:tc>
          <w:tcPr>
            <w:tcW w:w="8434" w:type="dxa"/>
          </w:tcPr>
          <w:p w14:paraId="59DA3CC5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>Régime spécial de Sécurité Sociale</w:t>
            </w:r>
          </w:p>
        </w:tc>
        <w:tc>
          <w:tcPr>
            <w:tcW w:w="967" w:type="dxa"/>
          </w:tcPr>
          <w:p w14:paraId="245A3333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RSS</w:t>
            </w:r>
          </w:p>
        </w:tc>
      </w:tr>
      <w:tr w:rsidR="00CD77FF" w14:paraId="27C014FB" w14:textId="77777777">
        <w:tc>
          <w:tcPr>
            <w:tcW w:w="8434" w:type="dxa"/>
          </w:tcPr>
          <w:p w14:paraId="29DF6E29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>Régime vieillesse ne dépendant pas du régime général de la Sécurité Sociale</w:t>
            </w:r>
          </w:p>
        </w:tc>
        <w:tc>
          <w:tcPr>
            <w:tcW w:w="967" w:type="dxa"/>
          </w:tcPr>
          <w:p w14:paraId="7B91E9B7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RVI</w:t>
            </w:r>
          </w:p>
        </w:tc>
      </w:tr>
      <w:tr w:rsidR="00CD77FF" w14:paraId="715F7ED4" w14:textId="77777777">
        <w:tc>
          <w:tcPr>
            <w:tcW w:w="8434" w:type="dxa"/>
          </w:tcPr>
          <w:p w14:paraId="0EF1B2A2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SARL nationale </w:t>
            </w:r>
          </w:p>
        </w:tc>
        <w:tc>
          <w:tcPr>
            <w:tcW w:w="967" w:type="dxa"/>
          </w:tcPr>
          <w:p w14:paraId="695EB555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S01</w:t>
            </w:r>
          </w:p>
        </w:tc>
      </w:tr>
      <w:tr w:rsidR="00CD77FF" w14:paraId="2FD53C1D" w14:textId="77777777">
        <w:tc>
          <w:tcPr>
            <w:tcW w:w="8434" w:type="dxa"/>
          </w:tcPr>
          <w:p w14:paraId="77917C01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SARL d'économie mixte </w:t>
            </w:r>
          </w:p>
        </w:tc>
        <w:tc>
          <w:tcPr>
            <w:tcW w:w="967" w:type="dxa"/>
          </w:tcPr>
          <w:p w14:paraId="234F2F45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S02</w:t>
            </w:r>
          </w:p>
        </w:tc>
      </w:tr>
      <w:tr w:rsidR="00CD77FF" w14:paraId="639C3A0B" w14:textId="77777777">
        <w:tc>
          <w:tcPr>
            <w:tcW w:w="8434" w:type="dxa"/>
          </w:tcPr>
          <w:p w14:paraId="226FFA68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>SARL d'aménagement foncier et d'équipement rural (SAFER)</w:t>
            </w:r>
          </w:p>
        </w:tc>
        <w:tc>
          <w:tcPr>
            <w:tcW w:w="967" w:type="dxa"/>
          </w:tcPr>
          <w:p w14:paraId="3CE62167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S05</w:t>
            </w:r>
          </w:p>
        </w:tc>
      </w:tr>
      <w:tr w:rsidR="00CD77FF" w14:paraId="45ED19FD" w14:textId="77777777">
        <w:tc>
          <w:tcPr>
            <w:tcW w:w="8434" w:type="dxa"/>
          </w:tcPr>
          <w:p w14:paraId="7B6B98BA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SARL mixte d'intérêt agricole (SMIA) </w:t>
            </w:r>
          </w:p>
        </w:tc>
        <w:tc>
          <w:tcPr>
            <w:tcW w:w="967" w:type="dxa"/>
          </w:tcPr>
          <w:p w14:paraId="69CF0484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S06</w:t>
            </w:r>
          </w:p>
        </w:tc>
      </w:tr>
      <w:tr w:rsidR="00CD77FF" w14:paraId="1FD7CBEC" w14:textId="77777777">
        <w:tc>
          <w:tcPr>
            <w:tcW w:w="8434" w:type="dxa"/>
          </w:tcPr>
          <w:p w14:paraId="340AD72D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SARL d'intérêt collectif agricole (SICA) </w:t>
            </w:r>
          </w:p>
        </w:tc>
        <w:tc>
          <w:tcPr>
            <w:tcW w:w="967" w:type="dxa"/>
          </w:tcPr>
          <w:p w14:paraId="1EEDB224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S07</w:t>
            </w:r>
          </w:p>
        </w:tc>
      </w:tr>
      <w:tr w:rsidR="00CD77FF" w14:paraId="24B021B9" w14:textId="77777777">
        <w:tc>
          <w:tcPr>
            <w:tcW w:w="8434" w:type="dxa"/>
          </w:tcPr>
          <w:p w14:paraId="34B6E318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SARL d'attribution </w:t>
            </w:r>
          </w:p>
        </w:tc>
        <w:tc>
          <w:tcPr>
            <w:tcW w:w="967" w:type="dxa"/>
          </w:tcPr>
          <w:p w14:paraId="6732D8B2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S08</w:t>
            </w:r>
          </w:p>
        </w:tc>
      </w:tr>
      <w:tr w:rsidR="00CD77FF" w14:paraId="6AE03B6B" w14:textId="77777777">
        <w:tc>
          <w:tcPr>
            <w:tcW w:w="8434" w:type="dxa"/>
          </w:tcPr>
          <w:p w14:paraId="140A6FC1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SARL coopérative de construction </w:t>
            </w:r>
          </w:p>
        </w:tc>
        <w:tc>
          <w:tcPr>
            <w:tcW w:w="967" w:type="dxa"/>
          </w:tcPr>
          <w:p w14:paraId="6F6E05C5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S09</w:t>
            </w:r>
          </w:p>
        </w:tc>
      </w:tr>
      <w:tr w:rsidR="00CD77FF" w14:paraId="19792F18" w14:textId="77777777">
        <w:tc>
          <w:tcPr>
            <w:tcW w:w="8434" w:type="dxa"/>
          </w:tcPr>
          <w:p w14:paraId="37546498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SARL coopérative de consommation </w:t>
            </w:r>
          </w:p>
        </w:tc>
        <w:tc>
          <w:tcPr>
            <w:tcW w:w="967" w:type="dxa"/>
          </w:tcPr>
          <w:p w14:paraId="3BA3E446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S10</w:t>
            </w:r>
          </w:p>
        </w:tc>
      </w:tr>
      <w:tr w:rsidR="00CD77FF" w14:paraId="0D6BF64B" w14:textId="77777777">
        <w:tc>
          <w:tcPr>
            <w:tcW w:w="8434" w:type="dxa"/>
          </w:tcPr>
          <w:p w14:paraId="59106124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SARL coopérative artisanale </w:t>
            </w:r>
          </w:p>
        </w:tc>
        <w:tc>
          <w:tcPr>
            <w:tcW w:w="967" w:type="dxa"/>
          </w:tcPr>
          <w:p w14:paraId="646B8F79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S11</w:t>
            </w:r>
          </w:p>
        </w:tc>
      </w:tr>
      <w:tr w:rsidR="00CD77FF" w14:paraId="17CB99DE" w14:textId="77777777">
        <w:tc>
          <w:tcPr>
            <w:tcW w:w="8434" w:type="dxa"/>
          </w:tcPr>
          <w:p w14:paraId="01D44CDA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SARL coopérative d'intérêt maritime </w:t>
            </w:r>
          </w:p>
        </w:tc>
        <w:tc>
          <w:tcPr>
            <w:tcW w:w="967" w:type="dxa"/>
          </w:tcPr>
          <w:p w14:paraId="4895041D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S12</w:t>
            </w:r>
          </w:p>
        </w:tc>
      </w:tr>
      <w:tr w:rsidR="00CD77FF" w14:paraId="1FEB2620" w14:textId="77777777">
        <w:tc>
          <w:tcPr>
            <w:tcW w:w="8434" w:type="dxa"/>
          </w:tcPr>
          <w:p w14:paraId="78DA8F25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>SARL coopérative de transport</w:t>
            </w:r>
          </w:p>
        </w:tc>
        <w:tc>
          <w:tcPr>
            <w:tcW w:w="967" w:type="dxa"/>
          </w:tcPr>
          <w:p w14:paraId="73B272CD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S13</w:t>
            </w:r>
          </w:p>
        </w:tc>
      </w:tr>
      <w:tr w:rsidR="00CD77FF" w14:paraId="5F6FE432" w14:textId="77777777">
        <w:tc>
          <w:tcPr>
            <w:tcW w:w="8434" w:type="dxa"/>
          </w:tcPr>
          <w:p w14:paraId="1B2252A6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>SARL coopérative ouvrière de production (SCOP)</w:t>
            </w:r>
          </w:p>
        </w:tc>
        <w:tc>
          <w:tcPr>
            <w:tcW w:w="967" w:type="dxa"/>
          </w:tcPr>
          <w:p w14:paraId="0EC9668D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S14</w:t>
            </w:r>
          </w:p>
        </w:tc>
      </w:tr>
      <w:tr w:rsidR="00CD77FF" w14:paraId="1BF7C527" w14:textId="77777777">
        <w:tc>
          <w:tcPr>
            <w:tcW w:w="8434" w:type="dxa"/>
          </w:tcPr>
          <w:p w14:paraId="62923C1C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SARL union de sociétés coopératives </w:t>
            </w:r>
          </w:p>
        </w:tc>
        <w:tc>
          <w:tcPr>
            <w:tcW w:w="967" w:type="dxa"/>
          </w:tcPr>
          <w:p w14:paraId="1F18F83B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S15</w:t>
            </w:r>
          </w:p>
        </w:tc>
      </w:tr>
      <w:tr w:rsidR="00CD77FF" w14:paraId="6E8F9ED0" w14:textId="77777777">
        <w:tc>
          <w:tcPr>
            <w:tcW w:w="8434" w:type="dxa"/>
          </w:tcPr>
          <w:p w14:paraId="0B533B38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Autre SARL coopérative </w:t>
            </w:r>
          </w:p>
        </w:tc>
        <w:tc>
          <w:tcPr>
            <w:tcW w:w="967" w:type="dxa"/>
          </w:tcPr>
          <w:p w14:paraId="131382DA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S16</w:t>
            </w:r>
          </w:p>
        </w:tc>
      </w:tr>
      <w:tr w:rsidR="00CD77FF" w14:paraId="22774797" w14:textId="77777777">
        <w:tc>
          <w:tcPr>
            <w:tcW w:w="8434" w:type="dxa"/>
          </w:tcPr>
          <w:p w14:paraId="16CC858E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SARL unipersonnelle </w:t>
            </w:r>
          </w:p>
        </w:tc>
        <w:tc>
          <w:tcPr>
            <w:tcW w:w="967" w:type="dxa"/>
          </w:tcPr>
          <w:p w14:paraId="3F2C52F5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S17</w:t>
            </w:r>
          </w:p>
        </w:tc>
      </w:tr>
      <w:tr w:rsidR="00CD77FF" w14:paraId="71E63DB5" w14:textId="77777777">
        <w:tc>
          <w:tcPr>
            <w:tcW w:w="8434" w:type="dxa"/>
          </w:tcPr>
          <w:p w14:paraId="55022360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Société anonyme</w:t>
            </w:r>
          </w:p>
        </w:tc>
        <w:tc>
          <w:tcPr>
            <w:tcW w:w="967" w:type="dxa"/>
          </w:tcPr>
          <w:p w14:paraId="4E140A91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SA</w:t>
            </w:r>
          </w:p>
        </w:tc>
      </w:tr>
      <w:tr w:rsidR="00CD77FF" w14:paraId="45B33F63" w14:textId="77777777">
        <w:tc>
          <w:tcPr>
            <w:tcW w:w="8434" w:type="dxa"/>
          </w:tcPr>
          <w:p w14:paraId="28DA2B36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SARL immobilière pour le commerce et l'industrie (SICOMI) </w:t>
            </w:r>
          </w:p>
        </w:tc>
        <w:tc>
          <w:tcPr>
            <w:tcW w:w="967" w:type="dxa"/>
          </w:tcPr>
          <w:p w14:paraId="54B8842B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SA3</w:t>
            </w:r>
          </w:p>
        </w:tc>
      </w:tr>
      <w:tr w:rsidR="00CD77FF" w14:paraId="0F3758B5" w14:textId="77777777">
        <w:tc>
          <w:tcPr>
            <w:tcW w:w="8434" w:type="dxa"/>
          </w:tcPr>
          <w:p w14:paraId="089383AC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Société par actions simplifiée à associé unique ou société par actions simplifiée unipersonnelle </w:t>
            </w:r>
          </w:p>
        </w:tc>
        <w:tc>
          <w:tcPr>
            <w:tcW w:w="967" w:type="dxa"/>
          </w:tcPr>
          <w:p w14:paraId="1E2F14A2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SAA</w:t>
            </w:r>
          </w:p>
        </w:tc>
      </w:tr>
      <w:tr w:rsidR="00CD77FF" w14:paraId="231D5A9E" w14:textId="77777777">
        <w:tc>
          <w:tcPr>
            <w:tcW w:w="8434" w:type="dxa"/>
          </w:tcPr>
          <w:p w14:paraId="5952C0AA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>SA d'attribution à conseil d'administration</w:t>
            </w:r>
          </w:p>
        </w:tc>
        <w:tc>
          <w:tcPr>
            <w:tcW w:w="967" w:type="dxa"/>
          </w:tcPr>
          <w:p w14:paraId="56B61A57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SAC</w:t>
            </w:r>
          </w:p>
        </w:tc>
      </w:tr>
      <w:tr w:rsidR="00CD77FF" w14:paraId="190894D2" w14:textId="77777777">
        <w:tc>
          <w:tcPr>
            <w:tcW w:w="8434" w:type="dxa"/>
          </w:tcPr>
          <w:p w14:paraId="382A1F2A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Safer anonyme à directoire </w:t>
            </w:r>
          </w:p>
        </w:tc>
        <w:tc>
          <w:tcPr>
            <w:tcW w:w="967" w:type="dxa"/>
          </w:tcPr>
          <w:p w14:paraId="42FA57D6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SAD</w:t>
            </w:r>
          </w:p>
        </w:tc>
      </w:tr>
      <w:tr w:rsidR="00CD77FF" w14:paraId="57EECB1C" w14:textId="77777777">
        <w:tc>
          <w:tcPr>
            <w:tcW w:w="8434" w:type="dxa"/>
          </w:tcPr>
          <w:p w14:paraId="7941FB3A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Société anonyme d’exploitation</w:t>
            </w:r>
          </w:p>
        </w:tc>
        <w:tc>
          <w:tcPr>
            <w:tcW w:w="967" w:type="dxa"/>
          </w:tcPr>
          <w:p w14:paraId="734FD016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SAE</w:t>
            </w:r>
          </w:p>
        </w:tc>
      </w:tr>
      <w:tr w:rsidR="00CD77FF" w14:paraId="7D639462" w14:textId="77777777">
        <w:tc>
          <w:tcPr>
            <w:tcW w:w="8434" w:type="dxa"/>
          </w:tcPr>
          <w:p w14:paraId="7EF2D965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>SA d'aménagement foncier et d'équipement rural (SAFER) à conseil d'administration</w:t>
            </w:r>
          </w:p>
        </w:tc>
        <w:tc>
          <w:tcPr>
            <w:tcW w:w="967" w:type="dxa"/>
          </w:tcPr>
          <w:p w14:paraId="458AEAEE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SAF</w:t>
            </w:r>
          </w:p>
        </w:tc>
      </w:tr>
      <w:tr w:rsidR="00CD77FF" w14:paraId="4392A90A" w14:textId="77777777">
        <w:tc>
          <w:tcPr>
            <w:tcW w:w="8434" w:type="dxa"/>
          </w:tcPr>
          <w:p w14:paraId="70407154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Syndical agricole</w:t>
            </w:r>
          </w:p>
        </w:tc>
        <w:tc>
          <w:tcPr>
            <w:tcW w:w="967" w:type="dxa"/>
          </w:tcPr>
          <w:p w14:paraId="73489BEC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SAG</w:t>
            </w:r>
          </w:p>
        </w:tc>
      </w:tr>
      <w:tr w:rsidR="00CD77FF" w14:paraId="4BBC3BC9" w14:textId="77777777">
        <w:tc>
          <w:tcPr>
            <w:tcW w:w="8434" w:type="dxa"/>
          </w:tcPr>
          <w:p w14:paraId="6C6BCBA8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>SA à conseil d'administration (</w:t>
            </w:r>
            <w:proofErr w:type="spellStart"/>
            <w:r w:rsidRPr="00437C34">
              <w:rPr>
                <w:rFonts w:ascii="Courier New" w:hAnsi="Courier New"/>
                <w:snapToGrid w:val="0"/>
              </w:rPr>
              <w:t>s.a.i</w:t>
            </w:r>
            <w:proofErr w:type="spellEnd"/>
            <w:r w:rsidRPr="00437C34">
              <w:rPr>
                <w:rFonts w:ascii="Courier New" w:hAnsi="Courier New"/>
                <w:snapToGrid w:val="0"/>
              </w:rPr>
              <w:t>.)</w:t>
            </w:r>
          </w:p>
        </w:tc>
        <w:tc>
          <w:tcPr>
            <w:tcW w:w="967" w:type="dxa"/>
          </w:tcPr>
          <w:p w14:paraId="7E70E2DD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SAI</w:t>
            </w:r>
          </w:p>
        </w:tc>
      </w:tr>
      <w:tr w:rsidR="00CD77FF" w14:paraId="476730DB" w14:textId="77777777">
        <w:tc>
          <w:tcPr>
            <w:tcW w:w="8434" w:type="dxa"/>
          </w:tcPr>
          <w:p w14:paraId="0F4E5F78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Société anonyme mixte d'intérêt agricole (SMIA) à conseil d'administration </w:t>
            </w:r>
          </w:p>
        </w:tc>
        <w:tc>
          <w:tcPr>
            <w:tcW w:w="967" w:type="dxa"/>
          </w:tcPr>
          <w:p w14:paraId="4CB14314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SAM</w:t>
            </w:r>
          </w:p>
        </w:tc>
      </w:tr>
      <w:tr w:rsidR="00CD77FF" w14:paraId="64026627" w14:textId="77777777">
        <w:tc>
          <w:tcPr>
            <w:tcW w:w="8434" w:type="dxa"/>
          </w:tcPr>
          <w:p w14:paraId="5CCA0C30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</w:t>
            </w:r>
            <w:r w:rsidRPr="00437C34">
              <w:rPr>
                <w:rFonts w:ascii="Courier New" w:hAnsi="Courier New"/>
                <w:snapToGrid w:val="0"/>
              </w:rPr>
              <w:t xml:space="preserve">ociété </w:t>
            </w:r>
            <w:proofErr w:type="spellStart"/>
            <w:r>
              <w:rPr>
                <w:rFonts w:ascii="Courier New" w:hAnsi="Courier New"/>
                <w:snapToGrid w:val="0"/>
              </w:rPr>
              <w:t>anomyme</w:t>
            </w:r>
            <w:proofErr w:type="spellEnd"/>
            <w:r>
              <w:rPr>
                <w:rFonts w:ascii="Courier New" w:hAnsi="Courier New"/>
                <w:snapToGrid w:val="0"/>
              </w:rPr>
              <w:t xml:space="preserve"> </w:t>
            </w:r>
            <w:r w:rsidRPr="00437C34">
              <w:rPr>
                <w:rFonts w:ascii="Courier New" w:hAnsi="Courier New"/>
                <w:snapToGrid w:val="0"/>
              </w:rPr>
              <w:t>par actions simplifiée</w:t>
            </w:r>
            <w:r>
              <w:rPr>
                <w:rFonts w:ascii="Courier New" w:hAnsi="Courier New"/>
                <w:snapToGrid w:val="0"/>
              </w:rPr>
              <w:t xml:space="preserve"> (SAS)</w:t>
            </w:r>
          </w:p>
        </w:tc>
        <w:tc>
          <w:tcPr>
            <w:tcW w:w="967" w:type="dxa"/>
          </w:tcPr>
          <w:p w14:paraId="4E4263FB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SAS</w:t>
            </w:r>
          </w:p>
        </w:tc>
      </w:tr>
      <w:tr w:rsidR="00CD77FF" w14:paraId="4CD32C6D" w14:textId="77777777">
        <w:tc>
          <w:tcPr>
            <w:tcW w:w="8434" w:type="dxa"/>
          </w:tcPr>
          <w:p w14:paraId="4B15DB6E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lastRenderedPageBreak/>
              <w:t>SA d'attribution à directoire</w:t>
            </w:r>
          </w:p>
        </w:tc>
        <w:tc>
          <w:tcPr>
            <w:tcW w:w="967" w:type="dxa"/>
          </w:tcPr>
          <w:p w14:paraId="208FEF11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SAT</w:t>
            </w:r>
          </w:p>
        </w:tc>
      </w:tr>
      <w:tr w:rsidR="00CD77FF" w14:paraId="5F0FD69D" w14:textId="77777777">
        <w:tc>
          <w:tcPr>
            <w:tcW w:w="8434" w:type="dxa"/>
          </w:tcPr>
          <w:p w14:paraId="5C5C35DA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Société coopérative de banque populaire </w:t>
            </w:r>
          </w:p>
        </w:tc>
        <w:tc>
          <w:tcPr>
            <w:tcW w:w="967" w:type="dxa"/>
          </w:tcPr>
          <w:p w14:paraId="588AC762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SBP</w:t>
            </w:r>
          </w:p>
        </w:tc>
      </w:tr>
      <w:tr w:rsidR="00CD77FF" w14:paraId="543CBFD6" w14:textId="77777777" w:rsidTr="00DE4A71">
        <w:tc>
          <w:tcPr>
            <w:tcW w:w="8434" w:type="dxa"/>
          </w:tcPr>
          <w:p w14:paraId="7DA920F8" w14:textId="77777777" w:rsidR="00CD77FF" w:rsidRDefault="00CD77FF" w:rsidP="00DE4A71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Autre société civile</w:t>
            </w:r>
          </w:p>
        </w:tc>
        <w:tc>
          <w:tcPr>
            <w:tcW w:w="967" w:type="dxa"/>
          </w:tcPr>
          <w:p w14:paraId="5C62C56D" w14:textId="77777777" w:rsidR="00CD77FF" w:rsidRDefault="00CD77FF" w:rsidP="00DE4A71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SC</w:t>
            </w:r>
          </w:p>
        </w:tc>
      </w:tr>
      <w:tr w:rsidR="00CD77FF" w14:paraId="33A1FC2B" w14:textId="77777777" w:rsidTr="00DE4A71">
        <w:tc>
          <w:tcPr>
            <w:tcW w:w="8434" w:type="dxa"/>
          </w:tcPr>
          <w:p w14:paraId="39985B65" w14:textId="77777777" w:rsidR="00CD77FF" w:rsidRPr="00437C34" w:rsidRDefault="00CD77FF" w:rsidP="00DE4A71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>Société commerciale étrangère immatriculée au RCS</w:t>
            </w:r>
          </w:p>
        </w:tc>
        <w:tc>
          <w:tcPr>
            <w:tcW w:w="967" w:type="dxa"/>
          </w:tcPr>
          <w:p w14:paraId="24F705B0" w14:textId="77777777" w:rsidR="00CD77FF" w:rsidRDefault="00CD77FF" w:rsidP="00DE4A71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SC1</w:t>
            </w:r>
          </w:p>
        </w:tc>
      </w:tr>
      <w:tr w:rsidR="00CD77FF" w14:paraId="23A6D1F3" w14:textId="77777777">
        <w:tc>
          <w:tcPr>
            <w:tcW w:w="8434" w:type="dxa"/>
          </w:tcPr>
          <w:p w14:paraId="6853BF2E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Société en commandite simple coopérative </w:t>
            </w:r>
          </w:p>
        </w:tc>
        <w:tc>
          <w:tcPr>
            <w:tcW w:w="967" w:type="dxa"/>
          </w:tcPr>
          <w:p w14:paraId="6FDA4570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SC2</w:t>
            </w:r>
          </w:p>
        </w:tc>
      </w:tr>
      <w:tr w:rsidR="00CD77FF" w14:paraId="3A42D174" w14:textId="77777777" w:rsidTr="00DE4A71">
        <w:tc>
          <w:tcPr>
            <w:tcW w:w="8434" w:type="dxa"/>
          </w:tcPr>
          <w:p w14:paraId="51D11F48" w14:textId="77777777" w:rsidR="00CD77FF" w:rsidRPr="00437C34" w:rsidRDefault="00CD77FF" w:rsidP="00DE4A71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SA de crédit immobilier à conseil d'administration </w:t>
            </w:r>
          </w:p>
        </w:tc>
        <w:tc>
          <w:tcPr>
            <w:tcW w:w="967" w:type="dxa"/>
          </w:tcPr>
          <w:p w14:paraId="5EA9FC59" w14:textId="77777777" w:rsidR="00CD77FF" w:rsidRDefault="00CD77FF" w:rsidP="00DE4A71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SC3</w:t>
            </w:r>
          </w:p>
        </w:tc>
      </w:tr>
      <w:tr w:rsidR="00CD77FF" w14:paraId="6D6A420B" w14:textId="77777777">
        <w:tc>
          <w:tcPr>
            <w:tcW w:w="8434" w:type="dxa"/>
          </w:tcPr>
          <w:p w14:paraId="306A10EE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Société en commandite par actions coopérative </w:t>
            </w:r>
          </w:p>
        </w:tc>
        <w:tc>
          <w:tcPr>
            <w:tcW w:w="967" w:type="dxa"/>
          </w:tcPr>
          <w:p w14:paraId="7018405E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SC4</w:t>
            </w:r>
          </w:p>
        </w:tc>
      </w:tr>
      <w:tr w:rsidR="00CD77FF" w14:paraId="731F3447" w14:textId="77777777">
        <w:tc>
          <w:tcPr>
            <w:tcW w:w="8434" w:type="dxa"/>
          </w:tcPr>
          <w:p w14:paraId="20748F6B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>SA coopérative de transport à conseil d'administration</w:t>
            </w:r>
          </w:p>
        </w:tc>
        <w:tc>
          <w:tcPr>
            <w:tcW w:w="967" w:type="dxa"/>
          </w:tcPr>
          <w:p w14:paraId="32AEB33F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SC5</w:t>
            </w:r>
          </w:p>
        </w:tc>
      </w:tr>
      <w:tr w:rsidR="00CD77FF" w14:paraId="11CCE46B" w14:textId="77777777">
        <w:tc>
          <w:tcPr>
            <w:tcW w:w="8434" w:type="dxa"/>
          </w:tcPr>
          <w:p w14:paraId="0F257112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>SA coopérative ouvrière de production (SCOP) à conseil d'administration</w:t>
            </w:r>
          </w:p>
        </w:tc>
        <w:tc>
          <w:tcPr>
            <w:tcW w:w="967" w:type="dxa"/>
          </w:tcPr>
          <w:p w14:paraId="2A6F7AF5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QC6</w:t>
            </w:r>
          </w:p>
        </w:tc>
      </w:tr>
      <w:tr w:rsidR="00CD77FF" w14:paraId="1DB0FE3B" w14:textId="77777777">
        <w:tc>
          <w:tcPr>
            <w:tcW w:w="8434" w:type="dxa"/>
          </w:tcPr>
          <w:p w14:paraId="7C63A76C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Autre SA coopérative à conseil d'administration </w:t>
            </w:r>
          </w:p>
        </w:tc>
        <w:tc>
          <w:tcPr>
            <w:tcW w:w="967" w:type="dxa"/>
          </w:tcPr>
          <w:p w14:paraId="161AD02D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SC7</w:t>
            </w:r>
          </w:p>
        </w:tc>
      </w:tr>
      <w:tr w:rsidR="00CD77FF" w14:paraId="7AA912FC" w14:textId="77777777">
        <w:tc>
          <w:tcPr>
            <w:tcW w:w="8434" w:type="dxa"/>
          </w:tcPr>
          <w:p w14:paraId="2A15D389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SA coopérative de consommation à conseil d'administration </w:t>
            </w:r>
          </w:p>
        </w:tc>
        <w:tc>
          <w:tcPr>
            <w:tcW w:w="967" w:type="dxa"/>
          </w:tcPr>
          <w:p w14:paraId="2260E7CB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SC8</w:t>
            </w:r>
          </w:p>
        </w:tc>
      </w:tr>
      <w:tr w:rsidR="00CD77FF" w14:paraId="66557E4E" w14:textId="77777777">
        <w:tc>
          <w:tcPr>
            <w:tcW w:w="8434" w:type="dxa"/>
          </w:tcPr>
          <w:p w14:paraId="434A4F3F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>SA coopérative de commerçants-détaillants à conseil d'administration</w:t>
            </w:r>
          </w:p>
        </w:tc>
        <w:tc>
          <w:tcPr>
            <w:tcW w:w="967" w:type="dxa"/>
          </w:tcPr>
          <w:p w14:paraId="14CF0DEA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SC9</w:t>
            </w:r>
          </w:p>
        </w:tc>
      </w:tr>
      <w:tr w:rsidR="00CD77FF" w14:paraId="015D0142" w14:textId="77777777" w:rsidTr="00DE4A71">
        <w:tc>
          <w:tcPr>
            <w:tcW w:w="8434" w:type="dxa"/>
          </w:tcPr>
          <w:p w14:paraId="78DB6E4B" w14:textId="77777777" w:rsidR="00CD77FF" w:rsidRPr="00437C34" w:rsidRDefault="00CD77FF" w:rsidP="00DE4A71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Société en commandite par actions </w:t>
            </w:r>
          </w:p>
        </w:tc>
        <w:tc>
          <w:tcPr>
            <w:tcW w:w="967" w:type="dxa"/>
          </w:tcPr>
          <w:p w14:paraId="15232C09" w14:textId="77777777" w:rsidR="00CD77FF" w:rsidRDefault="00CD77FF" w:rsidP="00DE4A71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SCA</w:t>
            </w:r>
          </w:p>
        </w:tc>
      </w:tr>
      <w:tr w:rsidR="00CD77FF" w14:paraId="6B715684" w14:textId="77777777">
        <w:tc>
          <w:tcPr>
            <w:tcW w:w="8434" w:type="dxa"/>
          </w:tcPr>
          <w:p w14:paraId="6805E5FD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Société coopérative agricole </w:t>
            </w:r>
          </w:p>
        </w:tc>
        <w:tc>
          <w:tcPr>
            <w:tcW w:w="967" w:type="dxa"/>
          </w:tcPr>
          <w:p w14:paraId="455510C6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SCB</w:t>
            </w:r>
          </w:p>
        </w:tc>
      </w:tr>
      <w:tr w:rsidR="00CD77FF" w14:paraId="08BFF28E" w14:textId="77777777">
        <w:tc>
          <w:tcPr>
            <w:tcW w:w="8434" w:type="dxa"/>
          </w:tcPr>
          <w:p w14:paraId="7610F6F1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Société civile coopérative de construction </w:t>
            </w:r>
          </w:p>
        </w:tc>
        <w:tc>
          <w:tcPr>
            <w:tcW w:w="967" w:type="dxa"/>
          </w:tcPr>
          <w:p w14:paraId="03DE7876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SCC</w:t>
            </w:r>
          </w:p>
        </w:tc>
      </w:tr>
      <w:tr w:rsidR="00CD77FF" w14:paraId="1D094A3C" w14:textId="77777777">
        <w:tc>
          <w:tcPr>
            <w:tcW w:w="8434" w:type="dxa"/>
          </w:tcPr>
          <w:p w14:paraId="46C8E117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Société civile d’exploitation</w:t>
            </w:r>
          </w:p>
        </w:tc>
        <w:tc>
          <w:tcPr>
            <w:tcW w:w="967" w:type="dxa"/>
          </w:tcPr>
          <w:p w14:paraId="23700F57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SCE</w:t>
            </w:r>
          </w:p>
        </w:tc>
      </w:tr>
      <w:tr w:rsidR="00CD77FF" w14:paraId="3143EAC7" w14:textId="77777777">
        <w:tc>
          <w:tcPr>
            <w:tcW w:w="8434" w:type="dxa"/>
          </w:tcPr>
          <w:p w14:paraId="08719A2B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Société civile foncière </w:t>
            </w:r>
          </w:p>
        </w:tc>
        <w:tc>
          <w:tcPr>
            <w:tcW w:w="967" w:type="dxa"/>
          </w:tcPr>
          <w:p w14:paraId="09342A35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SCF</w:t>
            </w:r>
          </w:p>
        </w:tc>
      </w:tr>
      <w:tr w:rsidR="00CD77FF" w14:paraId="7AFCC033" w14:textId="77777777" w:rsidTr="00DE4A71">
        <w:tc>
          <w:tcPr>
            <w:tcW w:w="8434" w:type="dxa"/>
          </w:tcPr>
          <w:p w14:paraId="15929EA0" w14:textId="77777777" w:rsidR="00CD77FF" w:rsidRPr="00437C34" w:rsidRDefault="00CD77FF" w:rsidP="00DE4A71">
            <w:pPr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Société civile Holding</w:t>
            </w:r>
          </w:p>
        </w:tc>
        <w:tc>
          <w:tcPr>
            <w:tcW w:w="967" w:type="dxa"/>
          </w:tcPr>
          <w:p w14:paraId="34DC1ACB" w14:textId="77777777" w:rsidR="00CD77FF" w:rsidRDefault="00CD77FF" w:rsidP="00DE4A71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SCH</w:t>
            </w:r>
          </w:p>
        </w:tc>
      </w:tr>
      <w:tr w:rsidR="00CD77FF" w14:paraId="0076E8B9" w14:textId="77777777" w:rsidTr="00DE4A71">
        <w:tc>
          <w:tcPr>
            <w:tcW w:w="8434" w:type="dxa"/>
          </w:tcPr>
          <w:p w14:paraId="4D66584B" w14:textId="77777777" w:rsidR="00CD77FF" w:rsidRPr="00437C34" w:rsidRDefault="00CD77FF" w:rsidP="00DE4A71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Société civile immobilière </w:t>
            </w:r>
          </w:p>
        </w:tc>
        <w:tc>
          <w:tcPr>
            <w:tcW w:w="967" w:type="dxa"/>
          </w:tcPr>
          <w:p w14:paraId="6A560125" w14:textId="77777777" w:rsidR="00CD77FF" w:rsidRDefault="00CD77FF" w:rsidP="00DE4A71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SCI</w:t>
            </w:r>
          </w:p>
        </w:tc>
      </w:tr>
      <w:tr w:rsidR="00CD77FF" w14:paraId="3D8C0A91" w14:textId="77777777" w:rsidTr="00DE4A71">
        <w:tc>
          <w:tcPr>
            <w:tcW w:w="8434" w:type="dxa"/>
          </w:tcPr>
          <w:p w14:paraId="6CCAB37B" w14:textId="77777777" w:rsidR="00CD77FF" w:rsidRPr="00437C34" w:rsidRDefault="00CD77FF" w:rsidP="00DE4A71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Société civile de moyens </w:t>
            </w:r>
          </w:p>
        </w:tc>
        <w:tc>
          <w:tcPr>
            <w:tcW w:w="967" w:type="dxa"/>
          </w:tcPr>
          <w:p w14:paraId="37547151" w14:textId="77777777" w:rsidR="00CD77FF" w:rsidRDefault="00CD77FF" w:rsidP="00DE4A71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SCM</w:t>
            </w:r>
          </w:p>
        </w:tc>
      </w:tr>
      <w:tr w:rsidR="00CD77FF" w14:paraId="252BCFBE" w14:textId="77777777">
        <w:tc>
          <w:tcPr>
            <w:tcW w:w="8434" w:type="dxa"/>
          </w:tcPr>
          <w:p w14:paraId="407E23DC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Société civile coopérative de consommation </w:t>
            </w:r>
          </w:p>
        </w:tc>
        <w:tc>
          <w:tcPr>
            <w:tcW w:w="967" w:type="dxa"/>
          </w:tcPr>
          <w:p w14:paraId="423277D4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SCO</w:t>
            </w:r>
          </w:p>
        </w:tc>
      </w:tr>
      <w:tr w:rsidR="00CD77FF" w14:paraId="687E4980" w14:textId="77777777" w:rsidTr="00DE4A71">
        <w:tc>
          <w:tcPr>
            <w:tcW w:w="8434" w:type="dxa"/>
          </w:tcPr>
          <w:p w14:paraId="1CCD69B1" w14:textId="77777777" w:rsidR="00CD77FF" w:rsidRPr="00437C34" w:rsidRDefault="00CD77FF" w:rsidP="00DE4A71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>Autre société civile professionnelle</w:t>
            </w:r>
          </w:p>
        </w:tc>
        <w:tc>
          <w:tcPr>
            <w:tcW w:w="967" w:type="dxa"/>
          </w:tcPr>
          <w:p w14:paraId="0F5C7196" w14:textId="77777777" w:rsidR="00CD77FF" w:rsidRDefault="00CD77FF" w:rsidP="00DE4A71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SCP</w:t>
            </w:r>
          </w:p>
        </w:tc>
      </w:tr>
      <w:tr w:rsidR="00CD77FF" w14:paraId="38F2E9C8" w14:textId="77777777" w:rsidTr="00DE4A71">
        <w:tc>
          <w:tcPr>
            <w:tcW w:w="8434" w:type="dxa"/>
          </w:tcPr>
          <w:p w14:paraId="4FD6B4AD" w14:textId="77777777" w:rsidR="00CD77FF" w:rsidRPr="00437C34" w:rsidRDefault="00CD77FF" w:rsidP="00DE4A71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Société en commandite simple </w:t>
            </w:r>
          </w:p>
        </w:tc>
        <w:tc>
          <w:tcPr>
            <w:tcW w:w="967" w:type="dxa"/>
          </w:tcPr>
          <w:p w14:paraId="7ADE3061" w14:textId="77777777" w:rsidR="00CD77FF" w:rsidRDefault="00CD77FF" w:rsidP="00DE4A71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SCS</w:t>
            </w:r>
          </w:p>
        </w:tc>
      </w:tr>
      <w:tr w:rsidR="00CD77FF" w14:paraId="552EBC36" w14:textId="77777777">
        <w:tc>
          <w:tcPr>
            <w:tcW w:w="8434" w:type="dxa"/>
          </w:tcPr>
          <w:p w14:paraId="59FF70E6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Société de caution mutuelle </w:t>
            </w:r>
          </w:p>
        </w:tc>
        <w:tc>
          <w:tcPr>
            <w:tcW w:w="967" w:type="dxa"/>
          </w:tcPr>
          <w:p w14:paraId="379B2031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SCT</w:t>
            </w:r>
          </w:p>
        </w:tc>
      </w:tr>
      <w:tr w:rsidR="00CD77FF" w14:paraId="5EC9D9E3" w14:textId="77777777" w:rsidTr="00DE4A71">
        <w:tc>
          <w:tcPr>
            <w:tcW w:w="8434" w:type="dxa"/>
          </w:tcPr>
          <w:p w14:paraId="7CF7373C" w14:textId="77777777" w:rsidR="00CD77FF" w:rsidRPr="00437C34" w:rsidRDefault="00CD77FF" w:rsidP="00DE4A71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>Société civile immobilière de construction-vente</w:t>
            </w:r>
          </w:p>
        </w:tc>
        <w:tc>
          <w:tcPr>
            <w:tcW w:w="967" w:type="dxa"/>
          </w:tcPr>
          <w:p w14:paraId="330EEDE9" w14:textId="77777777" w:rsidR="00CD77FF" w:rsidRDefault="00CD77FF" w:rsidP="00DE4A71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SCV</w:t>
            </w:r>
          </w:p>
        </w:tc>
      </w:tr>
      <w:tr w:rsidR="00CD77FF" w14:paraId="240C654B" w14:textId="77777777" w:rsidTr="00DE4A71">
        <w:tc>
          <w:tcPr>
            <w:tcW w:w="8434" w:type="dxa"/>
          </w:tcPr>
          <w:p w14:paraId="00B8B5EE" w14:textId="77777777" w:rsidR="00CD77FF" w:rsidRPr="00437C34" w:rsidRDefault="00CD77FF" w:rsidP="00DE4A71">
            <w:pPr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Société de droit étranger</w:t>
            </w:r>
          </w:p>
        </w:tc>
        <w:tc>
          <w:tcPr>
            <w:tcW w:w="967" w:type="dxa"/>
          </w:tcPr>
          <w:p w14:paraId="4928247B" w14:textId="77777777" w:rsidR="00CD77FF" w:rsidRDefault="00CD77FF" w:rsidP="00DE4A71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SDE</w:t>
            </w:r>
          </w:p>
        </w:tc>
      </w:tr>
      <w:tr w:rsidR="00CD77FF" w14:paraId="271BAB37" w14:textId="77777777">
        <w:tc>
          <w:tcPr>
            <w:tcW w:w="8434" w:type="dxa"/>
          </w:tcPr>
          <w:p w14:paraId="0A96AEB0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>Service départemental d'incendie et de secours (SDIS)</w:t>
            </w:r>
          </w:p>
        </w:tc>
        <w:tc>
          <w:tcPr>
            <w:tcW w:w="967" w:type="dxa"/>
          </w:tcPr>
          <w:p w14:paraId="51B85181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SDI</w:t>
            </w:r>
          </w:p>
        </w:tc>
      </w:tr>
      <w:tr w:rsidR="00CD77FF" w14:paraId="1B6CC017" w14:textId="77777777">
        <w:tc>
          <w:tcPr>
            <w:tcW w:w="8434" w:type="dxa"/>
          </w:tcPr>
          <w:p w14:paraId="6B841F4A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Syndicat de salariés </w:t>
            </w:r>
          </w:p>
        </w:tc>
        <w:tc>
          <w:tcPr>
            <w:tcW w:w="967" w:type="dxa"/>
          </w:tcPr>
          <w:p w14:paraId="46B15092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SDS</w:t>
            </w:r>
          </w:p>
        </w:tc>
      </w:tr>
      <w:tr w:rsidR="00CD77FF" w14:paraId="4652DCCC" w14:textId="77777777">
        <w:tc>
          <w:tcPr>
            <w:tcW w:w="8434" w:type="dxa"/>
          </w:tcPr>
          <w:p w14:paraId="3611FE09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>SA à directoire (</w:t>
            </w:r>
            <w:proofErr w:type="spellStart"/>
            <w:r w:rsidRPr="00437C34">
              <w:rPr>
                <w:rFonts w:ascii="Courier New" w:hAnsi="Courier New"/>
                <w:snapToGrid w:val="0"/>
              </w:rPr>
              <w:t>s.a.i</w:t>
            </w:r>
            <w:proofErr w:type="spellEnd"/>
            <w:r w:rsidRPr="00437C34">
              <w:rPr>
                <w:rFonts w:ascii="Courier New" w:hAnsi="Courier New"/>
                <w:snapToGrid w:val="0"/>
              </w:rPr>
              <w:t>.)</w:t>
            </w:r>
          </w:p>
        </w:tc>
        <w:tc>
          <w:tcPr>
            <w:tcW w:w="967" w:type="dxa"/>
          </w:tcPr>
          <w:p w14:paraId="6B4B6447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SDT</w:t>
            </w:r>
          </w:p>
        </w:tc>
      </w:tr>
      <w:tr w:rsidR="00CD77FF" w14:paraId="35829221" w14:textId="77777777" w:rsidTr="00DE4A71">
        <w:tc>
          <w:tcPr>
            <w:tcW w:w="8434" w:type="dxa"/>
          </w:tcPr>
          <w:p w14:paraId="73ED5240" w14:textId="77777777" w:rsidR="00CD77FF" w:rsidRPr="00437C34" w:rsidRDefault="00CD77FF" w:rsidP="00DE4A71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Société d'exercice libéral à forme anonyme à directoire </w:t>
            </w:r>
          </w:p>
        </w:tc>
        <w:tc>
          <w:tcPr>
            <w:tcW w:w="967" w:type="dxa"/>
          </w:tcPr>
          <w:p w14:paraId="727960C6" w14:textId="77777777" w:rsidR="00CD77FF" w:rsidRDefault="00CD77FF" w:rsidP="00DE4A71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SE1</w:t>
            </w:r>
          </w:p>
        </w:tc>
      </w:tr>
      <w:tr w:rsidR="00CD77FF" w14:paraId="6D5A0286" w14:textId="77777777">
        <w:tc>
          <w:tcPr>
            <w:tcW w:w="8434" w:type="dxa"/>
          </w:tcPr>
          <w:p w14:paraId="6D2CBBC0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Société civile d'exploitation agricole </w:t>
            </w:r>
          </w:p>
        </w:tc>
        <w:tc>
          <w:tcPr>
            <w:tcW w:w="967" w:type="dxa"/>
          </w:tcPr>
          <w:p w14:paraId="682BA4B1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SEA</w:t>
            </w:r>
          </w:p>
        </w:tc>
      </w:tr>
      <w:tr w:rsidR="00CD77FF" w14:paraId="229906FA" w14:textId="77777777" w:rsidTr="00DE4A71">
        <w:tc>
          <w:tcPr>
            <w:tcW w:w="8434" w:type="dxa"/>
          </w:tcPr>
          <w:p w14:paraId="311FC1EC" w14:textId="77777777" w:rsidR="00CD77FF" w:rsidRPr="00437C34" w:rsidRDefault="00CD77FF" w:rsidP="00DE4A71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Société créée de fait </w:t>
            </w:r>
            <w:r>
              <w:rPr>
                <w:rFonts w:ascii="Courier New" w:hAnsi="Courier New"/>
                <w:snapToGrid w:val="0"/>
              </w:rPr>
              <w:t>(</w:t>
            </w:r>
            <w:r w:rsidRPr="00437C34">
              <w:rPr>
                <w:rFonts w:ascii="Courier New" w:hAnsi="Courier New"/>
                <w:snapToGrid w:val="0"/>
              </w:rPr>
              <w:t>avec personne morale</w:t>
            </w:r>
            <w:r>
              <w:rPr>
                <w:rFonts w:ascii="Courier New" w:hAnsi="Courier New"/>
                <w:snapToGrid w:val="0"/>
              </w:rPr>
              <w:t>)</w:t>
            </w:r>
          </w:p>
        </w:tc>
        <w:tc>
          <w:tcPr>
            <w:tcW w:w="967" w:type="dxa"/>
          </w:tcPr>
          <w:p w14:paraId="2A5F3C4C" w14:textId="77777777" w:rsidR="00CD77FF" w:rsidRDefault="00CD77FF" w:rsidP="00DE4A71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SEF</w:t>
            </w:r>
          </w:p>
        </w:tc>
      </w:tr>
      <w:tr w:rsidR="00CD77FF" w14:paraId="537EEC27" w14:textId="77777777" w:rsidTr="00DE4A71">
        <w:tc>
          <w:tcPr>
            <w:tcW w:w="8434" w:type="dxa"/>
          </w:tcPr>
          <w:p w14:paraId="63AD76B7" w14:textId="77777777" w:rsidR="00CD77FF" w:rsidRPr="00437C34" w:rsidRDefault="00CD77FF" w:rsidP="00DE4A71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>Société d'ex</w:t>
            </w:r>
            <w:r>
              <w:rPr>
                <w:rFonts w:ascii="Courier New" w:hAnsi="Courier New"/>
                <w:snapToGrid w:val="0"/>
              </w:rPr>
              <w:t xml:space="preserve">ploitation </w:t>
            </w:r>
            <w:r w:rsidRPr="00437C34">
              <w:rPr>
                <w:rFonts w:ascii="Courier New" w:hAnsi="Courier New"/>
                <w:snapToGrid w:val="0"/>
              </w:rPr>
              <w:t>libéral</w:t>
            </w:r>
            <w:r>
              <w:rPr>
                <w:rFonts w:ascii="Courier New" w:hAnsi="Courier New"/>
                <w:snapToGrid w:val="0"/>
              </w:rPr>
              <w:t>e</w:t>
            </w:r>
            <w:r w:rsidRPr="00437C34">
              <w:rPr>
                <w:rFonts w:ascii="Courier New" w:hAnsi="Courier New"/>
                <w:snapToGrid w:val="0"/>
              </w:rPr>
              <w:t xml:space="preserve"> à forme anonyme </w:t>
            </w:r>
          </w:p>
        </w:tc>
        <w:tc>
          <w:tcPr>
            <w:tcW w:w="967" w:type="dxa"/>
          </w:tcPr>
          <w:p w14:paraId="10B038C7" w14:textId="77777777" w:rsidR="00CD77FF" w:rsidRDefault="00CD77FF" w:rsidP="00DE4A71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SEL</w:t>
            </w:r>
          </w:p>
        </w:tc>
      </w:tr>
      <w:tr w:rsidR="00CD77FF" w14:paraId="13849F62" w14:textId="77777777">
        <w:tc>
          <w:tcPr>
            <w:tcW w:w="8434" w:type="dxa"/>
          </w:tcPr>
          <w:p w14:paraId="47368768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SA d'économie mixte à directoire </w:t>
            </w:r>
          </w:p>
        </w:tc>
        <w:tc>
          <w:tcPr>
            <w:tcW w:w="967" w:type="dxa"/>
          </w:tcPr>
          <w:p w14:paraId="11F5888F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SEM</w:t>
            </w:r>
          </w:p>
        </w:tc>
      </w:tr>
      <w:tr w:rsidR="00CD77FF" w14:paraId="6A4FDE23" w14:textId="77777777">
        <w:tc>
          <w:tcPr>
            <w:tcW w:w="8434" w:type="dxa"/>
          </w:tcPr>
          <w:p w14:paraId="61E32660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Société européenne </w:t>
            </w:r>
          </w:p>
        </w:tc>
        <w:tc>
          <w:tcPr>
            <w:tcW w:w="967" w:type="dxa"/>
          </w:tcPr>
          <w:p w14:paraId="62441E6B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SEU</w:t>
            </w:r>
          </w:p>
        </w:tc>
      </w:tr>
      <w:tr w:rsidR="00CD77FF" w14:paraId="63CDF125" w14:textId="77777777" w:rsidTr="00DE4A71">
        <w:tc>
          <w:tcPr>
            <w:tcW w:w="8434" w:type="dxa"/>
          </w:tcPr>
          <w:p w14:paraId="1509DACE" w14:textId="77777777" w:rsidR="00CD77FF" w:rsidRPr="00437C34" w:rsidRDefault="00CD77FF" w:rsidP="00DE4A71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Société civile d'exploitation </w:t>
            </w:r>
            <w:r>
              <w:rPr>
                <w:rFonts w:ascii="Courier New" w:hAnsi="Courier New"/>
                <w:snapToGrid w:val="0"/>
              </w:rPr>
              <w:t>vini</w:t>
            </w:r>
            <w:r w:rsidRPr="00437C34">
              <w:rPr>
                <w:rFonts w:ascii="Courier New" w:hAnsi="Courier New"/>
                <w:snapToGrid w:val="0"/>
              </w:rPr>
              <w:t xml:space="preserve">cole </w:t>
            </w:r>
          </w:p>
        </w:tc>
        <w:tc>
          <w:tcPr>
            <w:tcW w:w="967" w:type="dxa"/>
          </w:tcPr>
          <w:p w14:paraId="361BCE81" w14:textId="77777777" w:rsidR="00CD77FF" w:rsidRDefault="00CD77FF" w:rsidP="00DE4A71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SEV</w:t>
            </w:r>
          </w:p>
        </w:tc>
      </w:tr>
      <w:tr w:rsidR="00CD77FF" w14:paraId="306E2E32" w14:textId="77777777">
        <w:tc>
          <w:tcPr>
            <w:tcW w:w="8434" w:type="dxa"/>
          </w:tcPr>
          <w:p w14:paraId="6EA900D0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Commission syndicale pour la gestion des biens indivis des communes </w:t>
            </w:r>
          </w:p>
        </w:tc>
        <w:tc>
          <w:tcPr>
            <w:tcW w:w="967" w:type="dxa"/>
          </w:tcPr>
          <w:p w14:paraId="64912CBD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SGB</w:t>
            </w:r>
          </w:p>
        </w:tc>
      </w:tr>
      <w:tr w:rsidR="00CD77FF" w14:paraId="341FD583" w14:textId="77777777" w:rsidTr="00DE4A71">
        <w:tc>
          <w:tcPr>
            <w:tcW w:w="8434" w:type="dxa"/>
          </w:tcPr>
          <w:p w14:paraId="0DEEFE59" w14:textId="77777777" w:rsidR="00CD77FF" w:rsidRPr="00437C34" w:rsidRDefault="00CD77FF" w:rsidP="00DE4A71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SA coopérative de production de HLM à conseil d'administration </w:t>
            </w:r>
          </w:p>
        </w:tc>
        <w:tc>
          <w:tcPr>
            <w:tcW w:w="967" w:type="dxa"/>
          </w:tcPr>
          <w:p w14:paraId="24A04911" w14:textId="77777777" w:rsidR="00CD77FF" w:rsidRDefault="00CD77FF" w:rsidP="00DE4A71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SHA</w:t>
            </w:r>
          </w:p>
        </w:tc>
      </w:tr>
      <w:tr w:rsidR="00CD77FF" w14:paraId="7C26087B" w14:textId="77777777">
        <w:tc>
          <w:tcPr>
            <w:tcW w:w="8434" w:type="dxa"/>
          </w:tcPr>
          <w:p w14:paraId="444ECF3E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SA de HLM à conseil d'administration </w:t>
            </w:r>
          </w:p>
        </w:tc>
        <w:tc>
          <w:tcPr>
            <w:tcW w:w="967" w:type="dxa"/>
          </w:tcPr>
          <w:p w14:paraId="1E715066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SHC</w:t>
            </w:r>
          </w:p>
        </w:tc>
      </w:tr>
      <w:tr w:rsidR="00CD77FF" w14:paraId="7EB4CF4E" w14:textId="77777777">
        <w:tc>
          <w:tcPr>
            <w:tcW w:w="8434" w:type="dxa"/>
          </w:tcPr>
          <w:p w14:paraId="5A20560F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>SA de HLM à directoire</w:t>
            </w:r>
          </w:p>
        </w:tc>
        <w:tc>
          <w:tcPr>
            <w:tcW w:w="967" w:type="dxa"/>
          </w:tcPr>
          <w:p w14:paraId="25927590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SHD</w:t>
            </w:r>
          </w:p>
        </w:tc>
      </w:tr>
      <w:tr w:rsidR="00CD77FF" w14:paraId="22031922" w14:textId="77777777">
        <w:tc>
          <w:tcPr>
            <w:tcW w:w="8434" w:type="dxa"/>
          </w:tcPr>
          <w:p w14:paraId="7981D3CD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Syndicat inter hospitalier </w:t>
            </w:r>
          </w:p>
        </w:tc>
        <w:tc>
          <w:tcPr>
            <w:tcW w:w="967" w:type="dxa"/>
          </w:tcPr>
          <w:p w14:paraId="04A7520B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SHP</w:t>
            </w:r>
          </w:p>
        </w:tc>
      </w:tr>
      <w:tr w:rsidR="00CD77FF" w14:paraId="158B390F" w14:textId="77777777">
        <w:tc>
          <w:tcPr>
            <w:tcW w:w="8434" w:type="dxa"/>
          </w:tcPr>
          <w:p w14:paraId="6BE7FC79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>SA immobilière pour le commerce et l'industrie (SICOMI) à directoire</w:t>
            </w:r>
          </w:p>
        </w:tc>
        <w:tc>
          <w:tcPr>
            <w:tcW w:w="967" w:type="dxa"/>
          </w:tcPr>
          <w:p w14:paraId="3DCDA6F7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SI1</w:t>
            </w:r>
          </w:p>
        </w:tc>
      </w:tr>
      <w:tr w:rsidR="00CD77FF" w14:paraId="0EED89F4" w14:textId="77777777">
        <w:tc>
          <w:tcPr>
            <w:tcW w:w="8434" w:type="dxa"/>
          </w:tcPr>
          <w:p w14:paraId="1918BA6F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SA immobilière d'investissement à directoire </w:t>
            </w:r>
          </w:p>
        </w:tc>
        <w:tc>
          <w:tcPr>
            <w:tcW w:w="967" w:type="dxa"/>
          </w:tcPr>
          <w:p w14:paraId="64B500D3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SI2</w:t>
            </w:r>
          </w:p>
        </w:tc>
      </w:tr>
      <w:tr w:rsidR="00CD77FF" w14:paraId="5F42054E" w14:textId="77777777">
        <w:tc>
          <w:tcPr>
            <w:tcW w:w="8434" w:type="dxa"/>
          </w:tcPr>
          <w:p w14:paraId="49D20D50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Société civile d'intérêt collectif agricole (SICA) </w:t>
            </w:r>
          </w:p>
        </w:tc>
        <w:tc>
          <w:tcPr>
            <w:tcW w:w="967" w:type="dxa"/>
          </w:tcPr>
          <w:p w14:paraId="1A558E55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SIA</w:t>
            </w:r>
          </w:p>
        </w:tc>
      </w:tr>
      <w:tr w:rsidR="00CD77FF" w14:paraId="1A43108B" w14:textId="77777777">
        <w:tc>
          <w:tcPr>
            <w:tcW w:w="8434" w:type="dxa"/>
          </w:tcPr>
          <w:p w14:paraId="02D2648C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lastRenderedPageBreak/>
              <w:t>SA d'intérêt collectif agricole (SICA)</w:t>
            </w:r>
          </w:p>
        </w:tc>
        <w:tc>
          <w:tcPr>
            <w:tcW w:w="967" w:type="dxa"/>
          </w:tcPr>
          <w:p w14:paraId="5C67EEDA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SIC</w:t>
            </w:r>
          </w:p>
        </w:tc>
      </w:tr>
      <w:tr w:rsidR="00CD77FF" w14:paraId="73051167" w14:textId="77777777" w:rsidTr="00DE4A71">
        <w:tc>
          <w:tcPr>
            <w:tcW w:w="8434" w:type="dxa"/>
          </w:tcPr>
          <w:p w14:paraId="19DE6BD5" w14:textId="77777777" w:rsidR="00CD77FF" w:rsidRPr="00437C34" w:rsidRDefault="00CD77FF" w:rsidP="00DE4A71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>SARL immobilière de gestion</w:t>
            </w:r>
          </w:p>
        </w:tc>
        <w:tc>
          <w:tcPr>
            <w:tcW w:w="967" w:type="dxa"/>
          </w:tcPr>
          <w:p w14:paraId="04DB7ADD" w14:textId="77777777" w:rsidR="00CD77FF" w:rsidRDefault="00CD77FF" w:rsidP="00DE4A71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SIG</w:t>
            </w:r>
          </w:p>
        </w:tc>
      </w:tr>
      <w:tr w:rsidR="00CD77FF" w14:paraId="0EEA649B" w14:textId="77777777">
        <w:tc>
          <w:tcPr>
            <w:tcW w:w="8434" w:type="dxa"/>
          </w:tcPr>
          <w:p w14:paraId="24798133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>SA immobilière d'investissement à conseil d'administration</w:t>
            </w:r>
          </w:p>
        </w:tc>
        <w:tc>
          <w:tcPr>
            <w:tcW w:w="967" w:type="dxa"/>
          </w:tcPr>
          <w:p w14:paraId="645E40D7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SII</w:t>
            </w:r>
          </w:p>
        </w:tc>
      </w:tr>
      <w:tr w:rsidR="00CD77FF" w14:paraId="4875E7D1" w14:textId="77777777">
        <w:tc>
          <w:tcPr>
            <w:tcW w:w="8434" w:type="dxa"/>
          </w:tcPr>
          <w:p w14:paraId="51224262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>Société civile immobilière d'accession progressive à la propriété</w:t>
            </w:r>
          </w:p>
        </w:tc>
        <w:tc>
          <w:tcPr>
            <w:tcW w:w="967" w:type="dxa"/>
          </w:tcPr>
          <w:p w14:paraId="2A598CA9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SIP</w:t>
            </w:r>
          </w:p>
        </w:tc>
      </w:tr>
      <w:tr w:rsidR="00CD77FF" w14:paraId="25328F6A" w14:textId="77777777">
        <w:tc>
          <w:tcPr>
            <w:tcW w:w="8434" w:type="dxa"/>
          </w:tcPr>
          <w:p w14:paraId="6E4B0E25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Syndicat intercommunal à vocation multiple (SIVOM) </w:t>
            </w:r>
          </w:p>
        </w:tc>
        <w:tc>
          <w:tcPr>
            <w:tcW w:w="967" w:type="dxa"/>
          </w:tcPr>
          <w:p w14:paraId="506A9DBF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SIT</w:t>
            </w:r>
          </w:p>
        </w:tc>
      </w:tr>
      <w:tr w:rsidR="00CD77FF" w14:paraId="582C3A6B" w14:textId="77777777">
        <w:tc>
          <w:tcPr>
            <w:tcW w:w="8434" w:type="dxa"/>
          </w:tcPr>
          <w:p w14:paraId="1FB4A5FC" w14:textId="77777777" w:rsidR="00CD77FF" w:rsidRPr="00437C34" w:rsidRDefault="00CD77FF" w:rsidP="007716E8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Syndicat intercommunal à vocation unique (SIVU) </w:t>
            </w:r>
          </w:p>
        </w:tc>
        <w:tc>
          <w:tcPr>
            <w:tcW w:w="967" w:type="dxa"/>
          </w:tcPr>
          <w:p w14:paraId="70506B2B" w14:textId="77777777" w:rsidR="00CD77FF" w:rsidRDefault="00CD77FF" w:rsidP="007716E8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SIU</w:t>
            </w:r>
          </w:p>
        </w:tc>
      </w:tr>
      <w:tr w:rsidR="00CD77FF" w14:paraId="55F6FB18" w14:textId="77777777" w:rsidTr="00DE4A71">
        <w:tc>
          <w:tcPr>
            <w:tcW w:w="8434" w:type="dxa"/>
          </w:tcPr>
          <w:p w14:paraId="33CA06FE" w14:textId="77777777" w:rsidR="00CD77FF" w:rsidRPr="00437C34" w:rsidRDefault="00CD77FF" w:rsidP="00DE4A71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Société d'exercice libéral par action simplifiée </w:t>
            </w:r>
          </w:p>
        </w:tc>
        <w:tc>
          <w:tcPr>
            <w:tcW w:w="967" w:type="dxa"/>
          </w:tcPr>
          <w:p w14:paraId="687B1C3B" w14:textId="77777777" w:rsidR="00CD77FF" w:rsidRDefault="00CD77FF" w:rsidP="00DE4A71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SL1</w:t>
            </w:r>
          </w:p>
        </w:tc>
      </w:tr>
      <w:tr w:rsidR="00CD77FF" w14:paraId="2A34EEBF" w14:textId="77777777" w:rsidTr="00DE4A71">
        <w:tc>
          <w:tcPr>
            <w:tcW w:w="8434" w:type="dxa"/>
          </w:tcPr>
          <w:p w14:paraId="7F0BA4A0" w14:textId="77777777" w:rsidR="00CD77FF" w:rsidRPr="00437C34" w:rsidRDefault="00CD77FF" w:rsidP="00DE4A71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Société d'exercice libéral à forme anonyme à conseil d'administration </w:t>
            </w:r>
          </w:p>
        </w:tc>
        <w:tc>
          <w:tcPr>
            <w:tcW w:w="967" w:type="dxa"/>
          </w:tcPr>
          <w:p w14:paraId="7CB79751" w14:textId="77777777" w:rsidR="00CD77FF" w:rsidRDefault="00CD77FF" w:rsidP="00DE4A71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SLA</w:t>
            </w:r>
          </w:p>
        </w:tc>
      </w:tr>
      <w:tr w:rsidR="00CD77FF" w14:paraId="2DEAFBA6" w14:textId="77777777" w:rsidTr="00DE4A71">
        <w:tc>
          <w:tcPr>
            <w:tcW w:w="8434" w:type="dxa"/>
          </w:tcPr>
          <w:p w14:paraId="4BB7D3A7" w14:textId="77777777" w:rsidR="00CD77FF" w:rsidRPr="00437C34" w:rsidRDefault="00CD77FF" w:rsidP="00DE4A71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Société d'exercice libéral en commandite par actions </w:t>
            </w:r>
          </w:p>
        </w:tc>
        <w:tc>
          <w:tcPr>
            <w:tcW w:w="967" w:type="dxa"/>
          </w:tcPr>
          <w:p w14:paraId="663F8555" w14:textId="77777777" w:rsidR="00CD77FF" w:rsidRDefault="00CD77FF" w:rsidP="00DE4A71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SLC</w:t>
            </w:r>
          </w:p>
        </w:tc>
      </w:tr>
      <w:tr w:rsidR="00CD77FF" w14:paraId="4ABED821" w14:textId="77777777">
        <w:tc>
          <w:tcPr>
            <w:tcW w:w="8434" w:type="dxa"/>
          </w:tcPr>
          <w:p w14:paraId="2AC4ED1E" w14:textId="77777777" w:rsidR="00CD77FF" w:rsidRPr="00437C34" w:rsidRDefault="00CD77FF" w:rsidP="00837FEA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Société d'exercice libéral à responsabilité limitée </w:t>
            </w:r>
          </w:p>
        </w:tc>
        <w:tc>
          <w:tcPr>
            <w:tcW w:w="967" w:type="dxa"/>
          </w:tcPr>
          <w:p w14:paraId="5FC95B42" w14:textId="77777777" w:rsidR="00CD77FF" w:rsidRDefault="00CD77FF" w:rsidP="00837FEA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SLR</w:t>
            </w:r>
          </w:p>
        </w:tc>
      </w:tr>
      <w:tr w:rsidR="00CD77FF" w14:paraId="6A30D24C" w14:textId="77777777">
        <w:tc>
          <w:tcPr>
            <w:tcW w:w="8434" w:type="dxa"/>
          </w:tcPr>
          <w:p w14:paraId="16764C13" w14:textId="77777777" w:rsidR="00CD77FF" w:rsidRPr="00437C34" w:rsidRDefault="00CD77FF" w:rsidP="00837FEA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Société civile laitière </w:t>
            </w:r>
          </w:p>
        </w:tc>
        <w:tc>
          <w:tcPr>
            <w:tcW w:w="967" w:type="dxa"/>
          </w:tcPr>
          <w:p w14:paraId="53511F76" w14:textId="77777777" w:rsidR="00CD77FF" w:rsidRDefault="00CD77FF" w:rsidP="00837FEA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SLT</w:t>
            </w:r>
          </w:p>
        </w:tc>
      </w:tr>
      <w:tr w:rsidR="00CD77FF" w14:paraId="0CB1300F" w14:textId="77777777">
        <w:tc>
          <w:tcPr>
            <w:tcW w:w="8434" w:type="dxa"/>
          </w:tcPr>
          <w:p w14:paraId="6E00A50B" w14:textId="77777777" w:rsidR="00CD77FF" w:rsidRPr="00437C34" w:rsidRDefault="00CD77FF" w:rsidP="00837FEA">
            <w:pPr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Société d’exploitation libérale unipersonnel à responsabilité limitée</w:t>
            </w:r>
          </w:p>
        </w:tc>
        <w:tc>
          <w:tcPr>
            <w:tcW w:w="967" w:type="dxa"/>
          </w:tcPr>
          <w:p w14:paraId="29C8855E" w14:textId="77777777" w:rsidR="00CD77FF" w:rsidRDefault="00CD77FF" w:rsidP="00837FEA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SLU</w:t>
            </w:r>
          </w:p>
        </w:tc>
      </w:tr>
      <w:tr w:rsidR="00CD77FF" w14:paraId="13915AB8" w14:textId="77777777">
        <w:tc>
          <w:tcPr>
            <w:tcW w:w="8434" w:type="dxa"/>
          </w:tcPr>
          <w:p w14:paraId="048D58D0" w14:textId="77777777" w:rsidR="00CD77FF" w:rsidRPr="00437C34" w:rsidRDefault="00CD77FF" w:rsidP="00837FEA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SA d'économie mixte à conseil d'administration </w:t>
            </w:r>
          </w:p>
        </w:tc>
        <w:tc>
          <w:tcPr>
            <w:tcW w:w="967" w:type="dxa"/>
          </w:tcPr>
          <w:p w14:paraId="3D94E13B" w14:textId="77777777" w:rsidR="00CD77FF" w:rsidRDefault="00CD77FF" w:rsidP="00837FEA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SMA</w:t>
            </w:r>
          </w:p>
        </w:tc>
      </w:tr>
      <w:tr w:rsidR="00CD77FF" w14:paraId="250F4E0C" w14:textId="77777777">
        <w:tc>
          <w:tcPr>
            <w:tcW w:w="8434" w:type="dxa"/>
          </w:tcPr>
          <w:p w14:paraId="4A5206DB" w14:textId="77777777" w:rsidR="00CD77FF" w:rsidRPr="00437C34" w:rsidRDefault="00CD77FF" w:rsidP="00837FEA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Société civile coopérative entre médecins </w:t>
            </w:r>
          </w:p>
        </w:tc>
        <w:tc>
          <w:tcPr>
            <w:tcW w:w="967" w:type="dxa"/>
          </w:tcPr>
          <w:p w14:paraId="47DDDA5F" w14:textId="77777777" w:rsidR="00CD77FF" w:rsidRDefault="00CD77FF" w:rsidP="00837FEA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SMD</w:t>
            </w:r>
          </w:p>
        </w:tc>
      </w:tr>
      <w:tr w:rsidR="00CD77FF" w14:paraId="54D5C4C4" w14:textId="77777777">
        <w:tc>
          <w:tcPr>
            <w:tcW w:w="8434" w:type="dxa"/>
          </w:tcPr>
          <w:p w14:paraId="5731EC8A" w14:textId="77777777" w:rsidR="00CD77FF" w:rsidRPr="00437C34" w:rsidRDefault="00CD77FF" w:rsidP="00837FEA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Syndicat mixte fermé </w:t>
            </w:r>
          </w:p>
        </w:tc>
        <w:tc>
          <w:tcPr>
            <w:tcW w:w="967" w:type="dxa"/>
          </w:tcPr>
          <w:p w14:paraId="314C3D3B" w14:textId="77777777" w:rsidR="00CD77FF" w:rsidRDefault="00CD77FF" w:rsidP="00837FEA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SMF</w:t>
            </w:r>
          </w:p>
        </w:tc>
      </w:tr>
      <w:tr w:rsidR="00CD77FF" w14:paraId="0E0544C7" w14:textId="77777777">
        <w:tc>
          <w:tcPr>
            <w:tcW w:w="8434" w:type="dxa"/>
          </w:tcPr>
          <w:p w14:paraId="27EA8638" w14:textId="77777777" w:rsidR="00CD77FF" w:rsidRPr="00437C34" w:rsidRDefault="00CD77FF" w:rsidP="00837FEA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>SA mixte d'intérêt agricole (SMIA)</w:t>
            </w:r>
          </w:p>
        </w:tc>
        <w:tc>
          <w:tcPr>
            <w:tcW w:w="967" w:type="dxa"/>
          </w:tcPr>
          <w:p w14:paraId="6B2BE536" w14:textId="77777777" w:rsidR="00CD77FF" w:rsidRDefault="00CD77FF" w:rsidP="00837FEA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SMI</w:t>
            </w:r>
          </w:p>
        </w:tc>
      </w:tr>
      <w:tr w:rsidR="00CD77FF" w14:paraId="566F36A4" w14:textId="77777777">
        <w:tc>
          <w:tcPr>
            <w:tcW w:w="8434" w:type="dxa"/>
          </w:tcPr>
          <w:p w14:paraId="7B2C3904" w14:textId="77777777" w:rsidR="00CD77FF" w:rsidRPr="00437C34" w:rsidRDefault="00CD77FF" w:rsidP="00837FEA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Section de commune </w:t>
            </w:r>
          </w:p>
        </w:tc>
        <w:tc>
          <w:tcPr>
            <w:tcW w:w="967" w:type="dxa"/>
          </w:tcPr>
          <w:p w14:paraId="6A944D87" w14:textId="77777777" w:rsidR="00CD77FF" w:rsidRDefault="00CD77FF" w:rsidP="00837FEA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SMM</w:t>
            </w:r>
          </w:p>
        </w:tc>
      </w:tr>
      <w:tr w:rsidR="00CD77FF" w14:paraId="54A17F51" w14:textId="77777777">
        <w:tc>
          <w:tcPr>
            <w:tcW w:w="8434" w:type="dxa"/>
          </w:tcPr>
          <w:p w14:paraId="0390226D" w14:textId="77777777" w:rsidR="00CD77FF" w:rsidRPr="00437C34" w:rsidRDefault="00CD77FF" w:rsidP="00837FEA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>Syndicat mixte ouvert</w:t>
            </w:r>
          </w:p>
        </w:tc>
        <w:tc>
          <w:tcPr>
            <w:tcW w:w="967" w:type="dxa"/>
          </w:tcPr>
          <w:p w14:paraId="4B8551D7" w14:textId="77777777" w:rsidR="00CD77FF" w:rsidRDefault="00CD77FF" w:rsidP="00837FEA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SMO</w:t>
            </w:r>
          </w:p>
        </w:tc>
      </w:tr>
      <w:tr w:rsidR="00CD77FF" w14:paraId="32755757" w14:textId="77777777">
        <w:tc>
          <w:tcPr>
            <w:tcW w:w="8434" w:type="dxa"/>
          </w:tcPr>
          <w:p w14:paraId="529E3AF0" w14:textId="77777777" w:rsidR="00CD77FF" w:rsidRPr="00437C34" w:rsidRDefault="00CD77FF" w:rsidP="00837FEA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Société en nom collectif </w:t>
            </w:r>
          </w:p>
        </w:tc>
        <w:tc>
          <w:tcPr>
            <w:tcW w:w="967" w:type="dxa"/>
          </w:tcPr>
          <w:p w14:paraId="1B47F456" w14:textId="77777777" w:rsidR="00CD77FF" w:rsidRDefault="00CD77FF" w:rsidP="00837FEA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SN1</w:t>
            </w:r>
          </w:p>
        </w:tc>
      </w:tr>
      <w:tr w:rsidR="00CD77FF" w14:paraId="59DECEA6" w14:textId="77777777">
        <w:tc>
          <w:tcPr>
            <w:tcW w:w="8434" w:type="dxa"/>
          </w:tcPr>
          <w:p w14:paraId="5AA4851D" w14:textId="77777777" w:rsidR="00CD77FF" w:rsidRPr="00437C34" w:rsidRDefault="00CD77FF" w:rsidP="00837FEA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Société en nom collectif coopérative </w:t>
            </w:r>
          </w:p>
        </w:tc>
        <w:tc>
          <w:tcPr>
            <w:tcW w:w="967" w:type="dxa"/>
          </w:tcPr>
          <w:p w14:paraId="74938193" w14:textId="77777777" w:rsidR="00CD77FF" w:rsidRDefault="00CD77FF" w:rsidP="00837FEA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SN2</w:t>
            </w:r>
          </w:p>
        </w:tc>
      </w:tr>
      <w:tr w:rsidR="00CD77FF" w14:paraId="0016D301" w14:textId="77777777">
        <w:tc>
          <w:tcPr>
            <w:tcW w:w="8434" w:type="dxa"/>
          </w:tcPr>
          <w:p w14:paraId="53AAA606" w14:textId="77777777" w:rsidR="00CD77FF" w:rsidRPr="00437C34" w:rsidRDefault="00CD77FF" w:rsidP="00837FEA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SA nationale à conseil d'administration </w:t>
            </w:r>
          </w:p>
        </w:tc>
        <w:tc>
          <w:tcPr>
            <w:tcW w:w="967" w:type="dxa"/>
          </w:tcPr>
          <w:p w14:paraId="54B00759" w14:textId="77777777" w:rsidR="00CD77FF" w:rsidRDefault="00CD77FF" w:rsidP="00837FEA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SN3</w:t>
            </w:r>
          </w:p>
        </w:tc>
      </w:tr>
      <w:tr w:rsidR="00CD77FF" w14:paraId="06E8F199" w14:textId="77777777">
        <w:tc>
          <w:tcPr>
            <w:tcW w:w="8434" w:type="dxa"/>
          </w:tcPr>
          <w:p w14:paraId="06A96F89" w14:textId="77777777" w:rsidR="00CD77FF" w:rsidRPr="00437C34" w:rsidRDefault="00CD77FF" w:rsidP="00837FEA">
            <w:pPr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 xml:space="preserve">Société en </w:t>
            </w:r>
            <w:proofErr w:type="spellStart"/>
            <w:r>
              <w:rPr>
                <w:rFonts w:ascii="Courier New" w:hAnsi="Courier New"/>
                <w:snapToGrid w:val="0"/>
              </w:rPr>
              <w:t>non</w:t>
            </w:r>
            <w:proofErr w:type="spellEnd"/>
            <w:r>
              <w:rPr>
                <w:rFonts w:ascii="Courier New" w:hAnsi="Courier New"/>
                <w:snapToGrid w:val="0"/>
              </w:rPr>
              <w:t xml:space="preserve"> collectif</w:t>
            </w:r>
          </w:p>
        </w:tc>
        <w:tc>
          <w:tcPr>
            <w:tcW w:w="967" w:type="dxa"/>
          </w:tcPr>
          <w:p w14:paraId="2D2887A8" w14:textId="77777777" w:rsidR="00CD77FF" w:rsidRDefault="00CD77FF" w:rsidP="00837FEA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SNC</w:t>
            </w:r>
          </w:p>
        </w:tc>
      </w:tr>
      <w:tr w:rsidR="00CD77FF" w14:paraId="35443F24" w14:textId="77777777">
        <w:tc>
          <w:tcPr>
            <w:tcW w:w="8434" w:type="dxa"/>
          </w:tcPr>
          <w:p w14:paraId="31893960" w14:textId="77777777" w:rsidR="00CD77FF" w:rsidRPr="00437C34" w:rsidRDefault="00CD77FF" w:rsidP="00837FEA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SA nationale à directoire </w:t>
            </w:r>
          </w:p>
        </w:tc>
        <w:tc>
          <w:tcPr>
            <w:tcW w:w="967" w:type="dxa"/>
          </w:tcPr>
          <w:p w14:paraId="786AD397" w14:textId="77777777" w:rsidR="00CD77FF" w:rsidRDefault="00CD77FF" w:rsidP="00837FEA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SND</w:t>
            </w:r>
          </w:p>
        </w:tc>
      </w:tr>
      <w:tr w:rsidR="00CD77FF" w14:paraId="48B213C4" w14:textId="77777777">
        <w:tc>
          <w:tcPr>
            <w:tcW w:w="8434" w:type="dxa"/>
          </w:tcPr>
          <w:p w14:paraId="16372884" w14:textId="77777777" w:rsidR="00CD77FF" w:rsidRPr="00437C34" w:rsidRDefault="00CD77FF" w:rsidP="00837FEA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Société étrangère non immatriculée au RCS </w:t>
            </w:r>
          </w:p>
        </w:tc>
        <w:tc>
          <w:tcPr>
            <w:tcW w:w="967" w:type="dxa"/>
          </w:tcPr>
          <w:p w14:paraId="5D19FAA9" w14:textId="77777777" w:rsidR="00CD77FF" w:rsidRDefault="00CD77FF" w:rsidP="00837FEA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SNI</w:t>
            </w:r>
          </w:p>
        </w:tc>
      </w:tr>
      <w:tr w:rsidR="00CD77FF" w14:paraId="072FEF69" w14:textId="77777777">
        <w:tc>
          <w:tcPr>
            <w:tcW w:w="8434" w:type="dxa"/>
          </w:tcPr>
          <w:p w14:paraId="72AD0F08" w14:textId="77777777" w:rsidR="00CD77FF" w:rsidRPr="00437C34" w:rsidRDefault="00CD77FF" w:rsidP="00837FEA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SA à participation ouvrière à conseil d'administration </w:t>
            </w:r>
          </w:p>
        </w:tc>
        <w:tc>
          <w:tcPr>
            <w:tcW w:w="967" w:type="dxa"/>
          </w:tcPr>
          <w:p w14:paraId="74269506" w14:textId="77777777" w:rsidR="00CD77FF" w:rsidRDefault="00CD77FF" w:rsidP="00837FEA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SPA</w:t>
            </w:r>
          </w:p>
        </w:tc>
      </w:tr>
      <w:tr w:rsidR="00CD77FF" w14:paraId="7C8A1984" w14:textId="77777777">
        <w:tc>
          <w:tcPr>
            <w:tcW w:w="8434" w:type="dxa"/>
          </w:tcPr>
          <w:p w14:paraId="550035BB" w14:textId="77777777" w:rsidR="00CD77FF" w:rsidRPr="00437C34" w:rsidRDefault="00CD77FF" w:rsidP="00837FEA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>Société de Participations Financières de Profession Libérale Société à responsabilité limitée (SPFPL SARL)</w:t>
            </w:r>
          </w:p>
        </w:tc>
        <w:tc>
          <w:tcPr>
            <w:tcW w:w="967" w:type="dxa"/>
          </w:tcPr>
          <w:p w14:paraId="041A35AE" w14:textId="77777777" w:rsidR="00CD77FF" w:rsidRDefault="00CD77FF" w:rsidP="00837FEA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SPF</w:t>
            </w:r>
          </w:p>
        </w:tc>
      </w:tr>
      <w:tr w:rsidR="00CD77FF" w14:paraId="41E3724C" w14:textId="77777777">
        <w:tc>
          <w:tcPr>
            <w:tcW w:w="8434" w:type="dxa"/>
          </w:tcPr>
          <w:p w14:paraId="5901DDD4" w14:textId="77777777" w:rsidR="00CD77FF" w:rsidRPr="00437C34" w:rsidRDefault="00CD77FF" w:rsidP="00837FEA">
            <w:pPr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Société civile participation gestion</w:t>
            </w:r>
          </w:p>
        </w:tc>
        <w:tc>
          <w:tcPr>
            <w:tcW w:w="967" w:type="dxa"/>
          </w:tcPr>
          <w:p w14:paraId="37A7F80A" w14:textId="77777777" w:rsidR="00CD77FF" w:rsidRDefault="00CD77FF" w:rsidP="00837FEA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SPG</w:t>
            </w:r>
          </w:p>
        </w:tc>
      </w:tr>
      <w:tr w:rsidR="00CD77FF" w14:paraId="27476D32" w14:textId="77777777">
        <w:tc>
          <w:tcPr>
            <w:tcW w:w="8434" w:type="dxa"/>
          </w:tcPr>
          <w:p w14:paraId="4DA49F35" w14:textId="77777777" w:rsidR="00CD77FF" w:rsidRPr="00437C34" w:rsidRDefault="00CD77FF" w:rsidP="00837FEA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Société coopérative de production de HLM anonyme à directoire </w:t>
            </w:r>
          </w:p>
        </w:tc>
        <w:tc>
          <w:tcPr>
            <w:tcW w:w="967" w:type="dxa"/>
          </w:tcPr>
          <w:p w14:paraId="3F7C86AD" w14:textId="77777777" w:rsidR="00CD77FF" w:rsidRDefault="00CD77FF" w:rsidP="00837FEA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SPH</w:t>
            </w:r>
          </w:p>
        </w:tc>
      </w:tr>
      <w:tr w:rsidR="00CD77FF" w14:paraId="10FCAED7" w14:textId="77777777">
        <w:tc>
          <w:tcPr>
            <w:tcW w:w="8434" w:type="dxa"/>
          </w:tcPr>
          <w:p w14:paraId="7A34E28A" w14:textId="77777777" w:rsidR="00CD77FF" w:rsidRPr="00437C34" w:rsidRDefault="00CD77FF" w:rsidP="00837FEA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Société civile de placement collectif immobilier (SCPI) </w:t>
            </w:r>
          </w:p>
        </w:tc>
        <w:tc>
          <w:tcPr>
            <w:tcW w:w="967" w:type="dxa"/>
          </w:tcPr>
          <w:p w14:paraId="59E3BDFE" w14:textId="77777777" w:rsidR="00CD77FF" w:rsidRDefault="00CD77FF" w:rsidP="00837FEA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SPI</w:t>
            </w:r>
          </w:p>
        </w:tc>
      </w:tr>
      <w:tr w:rsidR="00CD77FF" w14:paraId="5F3DAE30" w14:textId="77777777">
        <w:tc>
          <w:tcPr>
            <w:tcW w:w="8434" w:type="dxa"/>
          </w:tcPr>
          <w:p w14:paraId="48CC215B" w14:textId="77777777" w:rsidR="00CD77FF" w:rsidRPr="00437C34" w:rsidRDefault="00CD77FF" w:rsidP="00837FEA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Société en participation de professions libérales </w:t>
            </w:r>
          </w:p>
        </w:tc>
        <w:tc>
          <w:tcPr>
            <w:tcW w:w="967" w:type="dxa"/>
          </w:tcPr>
          <w:p w14:paraId="5A288330" w14:textId="77777777" w:rsidR="00CD77FF" w:rsidRDefault="00CD77FF" w:rsidP="00837FEA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SPL</w:t>
            </w:r>
          </w:p>
        </w:tc>
      </w:tr>
      <w:tr w:rsidR="00CD77FF" w14:paraId="7A13AF39" w14:textId="77777777">
        <w:tc>
          <w:tcPr>
            <w:tcW w:w="8434" w:type="dxa"/>
          </w:tcPr>
          <w:p w14:paraId="5C505AE7" w14:textId="77777777" w:rsidR="00CD77FF" w:rsidRPr="00437C34" w:rsidRDefault="00CD77FF" w:rsidP="00837FEA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Société en participation avec personne morale </w:t>
            </w:r>
          </w:p>
        </w:tc>
        <w:tc>
          <w:tcPr>
            <w:tcW w:w="967" w:type="dxa"/>
          </w:tcPr>
          <w:p w14:paraId="11BC263D" w14:textId="77777777" w:rsidR="00CD77FF" w:rsidRDefault="00CD77FF" w:rsidP="00837FEA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SPM</w:t>
            </w:r>
          </w:p>
        </w:tc>
      </w:tr>
      <w:tr w:rsidR="00CD77FF" w14:paraId="617DA97A" w14:textId="77777777">
        <w:tc>
          <w:tcPr>
            <w:tcW w:w="8434" w:type="dxa"/>
          </w:tcPr>
          <w:p w14:paraId="60361F55" w14:textId="77777777" w:rsidR="00CD77FF" w:rsidRPr="00437C34" w:rsidRDefault="00CD77FF" w:rsidP="00837FEA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SA à participation ouvrière à directoire </w:t>
            </w:r>
          </w:p>
        </w:tc>
        <w:tc>
          <w:tcPr>
            <w:tcW w:w="967" w:type="dxa"/>
          </w:tcPr>
          <w:p w14:paraId="175CE303" w14:textId="77777777" w:rsidR="00CD77FF" w:rsidRDefault="00CD77FF" w:rsidP="00837FEA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SPO</w:t>
            </w:r>
          </w:p>
        </w:tc>
      </w:tr>
      <w:tr w:rsidR="00CD77FF" w14:paraId="17A367AD" w14:textId="77777777">
        <w:tc>
          <w:tcPr>
            <w:tcW w:w="8434" w:type="dxa"/>
          </w:tcPr>
          <w:p w14:paraId="2CDBA0C9" w14:textId="77777777" w:rsidR="00CD77FF" w:rsidRPr="00437C34" w:rsidRDefault="00CD77FF" w:rsidP="00837FEA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Société en participation entre personnes physiques </w:t>
            </w:r>
          </w:p>
        </w:tc>
        <w:tc>
          <w:tcPr>
            <w:tcW w:w="967" w:type="dxa"/>
          </w:tcPr>
          <w:p w14:paraId="00B41557" w14:textId="77777777" w:rsidR="00CD77FF" w:rsidRDefault="00CD77FF" w:rsidP="00837FEA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SPP</w:t>
            </w:r>
          </w:p>
        </w:tc>
      </w:tr>
      <w:tr w:rsidR="00CD77FF" w14:paraId="1D0ED03A" w14:textId="77777777">
        <w:tc>
          <w:tcPr>
            <w:tcW w:w="8434" w:type="dxa"/>
          </w:tcPr>
          <w:p w14:paraId="72CD0CBF" w14:textId="77777777" w:rsidR="00CD77FF" w:rsidRPr="00437C34" w:rsidRDefault="00CD77FF" w:rsidP="00837FEA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Société créée de fait entre personnes physiques </w:t>
            </w:r>
          </w:p>
        </w:tc>
        <w:tc>
          <w:tcPr>
            <w:tcW w:w="967" w:type="dxa"/>
          </w:tcPr>
          <w:p w14:paraId="3F6EE9DE" w14:textId="77777777" w:rsidR="00CD77FF" w:rsidRDefault="00CD77FF" w:rsidP="00837FEA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SPY</w:t>
            </w:r>
          </w:p>
        </w:tc>
      </w:tr>
      <w:tr w:rsidR="00CD77FF" w14:paraId="1CE4F784" w14:textId="77777777">
        <w:tc>
          <w:tcPr>
            <w:tcW w:w="8434" w:type="dxa"/>
          </w:tcPr>
          <w:p w14:paraId="5C570E18" w14:textId="77777777" w:rsidR="00CD77FF" w:rsidRPr="00437C34" w:rsidRDefault="00CD77FF" w:rsidP="00837FEA">
            <w:pPr>
              <w:rPr>
                <w:rFonts w:ascii="Courier New" w:hAnsi="Courier New"/>
                <w:snapToGrid w:val="0"/>
              </w:rPr>
            </w:pPr>
            <w:proofErr w:type="spellStart"/>
            <w:r>
              <w:rPr>
                <w:rFonts w:ascii="Courier New" w:hAnsi="Courier New"/>
                <w:snapToGrid w:val="0"/>
              </w:rPr>
              <w:t>Socété</w:t>
            </w:r>
            <w:proofErr w:type="spellEnd"/>
            <w:r>
              <w:rPr>
                <w:rFonts w:ascii="Courier New" w:hAnsi="Courier New"/>
                <w:snapToGrid w:val="0"/>
              </w:rPr>
              <w:t xml:space="preserve"> en participation</w:t>
            </w:r>
          </w:p>
        </w:tc>
        <w:tc>
          <w:tcPr>
            <w:tcW w:w="967" w:type="dxa"/>
          </w:tcPr>
          <w:p w14:paraId="12C4A46F" w14:textId="77777777" w:rsidR="00CD77FF" w:rsidRDefault="00CD77FF" w:rsidP="00837FEA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STP</w:t>
            </w:r>
          </w:p>
        </w:tc>
      </w:tr>
      <w:tr w:rsidR="00CD77FF" w14:paraId="68D249B5" w14:textId="77777777">
        <w:tc>
          <w:tcPr>
            <w:tcW w:w="8434" w:type="dxa"/>
          </w:tcPr>
          <w:p w14:paraId="16F8377B" w14:textId="77777777" w:rsidR="00CD77FF" w:rsidRPr="00437C34" w:rsidRDefault="00CD77FF" w:rsidP="00837FEA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>Société à responsabilité limitée (sans autre indication)</w:t>
            </w:r>
          </w:p>
        </w:tc>
        <w:tc>
          <w:tcPr>
            <w:tcW w:w="967" w:type="dxa"/>
          </w:tcPr>
          <w:p w14:paraId="4B7529D2" w14:textId="77777777" w:rsidR="00CD77FF" w:rsidRDefault="00CD77FF" w:rsidP="00837FEA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SRL</w:t>
            </w:r>
          </w:p>
        </w:tc>
      </w:tr>
      <w:tr w:rsidR="00CD77FF" w14:paraId="4B7AC988" w14:textId="77777777">
        <w:tc>
          <w:tcPr>
            <w:tcW w:w="8434" w:type="dxa"/>
          </w:tcPr>
          <w:p w14:paraId="66629E96" w14:textId="77777777" w:rsidR="00CD77FF" w:rsidRPr="00437C34" w:rsidRDefault="00CD77FF" w:rsidP="00837FEA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>Sociétés Interprofessionnelles de Soins Ambulatoires </w:t>
            </w:r>
          </w:p>
        </w:tc>
        <w:tc>
          <w:tcPr>
            <w:tcW w:w="967" w:type="dxa"/>
          </w:tcPr>
          <w:p w14:paraId="706AC7AA" w14:textId="77777777" w:rsidR="00CD77FF" w:rsidRDefault="00CD77FF" w:rsidP="00837FEA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SSA</w:t>
            </w:r>
          </w:p>
        </w:tc>
      </w:tr>
      <w:tr w:rsidR="00CD77FF" w14:paraId="616460C6" w14:textId="77777777">
        <w:tc>
          <w:tcPr>
            <w:tcW w:w="8434" w:type="dxa"/>
          </w:tcPr>
          <w:p w14:paraId="40923B27" w14:textId="77777777" w:rsidR="00CD77FF" w:rsidRPr="00437C34" w:rsidRDefault="00CD77FF" w:rsidP="00837FEA">
            <w:pPr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Société</w:t>
            </w:r>
          </w:p>
        </w:tc>
        <w:tc>
          <w:tcPr>
            <w:tcW w:w="967" w:type="dxa"/>
          </w:tcPr>
          <w:p w14:paraId="44F40B5A" w14:textId="77777777" w:rsidR="00CD77FF" w:rsidRDefault="00CD77FF" w:rsidP="00837FEA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STE</w:t>
            </w:r>
          </w:p>
        </w:tc>
      </w:tr>
      <w:tr w:rsidR="00CD77FF" w14:paraId="7A97EDB0" w14:textId="77777777">
        <w:tc>
          <w:tcPr>
            <w:tcW w:w="8434" w:type="dxa"/>
          </w:tcPr>
          <w:p w14:paraId="62E1670A" w14:textId="77777777" w:rsidR="00CD77FF" w:rsidRPr="00437C34" w:rsidRDefault="00CD77FF" w:rsidP="00837FEA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Secteur de commune </w:t>
            </w:r>
          </w:p>
        </w:tc>
        <w:tc>
          <w:tcPr>
            <w:tcW w:w="967" w:type="dxa"/>
          </w:tcPr>
          <w:p w14:paraId="7C3AE609" w14:textId="77777777" w:rsidR="00CD77FF" w:rsidRDefault="00CD77FF" w:rsidP="00837FEA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STC</w:t>
            </w:r>
          </w:p>
        </w:tc>
      </w:tr>
      <w:tr w:rsidR="00CD77FF" w14:paraId="4B03FD72" w14:textId="77777777">
        <w:tc>
          <w:tcPr>
            <w:tcW w:w="8434" w:type="dxa"/>
          </w:tcPr>
          <w:p w14:paraId="3186740C" w14:textId="77777777" w:rsidR="00CD77FF" w:rsidRPr="00437C34" w:rsidRDefault="00CD77FF" w:rsidP="00837FEA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SA union de sociétés coopératives à conseil d'administration </w:t>
            </w:r>
          </w:p>
        </w:tc>
        <w:tc>
          <w:tcPr>
            <w:tcW w:w="967" w:type="dxa"/>
          </w:tcPr>
          <w:p w14:paraId="0E1EB49F" w14:textId="77777777" w:rsidR="00CD77FF" w:rsidRDefault="00CD77FF" w:rsidP="00837FEA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SUS</w:t>
            </w:r>
          </w:p>
        </w:tc>
      </w:tr>
      <w:tr w:rsidR="00CD77FF" w14:paraId="3DBF9D10" w14:textId="77777777">
        <w:tc>
          <w:tcPr>
            <w:tcW w:w="8434" w:type="dxa"/>
          </w:tcPr>
          <w:p w14:paraId="731ED567" w14:textId="77777777" w:rsidR="00CD77FF" w:rsidRPr="00437C34" w:rsidRDefault="00CD77FF" w:rsidP="00837FEA">
            <w:pPr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Société civile de vente volontaire</w:t>
            </w:r>
          </w:p>
        </w:tc>
        <w:tc>
          <w:tcPr>
            <w:tcW w:w="967" w:type="dxa"/>
          </w:tcPr>
          <w:p w14:paraId="00EDCC34" w14:textId="77777777" w:rsidR="00CD77FF" w:rsidRDefault="00CD77FF" w:rsidP="00837FEA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SVV</w:t>
            </w:r>
          </w:p>
        </w:tc>
      </w:tr>
      <w:tr w:rsidR="00CD77FF" w14:paraId="5771C319" w14:textId="77777777">
        <w:tc>
          <w:tcPr>
            <w:tcW w:w="8434" w:type="dxa"/>
          </w:tcPr>
          <w:p w14:paraId="7AF9552A" w14:textId="77777777" w:rsidR="00CD77FF" w:rsidRPr="00437C34" w:rsidRDefault="00CD77FF" w:rsidP="00837FEA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Syndicat de copropriété </w:t>
            </w:r>
          </w:p>
        </w:tc>
        <w:tc>
          <w:tcPr>
            <w:tcW w:w="967" w:type="dxa"/>
          </w:tcPr>
          <w:p w14:paraId="4A451635" w14:textId="77777777" w:rsidR="00CD77FF" w:rsidRDefault="00CD77FF" w:rsidP="00837FEA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SYC</w:t>
            </w:r>
          </w:p>
        </w:tc>
      </w:tr>
      <w:tr w:rsidR="00CD77FF" w14:paraId="476FD8D9" w14:textId="77777777">
        <w:tc>
          <w:tcPr>
            <w:tcW w:w="8434" w:type="dxa"/>
          </w:tcPr>
          <w:p w14:paraId="425679BD" w14:textId="77777777" w:rsidR="00CD77FF" w:rsidRPr="00437C34" w:rsidRDefault="00CD77FF" w:rsidP="00837FEA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Association syndicale libre </w:t>
            </w:r>
          </w:p>
        </w:tc>
        <w:tc>
          <w:tcPr>
            <w:tcW w:w="967" w:type="dxa"/>
          </w:tcPr>
          <w:p w14:paraId="0A891178" w14:textId="77777777" w:rsidR="00CD77FF" w:rsidRDefault="00CD77FF" w:rsidP="00837FEA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SYL</w:t>
            </w:r>
          </w:p>
        </w:tc>
      </w:tr>
      <w:tr w:rsidR="00CD77FF" w14:paraId="4C4F1F3B" w14:textId="77777777">
        <w:tc>
          <w:tcPr>
            <w:tcW w:w="8434" w:type="dxa"/>
          </w:tcPr>
          <w:p w14:paraId="28DED5C6" w14:textId="77777777" w:rsidR="00CD77FF" w:rsidRPr="00437C34" w:rsidRDefault="00CD77FF" w:rsidP="00837FEA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Syndicat patronal </w:t>
            </w:r>
          </w:p>
        </w:tc>
        <w:tc>
          <w:tcPr>
            <w:tcW w:w="967" w:type="dxa"/>
          </w:tcPr>
          <w:p w14:paraId="07BBD7B6" w14:textId="77777777" w:rsidR="00CD77FF" w:rsidRDefault="00CD77FF" w:rsidP="00837FEA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SYP</w:t>
            </w:r>
          </w:p>
        </w:tc>
      </w:tr>
      <w:tr w:rsidR="00CD77FF" w14:paraId="096BDF5E" w14:textId="77777777">
        <w:tc>
          <w:tcPr>
            <w:tcW w:w="8434" w:type="dxa"/>
          </w:tcPr>
          <w:p w14:paraId="126E0A88" w14:textId="77777777" w:rsidR="00CD77FF" w:rsidRPr="00437C34" w:rsidRDefault="00CD77FF" w:rsidP="00837FEA">
            <w:pPr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lastRenderedPageBreak/>
              <w:t>Territoire d’outre-mer</w:t>
            </w:r>
          </w:p>
        </w:tc>
        <w:tc>
          <w:tcPr>
            <w:tcW w:w="967" w:type="dxa"/>
          </w:tcPr>
          <w:p w14:paraId="2296ACB2" w14:textId="77777777" w:rsidR="00CD77FF" w:rsidRDefault="00CD77FF" w:rsidP="00837FEA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TOM</w:t>
            </w:r>
          </w:p>
        </w:tc>
      </w:tr>
      <w:tr w:rsidR="00CD77FF" w14:paraId="78C22105" w14:textId="77777777">
        <w:tc>
          <w:tcPr>
            <w:tcW w:w="8434" w:type="dxa"/>
          </w:tcPr>
          <w:p w14:paraId="0A64BD31" w14:textId="77777777" w:rsidR="00CD77FF" w:rsidRPr="00437C34" w:rsidRDefault="00CD77FF" w:rsidP="00837FEA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Union de sociétés coopératives agricoles </w:t>
            </w:r>
          </w:p>
        </w:tc>
        <w:tc>
          <w:tcPr>
            <w:tcW w:w="967" w:type="dxa"/>
          </w:tcPr>
          <w:p w14:paraId="55BAC270" w14:textId="77777777" w:rsidR="00CD77FF" w:rsidRDefault="00CD77FF" w:rsidP="00837FEA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USA</w:t>
            </w:r>
          </w:p>
        </w:tc>
      </w:tr>
      <w:tr w:rsidR="00CD77FF" w14:paraId="756ECE24" w14:textId="77777777">
        <w:tc>
          <w:tcPr>
            <w:tcW w:w="8434" w:type="dxa"/>
          </w:tcPr>
          <w:p w14:paraId="4A79B0F4" w14:textId="77777777" w:rsidR="00CD77FF" w:rsidRPr="00437C34" w:rsidRDefault="00CD77FF" w:rsidP="00837FEA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SA union de sociétés coopératives à directoire </w:t>
            </w:r>
          </w:p>
        </w:tc>
        <w:tc>
          <w:tcPr>
            <w:tcW w:w="967" w:type="dxa"/>
          </w:tcPr>
          <w:p w14:paraId="39866F76" w14:textId="77777777" w:rsidR="00CD77FF" w:rsidRDefault="00CD77FF" w:rsidP="00837FEA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USC</w:t>
            </w:r>
          </w:p>
        </w:tc>
      </w:tr>
      <w:tr w:rsidR="00CD77FF" w14:paraId="7A3A194D" w14:textId="77777777">
        <w:tc>
          <w:tcPr>
            <w:tcW w:w="8434" w:type="dxa"/>
          </w:tcPr>
          <w:p w14:paraId="36E737D6" w14:textId="77777777" w:rsidR="00CD77FF" w:rsidRPr="00437C34" w:rsidRDefault="00CD77FF" w:rsidP="00837FEA">
            <w:pPr>
              <w:rPr>
                <w:rFonts w:ascii="Courier New" w:hAnsi="Courier New"/>
                <w:snapToGrid w:val="0"/>
              </w:rPr>
            </w:pPr>
            <w:r w:rsidRPr="00437C34">
              <w:rPr>
                <w:rFonts w:ascii="Courier New" w:hAnsi="Courier New"/>
                <w:snapToGrid w:val="0"/>
              </w:rPr>
              <w:t xml:space="preserve">SCP de vétérinaires </w:t>
            </w:r>
          </w:p>
        </w:tc>
        <w:tc>
          <w:tcPr>
            <w:tcW w:w="967" w:type="dxa"/>
          </w:tcPr>
          <w:p w14:paraId="5F55D0DA" w14:textId="77777777" w:rsidR="00CD77FF" w:rsidRDefault="00CD77FF" w:rsidP="00837FEA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VTN</w:t>
            </w:r>
          </w:p>
        </w:tc>
      </w:tr>
      <w:tr w:rsidR="00CD77FF" w14:paraId="182A6835" w14:textId="77777777" w:rsidTr="00DB4E16">
        <w:tc>
          <w:tcPr>
            <w:tcW w:w="8434" w:type="dxa"/>
          </w:tcPr>
          <w:p w14:paraId="21E9A492" w14:textId="77777777" w:rsidR="00CD77FF" w:rsidRDefault="00CD77FF" w:rsidP="00837FEA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Autres</w:t>
            </w:r>
          </w:p>
        </w:tc>
        <w:tc>
          <w:tcPr>
            <w:tcW w:w="967" w:type="dxa"/>
          </w:tcPr>
          <w:p w14:paraId="1B5B49C9" w14:textId="77777777" w:rsidR="00CD77FF" w:rsidRDefault="00CD77FF" w:rsidP="00837FEA">
            <w:pPr>
              <w:spacing w:before="60" w:after="60" w:line="201" w:lineRule="exact"/>
              <w:rPr>
                <w:rFonts w:ascii="Courier New" w:hAnsi="Courier New"/>
                <w:snapToGrid w:val="0"/>
              </w:rPr>
            </w:pPr>
            <w:r>
              <w:rPr>
                <w:rFonts w:ascii="Courier New" w:hAnsi="Courier New"/>
                <w:snapToGrid w:val="0"/>
              </w:rPr>
              <w:t>ZZZ</w:t>
            </w:r>
          </w:p>
        </w:tc>
      </w:tr>
    </w:tbl>
    <w:p w14:paraId="2DEC77F8" w14:textId="77777777" w:rsidR="00CD77FF" w:rsidRDefault="00CD77FF">
      <w:pPr>
        <w:sectPr w:rsidR="00CD77FF" w:rsidSect="009876D7">
          <w:headerReference w:type="default" r:id="rId95"/>
          <w:footerReference w:type="default" r:id="rId96"/>
          <w:pgSz w:w="11906" w:h="16838"/>
          <w:pgMar w:top="851" w:right="851" w:bottom="851" w:left="1418" w:header="567" w:footer="567" w:gutter="0"/>
          <w:cols w:space="708"/>
          <w:docGrid w:linePitch="360"/>
        </w:sectPr>
      </w:pPr>
    </w:p>
    <w:p w14:paraId="5D8FB199" w14:textId="77777777" w:rsidR="00215E1F" w:rsidRPr="00AC7844" w:rsidRDefault="00215E1F"/>
    <w:sectPr w:rsidR="00215E1F" w:rsidRPr="00AC7844" w:rsidSect="009876D7">
      <w:headerReference w:type="default" r:id="rId97"/>
      <w:footerReference w:type="default" r:id="rId98"/>
      <w:pgSz w:w="11906" w:h="16838"/>
      <w:pgMar w:top="851" w:right="851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49D57" w14:textId="77777777" w:rsidR="00AF30B5" w:rsidRDefault="00AF30B5">
      <w:r>
        <w:separator/>
      </w:r>
    </w:p>
  </w:endnote>
  <w:endnote w:type="continuationSeparator" w:id="0">
    <w:p w14:paraId="1FE38632" w14:textId="77777777" w:rsidR="00AF30B5" w:rsidRDefault="00AF3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A93B5" w14:textId="77777777" w:rsidR="00CD77FF" w:rsidRDefault="00CD77FF" w:rsidP="009876D7">
    <w:pPr>
      <w:ind w:right="360"/>
      <w:rPr>
        <w:rFonts w:ascii="Arial" w:hAnsi="Arial"/>
        <w:sz w:val="18"/>
      </w:rPr>
    </w:pPr>
  </w:p>
  <w:p w14:paraId="5931434B" w14:textId="6F9F7B0B" w:rsidR="00CD77FF" w:rsidRPr="009876D7" w:rsidRDefault="00B21F04" w:rsidP="009876D7">
    <w:pPr>
      <w:pBdr>
        <w:top w:val="single" w:sz="6" w:space="1" w:color="auto"/>
      </w:pBdr>
      <w:tabs>
        <w:tab w:val="center" w:pos="4536"/>
        <w:tab w:val="right" w:pos="9639"/>
      </w:tabs>
    </w:pPr>
    <w:ins w:id="10" w:author="Timothée MUGUET" w:date="2026-03-16T14:45:00Z" w16du:dateUtc="2026-03-16T13:45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  <w:r>
        <w:rPr>
          <w:rFonts w:ascii="Arial" w:hAnsi="Arial"/>
          <w:noProof/>
          <w:snapToGrid w:val="0"/>
          <w:sz w:val="18"/>
        </w:rPr>
        <w:t>EZ2</w:t>
      </w:r>
      <w:r>
        <w:rPr>
          <w:rFonts w:ascii="Arial" w:hAnsi="Arial"/>
          <w:noProof/>
          <w:snapToGrid w:val="0"/>
          <w:sz w:val="18"/>
        </w:rPr>
        <w:t>6</w:t>
      </w:r>
      <w:r>
        <w:rPr>
          <w:rFonts w:ascii="Arial" w:hAnsi="Arial"/>
          <w:noProof/>
          <w:snapToGrid w:val="0"/>
          <w:sz w:val="18"/>
        </w:rPr>
        <w:t>V03Z.docx</w:t>
      </w:r>
      <w:r w:rsidRPr="008A29C7">
        <w:rPr>
          <w:rFonts w:ascii="Arial" w:hAnsi="Arial"/>
          <w:snapToGrid w:val="0"/>
          <w:sz w:val="18"/>
        </w:rPr>
        <w:fldChar w:fldCharType="end"/>
      </w:r>
    </w:ins>
    <w:r w:rsidR="00CD77FF">
      <w:rPr>
        <w:rFonts w:ascii="Arial" w:hAnsi="Arial"/>
        <w:sz w:val="18"/>
      </w:rPr>
      <w:tab/>
      <w:t>Volume 3Z Commun Chapitre 99</w:t>
    </w:r>
    <w:r w:rsidR="00CD77FF">
      <w:rPr>
        <w:rFonts w:ascii="Arial" w:hAnsi="Arial"/>
        <w:sz w:val="18"/>
      </w:rPr>
      <w:tab/>
      <w:t xml:space="preserve">page : </w:t>
    </w:r>
    <w:r w:rsidR="00CD77FF"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="00CD77FF"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="00CD77FF" w:rsidRPr="00986E98">
      <w:rPr>
        <w:rStyle w:val="Numrodepage"/>
        <w:rFonts w:ascii="Arial" w:hAnsi="Arial" w:cs="Arial"/>
        <w:sz w:val="18"/>
        <w:szCs w:val="18"/>
      </w:rPr>
      <w:fldChar w:fldCharType="separate"/>
    </w:r>
    <w:r w:rsidR="00CD77FF">
      <w:rPr>
        <w:rStyle w:val="Numrodepage"/>
        <w:rFonts w:ascii="Arial" w:hAnsi="Arial" w:cs="Arial"/>
        <w:noProof/>
        <w:szCs w:val="18"/>
      </w:rPr>
      <w:t>10</w:t>
    </w:r>
    <w:r w:rsidR="00CD77FF"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DB3EB" w14:textId="77777777" w:rsidR="00CD77FF" w:rsidRDefault="00CD77FF" w:rsidP="004E6078">
    <w:pPr>
      <w:ind w:right="360"/>
      <w:rPr>
        <w:rFonts w:ascii="Arial" w:hAnsi="Arial"/>
        <w:sz w:val="18"/>
      </w:rPr>
    </w:pPr>
  </w:p>
  <w:p w14:paraId="6E7BFFEE" w14:textId="77777777" w:rsidR="00CD77FF" w:rsidRPr="004E6078" w:rsidRDefault="00CD77FF" w:rsidP="004E6078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EZ25V03Z.docx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3Z Commun Chapitre 99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22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E1E97" w14:textId="77777777" w:rsidR="002D7D57" w:rsidRDefault="002D7D57" w:rsidP="004E6078">
    <w:pPr>
      <w:ind w:right="360"/>
      <w:rPr>
        <w:rFonts w:ascii="Arial" w:hAnsi="Arial"/>
        <w:sz w:val="18"/>
      </w:rPr>
    </w:pPr>
  </w:p>
  <w:p w14:paraId="2B089140" w14:textId="6BD859D3" w:rsidR="002D7D57" w:rsidRPr="004E6078" w:rsidRDefault="00124AE4" w:rsidP="004E6078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EZ25V03C99.docx</w:t>
    </w:r>
    <w:r w:rsidRPr="008A29C7">
      <w:rPr>
        <w:rFonts w:ascii="Arial" w:hAnsi="Arial"/>
        <w:snapToGrid w:val="0"/>
        <w:sz w:val="18"/>
      </w:rPr>
      <w:fldChar w:fldCharType="end"/>
    </w:r>
    <w:r w:rsidR="002D7D57">
      <w:rPr>
        <w:rFonts w:ascii="Arial" w:hAnsi="Arial"/>
        <w:sz w:val="18"/>
      </w:rPr>
      <w:tab/>
      <w:t>Volume 3Z Commun Chapitre 99</w:t>
    </w:r>
    <w:r w:rsidR="002D7D57">
      <w:rPr>
        <w:rFonts w:ascii="Arial" w:hAnsi="Arial"/>
        <w:sz w:val="18"/>
      </w:rPr>
      <w:tab/>
      <w:t xml:space="preserve">page : </w:t>
    </w:r>
    <w:r w:rsidR="002D7D57"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="002D7D57"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="002D7D57" w:rsidRPr="00986E98">
      <w:rPr>
        <w:rStyle w:val="Numrodepage"/>
        <w:rFonts w:ascii="Arial" w:hAnsi="Arial" w:cs="Arial"/>
        <w:sz w:val="18"/>
        <w:szCs w:val="18"/>
      </w:rPr>
      <w:fldChar w:fldCharType="separate"/>
    </w:r>
    <w:r w:rsidR="002D7D57">
      <w:rPr>
        <w:rStyle w:val="Numrodepage"/>
        <w:rFonts w:ascii="Arial" w:hAnsi="Arial" w:cs="Arial"/>
        <w:noProof/>
        <w:sz w:val="18"/>
        <w:szCs w:val="18"/>
      </w:rPr>
      <w:t>22</w:t>
    </w:r>
    <w:r w:rsidR="002D7D57"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C17BF" w14:textId="77777777" w:rsidR="00AF30B5" w:rsidRDefault="00AF30B5">
      <w:r>
        <w:separator/>
      </w:r>
    </w:p>
  </w:footnote>
  <w:footnote w:type="continuationSeparator" w:id="0">
    <w:p w14:paraId="19FDEA4B" w14:textId="77777777" w:rsidR="00AF30B5" w:rsidRDefault="00AF30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571AB" w14:textId="3B70876A" w:rsidR="00CD77FF" w:rsidRDefault="00CD77FF" w:rsidP="009876D7">
    <w:pPr>
      <w:pBdr>
        <w:bottom w:val="single" w:sz="6" w:space="1" w:color="auto"/>
      </w:pBdr>
      <w:tabs>
        <w:tab w:val="left" w:pos="4500"/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Commun</w:t>
    </w:r>
    <w:r>
      <w:rPr>
        <w:rFonts w:ascii="Arial" w:hAnsi="Arial"/>
        <w:sz w:val="18"/>
      </w:rPr>
      <w:tab/>
    </w:r>
    <w:ins w:id="8" w:author="Timothée MUGUET" w:date="2026-03-16T14:25:00Z" w16du:dateUtc="2026-03-16T13:25:00Z">
      <w:r w:rsidR="00565ACF">
        <w:rPr>
          <w:rFonts w:ascii="Arial" w:hAnsi="Arial"/>
          <w:sz w:val="18"/>
        </w:rPr>
        <w:t>20</w:t>
      </w:r>
      <w:r w:rsidR="00565ACF">
        <w:rPr>
          <w:rFonts w:ascii="Arial" w:hAnsi="Arial"/>
          <w:sz w:val="18"/>
        </w:rPr>
        <w:t>26</w:t>
      </w:r>
    </w:ins>
    <w:r>
      <w:rPr>
        <w:rFonts w:ascii="Arial" w:hAnsi="Arial"/>
        <w:sz w:val="18"/>
      </w:rPr>
      <w:tab/>
      <w:t xml:space="preserve">Date de mise à jour : </w:t>
    </w:r>
    <w:ins w:id="9" w:author="Timothée MUGUET" w:date="2026-03-16T14:25:00Z" w16du:dateUtc="2026-03-16T13:25:00Z">
      <w:r w:rsidR="00565ACF">
        <w:rPr>
          <w:rFonts w:ascii="Arial" w:hAnsi="Arial"/>
          <w:sz w:val="18"/>
        </w:rPr>
        <w:t>16 mars 2026</w:t>
      </w:r>
    </w:ins>
  </w:p>
  <w:p w14:paraId="1D3681B8" w14:textId="77777777" w:rsidR="00CD77FF" w:rsidRPr="009876D7" w:rsidRDefault="00CD77FF" w:rsidP="009876D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DE496" w14:textId="77777777" w:rsidR="00CD77FF" w:rsidRDefault="00CD77FF" w:rsidP="004E6078">
    <w:pPr>
      <w:pBdr>
        <w:bottom w:val="single" w:sz="6" w:space="1" w:color="auto"/>
      </w:pBdr>
      <w:tabs>
        <w:tab w:val="left" w:pos="4500"/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Commun</w:t>
    </w:r>
    <w:r>
      <w:rPr>
        <w:rFonts w:ascii="Arial" w:hAnsi="Arial"/>
        <w:sz w:val="18"/>
      </w:rPr>
      <w:tab/>
      <w:t>2025</w:t>
    </w:r>
    <w:r>
      <w:rPr>
        <w:rFonts w:ascii="Arial" w:hAnsi="Arial"/>
        <w:sz w:val="18"/>
      </w:rPr>
      <w:tab/>
      <w:t>Date de mise à jour : 26 mars 2025</w:t>
    </w:r>
  </w:p>
  <w:p w14:paraId="6A273524" w14:textId="77777777" w:rsidR="00CD77FF" w:rsidRPr="004E6078" w:rsidRDefault="00CD77FF" w:rsidP="004E607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FB84C" w14:textId="6696E448" w:rsidR="002D7D57" w:rsidRDefault="002D7D57" w:rsidP="004E6078">
    <w:pPr>
      <w:pBdr>
        <w:bottom w:val="single" w:sz="6" w:space="1" w:color="auto"/>
      </w:pBdr>
      <w:tabs>
        <w:tab w:val="left" w:pos="4500"/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Commun</w:t>
    </w:r>
    <w:r>
      <w:rPr>
        <w:rFonts w:ascii="Arial" w:hAnsi="Arial"/>
        <w:sz w:val="18"/>
      </w:rPr>
      <w:tab/>
    </w:r>
    <w:r w:rsidR="00124AE4">
      <w:rPr>
        <w:rFonts w:ascii="Arial" w:hAnsi="Arial"/>
        <w:sz w:val="18"/>
      </w:rPr>
      <w:t>2025</w:t>
    </w:r>
    <w:r>
      <w:rPr>
        <w:rFonts w:ascii="Arial" w:hAnsi="Arial"/>
        <w:sz w:val="18"/>
      </w:rPr>
      <w:tab/>
      <w:t xml:space="preserve">Date de mise à jour : </w:t>
    </w:r>
    <w:r w:rsidR="00124AE4">
      <w:rPr>
        <w:rFonts w:ascii="Arial" w:hAnsi="Arial"/>
        <w:sz w:val="18"/>
      </w:rPr>
      <w:t>26 mars 2025</w:t>
    </w:r>
  </w:p>
  <w:p w14:paraId="2EAE3272" w14:textId="77777777" w:rsidR="002D7D57" w:rsidRPr="004E6078" w:rsidRDefault="002D7D57" w:rsidP="004E607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B4C80930"/>
    <w:lvl w:ilvl="0">
      <w:start w:val="1"/>
      <w:numFmt w:val="decimal"/>
      <w:lvlText w:val="%1."/>
      <w:lvlJc w:val="left"/>
      <w:pPr>
        <w:tabs>
          <w:tab w:val="num" w:pos="-3118"/>
        </w:tabs>
        <w:ind w:left="-283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-3118"/>
        </w:tabs>
        <w:ind w:left="-22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3118"/>
        </w:tabs>
        <w:ind w:left="-1700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-3118"/>
        </w:tabs>
        <w:ind w:left="-1416" w:hanging="284"/>
      </w:pPr>
      <w:rPr>
        <w:rFonts w:hint="default"/>
      </w:rPr>
    </w:lvl>
    <w:lvl w:ilvl="4">
      <w:start w:val="1"/>
      <w:numFmt w:val="none"/>
      <w:lvlText w:val=""/>
      <w:lvlJc w:val="left"/>
      <w:pPr>
        <w:tabs>
          <w:tab w:val="num" w:pos="-3118"/>
        </w:tabs>
        <w:ind w:left="-708" w:hanging="708"/>
      </w:pPr>
      <w:rPr>
        <w:rFonts w:ascii="Wingdings" w:hAnsi="Wingdings" w:hint="default"/>
      </w:rPr>
    </w:lvl>
    <w:lvl w:ilvl="5">
      <w:start w:val="1"/>
      <w:numFmt w:val="none"/>
      <w:lvlText w:val=""/>
      <w:lvlJc w:val="left"/>
      <w:pPr>
        <w:tabs>
          <w:tab w:val="num" w:pos="-3118"/>
        </w:tabs>
        <w:ind w:left="0" w:hanging="708"/>
      </w:pPr>
      <w:rPr>
        <w:rFonts w:ascii="Wingdings" w:hAnsi="Wingdings" w:hint="default"/>
      </w:rPr>
    </w:lvl>
    <w:lvl w:ilvl="6">
      <w:start w:val="1"/>
      <w:numFmt w:val="none"/>
      <w:lvlText w:val=""/>
      <w:lvlJc w:val="left"/>
      <w:pPr>
        <w:tabs>
          <w:tab w:val="num" w:pos="-3118"/>
        </w:tabs>
        <w:ind w:left="708" w:hanging="708"/>
      </w:pPr>
      <w:rPr>
        <w:rFonts w:hint="default"/>
      </w:rPr>
    </w:lvl>
    <w:lvl w:ilvl="7">
      <w:start w:val="1"/>
      <w:numFmt w:val="decimal"/>
      <w:lvlText w:val="%7.%8."/>
      <w:lvlJc w:val="left"/>
      <w:pPr>
        <w:tabs>
          <w:tab w:val="num" w:pos="-3118"/>
        </w:tabs>
        <w:ind w:left="1416" w:hanging="708"/>
      </w:pPr>
      <w:rPr>
        <w:rFonts w:hint="default"/>
      </w:rPr>
    </w:lvl>
    <w:lvl w:ilvl="8">
      <w:start w:val="1"/>
      <w:numFmt w:val="decimal"/>
      <w:lvlText w:val="%7.%8.%9."/>
      <w:lvlJc w:val="left"/>
      <w:pPr>
        <w:tabs>
          <w:tab w:val="num" w:pos="-3118"/>
        </w:tabs>
        <w:ind w:left="2124" w:hanging="708"/>
      </w:pPr>
      <w:rPr>
        <w:rFonts w:hint="default"/>
      </w:rPr>
    </w:lvl>
  </w:abstractNum>
  <w:abstractNum w:abstractNumId="1" w15:restartNumberingAfterBreak="0">
    <w:nsid w:val="16625281"/>
    <w:multiLevelType w:val="multilevel"/>
    <w:tmpl w:val="799CCD94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931317B"/>
    <w:multiLevelType w:val="multilevel"/>
    <w:tmpl w:val="FFFFFFFF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</w:lvl>
    <w:lvl w:ilvl="1">
      <w:start w:val="1"/>
      <w:numFmt w:val="decimal"/>
      <w:lvlText w:val="%1.%2."/>
      <w:legacy w:legacy="1" w:legacySpace="0" w:legacyIndent="567"/>
      <w:lvlJc w:val="left"/>
      <w:pPr>
        <w:ind w:left="851" w:hanging="567"/>
      </w:pPr>
    </w:lvl>
    <w:lvl w:ilvl="2">
      <w:start w:val="1"/>
      <w:numFmt w:val="decimal"/>
      <w:lvlText w:val="%1.%2.%3."/>
      <w:legacy w:legacy="1" w:legacySpace="0" w:legacyIndent="567"/>
      <w:lvlJc w:val="left"/>
      <w:pPr>
        <w:ind w:left="1418" w:hanging="567"/>
      </w:pPr>
    </w:lvl>
    <w:lvl w:ilvl="3">
      <w:start w:val="1"/>
      <w:numFmt w:val="lowerLetter"/>
      <w:lvlText w:val="%4)"/>
      <w:legacy w:legacy="1" w:legacySpace="0" w:legacyIndent="284"/>
      <w:lvlJc w:val="left"/>
      <w:pPr>
        <w:ind w:left="1702" w:hanging="284"/>
      </w:pPr>
    </w:lvl>
    <w:lvl w:ilvl="4">
      <w:start w:val="1"/>
      <w:numFmt w:val="none"/>
      <w:lvlText w:val=""/>
      <w:legacy w:legacy="1" w:legacySpace="0" w:legacyIndent="708"/>
      <w:lvlJc w:val="left"/>
      <w:pPr>
        <w:ind w:left="2410" w:hanging="708"/>
      </w:pPr>
      <w:rPr>
        <w:rFonts w:ascii="Wingdings" w:hAnsi="Wingdings" w:hint="default"/>
      </w:rPr>
    </w:lvl>
    <w:lvl w:ilvl="5">
      <w:start w:val="1"/>
      <w:numFmt w:val="none"/>
      <w:lvlText w:val=""/>
      <w:legacy w:legacy="1" w:legacySpace="0" w:legacyIndent="708"/>
      <w:lvlJc w:val="left"/>
      <w:pPr>
        <w:ind w:left="3118" w:hanging="708"/>
      </w:pPr>
      <w:rPr>
        <w:rFonts w:ascii="Wingdings" w:hAnsi="Wingdings" w:hint="default"/>
      </w:rPr>
    </w:lvl>
    <w:lvl w:ilvl="6">
      <w:start w:val="1"/>
      <w:numFmt w:val="decimal"/>
      <w:lvlText w:val="%7."/>
      <w:legacy w:legacy="1" w:legacySpace="0" w:legacyIndent="708"/>
      <w:lvlJc w:val="left"/>
      <w:pPr>
        <w:ind w:left="3826" w:hanging="708"/>
      </w:pPr>
    </w:lvl>
    <w:lvl w:ilvl="7">
      <w:start w:val="1"/>
      <w:numFmt w:val="decimal"/>
      <w:lvlText w:val="%7.%8."/>
      <w:legacy w:legacy="1" w:legacySpace="0" w:legacyIndent="708"/>
      <w:lvlJc w:val="left"/>
      <w:pPr>
        <w:ind w:left="4534" w:hanging="708"/>
      </w:pPr>
    </w:lvl>
    <w:lvl w:ilvl="8">
      <w:start w:val="1"/>
      <w:numFmt w:val="decimal"/>
      <w:lvlText w:val="%7.%8.%9."/>
      <w:legacy w:legacy="1" w:legacySpace="0" w:legacyIndent="708"/>
      <w:lvlJc w:val="left"/>
      <w:pPr>
        <w:ind w:left="5242" w:hanging="708"/>
      </w:pPr>
    </w:lvl>
  </w:abstractNum>
  <w:abstractNum w:abstractNumId="3" w15:restartNumberingAfterBreak="0">
    <w:nsid w:val="21724F00"/>
    <w:multiLevelType w:val="multilevel"/>
    <w:tmpl w:val="2610A5CE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A9A08BD"/>
    <w:multiLevelType w:val="multilevel"/>
    <w:tmpl w:val="380E0202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99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3A0629"/>
    <w:multiLevelType w:val="multilevel"/>
    <w:tmpl w:val="7132142C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D1826B5"/>
    <w:multiLevelType w:val="multilevel"/>
    <w:tmpl w:val="A67E9CC4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D2C1E42"/>
    <w:multiLevelType w:val="multilevel"/>
    <w:tmpl w:val="BE24FC32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99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C7E5C2E"/>
    <w:multiLevelType w:val="multilevel"/>
    <w:tmpl w:val="5420C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pStyle w:val="Titre9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9" w15:restartNumberingAfterBreak="0">
    <w:nsid w:val="3F4E49BB"/>
    <w:multiLevelType w:val="multilevel"/>
    <w:tmpl w:val="DD20C3D0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B7C7081"/>
    <w:multiLevelType w:val="multilevel"/>
    <w:tmpl w:val="48FC77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5F4D47D6"/>
    <w:multiLevelType w:val="multilevel"/>
    <w:tmpl w:val="7132142C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62DB3488"/>
    <w:multiLevelType w:val="multilevel"/>
    <w:tmpl w:val="8FF2E0E0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99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6820630B"/>
    <w:multiLevelType w:val="multilevel"/>
    <w:tmpl w:val="80D26EE6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6F32287F"/>
    <w:multiLevelType w:val="hybridMultilevel"/>
    <w:tmpl w:val="1D62B4A2"/>
    <w:lvl w:ilvl="0" w:tplc="5666EBA8">
      <w:start w:val="1"/>
      <w:numFmt w:val="decimal"/>
      <w:lvlText w:val="%1."/>
      <w:lvlJc w:val="left"/>
      <w:pPr>
        <w:tabs>
          <w:tab w:val="num" w:pos="0"/>
        </w:tabs>
        <w:ind w:left="227" w:hanging="227"/>
      </w:pPr>
      <w:rPr>
        <w:rFonts w:hint="default"/>
        <w:b/>
        <w:i w:val="0"/>
      </w:rPr>
    </w:lvl>
    <w:lvl w:ilvl="1" w:tplc="3B78EE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302FD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BA8AF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98BD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02A6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4F43C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880E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E68F1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BF4E20"/>
    <w:multiLevelType w:val="multilevel"/>
    <w:tmpl w:val="040C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287737125">
    <w:abstractNumId w:val="7"/>
  </w:num>
  <w:num w:numId="2" w16cid:durableId="1357000770">
    <w:abstractNumId w:val="8"/>
  </w:num>
  <w:num w:numId="3" w16cid:durableId="559250784">
    <w:abstractNumId w:val="7"/>
  </w:num>
  <w:num w:numId="4" w16cid:durableId="196360458">
    <w:abstractNumId w:val="14"/>
  </w:num>
  <w:num w:numId="5" w16cid:durableId="777598875">
    <w:abstractNumId w:val="10"/>
  </w:num>
  <w:num w:numId="6" w16cid:durableId="843319577">
    <w:abstractNumId w:val="1"/>
  </w:num>
  <w:num w:numId="7" w16cid:durableId="1650282429">
    <w:abstractNumId w:val="9"/>
  </w:num>
  <w:num w:numId="8" w16cid:durableId="1681349783">
    <w:abstractNumId w:val="13"/>
  </w:num>
  <w:num w:numId="9" w16cid:durableId="244728678">
    <w:abstractNumId w:val="6"/>
  </w:num>
  <w:num w:numId="10" w16cid:durableId="1611427023">
    <w:abstractNumId w:val="11"/>
  </w:num>
  <w:num w:numId="11" w16cid:durableId="1889485921">
    <w:abstractNumId w:val="2"/>
  </w:num>
  <w:num w:numId="12" w16cid:durableId="641346764">
    <w:abstractNumId w:val="15"/>
  </w:num>
  <w:num w:numId="13" w16cid:durableId="977145330">
    <w:abstractNumId w:val="5"/>
  </w:num>
  <w:num w:numId="14" w16cid:durableId="2017415323">
    <w:abstractNumId w:val="3"/>
  </w:num>
  <w:num w:numId="15" w16cid:durableId="1302927657">
    <w:abstractNumId w:val="0"/>
  </w:num>
  <w:num w:numId="16" w16cid:durableId="1281691864">
    <w:abstractNumId w:val="4"/>
  </w:num>
  <w:num w:numId="17" w16cid:durableId="224923944">
    <w:abstractNumId w:val="12"/>
  </w:num>
  <w:num w:numId="18" w16cid:durableId="2104958031">
    <w:abstractNumId w:val="12"/>
  </w:num>
  <w:num w:numId="19" w16cid:durableId="2046321047">
    <w:abstractNumId w:val="12"/>
  </w:num>
  <w:num w:numId="20" w16cid:durableId="1619221158">
    <w:abstractNumId w:val="12"/>
  </w:num>
  <w:num w:numId="21" w16cid:durableId="1143736143">
    <w:abstractNumId w:val="12"/>
  </w:num>
  <w:num w:numId="22" w16cid:durableId="908002498">
    <w:abstractNumId w:val="12"/>
    <w:lvlOverride w:ilvl="0">
      <w:startOverride w:val="3"/>
    </w:lvlOverride>
    <w:lvlOverride w:ilvl="1">
      <w:startOverride w:val="99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23234637">
    <w:abstractNumId w:val="12"/>
    <w:lvlOverride w:ilvl="0">
      <w:startOverride w:val="3"/>
    </w:lvlOverride>
    <w:lvlOverride w:ilvl="1">
      <w:startOverride w:val="99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F15"/>
    <w:rsid w:val="00003F40"/>
    <w:rsid w:val="00006CA3"/>
    <w:rsid w:val="00017668"/>
    <w:rsid w:val="00024FD1"/>
    <w:rsid w:val="00027A69"/>
    <w:rsid w:val="000330AC"/>
    <w:rsid w:val="0003722D"/>
    <w:rsid w:val="00037C9A"/>
    <w:rsid w:val="00047719"/>
    <w:rsid w:val="00047F11"/>
    <w:rsid w:val="000508EB"/>
    <w:rsid w:val="00051861"/>
    <w:rsid w:val="00053BC2"/>
    <w:rsid w:val="00054C17"/>
    <w:rsid w:val="00080841"/>
    <w:rsid w:val="00084D42"/>
    <w:rsid w:val="0009025E"/>
    <w:rsid w:val="0009224B"/>
    <w:rsid w:val="000B0965"/>
    <w:rsid w:val="000B2F11"/>
    <w:rsid w:val="000B2F9B"/>
    <w:rsid w:val="000B45DD"/>
    <w:rsid w:val="000B752B"/>
    <w:rsid w:val="000B7E08"/>
    <w:rsid w:val="000C0071"/>
    <w:rsid w:val="000C2E90"/>
    <w:rsid w:val="000C317F"/>
    <w:rsid w:val="000C34B5"/>
    <w:rsid w:val="000C3B87"/>
    <w:rsid w:val="000C7361"/>
    <w:rsid w:val="000D04E8"/>
    <w:rsid w:val="000D09FE"/>
    <w:rsid w:val="000D14DC"/>
    <w:rsid w:val="000E161A"/>
    <w:rsid w:val="000E185C"/>
    <w:rsid w:val="000E2741"/>
    <w:rsid w:val="000E5A3B"/>
    <w:rsid w:val="000F6690"/>
    <w:rsid w:val="0010103D"/>
    <w:rsid w:val="00102D36"/>
    <w:rsid w:val="001063F3"/>
    <w:rsid w:val="00107A05"/>
    <w:rsid w:val="00124AE4"/>
    <w:rsid w:val="00126CE0"/>
    <w:rsid w:val="00130A02"/>
    <w:rsid w:val="00137AAD"/>
    <w:rsid w:val="00141D05"/>
    <w:rsid w:val="0015561B"/>
    <w:rsid w:val="0016106E"/>
    <w:rsid w:val="00166277"/>
    <w:rsid w:val="0018480D"/>
    <w:rsid w:val="00185D96"/>
    <w:rsid w:val="00190893"/>
    <w:rsid w:val="00195217"/>
    <w:rsid w:val="001A1291"/>
    <w:rsid w:val="001A1C18"/>
    <w:rsid w:val="001B0CC2"/>
    <w:rsid w:val="001B27DD"/>
    <w:rsid w:val="001B5A08"/>
    <w:rsid w:val="001B5F4F"/>
    <w:rsid w:val="001B63EF"/>
    <w:rsid w:val="001C2AE8"/>
    <w:rsid w:val="001C3028"/>
    <w:rsid w:val="001C3C40"/>
    <w:rsid w:val="001C668E"/>
    <w:rsid w:val="001C6E82"/>
    <w:rsid w:val="001D32A2"/>
    <w:rsid w:val="001D3E6B"/>
    <w:rsid w:val="001E1E43"/>
    <w:rsid w:val="001E3623"/>
    <w:rsid w:val="001E509C"/>
    <w:rsid w:val="001E7347"/>
    <w:rsid w:val="00202C5C"/>
    <w:rsid w:val="0020497C"/>
    <w:rsid w:val="00211341"/>
    <w:rsid w:val="00215E1F"/>
    <w:rsid w:val="00216057"/>
    <w:rsid w:val="002162FA"/>
    <w:rsid w:val="00217F4A"/>
    <w:rsid w:val="00220731"/>
    <w:rsid w:val="00230E21"/>
    <w:rsid w:val="0023280B"/>
    <w:rsid w:val="00240212"/>
    <w:rsid w:val="0024061B"/>
    <w:rsid w:val="002436F1"/>
    <w:rsid w:val="002534E9"/>
    <w:rsid w:val="0025442C"/>
    <w:rsid w:val="00263B3C"/>
    <w:rsid w:val="00263B4A"/>
    <w:rsid w:val="00265719"/>
    <w:rsid w:val="0026625B"/>
    <w:rsid w:val="00267FBB"/>
    <w:rsid w:val="002726E5"/>
    <w:rsid w:val="00274037"/>
    <w:rsid w:val="002759B0"/>
    <w:rsid w:val="00277C16"/>
    <w:rsid w:val="00285B37"/>
    <w:rsid w:val="00286736"/>
    <w:rsid w:val="00292E77"/>
    <w:rsid w:val="002942AA"/>
    <w:rsid w:val="00294B20"/>
    <w:rsid w:val="002A184F"/>
    <w:rsid w:val="002B4D55"/>
    <w:rsid w:val="002B52F2"/>
    <w:rsid w:val="002B6811"/>
    <w:rsid w:val="002C347D"/>
    <w:rsid w:val="002C37D0"/>
    <w:rsid w:val="002C4147"/>
    <w:rsid w:val="002C5AAB"/>
    <w:rsid w:val="002C61AB"/>
    <w:rsid w:val="002D21D4"/>
    <w:rsid w:val="002D4176"/>
    <w:rsid w:val="002D479D"/>
    <w:rsid w:val="002D4F2F"/>
    <w:rsid w:val="002D6CC8"/>
    <w:rsid w:val="002D7D57"/>
    <w:rsid w:val="002E2C8A"/>
    <w:rsid w:val="002E4B50"/>
    <w:rsid w:val="002F106E"/>
    <w:rsid w:val="002F16A7"/>
    <w:rsid w:val="002F1FED"/>
    <w:rsid w:val="002F426B"/>
    <w:rsid w:val="00304B82"/>
    <w:rsid w:val="00306768"/>
    <w:rsid w:val="00310884"/>
    <w:rsid w:val="00310A0C"/>
    <w:rsid w:val="00310BED"/>
    <w:rsid w:val="00311AA0"/>
    <w:rsid w:val="00327EB3"/>
    <w:rsid w:val="003310D1"/>
    <w:rsid w:val="00341097"/>
    <w:rsid w:val="00343D0B"/>
    <w:rsid w:val="003455F0"/>
    <w:rsid w:val="0034742F"/>
    <w:rsid w:val="0035128C"/>
    <w:rsid w:val="00356920"/>
    <w:rsid w:val="00360389"/>
    <w:rsid w:val="00362DEA"/>
    <w:rsid w:val="0036350B"/>
    <w:rsid w:val="00370B76"/>
    <w:rsid w:val="00371404"/>
    <w:rsid w:val="003740EC"/>
    <w:rsid w:val="00375B69"/>
    <w:rsid w:val="0038318E"/>
    <w:rsid w:val="00383A79"/>
    <w:rsid w:val="00384653"/>
    <w:rsid w:val="00390CCC"/>
    <w:rsid w:val="0039357F"/>
    <w:rsid w:val="003947BC"/>
    <w:rsid w:val="00394CCF"/>
    <w:rsid w:val="00395216"/>
    <w:rsid w:val="003961FA"/>
    <w:rsid w:val="003A26B7"/>
    <w:rsid w:val="003A52FF"/>
    <w:rsid w:val="003B145F"/>
    <w:rsid w:val="003B14DB"/>
    <w:rsid w:val="003B4098"/>
    <w:rsid w:val="003B4C59"/>
    <w:rsid w:val="003D3689"/>
    <w:rsid w:val="003E0419"/>
    <w:rsid w:val="003E2210"/>
    <w:rsid w:val="003E3E0E"/>
    <w:rsid w:val="003F124C"/>
    <w:rsid w:val="003F1CEB"/>
    <w:rsid w:val="003F6384"/>
    <w:rsid w:val="0040385E"/>
    <w:rsid w:val="004071F2"/>
    <w:rsid w:val="004162BD"/>
    <w:rsid w:val="0042794D"/>
    <w:rsid w:val="00437C34"/>
    <w:rsid w:val="004400DA"/>
    <w:rsid w:val="00442518"/>
    <w:rsid w:val="00442F13"/>
    <w:rsid w:val="0044568E"/>
    <w:rsid w:val="00447957"/>
    <w:rsid w:val="004621B2"/>
    <w:rsid w:val="00467E1A"/>
    <w:rsid w:val="00473A47"/>
    <w:rsid w:val="00487C77"/>
    <w:rsid w:val="004932FF"/>
    <w:rsid w:val="00496548"/>
    <w:rsid w:val="004A61F4"/>
    <w:rsid w:val="004B431E"/>
    <w:rsid w:val="004C2875"/>
    <w:rsid w:val="004C3DD2"/>
    <w:rsid w:val="004C4B23"/>
    <w:rsid w:val="004D0142"/>
    <w:rsid w:val="004D20E7"/>
    <w:rsid w:val="004D2D8C"/>
    <w:rsid w:val="004D37A0"/>
    <w:rsid w:val="004E0F1F"/>
    <w:rsid w:val="004E1AE2"/>
    <w:rsid w:val="004E2149"/>
    <w:rsid w:val="004E23DF"/>
    <w:rsid w:val="004E4E3E"/>
    <w:rsid w:val="004E4FCD"/>
    <w:rsid w:val="004E6078"/>
    <w:rsid w:val="004E62FC"/>
    <w:rsid w:val="004F36C5"/>
    <w:rsid w:val="004F46B8"/>
    <w:rsid w:val="004F70BC"/>
    <w:rsid w:val="004F7622"/>
    <w:rsid w:val="00506DED"/>
    <w:rsid w:val="005206F3"/>
    <w:rsid w:val="00523125"/>
    <w:rsid w:val="00535011"/>
    <w:rsid w:val="00541B0B"/>
    <w:rsid w:val="005423AF"/>
    <w:rsid w:val="005425F1"/>
    <w:rsid w:val="00554BA6"/>
    <w:rsid w:val="00565ACF"/>
    <w:rsid w:val="005719C4"/>
    <w:rsid w:val="0058342A"/>
    <w:rsid w:val="0058358F"/>
    <w:rsid w:val="005909BB"/>
    <w:rsid w:val="00593382"/>
    <w:rsid w:val="005A1563"/>
    <w:rsid w:val="005A6B51"/>
    <w:rsid w:val="005A7B4F"/>
    <w:rsid w:val="005B0C50"/>
    <w:rsid w:val="005B5AAD"/>
    <w:rsid w:val="005C24C4"/>
    <w:rsid w:val="005C395F"/>
    <w:rsid w:val="005C6608"/>
    <w:rsid w:val="005C676C"/>
    <w:rsid w:val="005D54B6"/>
    <w:rsid w:val="005E6D3F"/>
    <w:rsid w:val="005E7ADB"/>
    <w:rsid w:val="005F2551"/>
    <w:rsid w:val="005F4A49"/>
    <w:rsid w:val="005F7C25"/>
    <w:rsid w:val="0060086C"/>
    <w:rsid w:val="006028F8"/>
    <w:rsid w:val="00607504"/>
    <w:rsid w:val="00612F6A"/>
    <w:rsid w:val="0061380B"/>
    <w:rsid w:val="00617AFA"/>
    <w:rsid w:val="00626FAE"/>
    <w:rsid w:val="0063213C"/>
    <w:rsid w:val="0063699A"/>
    <w:rsid w:val="006379C4"/>
    <w:rsid w:val="00641227"/>
    <w:rsid w:val="00643E43"/>
    <w:rsid w:val="006451FF"/>
    <w:rsid w:val="00654BBB"/>
    <w:rsid w:val="006558AD"/>
    <w:rsid w:val="00657BF0"/>
    <w:rsid w:val="006643F6"/>
    <w:rsid w:val="006652BD"/>
    <w:rsid w:val="0067618C"/>
    <w:rsid w:val="00676A70"/>
    <w:rsid w:val="00680977"/>
    <w:rsid w:val="00681D35"/>
    <w:rsid w:val="00683C74"/>
    <w:rsid w:val="006957E5"/>
    <w:rsid w:val="00696C94"/>
    <w:rsid w:val="006A0831"/>
    <w:rsid w:val="006B3528"/>
    <w:rsid w:val="006B7670"/>
    <w:rsid w:val="006B7C98"/>
    <w:rsid w:val="006C07E0"/>
    <w:rsid w:val="006C5CB2"/>
    <w:rsid w:val="006C7B64"/>
    <w:rsid w:val="006E7B10"/>
    <w:rsid w:val="006F2F15"/>
    <w:rsid w:val="006F43CB"/>
    <w:rsid w:val="006F5C91"/>
    <w:rsid w:val="0070327D"/>
    <w:rsid w:val="00710607"/>
    <w:rsid w:val="00712684"/>
    <w:rsid w:val="00712F50"/>
    <w:rsid w:val="00713E7F"/>
    <w:rsid w:val="007170F0"/>
    <w:rsid w:val="0073161A"/>
    <w:rsid w:val="007331D3"/>
    <w:rsid w:val="00734F8B"/>
    <w:rsid w:val="00736E61"/>
    <w:rsid w:val="00764604"/>
    <w:rsid w:val="00767E92"/>
    <w:rsid w:val="0077127F"/>
    <w:rsid w:val="007716E8"/>
    <w:rsid w:val="00773BD3"/>
    <w:rsid w:val="00774CE5"/>
    <w:rsid w:val="007841B1"/>
    <w:rsid w:val="00784DB5"/>
    <w:rsid w:val="00793460"/>
    <w:rsid w:val="00793E2F"/>
    <w:rsid w:val="007955BA"/>
    <w:rsid w:val="007A080F"/>
    <w:rsid w:val="007A6567"/>
    <w:rsid w:val="007B234F"/>
    <w:rsid w:val="007C0835"/>
    <w:rsid w:val="007C1349"/>
    <w:rsid w:val="007C716F"/>
    <w:rsid w:val="007C7D5C"/>
    <w:rsid w:val="007D46AD"/>
    <w:rsid w:val="007D732D"/>
    <w:rsid w:val="007E734B"/>
    <w:rsid w:val="007E7917"/>
    <w:rsid w:val="007F2B39"/>
    <w:rsid w:val="007F72D4"/>
    <w:rsid w:val="007F76A1"/>
    <w:rsid w:val="0080442A"/>
    <w:rsid w:val="00804AEE"/>
    <w:rsid w:val="00812A5D"/>
    <w:rsid w:val="00812D0B"/>
    <w:rsid w:val="00822527"/>
    <w:rsid w:val="00822E51"/>
    <w:rsid w:val="00823FAC"/>
    <w:rsid w:val="00836E98"/>
    <w:rsid w:val="00837FEA"/>
    <w:rsid w:val="0084089D"/>
    <w:rsid w:val="00850B88"/>
    <w:rsid w:val="008512A9"/>
    <w:rsid w:val="00852889"/>
    <w:rsid w:val="00856D25"/>
    <w:rsid w:val="00857E74"/>
    <w:rsid w:val="00882861"/>
    <w:rsid w:val="00884816"/>
    <w:rsid w:val="00885B44"/>
    <w:rsid w:val="00885E92"/>
    <w:rsid w:val="0089133F"/>
    <w:rsid w:val="00891F9B"/>
    <w:rsid w:val="00896643"/>
    <w:rsid w:val="008A301C"/>
    <w:rsid w:val="008A6842"/>
    <w:rsid w:val="008B370F"/>
    <w:rsid w:val="008C034E"/>
    <w:rsid w:val="008C04C4"/>
    <w:rsid w:val="008C27B8"/>
    <w:rsid w:val="008C3371"/>
    <w:rsid w:val="008C33F8"/>
    <w:rsid w:val="008D3945"/>
    <w:rsid w:val="008D43DD"/>
    <w:rsid w:val="008E5C1F"/>
    <w:rsid w:val="008F5E42"/>
    <w:rsid w:val="00906D01"/>
    <w:rsid w:val="0092052B"/>
    <w:rsid w:val="00920D5A"/>
    <w:rsid w:val="00921009"/>
    <w:rsid w:val="00923417"/>
    <w:rsid w:val="0093363F"/>
    <w:rsid w:val="00942B84"/>
    <w:rsid w:val="00946E11"/>
    <w:rsid w:val="009513D7"/>
    <w:rsid w:val="009562A6"/>
    <w:rsid w:val="00963EA2"/>
    <w:rsid w:val="00965137"/>
    <w:rsid w:val="009678D7"/>
    <w:rsid w:val="00971AF7"/>
    <w:rsid w:val="00972EB3"/>
    <w:rsid w:val="00980DDF"/>
    <w:rsid w:val="009876D7"/>
    <w:rsid w:val="00990BF5"/>
    <w:rsid w:val="009975A8"/>
    <w:rsid w:val="009976DD"/>
    <w:rsid w:val="009A2EB9"/>
    <w:rsid w:val="009A4A06"/>
    <w:rsid w:val="009B1F12"/>
    <w:rsid w:val="009B26A4"/>
    <w:rsid w:val="009B307E"/>
    <w:rsid w:val="009B4013"/>
    <w:rsid w:val="009C2214"/>
    <w:rsid w:val="009C2A6C"/>
    <w:rsid w:val="009C520C"/>
    <w:rsid w:val="009D51BB"/>
    <w:rsid w:val="009D61A2"/>
    <w:rsid w:val="009D6827"/>
    <w:rsid w:val="009D7B3F"/>
    <w:rsid w:val="009E2189"/>
    <w:rsid w:val="009E63C4"/>
    <w:rsid w:val="009E7B4F"/>
    <w:rsid w:val="00A021C3"/>
    <w:rsid w:val="00A034E2"/>
    <w:rsid w:val="00A039C3"/>
    <w:rsid w:val="00A133A0"/>
    <w:rsid w:val="00A13E0D"/>
    <w:rsid w:val="00A14795"/>
    <w:rsid w:val="00A1795E"/>
    <w:rsid w:val="00A24AE1"/>
    <w:rsid w:val="00A305EB"/>
    <w:rsid w:val="00A325F3"/>
    <w:rsid w:val="00A32648"/>
    <w:rsid w:val="00A336BF"/>
    <w:rsid w:val="00A35052"/>
    <w:rsid w:val="00A362A6"/>
    <w:rsid w:val="00A369BD"/>
    <w:rsid w:val="00A43E34"/>
    <w:rsid w:val="00A46D28"/>
    <w:rsid w:val="00A47B54"/>
    <w:rsid w:val="00A5571D"/>
    <w:rsid w:val="00A63CD1"/>
    <w:rsid w:val="00A65B1A"/>
    <w:rsid w:val="00A72474"/>
    <w:rsid w:val="00A80208"/>
    <w:rsid w:val="00A82B29"/>
    <w:rsid w:val="00A85F4F"/>
    <w:rsid w:val="00A86C99"/>
    <w:rsid w:val="00AA0166"/>
    <w:rsid w:val="00AA0B61"/>
    <w:rsid w:val="00AA1433"/>
    <w:rsid w:val="00AB3258"/>
    <w:rsid w:val="00AC333F"/>
    <w:rsid w:val="00AC5036"/>
    <w:rsid w:val="00AC568E"/>
    <w:rsid w:val="00AC6652"/>
    <w:rsid w:val="00AC7844"/>
    <w:rsid w:val="00AD781E"/>
    <w:rsid w:val="00AE287E"/>
    <w:rsid w:val="00AE4BCE"/>
    <w:rsid w:val="00AF1D71"/>
    <w:rsid w:val="00AF30B5"/>
    <w:rsid w:val="00AF416B"/>
    <w:rsid w:val="00B03E69"/>
    <w:rsid w:val="00B040DB"/>
    <w:rsid w:val="00B04928"/>
    <w:rsid w:val="00B14784"/>
    <w:rsid w:val="00B14A05"/>
    <w:rsid w:val="00B21A45"/>
    <w:rsid w:val="00B21F04"/>
    <w:rsid w:val="00B306BD"/>
    <w:rsid w:val="00B3223C"/>
    <w:rsid w:val="00B41403"/>
    <w:rsid w:val="00B43BB6"/>
    <w:rsid w:val="00B466DB"/>
    <w:rsid w:val="00B52D18"/>
    <w:rsid w:val="00B54808"/>
    <w:rsid w:val="00B55042"/>
    <w:rsid w:val="00B63970"/>
    <w:rsid w:val="00B673EB"/>
    <w:rsid w:val="00B73597"/>
    <w:rsid w:val="00B81C58"/>
    <w:rsid w:val="00B85CBC"/>
    <w:rsid w:val="00B912B9"/>
    <w:rsid w:val="00B96561"/>
    <w:rsid w:val="00B9673D"/>
    <w:rsid w:val="00B96784"/>
    <w:rsid w:val="00BA1FF7"/>
    <w:rsid w:val="00BA6B2E"/>
    <w:rsid w:val="00BB0C17"/>
    <w:rsid w:val="00BB226C"/>
    <w:rsid w:val="00BB28DB"/>
    <w:rsid w:val="00BB309E"/>
    <w:rsid w:val="00BB38EB"/>
    <w:rsid w:val="00BB78D2"/>
    <w:rsid w:val="00BC3503"/>
    <w:rsid w:val="00BC3B4C"/>
    <w:rsid w:val="00BC3C4C"/>
    <w:rsid w:val="00BD0D7E"/>
    <w:rsid w:val="00BE2A79"/>
    <w:rsid w:val="00BF0F67"/>
    <w:rsid w:val="00C05952"/>
    <w:rsid w:val="00C10D8F"/>
    <w:rsid w:val="00C111F0"/>
    <w:rsid w:val="00C1624A"/>
    <w:rsid w:val="00C1626F"/>
    <w:rsid w:val="00C17BC3"/>
    <w:rsid w:val="00C264FB"/>
    <w:rsid w:val="00C31E35"/>
    <w:rsid w:val="00C47D24"/>
    <w:rsid w:val="00C47D84"/>
    <w:rsid w:val="00C52817"/>
    <w:rsid w:val="00C549AA"/>
    <w:rsid w:val="00C554A4"/>
    <w:rsid w:val="00C562D2"/>
    <w:rsid w:val="00C6524D"/>
    <w:rsid w:val="00C729CC"/>
    <w:rsid w:val="00C75469"/>
    <w:rsid w:val="00C7553D"/>
    <w:rsid w:val="00C7602B"/>
    <w:rsid w:val="00C82862"/>
    <w:rsid w:val="00C86B33"/>
    <w:rsid w:val="00C91BE0"/>
    <w:rsid w:val="00C966E7"/>
    <w:rsid w:val="00CA0785"/>
    <w:rsid w:val="00CA3F11"/>
    <w:rsid w:val="00CA5023"/>
    <w:rsid w:val="00CA5BB4"/>
    <w:rsid w:val="00CB026C"/>
    <w:rsid w:val="00CC150F"/>
    <w:rsid w:val="00CC1908"/>
    <w:rsid w:val="00CC5758"/>
    <w:rsid w:val="00CD2005"/>
    <w:rsid w:val="00CD2A9B"/>
    <w:rsid w:val="00CD4D8E"/>
    <w:rsid w:val="00CD77FF"/>
    <w:rsid w:val="00CE0591"/>
    <w:rsid w:val="00CE19A1"/>
    <w:rsid w:val="00CE1FD3"/>
    <w:rsid w:val="00CE2578"/>
    <w:rsid w:val="00CE3F56"/>
    <w:rsid w:val="00CE5C15"/>
    <w:rsid w:val="00CE5CF9"/>
    <w:rsid w:val="00CF1E14"/>
    <w:rsid w:val="00CF6655"/>
    <w:rsid w:val="00D04435"/>
    <w:rsid w:val="00D05AB4"/>
    <w:rsid w:val="00D06F58"/>
    <w:rsid w:val="00D15ED2"/>
    <w:rsid w:val="00D177CF"/>
    <w:rsid w:val="00D23AA1"/>
    <w:rsid w:val="00D25F24"/>
    <w:rsid w:val="00D35FB6"/>
    <w:rsid w:val="00D3667D"/>
    <w:rsid w:val="00D36988"/>
    <w:rsid w:val="00D37416"/>
    <w:rsid w:val="00D44A28"/>
    <w:rsid w:val="00D5024E"/>
    <w:rsid w:val="00D50C3B"/>
    <w:rsid w:val="00D532E7"/>
    <w:rsid w:val="00D544D5"/>
    <w:rsid w:val="00D54966"/>
    <w:rsid w:val="00D55656"/>
    <w:rsid w:val="00D56FD7"/>
    <w:rsid w:val="00D5711E"/>
    <w:rsid w:val="00D60734"/>
    <w:rsid w:val="00D6510B"/>
    <w:rsid w:val="00D670A2"/>
    <w:rsid w:val="00D67833"/>
    <w:rsid w:val="00D7073F"/>
    <w:rsid w:val="00D71A31"/>
    <w:rsid w:val="00D76828"/>
    <w:rsid w:val="00D845B5"/>
    <w:rsid w:val="00D86283"/>
    <w:rsid w:val="00D92DB1"/>
    <w:rsid w:val="00DB0870"/>
    <w:rsid w:val="00DB1128"/>
    <w:rsid w:val="00DB4E16"/>
    <w:rsid w:val="00DB7664"/>
    <w:rsid w:val="00DC0824"/>
    <w:rsid w:val="00DD696B"/>
    <w:rsid w:val="00DE4994"/>
    <w:rsid w:val="00DE4A71"/>
    <w:rsid w:val="00DE69B3"/>
    <w:rsid w:val="00DF498D"/>
    <w:rsid w:val="00DF598E"/>
    <w:rsid w:val="00DF5CA3"/>
    <w:rsid w:val="00E00D95"/>
    <w:rsid w:val="00E161E4"/>
    <w:rsid w:val="00E16807"/>
    <w:rsid w:val="00E20D21"/>
    <w:rsid w:val="00E224AA"/>
    <w:rsid w:val="00E224BD"/>
    <w:rsid w:val="00E313CE"/>
    <w:rsid w:val="00E32539"/>
    <w:rsid w:val="00E32FF8"/>
    <w:rsid w:val="00E35326"/>
    <w:rsid w:val="00E43665"/>
    <w:rsid w:val="00E4795B"/>
    <w:rsid w:val="00E536A3"/>
    <w:rsid w:val="00E53DF8"/>
    <w:rsid w:val="00E54D28"/>
    <w:rsid w:val="00E55D33"/>
    <w:rsid w:val="00E572C2"/>
    <w:rsid w:val="00E620D2"/>
    <w:rsid w:val="00E67391"/>
    <w:rsid w:val="00E75125"/>
    <w:rsid w:val="00E7660E"/>
    <w:rsid w:val="00E8213C"/>
    <w:rsid w:val="00E84CED"/>
    <w:rsid w:val="00E9046E"/>
    <w:rsid w:val="00E90EE8"/>
    <w:rsid w:val="00E91EA1"/>
    <w:rsid w:val="00E97F68"/>
    <w:rsid w:val="00EA21BF"/>
    <w:rsid w:val="00EA3EAA"/>
    <w:rsid w:val="00EB1861"/>
    <w:rsid w:val="00EB28A6"/>
    <w:rsid w:val="00EB35E4"/>
    <w:rsid w:val="00EB6B36"/>
    <w:rsid w:val="00EC0357"/>
    <w:rsid w:val="00EC1534"/>
    <w:rsid w:val="00EC2C0E"/>
    <w:rsid w:val="00EC4998"/>
    <w:rsid w:val="00ED2030"/>
    <w:rsid w:val="00ED3DE1"/>
    <w:rsid w:val="00ED4CD0"/>
    <w:rsid w:val="00ED57A6"/>
    <w:rsid w:val="00EE07DC"/>
    <w:rsid w:val="00EF0293"/>
    <w:rsid w:val="00EF1869"/>
    <w:rsid w:val="00F1210C"/>
    <w:rsid w:val="00F1737B"/>
    <w:rsid w:val="00F217C7"/>
    <w:rsid w:val="00F36482"/>
    <w:rsid w:val="00F4293C"/>
    <w:rsid w:val="00F4496B"/>
    <w:rsid w:val="00F44BAE"/>
    <w:rsid w:val="00F4588A"/>
    <w:rsid w:val="00F464EB"/>
    <w:rsid w:val="00F4718C"/>
    <w:rsid w:val="00F502F7"/>
    <w:rsid w:val="00F52204"/>
    <w:rsid w:val="00F546F3"/>
    <w:rsid w:val="00F57F88"/>
    <w:rsid w:val="00F80FBB"/>
    <w:rsid w:val="00F83313"/>
    <w:rsid w:val="00F83F7D"/>
    <w:rsid w:val="00F96991"/>
    <w:rsid w:val="00F97D26"/>
    <w:rsid w:val="00FA019E"/>
    <w:rsid w:val="00FA0412"/>
    <w:rsid w:val="00FA717D"/>
    <w:rsid w:val="00FB1A8F"/>
    <w:rsid w:val="00FB2551"/>
    <w:rsid w:val="00FC0369"/>
    <w:rsid w:val="00FC52B5"/>
    <w:rsid w:val="00FC6957"/>
    <w:rsid w:val="00FD10E0"/>
    <w:rsid w:val="00FD19BD"/>
    <w:rsid w:val="00FD2915"/>
    <w:rsid w:val="00FD42CB"/>
    <w:rsid w:val="00FD7D88"/>
    <w:rsid w:val="00FF32E1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;"/>
  <w14:docId w14:val="0AC06C56"/>
  <w15:docId w15:val="{53436DD9-01B6-42EC-9DB0-2BA97FFB3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72C2"/>
    <w:pPr>
      <w:jc w:val="both"/>
    </w:pPr>
    <w:rPr>
      <w:szCs w:val="24"/>
    </w:rPr>
  </w:style>
  <w:style w:type="paragraph" w:styleId="Titre1">
    <w:name w:val="heading 1"/>
    <w:basedOn w:val="Normal"/>
    <w:next w:val="Normal"/>
    <w:link w:val="Titre1Car"/>
    <w:qFormat/>
    <w:rsid w:val="00ED3DE1"/>
    <w:pPr>
      <w:keepNext/>
      <w:spacing w:before="240" w:after="60"/>
      <w:jc w:val="center"/>
      <w:outlineLvl w:val="0"/>
    </w:pPr>
    <w:rPr>
      <w:rFonts w:ascii="Arial" w:hAnsi="Arial"/>
      <w:b/>
      <w:kern w:val="28"/>
      <w:sz w:val="52"/>
      <w:szCs w:val="20"/>
    </w:rPr>
  </w:style>
  <w:style w:type="paragraph" w:styleId="Titre2">
    <w:name w:val="heading 2"/>
    <w:basedOn w:val="Normal"/>
    <w:next w:val="Normal"/>
    <w:link w:val="Titre2Car"/>
    <w:qFormat/>
    <w:rsid w:val="00D25F24"/>
    <w:pPr>
      <w:keepNext/>
      <w:numPr>
        <w:ilvl w:val="1"/>
        <w:numId w:val="21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D25F24"/>
    <w:pPr>
      <w:keepNext/>
      <w:numPr>
        <w:ilvl w:val="2"/>
        <w:numId w:val="21"/>
      </w:numPr>
      <w:spacing w:before="120" w:after="24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D25F24"/>
    <w:pPr>
      <w:keepNext/>
      <w:numPr>
        <w:ilvl w:val="3"/>
        <w:numId w:val="21"/>
      </w:numPr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D25F24"/>
    <w:pPr>
      <w:keepNext/>
      <w:numPr>
        <w:ilvl w:val="4"/>
        <w:numId w:val="21"/>
      </w:numPr>
      <w:tabs>
        <w:tab w:val="clear" w:pos="1008"/>
        <w:tab w:val="num" w:pos="360"/>
      </w:tabs>
      <w:spacing w:before="240" w:after="120"/>
      <w:ind w:left="0" w:right="839" w:firstLine="0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D25F24"/>
    <w:pPr>
      <w:keepNext/>
      <w:numPr>
        <w:ilvl w:val="5"/>
        <w:numId w:val="21"/>
      </w:numPr>
      <w:tabs>
        <w:tab w:val="clear" w:pos="1152"/>
        <w:tab w:val="num" w:pos="360"/>
        <w:tab w:val="right" w:leader="dot" w:pos="8500"/>
        <w:tab w:val="decimal" w:pos="8980"/>
      </w:tabs>
      <w:ind w:left="0" w:right="840" w:firstLine="0"/>
      <w:outlineLvl w:val="5"/>
    </w:pPr>
    <w:rPr>
      <w:b/>
      <w:szCs w:val="20"/>
    </w:rPr>
  </w:style>
  <w:style w:type="paragraph" w:styleId="Titre7">
    <w:name w:val="heading 7"/>
    <w:basedOn w:val="Normal"/>
    <w:next w:val="Normal"/>
    <w:qFormat/>
    <w:rsid w:val="000C3B87"/>
    <w:pPr>
      <w:spacing w:line="360" w:lineRule="auto"/>
      <w:jc w:val="center"/>
      <w:outlineLvl w:val="6"/>
    </w:pPr>
    <w:rPr>
      <w:rFonts w:ascii="Courier New" w:hAnsi="Courier New"/>
      <w:b/>
      <w:i/>
      <w:sz w:val="52"/>
      <w:szCs w:val="20"/>
    </w:rPr>
  </w:style>
  <w:style w:type="paragraph" w:styleId="Titre8">
    <w:name w:val="heading 8"/>
    <w:basedOn w:val="Normal"/>
    <w:next w:val="Normal"/>
    <w:link w:val="Titre8Car"/>
    <w:qFormat/>
    <w:rsid w:val="00ED3DE1"/>
    <w:pPr>
      <w:ind w:left="708"/>
      <w:jc w:val="right"/>
      <w:outlineLvl w:val="7"/>
    </w:pPr>
    <w:rPr>
      <w:rFonts w:ascii="Courier New" w:hAnsi="Courier New"/>
      <w:b/>
      <w:i/>
      <w:sz w:val="36"/>
      <w:szCs w:val="20"/>
    </w:rPr>
  </w:style>
  <w:style w:type="paragraph" w:styleId="Titre9">
    <w:name w:val="heading 9"/>
    <w:basedOn w:val="Normal"/>
    <w:next w:val="Normal"/>
    <w:qFormat/>
    <w:rsid w:val="00C264FB"/>
    <w:pPr>
      <w:numPr>
        <w:ilvl w:val="8"/>
        <w:numId w:val="2"/>
      </w:numPr>
      <w:tabs>
        <w:tab w:val="clear" w:pos="1404"/>
        <w:tab w:val="num" w:pos="1584"/>
        <w:tab w:val="num" w:pos="6480"/>
      </w:tabs>
      <w:ind w:left="1584" w:hanging="180"/>
      <w:outlineLvl w:val="8"/>
    </w:pPr>
    <w:rPr>
      <w:rFonts w:ascii="Arial" w:hAnsi="Arial"/>
      <w:b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ED3DE1"/>
    <w:rPr>
      <w:rFonts w:ascii="Arial" w:hAnsi="Arial"/>
      <w:b/>
      <w:kern w:val="28"/>
      <w:sz w:val="52"/>
    </w:rPr>
  </w:style>
  <w:style w:type="character" w:customStyle="1" w:styleId="Titre8Car">
    <w:name w:val="Titre 8 Car"/>
    <w:link w:val="Titre8"/>
    <w:rsid w:val="00ED3DE1"/>
    <w:rPr>
      <w:rFonts w:ascii="Courier New" w:hAnsi="Courier New"/>
      <w:b/>
      <w:i/>
      <w:sz w:val="36"/>
    </w:rPr>
  </w:style>
  <w:style w:type="paragraph" w:customStyle="1" w:styleId="Styledroit">
    <w:name w:val="Style droit"/>
    <w:basedOn w:val="Normal"/>
    <w:rsid w:val="00F4588A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Italique">
    <w:name w:val="Style Italique"/>
    <w:basedOn w:val="Normal"/>
    <w:next w:val="Normal"/>
    <w:rsid w:val="00F4588A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CCts">
    <w:name w:val="StyleC Côtés"/>
    <w:basedOn w:val="Normal"/>
    <w:next w:val="Normal"/>
    <w:link w:val="StyleCCtsCar"/>
    <w:rsid w:val="00D25F24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Cdbut">
    <w:name w:val="StyleC début"/>
    <w:basedOn w:val="Normal"/>
    <w:next w:val="Normal"/>
    <w:link w:val="StyleCdbutCar"/>
    <w:rsid w:val="00D25F24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Fin">
    <w:name w:val="StyleC Fin"/>
    <w:basedOn w:val="Normal"/>
    <w:next w:val="Normal"/>
    <w:link w:val="StyleCFinCar"/>
    <w:rsid w:val="00D25F24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ICts">
    <w:name w:val="StyleCI Côtés"/>
    <w:basedOn w:val="Normal"/>
    <w:next w:val="Normal"/>
    <w:link w:val="StyleCICtsCar"/>
    <w:rsid w:val="00D25F24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D25F24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D25F24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tyleOCC">
    <w:name w:val="StyleOCC"/>
    <w:basedOn w:val="Normal"/>
    <w:rsid w:val="006F2F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</w:pPr>
    <w:rPr>
      <w:b/>
      <w:szCs w:val="20"/>
    </w:rPr>
  </w:style>
  <w:style w:type="paragraph" w:customStyle="1" w:styleId="StyleOG">
    <w:name w:val="StyleOG"/>
    <w:basedOn w:val="Normal"/>
    <w:next w:val="Normal"/>
    <w:rsid w:val="002D21D4"/>
    <w:pPr>
      <w:tabs>
        <w:tab w:val="center" w:pos="4536"/>
        <w:tab w:val="right" w:pos="9497"/>
      </w:tabs>
    </w:pPr>
    <w:rPr>
      <w:rFonts w:ascii="Arial" w:hAnsi="Arial"/>
      <w:b/>
      <w:sz w:val="28"/>
    </w:rPr>
  </w:style>
  <w:style w:type="character" w:customStyle="1" w:styleId="StyleCCtsCar">
    <w:name w:val="StyleC Côtés Car"/>
    <w:link w:val="StyleCCts"/>
    <w:rsid w:val="00D25F24"/>
    <w:rPr>
      <w:sz w:val="18"/>
    </w:rPr>
  </w:style>
  <w:style w:type="character" w:customStyle="1" w:styleId="StyleCdbutCar">
    <w:name w:val="StyleC début Car"/>
    <w:link w:val="StyleCdbut"/>
    <w:rsid w:val="00D25F24"/>
    <w:rPr>
      <w:sz w:val="18"/>
      <w:szCs w:val="24"/>
    </w:rPr>
  </w:style>
  <w:style w:type="character" w:customStyle="1" w:styleId="StyleCFinCar">
    <w:name w:val="StyleC Fin Car"/>
    <w:link w:val="StyleCFin"/>
    <w:rsid w:val="00D25F24"/>
    <w:rPr>
      <w:sz w:val="18"/>
      <w:szCs w:val="24"/>
    </w:rPr>
  </w:style>
  <w:style w:type="character" w:customStyle="1" w:styleId="StyleCICtsCar">
    <w:name w:val="StyleCI Côtés Car"/>
    <w:link w:val="StyleCICts"/>
    <w:rsid w:val="00D25F24"/>
    <w:rPr>
      <w:i/>
      <w:sz w:val="18"/>
      <w:szCs w:val="24"/>
    </w:rPr>
  </w:style>
  <w:style w:type="character" w:customStyle="1" w:styleId="StyleCIdbutCar">
    <w:name w:val="StyleCI début Car"/>
    <w:link w:val="StyleCIdbut"/>
    <w:rsid w:val="00D25F24"/>
    <w:rPr>
      <w:i/>
      <w:sz w:val="18"/>
    </w:rPr>
  </w:style>
  <w:style w:type="character" w:customStyle="1" w:styleId="StyleCIfinCar">
    <w:name w:val="StyleCI fin Car"/>
    <w:link w:val="StyleCIfin"/>
    <w:rsid w:val="00D25F24"/>
    <w:rPr>
      <w:i/>
      <w:sz w:val="18"/>
      <w:szCs w:val="24"/>
    </w:rPr>
  </w:style>
  <w:style w:type="character" w:styleId="Lienhypertexte">
    <w:name w:val="Hyperlink"/>
    <w:uiPriority w:val="99"/>
    <w:rsid w:val="00084D42"/>
    <w:rPr>
      <w:color w:val="0000FF"/>
      <w:u w:val="single"/>
    </w:rPr>
  </w:style>
  <w:style w:type="paragraph" w:styleId="Textedebulles">
    <w:name w:val="Balloon Text"/>
    <w:basedOn w:val="Normal"/>
    <w:semiHidden/>
    <w:rsid w:val="007D46AD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D25F24"/>
    <w:rPr>
      <w:rFonts w:ascii="Arial" w:hAnsi="Arial"/>
      <w:b/>
      <w:sz w:val="28"/>
    </w:rPr>
  </w:style>
  <w:style w:type="character" w:customStyle="1" w:styleId="Titre3Car">
    <w:name w:val="Titre 3 Car"/>
    <w:link w:val="Titre3"/>
    <w:rsid w:val="00D25F24"/>
    <w:rPr>
      <w:rFonts w:ascii="Arial" w:hAnsi="Arial"/>
      <w:sz w:val="28"/>
    </w:rPr>
  </w:style>
  <w:style w:type="paragraph" w:customStyle="1" w:styleId="StyleTag">
    <w:name w:val="StyleTag"/>
    <w:basedOn w:val="Normal"/>
    <w:next w:val="Normal"/>
    <w:rsid w:val="00946E11"/>
    <w:pPr>
      <w:widowControl w:val="0"/>
      <w:pBdr>
        <w:top w:val="double" w:sz="6" w:space="3" w:color="auto"/>
        <w:left w:val="double" w:sz="6" w:space="6" w:color="auto"/>
        <w:bottom w:val="double" w:sz="6" w:space="3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  <w:jc w:val="left"/>
    </w:pPr>
    <w:rPr>
      <w:b/>
      <w:sz w:val="18"/>
      <w:szCs w:val="20"/>
    </w:rPr>
  </w:style>
  <w:style w:type="paragraph" w:customStyle="1" w:styleId="StyleST">
    <w:name w:val="StyleST"/>
    <w:basedOn w:val="Normal"/>
    <w:next w:val="Normal"/>
    <w:rsid w:val="00CE1FD3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  <w:jc w:val="left"/>
    </w:pPr>
    <w:rPr>
      <w:b/>
      <w:sz w:val="18"/>
      <w:szCs w:val="20"/>
    </w:rPr>
  </w:style>
  <w:style w:type="paragraph" w:customStyle="1" w:styleId="StyleI">
    <w:name w:val="StyleI"/>
    <w:basedOn w:val="Normal"/>
    <w:next w:val="Normal"/>
    <w:rsid w:val="001E1E43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character" w:customStyle="1" w:styleId="Titre4Car">
    <w:name w:val="Titre 4 Car"/>
    <w:link w:val="Titre4"/>
    <w:rsid w:val="00D25F24"/>
    <w:rPr>
      <w:rFonts w:ascii="Arial" w:hAnsi="Arial"/>
      <w:b/>
      <w:sz w:val="22"/>
    </w:rPr>
  </w:style>
  <w:style w:type="character" w:customStyle="1" w:styleId="Titre5Car">
    <w:name w:val="Titre 5 Car"/>
    <w:link w:val="Titre5"/>
    <w:rsid w:val="00D25F24"/>
    <w:rPr>
      <w:rFonts w:ascii="Arial" w:hAnsi="Arial"/>
      <w:sz w:val="22"/>
    </w:rPr>
  </w:style>
  <w:style w:type="character" w:customStyle="1" w:styleId="Titre6Car">
    <w:name w:val="Titre 6 Car"/>
    <w:link w:val="Titre6"/>
    <w:rsid w:val="00D25F24"/>
    <w:rPr>
      <w:b/>
    </w:rPr>
  </w:style>
  <w:style w:type="paragraph" w:styleId="En-tte">
    <w:name w:val="header"/>
    <w:basedOn w:val="Normal"/>
    <w:link w:val="En-tteCar"/>
    <w:rsid w:val="009876D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9876D7"/>
    <w:rPr>
      <w:szCs w:val="24"/>
    </w:rPr>
  </w:style>
  <w:style w:type="paragraph" w:customStyle="1" w:styleId="StyleNT">
    <w:name w:val="StyleNT"/>
    <w:basedOn w:val="Normal"/>
    <w:rsid w:val="00AE4BCE"/>
    <w:pPr>
      <w:widowControl w:val="0"/>
      <w:spacing w:before="360"/>
      <w:jc w:val="left"/>
    </w:pPr>
    <w:rPr>
      <w:b/>
      <w:szCs w:val="20"/>
    </w:rPr>
  </w:style>
  <w:style w:type="paragraph" w:customStyle="1" w:styleId="StyleN">
    <w:name w:val="StyleN"/>
    <w:basedOn w:val="Normal"/>
    <w:next w:val="Normal"/>
    <w:rsid w:val="00ED3DE1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styleId="Pieddepage">
    <w:name w:val="footer"/>
    <w:basedOn w:val="Normal"/>
    <w:link w:val="PieddepageCar"/>
    <w:rsid w:val="009876D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876D7"/>
    <w:rPr>
      <w:szCs w:val="24"/>
    </w:rPr>
  </w:style>
  <w:style w:type="character" w:styleId="Numrodepage">
    <w:name w:val="page number"/>
    <w:basedOn w:val="Policepardfaut"/>
    <w:rsid w:val="009876D7"/>
  </w:style>
  <w:style w:type="paragraph" w:customStyle="1" w:styleId="EFTOME1">
    <w:name w:val="EFTOME 1"/>
    <w:basedOn w:val="Normal"/>
    <w:rsid w:val="00C82862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">
    <w:name w:val="EFTOME 2"/>
    <w:basedOn w:val="EFTOME1"/>
    <w:next w:val="Normal"/>
    <w:rsid w:val="00C82862"/>
    <w:pPr>
      <w:ind w:right="38"/>
    </w:pPr>
    <w:rPr>
      <w:smallCaps/>
      <w:sz w:val="96"/>
    </w:rPr>
  </w:style>
  <w:style w:type="paragraph" w:customStyle="1" w:styleId="EFTOME3">
    <w:name w:val="EFTOME 3"/>
    <w:basedOn w:val="Normal"/>
    <w:next w:val="Normal"/>
    <w:rsid w:val="00C82862"/>
    <w:pPr>
      <w:ind w:right="38"/>
      <w:jc w:val="center"/>
    </w:pPr>
    <w:rPr>
      <w:rFonts w:ascii="Arial" w:hAnsi="Arial"/>
      <w:b/>
      <w:smallCaps/>
      <w:sz w:val="44"/>
    </w:rPr>
  </w:style>
  <w:style w:type="paragraph" w:customStyle="1" w:styleId="EFTOME4">
    <w:name w:val="EFTOME 4"/>
    <w:basedOn w:val="EFTOME1"/>
    <w:rsid w:val="00C82862"/>
    <w:rPr>
      <w:b w:val="0"/>
      <w:sz w:val="24"/>
    </w:rPr>
  </w:style>
  <w:style w:type="character" w:styleId="Lienhypertextesuivivisit">
    <w:name w:val="FollowedHyperlink"/>
    <w:basedOn w:val="Policepardfaut"/>
    <w:rsid w:val="00C82862"/>
    <w:rPr>
      <w:color w:val="800080" w:themeColor="followedHyperlink"/>
      <w:u w:val="single"/>
    </w:rPr>
  </w:style>
  <w:style w:type="paragraph" w:customStyle="1" w:styleId="StyleSom">
    <w:name w:val="StyleSom"/>
    <w:basedOn w:val="Normal"/>
    <w:rsid w:val="00C82862"/>
    <w:pPr>
      <w:tabs>
        <w:tab w:val="num" w:pos="0"/>
      </w:tabs>
      <w:spacing w:after="120"/>
      <w:ind w:left="227" w:hanging="227"/>
      <w:jc w:val="left"/>
    </w:pPr>
    <w:rPr>
      <w:b/>
      <w:bCs/>
      <w:szCs w:val="20"/>
    </w:rPr>
  </w:style>
  <w:style w:type="paragraph" w:styleId="TM2">
    <w:name w:val="toc 2"/>
    <w:basedOn w:val="Normal"/>
    <w:next w:val="Normal"/>
    <w:autoRedefine/>
    <w:uiPriority w:val="39"/>
    <w:rsid w:val="00C82862"/>
    <w:pPr>
      <w:ind w:left="240"/>
      <w:jc w:val="left"/>
    </w:pPr>
  </w:style>
  <w:style w:type="paragraph" w:styleId="TM1">
    <w:name w:val="toc 1"/>
    <w:basedOn w:val="Normal"/>
    <w:next w:val="Normal"/>
    <w:autoRedefine/>
    <w:uiPriority w:val="39"/>
    <w:rsid w:val="00C82862"/>
    <w:pPr>
      <w:jc w:val="left"/>
    </w:pPr>
  </w:style>
  <w:style w:type="character" w:styleId="Mentionnonrsolue">
    <w:name w:val="Unresolved Mention"/>
    <w:basedOn w:val="Policepardfaut"/>
    <w:uiPriority w:val="99"/>
    <w:semiHidden/>
    <w:unhideWhenUsed/>
    <w:rsid w:val="006957E5"/>
    <w:rPr>
      <w:color w:val="808080"/>
      <w:shd w:val="clear" w:color="auto" w:fill="E6E6E6"/>
    </w:rPr>
  </w:style>
  <w:style w:type="paragraph" w:styleId="Textebrut">
    <w:name w:val="Plain Text"/>
    <w:basedOn w:val="Normal"/>
    <w:link w:val="TextebrutCar"/>
    <w:uiPriority w:val="99"/>
    <w:unhideWhenUsed/>
    <w:rsid w:val="00BA6B2E"/>
    <w:pPr>
      <w:jc w:val="left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TextebrutCar">
    <w:name w:val="Texte brut Car"/>
    <w:basedOn w:val="Policepardfaut"/>
    <w:link w:val="Textebrut"/>
    <w:uiPriority w:val="99"/>
    <w:rsid w:val="00BA6B2E"/>
    <w:rPr>
      <w:rFonts w:ascii="Consolas" w:eastAsiaTheme="minorHAnsi" w:hAnsi="Consolas" w:cstheme="minorBidi"/>
      <w:sz w:val="21"/>
      <w:szCs w:val="21"/>
      <w:lang w:eastAsia="en-US"/>
    </w:rPr>
  </w:style>
  <w:style w:type="paragraph" w:customStyle="1" w:styleId="Styledroit1">
    <w:name w:val="Style droit1"/>
    <w:basedOn w:val="Normal"/>
    <w:rsid w:val="00D60734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Italique1">
    <w:name w:val="Style Italique1"/>
    <w:basedOn w:val="Normal"/>
    <w:next w:val="Normal"/>
    <w:rsid w:val="00D60734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CCts1">
    <w:name w:val="StyleC Côtés1"/>
    <w:basedOn w:val="Normal"/>
    <w:next w:val="Normal"/>
    <w:rsid w:val="00D60734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Cdbut1">
    <w:name w:val="StyleC début1"/>
    <w:basedOn w:val="Normal"/>
    <w:next w:val="Normal"/>
    <w:rsid w:val="00D60734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Fin1">
    <w:name w:val="StyleC Fin1"/>
    <w:basedOn w:val="Normal"/>
    <w:next w:val="Normal"/>
    <w:rsid w:val="00D60734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ICts1">
    <w:name w:val="StyleCI Côtés1"/>
    <w:basedOn w:val="Normal"/>
    <w:next w:val="Normal"/>
    <w:rsid w:val="00D60734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paragraph" w:customStyle="1" w:styleId="StyleCIdbut1">
    <w:name w:val="StyleCI début1"/>
    <w:basedOn w:val="Normal"/>
    <w:next w:val="Normal"/>
    <w:rsid w:val="00D60734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1">
    <w:name w:val="StyleCI fin1"/>
    <w:basedOn w:val="Normal"/>
    <w:next w:val="Normal"/>
    <w:rsid w:val="00D60734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tyleOCC1">
    <w:name w:val="StyleOCC1"/>
    <w:basedOn w:val="Normal"/>
    <w:rsid w:val="00D607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</w:pPr>
    <w:rPr>
      <w:b/>
      <w:szCs w:val="20"/>
    </w:rPr>
  </w:style>
  <w:style w:type="paragraph" w:customStyle="1" w:styleId="StyleOG1">
    <w:name w:val="StyleOG1"/>
    <w:basedOn w:val="Normal"/>
    <w:next w:val="Normal"/>
    <w:rsid w:val="00D60734"/>
    <w:pPr>
      <w:tabs>
        <w:tab w:val="center" w:pos="4536"/>
        <w:tab w:val="right" w:pos="9497"/>
      </w:tabs>
    </w:pPr>
    <w:rPr>
      <w:rFonts w:ascii="Arial" w:hAnsi="Arial"/>
      <w:b/>
      <w:sz w:val="28"/>
    </w:rPr>
  </w:style>
  <w:style w:type="character" w:customStyle="1" w:styleId="StyleCCtsCar1">
    <w:name w:val="StyleC Côtés Car1"/>
    <w:rsid w:val="00D60734"/>
    <w:rPr>
      <w:sz w:val="18"/>
    </w:rPr>
  </w:style>
  <w:style w:type="character" w:customStyle="1" w:styleId="StyleCdbutCar1">
    <w:name w:val="StyleC début Car1"/>
    <w:rsid w:val="00D60734"/>
    <w:rPr>
      <w:sz w:val="18"/>
      <w:szCs w:val="24"/>
    </w:rPr>
  </w:style>
  <w:style w:type="character" w:customStyle="1" w:styleId="StyleCFinCar1">
    <w:name w:val="StyleC Fin Car1"/>
    <w:rsid w:val="00D60734"/>
    <w:rPr>
      <w:sz w:val="18"/>
      <w:szCs w:val="24"/>
    </w:rPr>
  </w:style>
  <w:style w:type="character" w:customStyle="1" w:styleId="StyleCICtsCar1">
    <w:name w:val="StyleCI Côtés Car1"/>
    <w:rsid w:val="00D60734"/>
    <w:rPr>
      <w:i/>
      <w:sz w:val="18"/>
      <w:szCs w:val="24"/>
    </w:rPr>
  </w:style>
  <w:style w:type="character" w:customStyle="1" w:styleId="StyleCIdbutCar1">
    <w:name w:val="StyleCI début Car1"/>
    <w:rsid w:val="00D60734"/>
    <w:rPr>
      <w:i/>
      <w:sz w:val="18"/>
    </w:rPr>
  </w:style>
  <w:style w:type="character" w:customStyle="1" w:styleId="StyleCIfinCar1">
    <w:name w:val="StyleCI fin Car1"/>
    <w:rsid w:val="00D60734"/>
    <w:rPr>
      <w:i/>
      <w:sz w:val="18"/>
      <w:szCs w:val="24"/>
    </w:rPr>
  </w:style>
  <w:style w:type="paragraph" w:customStyle="1" w:styleId="StyleTag1">
    <w:name w:val="StyleTag1"/>
    <w:basedOn w:val="Normal"/>
    <w:next w:val="Normal"/>
    <w:rsid w:val="00D60734"/>
    <w:pPr>
      <w:widowControl w:val="0"/>
      <w:pBdr>
        <w:top w:val="double" w:sz="6" w:space="3" w:color="auto"/>
        <w:left w:val="double" w:sz="6" w:space="6" w:color="auto"/>
        <w:bottom w:val="double" w:sz="6" w:space="3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  <w:jc w:val="left"/>
    </w:pPr>
    <w:rPr>
      <w:b/>
      <w:sz w:val="18"/>
      <w:szCs w:val="20"/>
    </w:rPr>
  </w:style>
  <w:style w:type="paragraph" w:customStyle="1" w:styleId="StyleST1">
    <w:name w:val="StyleST1"/>
    <w:basedOn w:val="Normal"/>
    <w:next w:val="Normal"/>
    <w:rsid w:val="00D60734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  <w:jc w:val="left"/>
    </w:pPr>
    <w:rPr>
      <w:b/>
      <w:sz w:val="18"/>
      <w:szCs w:val="20"/>
    </w:rPr>
  </w:style>
  <w:style w:type="paragraph" w:customStyle="1" w:styleId="StyleI1">
    <w:name w:val="StyleI1"/>
    <w:basedOn w:val="Normal"/>
    <w:next w:val="Normal"/>
    <w:rsid w:val="00D60734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character" w:customStyle="1" w:styleId="En-tteCar1">
    <w:name w:val="En-tête Car1"/>
    <w:basedOn w:val="Policepardfaut"/>
    <w:rsid w:val="00D60734"/>
    <w:rPr>
      <w:szCs w:val="24"/>
    </w:rPr>
  </w:style>
  <w:style w:type="paragraph" w:customStyle="1" w:styleId="StyleNT1">
    <w:name w:val="StyleNT1"/>
    <w:basedOn w:val="Normal"/>
    <w:rsid w:val="00D60734"/>
    <w:pPr>
      <w:widowControl w:val="0"/>
      <w:spacing w:before="360"/>
      <w:jc w:val="left"/>
    </w:pPr>
    <w:rPr>
      <w:b/>
      <w:szCs w:val="20"/>
    </w:rPr>
  </w:style>
  <w:style w:type="paragraph" w:customStyle="1" w:styleId="StyleN1">
    <w:name w:val="StyleN1"/>
    <w:basedOn w:val="Normal"/>
    <w:next w:val="Normal"/>
    <w:rsid w:val="00D60734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character" w:customStyle="1" w:styleId="PieddepageCar1">
    <w:name w:val="Pied de page Car1"/>
    <w:basedOn w:val="Policepardfaut"/>
    <w:rsid w:val="00D60734"/>
    <w:rPr>
      <w:szCs w:val="24"/>
    </w:rPr>
  </w:style>
  <w:style w:type="paragraph" w:customStyle="1" w:styleId="EFTOME11">
    <w:name w:val="EFTOME 11"/>
    <w:basedOn w:val="Normal"/>
    <w:rsid w:val="00D60734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1">
    <w:name w:val="EFTOME 21"/>
    <w:basedOn w:val="EFTOME1"/>
    <w:next w:val="Normal"/>
    <w:rsid w:val="00D60734"/>
    <w:pPr>
      <w:ind w:right="38"/>
    </w:pPr>
    <w:rPr>
      <w:smallCaps/>
      <w:sz w:val="96"/>
    </w:rPr>
  </w:style>
  <w:style w:type="paragraph" w:customStyle="1" w:styleId="EFTOME31">
    <w:name w:val="EFTOME 31"/>
    <w:basedOn w:val="Normal"/>
    <w:next w:val="Normal"/>
    <w:rsid w:val="00D60734"/>
    <w:pPr>
      <w:ind w:right="38"/>
      <w:jc w:val="center"/>
    </w:pPr>
    <w:rPr>
      <w:rFonts w:ascii="Arial" w:hAnsi="Arial"/>
      <w:b/>
      <w:smallCaps/>
      <w:sz w:val="44"/>
    </w:rPr>
  </w:style>
  <w:style w:type="paragraph" w:customStyle="1" w:styleId="EFTOME41">
    <w:name w:val="EFTOME 41"/>
    <w:basedOn w:val="EFTOME1"/>
    <w:rsid w:val="00D60734"/>
    <w:rPr>
      <w:b w:val="0"/>
      <w:sz w:val="24"/>
    </w:rPr>
  </w:style>
  <w:style w:type="paragraph" w:customStyle="1" w:styleId="StyleSom1">
    <w:name w:val="StyleSom1"/>
    <w:basedOn w:val="Normal"/>
    <w:rsid w:val="00D60734"/>
    <w:pPr>
      <w:tabs>
        <w:tab w:val="num" w:pos="0"/>
      </w:tabs>
      <w:spacing w:after="120"/>
      <w:ind w:left="227" w:hanging="227"/>
      <w:jc w:val="left"/>
    </w:pPr>
    <w:rPr>
      <w:b/>
      <w:bCs/>
      <w:szCs w:val="20"/>
    </w:rPr>
  </w:style>
  <w:style w:type="paragraph" w:styleId="Rvision">
    <w:name w:val="Revision"/>
    <w:hidden/>
    <w:uiPriority w:val="99"/>
    <w:semiHidden/>
    <w:rsid w:val="008A301C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0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8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4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fr.wikipedia.org/wiki/Point_%28signe%29" TargetMode="External"/><Relationship Id="rId21" Type="http://schemas.openxmlformats.org/officeDocument/2006/relationships/hyperlink" Target="http://fr.wikipedia.org/wiki/Parenth%C3%A8se" TargetMode="External"/><Relationship Id="rId42" Type="http://schemas.openxmlformats.org/officeDocument/2006/relationships/hyperlink" Target="http://fr.wikipedia.org/wiki/B" TargetMode="External"/><Relationship Id="rId47" Type="http://schemas.openxmlformats.org/officeDocument/2006/relationships/hyperlink" Target="http://fr.wikipedia.org/wiki/G" TargetMode="External"/><Relationship Id="rId63" Type="http://schemas.openxmlformats.org/officeDocument/2006/relationships/hyperlink" Target="http://fr.wikipedia.org/wiki/W" TargetMode="External"/><Relationship Id="rId68" Type="http://schemas.openxmlformats.org/officeDocument/2006/relationships/hyperlink" Target="http://fr.wikipedia.org/wiki/Crochet" TargetMode="External"/><Relationship Id="rId84" Type="http://schemas.openxmlformats.org/officeDocument/2006/relationships/hyperlink" Target="http://fr.wikipedia.org/wiki/P" TargetMode="External"/><Relationship Id="rId89" Type="http://schemas.openxmlformats.org/officeDocument/2006/relationships/hyperlink" Target="http://fr.wikipedia.org/wiki/U" TargetMode="External"/><Relationship Id="rId16" Type="http://schemas.openxmlformats.org/officeDocument/2006/relationships/hyperlink" Target="http://fr.wikipedia.org/wiki/Espace_typographique" TargetMode="External"/><Relationship Id="rId11" Type="http://schemas.openxmlformats.org/officeDocument/2006/relationships/header" Target="header1.xml"/><Relationship Id="rId32" Type="http://schemas.openxmlformats.org/officeDocument/2006/relationships/hyperlink" Target="http://fr.wikipedia.org/wiki/5_%28nombre%29" TargetMode="External"/><Relationship Id="rId37" Type="http://schemas.openxmlformats.org/officeDocument/2006/relationships/hyperlink" Target="http://fr.wikipedia.org/wiki/Deux-points" TargetMode="External"/><Relationship Id="rId53" Type="http://schemas.openxmlformats.org/officeDocument/2006/relationships/hyperlink" Target="http://fr.wikipedia.org/wiki/M" TargetMode="External"/><Relationship Id="rId58" Type="http://schemas.openxmlformats.org/officeDocument/2006/relationships/hyperlink" Target="http://fr.wikipedia.org/wiki/R" TargetMode="External"/><Relationship Id="rId74" Type="http://schemas.openxmlformats.org/officeDocument/2006/relationships/hyperlink" Target="http://fr.wikipedia.org/wiki/F" TargetMode="External"/><Relationship Id="rId79" Type="http://schemas.openxmlformats.org/officeDocument/2006/relationships/hyperlink" Target="http://fr.wikipedia.org/wiki/K" TargetMode="External"/><Relationship Id="rId5" Type="http://schemas.openxmlformats.org/officeDocument/2006/relationships/numbering" Target="numbering.xml"/><Relationship Id="rId90" Type="http://schemas.openxmlformats.org/officeDocument/2006/relationships/hyperlink" Target="http://fr.wikipedia.org/wiki/V" TargetMode="External"/><Relationship Id="rId95" Type="http://schemas.openxmlformats.org/officeDocument/2006/relationships/header" Target="header2.xml"/><Relationship Id="rId22" Type="http://schemas.openxmlformats.org/officeDocument/2006/relationships/hyperlink" Target="http://fr.wikipedia.org/wiki/Parenth%C3%A8se" TargetMode="External"/><Relationship Id="rId27" Type="http://schemas.openxmlformats.org/officeDocument/2006/relationships/hyperlink" Target="http://fr.wikipedia.org/wiki/0_%28nombre%29" TargetMode="External"/><Relationship Id="rId43" Type="http://schemas.openxmlformats.org/officeDocument/2006/relationships/hyperlink" Target="http://fr.wikipedia.org/wiki/C" TargetMode="External"/><Relationship Id="rId48" Type="http://schemas.openxmlformats.org/officeDocument/2006/relationships/hyperlink" Target="http://fr.wikipedia.org/wiki/H" TargetMode="External"/><Relationship Id="rId64" Type="http://schemas.openxmlformats.org/officeDocument/2006/relationships/hyperlink" Target="http://fr.wikipedia.org/wiki/X" TargetMode="External"/><Relationship Id="rId69" Type="http://schemas.openxmlformats.org/officeDocument/2006/relationships/hyperlink" Target="http://fr.wikipedia.org/wiki/A" TargetMode="External"/><Relationship Id="rId80" Type="http://schemas.openxmlformats.org/officeDocument/2006/relationships/hyperlink" Target="http://fr.wikipedia.org/wiki/L" TargetMode="External"/><Relationship Id="rId85" Type="http://schemas.openxmlformats.org/officeDocument/2006/relationships/hyperlink" Target="http://fr.wikipedia.org/wiki/Q" TargetMode="External"/><Relationship Id="rId12" Type="http://schemas.openxmlformats.org/officeDocument/2006/relationships/footer" Target="footer1.xml"/><Relationship Id="rId17" Type="http://schemas.openxmlformats.org/officeDocument/2006/relationships/hyperlink" Target="http://fr.wikipedia.org/wiki/Point_d%27exclamation" TargetMode="External"/><Relationship Id="rId25" Type="http://schemas.openxmlformats.org/officeDocument/2006/relationships/hyperlink" Target="http://fr.wikipedia.org/wiki/Moins" TargetMode="External"/><Relationship Id="rId33" Type="http://schemas.openxmlformats.org/officeDocument/2006/relationships/hyperlink" Target="http://fr.wikipedia.org/wiki/6_%28nombre%29" TargetMode="External"/><Relationship Id="rId38" Type="http://schemas.openxmlformats.org/officeDocument/2006/relationships/hyperlink" Target="http://fr.wikipedia.org/wiki/Point-virgule" TargetMode="External"/><Relationship Id="rId46" Type="http://schemas.openxmlformats.org/officeDocument/2006/relationships/hyperlink" Target="http://fr.wikipedia.org/wiki/F" TargetMode="External"/><Relationship Id="rId59" Type="http://schemas.openxmlformats.org/officeDocument/2006/relationships/hyperlink" Target="http://fr.wikipedia.org/wiki/S" TargetMode="External"/><Relationship Id="rId67" Type="http://schemas.openxmlformats.org/officeDocument/2006/relationships/hyperlink" Target="http://fr.wikipedia.org/wiki/Crochet" TargetMode="External"/><Relationship Id="rId20" Type="http://schemas.openxmlformats.org/officeDocument/2006/relationships/hyperlink" Target="http://fr.wikipedia.org/wiki/%27" TargetMode="External"/><Relationship Id="rId41" Type="http://schemas.openxmlformats.org/officeDocument/2006/relationships/hyperlink" Target="http://fr.wikipedia.org/wiki/A" TargetMode="External"/><Relationship Id="rId54" Type="http://schemas.openxmlformats.org/officeDocument/2006/relationships/hyperlink" Target="http://fr.wikipedia.org/wiki/N" TargetMode="External"/><Relationship Id="rId62" Type="http://schemas.openxmlformats.org/officeDocument/2006/relationships/hyperlink" Target="http://fr.wikipedia.org/wiki/V" TargetMode="External"/><Relationship Id="rId70" Type="http://schemas.openxmlformats.org/officeDocument/2006/relationships/hyperlink" Target="http://fr.wikipedia.org/wiki/B" TargetMode="External"/><Relationship Id="rId75" Type="http://schemas.openxmlformats.org/officeDocument/2006/relationships/hyperlink" Target="http://fr.wikipedia.org/wiki/G" TargetMode="External"/><Relationship Id="rId83" Type="http://schemas.openxmlformats.org/officeDocument/2006/relationships/hyperlink" Target="http://fr.wikipedia.org/wiki/O" TargetMode="External"/><Relationship Id="rId88" Type="http://schemas.openxmlformats.org/officeDocument/2006/relationships/hyperlink" Target="http://fr.wikipedia.org/wiki/T" TargetMode="External"/><Relationship Id="rId91" Type="http://schemas.openxmlformats.org/officeDocument/2006/relationships/hyperlink" Target="http://fr.wikipedia.org/wiki/W" TargetMode="External"/><Relationship Id="rId9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package" Target="embeddings/Microsoft_Excel_Worksheet.xlsx"/><Relationship Id="rId23" Type="http://schemas.openxmlformats.org/officeDocument/2006/relationships/hyperlink" Target="http://fr.wikipedia.org/wiki/Plus" TargetMode="External"/><Relationship Id="rId28" Type="http://schemas.openxmlformats.org/officeDocument/2006/relationships/hyperlink" Target="http://fr.wikipedia.org/wiki/1_%28nombre%29" TargetMode="External"/><Relationship Id="rId36" Type="http://schemas.openxmlformats.org/officeDocument/2006/relationships/hyperlink" Target="http://fr.wikipedia.org/wiki/9_%28nombre%29" TargetMode="External"/><Relationship Id="rId49" Type="http://schemas.openxmlformats.org/officeDocument/2006/relationships/hyperlink" Target="http://fr.wikipedia.org/wiki/I" TargetMode="External"/><Relationship Id="rId57" Type="http://schemas.openxmlformats.org/officeDocument/2006/relationships/hyperlink" Target="http://fr.wikipedia.org/wiki/Q" TargetMode="External"/><Relationship Id="rId10" Type="http://schemas.openxmlformats.org/officeDocument/2006/relationships/endnotes" Target="endnotes.xml"/><Relationship Id="rId31" Type="http://schemas.openxmlformats.org/officeDocument/2006/relationships/hyperlink" Target="http://fr.wikipedia.org/wiki/4_%28nombre%29" TargetMode="External"/><Relationship Id="rId44" Type="http://schemas.openxmlformats.org/officeDocument/2006/relationships/hyperlink" Target="http://fr.wikipedia.org/wiki/D" TargetMode="External"/><Relationship Id="rId52" Type="http://schemas.openxmlformats.org/officeDocument/2006/relationships/hyperlink" Target="http://fr.wikipedia.org/wiki/L" TargetMode="External"/><Relationship Id="rId60" Type="http://schemas.openxmlformats.org/officeDocument/2006/relationships/hyperlink" Target="http://fr.wikipedia.org/wiki/T" TargetMode="External"/><Relationship Id="rId65" Type="http://schemas.openxmlformats.org/officeDocument/2006/relationships/hyperlink" Target="http://fr.wikipedia.org/wiki/Y" TargetMode="External"/><Relationship Id="rId73" Type="http://schemas.openxmlformats.org/officeDocument/2006/relationships/hyperlink" Target="http://fr.wikipedia.org/wiki/E" TargetMode="External"/><Relationship Id="rId78" Type="http://schemas.openxmlformats.org/officeDocument/2006/relationships/hyperlink" Target="http://fr.wikipedia.org/wiki/J" TargetMode="External"/><Relationship Id="rId81" Type="http://schemas.openxmlformats.org/officeDocument/2006/relationships/hyperlink" Target="http://fr.wikipedia.org/wiki/M" TargetMode="External"/><Relationship Id="rId86" Type="http://schemas.openxmlformats.org/officeDocument/2006/relationships/hyperlink" Target="http://fr.wikipedia.org/wiki/R" TargetMode="External"/><Relationship Id="rId94" Type="http://schemas.openxmlformats.org/officeDocument/2006/relationships/hyperlink" Target="http://fr.wikipedia.org/wiki/Z" TargetMode="External"/><Relationship Id="rId99" Type="http://schemas.openxmlformats.org/officeDocument/2006/relationships/fontTable" Target="fontTable.xml"/><Relationship Id="rId10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http://www.iso.org" TargetMode="External"/><Relationship Id="rId18" Type="http://schemas.openxmlformats.org/officeDocument/2006/relationships/hyperlink" Target="http://fr.wikipedia.org/wiki/%25" TargetMode="External"/><Relationship Id="rId39" Type="http://schemas.openxmlformats.org/officeDocument/2006/relationships/hyperlink" Target="http://fr.wikipedia.org/wiki/Point_d%27interrogation" TargetMode="External"/><Relationship Id="rId34" Type="http://schemas.openxmlformats.org/officeDocument/2006/relationships/hyperlink" Target="http://fr.wikipedia.org/wiki/7_%28nombre%29" TargetMode="External"/><Relationship Id="rId50" Type="http://schemas.openxmlformats.org/officeDocument/2006/relationships/hyperlink" Target="http://fr.wikipedia.org/wiki/J" TargetMode="External"/><Relationship Id="rId55" Type="http://schemas.openxmlformats.org/officeDocument/2006/relationships/hyperlink" Target="http://fr.wikipedia.org/wiki/O" TargetMode="External"/><Relationship Id="rId76" Type="http://schemas.openxmlformats.org/officeDocument/2006/relationships/hyperlink" Target="http://fr.wikipedia.org/wiki/H" TargetMode="External"/><Relationship Id="rId97" Type="http://schemas.openxmlformats.org/officeDocument/2006/relationships/header" Target="header3.xml"/><Relationship Id="rId7" Type="http://schemas.openxmlformats.org/officeDocument/2006/relationships/settings" Target="settings.xml"/><Relationship Id="rId71" Type="http://schemas.openxmlformats.org/officeDocument/2006/relationships/hyperlink" Target="http://fr.wikipedia.org/wiki/C" TargetMode="External"/><Relationship Id="rId92" Type="http://schemas.openxmlformats.org/officeDocument/2006/relationships/hyperlink" Target="http://fr.wikipedia.org/wiki/X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://fr.wikipedia.org/wiki/2_%28nombre%29" TargetMode="External"/><Relationship Id="rId24" Type="http://schemas.openxmlformats.org/officeDocument/2006/relationships/hyperlink" Target="http://fr.wikipedia.org/wiki/Virgule" TargetMode="External"/><Relationship Id="rId40" Type="http://schemas.openxmlformats.org/officeDocument/2006/relationships/hyperlink" Target="http://fr.wikipedia.org/wiki/Arrobe" TargetMode="External"/><Relationship Id="rId45" Type="http://schemas.openxmlformats.org/officeDocument/2006/relationships/hyperlink" Target="http://fr.wikipedia.org/wiki/E" TargetMode="External"/><Relationship Id="rId66" Type="http://schemas.openxmlformats.org/officeDocument/2006/relationships/hyperlink" Target="http://fr.wikipedia.org/wiki/Z" TargetMode="External"/><Relationship Id="rId87" Type="http://schemas.openxmlformats.org/officeDocument/2006/relationships/hyperlink" Target="http://fr.wikipedia.org/wiki/S" TargetMode="External"/><Relationship Id="rId61" Type="http://schemas.openxmlformats.org/officeDocument/2006/relationships/hyperlink" Target="http://fr.wikipedia.org/wiki/U" TargetMode="External"/><Relationship Id="rId82" Type="http://schemas.openxmlformats.org/officeDocument/2006/relationships/hyperlink" Target="http://fr.wikipedia.org/wiki/N" TargetMode="External"/><Relationship Id="rId19" Type="http://schemas.openxmlformats.org/officeDocument/2006/relationships/hyperlink" Target="http://fr.wikipedia.org/wiki/%26" TargetMode="External"/><Relationship Id="rId14" Type="http://schemas.openxmlformats.org/officeDocument/2006/relationships/image" Target="media/image1.emf"/><Relationship Id="rId30" Type="http://schemas.openxmlformats.org/officeDocument/2006/relationships/hyperlink" Target="http://fr.wikipedia.org/wiki/3_%28nombre%29" TargetMode="External"/><Relationship Id="rId35" Type="http://schemas.openxmlformats.org/officeDocument/2006/relationships/hyperlink" Target="http://fr.wikipedia.org/wiki/8_%28nombre%29" TargetMode="External"/><Relationship Id="rId56" Type="http://schemas.openxmlformats.org/officeDocument/2006/relationships/hyperlink" Target="http://fr.wikipedia.org/wiki/P" TargetMode="External"/><Relationship Id="rId77" Type="http://schemas.openxmlformats.org/officeDocument/2006/relationships/hyperlink" Target="http://fr.wikipedia.org/wiki/I" TargetMode="External"/><Relationship Id="rId100" Type="http://schemas.microsoft.com/office/2011/relationships/people" Target="people.xml"/><Relationship Id="rId8" Type="http://schemas.openxmlformats.org/officeDocument/2006/relationships/webSettings" Target="webSettings.xml"/><Relationship Id="rId51" Type="http://schemas.openxmlformats.org/officeDocument/2006/relationships/hyperlink" Target="http://fr.wikipedia.org/wiki/K" TargetMode="External"/><Relationship Id="rId72" Type="http://schemas.openxmlformats.org/officeDocument/2006/relationships/hyperlink" Target="http://fr.wikipedia.org/wiki/D" TargetMode="External"/><Relationship Id="rId93" Type="http://schemas.openxmlformats.org/officeDocument/2006/relationships/hyperlink" Target="http://fr.wikipedia.org/wiki/Y" TargetMode="External"/><Relationship Id="rId98" Type="http://schemas.openxmlformats.org/officeDocument/2006/relationships/footer" Target="footer3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0" ma:contentTypeDescription="Crée un document." ma:contentTypeScope="" ma:versionID="d78517a3d41c88599ad02c8085631cf8">
  <xsd:schema xmlns:xsd="http://www.w3.org/2001/XMLSchema" xmlns:xs="http://www.w3.org/2001/XMLSchema" xmlns:p="http://schemas.microsoft.com/office/2006/metadata/properties" xmlns:ns2="baea5963-0513-4632-b0f2-cf4c0c6a16e9" xmlns:ns3="74b19f5d-7b90-4fde-93c1-9ba4b0b2eb31" targetNamespace="http://schemas.microsoft.com/office/2006/metadata/properties" ma:root="true" ma:fieldsID="5cddf3004f9269a204f7e0ac47a709f9" ns2:_="" ns3:_=""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7F1E6A-8C3A-4FD2-B4A6-E66FF432DE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ea5963-0513-4632-b0f2-cf4c0c6a16e9"/>
    <ds:schemaRef ds:uri="74b19f5d-7b90-4fde-93c1-9ba4b0b2e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617E2D-F2F2-4571-A2F2-768204968DA3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</ds:schemaRefs>
</ds:datastoreItem>
</file>

<file path=customXml/itemProps3.xml><?xml version="1.0" encoding="utf-8"?>
<ds:datastoreItem xmlns:ds="http://schemas.openxmlformats.org/officeDocument/2006/customXml" ds:itemID="{2F012380-25C9-40B8-BE44-5458500F9B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AA05D5F-B043-4888-8FF1-0CFA1AE3FD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1900</TotalTime>
  <Pages>24</Pages>
  <Words>4924</Words>
  <Characters>27083</Characters>
  <Application>Microsoft Office Word</Application>
  <DocSecurity>0</DocSecurity>
  <Lines>225</Lines>
  <Paragraphs>63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Volume 3Z Commun</vt:lpstr>
    </vt:vector>
  </TitlesOfParts>
  <Company>csoec</Company>
  <LinksUpToDate>false</LinksUpToDate>
  <CharactersWithSpaces>31944</CharactersWithSpaces>
  <SharedDoc>false</SharedDoc>
  <HLinks>
    <vt:vector size="498" baseType="variant">
      <vt:variant>
        <vt:i4>6684713</vt:i4>
      </vt:variant>
      <vt:variant>
        <vt:i4>246</vt:i4>
      </vt:variant>
      <vt:variant>
        <vt:i4>0</vt:i4>
      </vt:variant>
      <vt:variant>
        <vt:i4>5</vt:i4>
      </vt:variant>
      <vt:variant>
        <vt:lpwstr>http://fr.wikipedia.org/wiki/Z</vt:lpwstr>
      </vt:variant>
      <vt:variant>
        <vt:lpwstr/>
      </vt:variant>
      <vt:variant>
        <vt:i4>6619177</vt:i4>
      </vt:variant>
      <vt:variant>
        <vt:i4>243</vt:i4>
      </vt:variant>
      <vt:variant>
        <vt:i4>0</vt:i4>
      </vt:variant>
      <vt:variant>
        <vt:i4>5</vt:i4>
      </vt:variant>
      <vt:variant>
        <vt:lpwstr>http://fr.wikipedia.org/wiki/Y</vt:lpwstr>
      </vt:variant>
      <vt:variant>
        <vt:lpwstr/>
      </vt:variant>
      <vt:variant>
        <vt:i4>6553641</vt:i4>
      </vt:variant>
      <vt:variant>
        <vt:i4>240</vt:i4>
      </vt:variant>
      <vt:variant>
        <vt:i4>0</vt:i4>
      </vt:variant>
      <vt:variant>
        <vt:i4>5</vt:i4>
      </vt:variant>
      <vt:variant>
        <vt:lpwstr>http://fr.wikipedia.org/wiki/X</vt:lpwstr>
      </vt:variant>
      <vt:variant>
        <vt:lpwstr/>
      </vt:variant>
      <vt:variant>
        <vt:i4>7012393</vt:i4>
      </vt:variant>
      <vt:variant>
        <vt:i4>237</vt:i4>
      </vt:variant>
      <vt:variant>
        <vt:i4>0</vt:i4>
      </vt:variant>
      <vt:variant>
        <vt:i4>5</vt:i4>
      </vt:variant>
      <vt:variant>
        <vt:lpwstr>http://fr.wikipedia.org/wiki/W</vt:lpwstr>
      </vt:variant>
      <vt:variant>
        <vt:lpwstr/>
      </vt:variant>
      <vt:variant>
        <vt:i4>6946857</vt:i4>
      </vt:variant>
      <vt:variant>
        <vt:i4>234</vt:i4>
      </vt:variant>
      <vt:variant>
        <vt:i4>0</vt:i4>
      </vt:variant>
      <vt:variant>
        <vt:i4>5</vt:i4>
      </vt:variant>
      <vt:variant>
        <vt:lpwstr>http://fr.wikipedia.org/wiki/V</vt:lpwstr>
      </vt:variant>
      <vt:variant>
        <vt:lpwstr/>
      </vt:variant>
      <vt:variant>
        <vt:i4>6881321</vt:i4>
      </vt:variant>
      <vt:variant>
        <vt:i4>231</vt:i4>
      </vt:variant>
      <vt:variant>
        <vt:i4>0</vt:i4>
      </vt:variant>
      <vt:variant>
        <vt:i4>5</vt:i4>
      </vt:variant>
      <vt:variant>
        <vt:lpwstr>http://fr.wikipedia.org/wiki/U</vt:lpwstr>
      </vt:variant>
      <vt:variant>
        <vt:lpwstr/>
      </vt:variant>
      <vt:variant>
        <vt:i4>6815785</vt:i4>
      </vt:variant>
      <vt:variant>
        <vt:i4>228</vt:i4>
      </vt:variant>
      <vt:variant>
        <vt:i4>0</vt:i4>
      </vt:variant>
      <vt:variant>
        <vt:i4>5</vt:i4>
      </vt:variant>
      <vt:variant>
        <vt:lpwstr>http://fr.wikipedia.org/wiki/T</vt:lpwstr>
      </vt:variant>
      <vt:variant>
        <vt:lpwstr/>
      </vt:variant>
      <vt:variant>
        <vt:i4>7274537</vt:i4>
      </vt:variant>
      <vt:variant>
        <vt:i4>225</vt:i4>
      </vt:variant>
      <vt:variant>
        <vt:i4>0</vt:i4>
      </vt:variant>
      <vt:variant>
        <vt:i4>5</vt:i4>
      </vt:variant>
      <vt:variant>
        <vt:lpwstr>http://fr.wikipedia.org/wiki/S</vt:lpwstr>
      </vt:variant>
      <vt:variant>
        <vt:lpwstr/>
      </vt:variant>
      <vt:variant>
        <vt:i4>7209001</vt:i4>
      </vt:variant>
      <vt:variant>
        <vt:i4>222</vt:i4>
      </vt:variant>
      <vt:variant>
        <vt:i4>0</vt:i4>
      </vt:variant>
      <vt:variant>
        <vt:i4>5</vt:i4>
      </vt:variant>
      <vt:variant>
        <vt:lpwstr>http://fr.wikipedia.org/wiki/R</vt:lpwstr>
      </vt:variant>
      <vt:variant>
        <vt:lpwstr/>
      </vt:variant>
      <vt:variant>
        <vt:i4>7143465</vt:i4>
      </vt:variant>
      <vt:variant>
        <vt:i4>219</vt:i4>
      </vt:variant>
      <vt:variant>
        <vt:i4>0</vt:i4>
      </vt:variant>
      <vt:variant>
        <vt:i4>5</vt:i4>
      </vt:variant>
      <vt:variant>
        <vt:lpwstr>http://fr.wikipedia.org/wiki/Q</vt:lpwstr>
      </vt:variant>
      <vt:variant>
        <vt:lpwstr/>
      </vt:variant>
      <vt:variant>
        <vt:i4>7077929</vt:i4>
      </vt:variant>
      <vt:variant>
        <vt:i4>216</vt:i4>
      </vt:variant>
      <vt:variant>
        <vt:i4>0</vt:i4>
      </vt:variant>
      <vt:variant>
        <vt:i4>5</vt:i4>
      </vt:variant>
      <vt:variant>
        <vt:lpwstr>http://fr.wikipedia.org/wiki/P</vt:lpwstr>
      </vt:variant>
      <vt:variant>
        <vt:lpwstr/>
      </vt:variant>
      <vt:variant>
        <vt:i4>7536681</vt:i4>
      </vt:variant>
      <vt:variant>
        <vt:i4>213</vt:i4>
      </vt:variant>
      <vt:variant>
        <vt:i4>0</vt:i4>
      </vt:variant>
      <vt:variant>
        <vt:i4>5</vt:i4>
      </vt:variant>
      <vt:variant>
        <vt:lpwstr>http://fr.wikipedia.org/wiki/O</vt:lpwstr>
      </vt:variant>
      <vt:variant>
        <vt:lpwstr/>
      </vt:variant>
      <vt:variant>
        <vt:i4>7471145</vt:i4>
      </vt:variant>
      <vt:variant>
        <vt:i4>210</vt:i4>
      </vt:variant>
      <vt:variant>
        <vt:i4>0</vt:i4>
      </vt:variant>
      <vt:variant>
        <vt:i4>5</vt:i4>
      </vt:variant>
      <vt:variant>
        <vt:lpwstr>http://fr.wikipedia.org/wiki/N</vt:lpwstr>
      </vt:variant>
      <vt:variant>
        <vt:lpwstr/>
      </vt:variant>
      <vt:variant>
        <vt:i4>7405609</vt:i4>
      </vt:variant>
      <vt:variant>
        <vt:i4>207</vt:i4>
      </vt:variant>
      <vt:variant>
        <vt:i4>0</vt:i4>
      </vt:variant>
      <vt:variant>
        <vt:i4>5</vt:i4>
      </vt:variant>
      <vt:variant>
        <vt:lpwstr>http://fr.wikipedia.org/wiki/M</vt:lpwstr>
      </vt:variant>
      <vt:variant>
        <vt:lpwstr/>
      </vt:variant>
      <vt:variant>
        <vt:i4>7340073</vt:i4>
      </vt:variant>
      <vt:variant>
        <vt:i4>204</vt:i4>
      </vt:variant>
      <vt:variant>
        <vt:i4>0</vt:i4>
      </vt:variant>
      <vt:variant>
        <vt:i4>5</vt:i4>
      </vt:variant>
      <vt:variant>
        <vt:lpwstr>http://fr.wikipedia.org/wiki/L</vt:lpwstr>
      </vt:variant>
      <vt:variant>
        <vt:lpwstr/>
      </vt:variant>
      <vt:variant>
        <vt:i4>7798825</vt:i4>
      </vt:variant>
      <vt:variant>
        <vt:i4>201</vt:i4>
      </vt:variant>
      <vt:variant>
        <vt:i4>0</vt:i4>
      </vt:variant>
      <vt:variant>
        <vt:i4>5</vt:i4>
      </vt:variant>
      <vt:variant>
        <vt:lpwstr>http://fr.wikipedia.org/wiki/K</vt:lpwstr>
      </vt:variant>
      <vt:variant>
        <vt:lpwstr/>
      </vt:variant>
      <vt:variant>
        <vt:i4>7733289</vt:i4>
      </vt:variant>
      <vt:variant>
        <vt:i4>198</vt:i4>
      </vt:variant>
      <vt:variant>
        <vt:i4>0</vt:i4>
      </vt:variant>
      <vt:variant>
        <vt:i4>5</vt:i4>
      </vt:variant>
      <vt:variant>
        <vt:lpwstr>http://fr.wikipedia.org/wiki/J</vt:lpwstr>
      </vt:variant>
      <vt:variant>
        <vt:lpwstr/>
      </vt:variant>
      <vt:variant>
        <vt:i4>7667753</vt:i4>
      </vt:variant>
      <vt:variant>
        <vt:i4>195</vt:i4>
      </vt:variant>
      <vt:variant>
        <vt:i4>0</vt:i4>
      </vt:variant>
      <vt:variant>
        <vt:i4>5</vt:i4>
      </vt:variant>
      <vt:variant>
        <vt:lpwstr>http://fr.wikipedia.org/wiki/I</vt:lpwstr>
      </vt:variant>
      <vt:variant>
        <vt:lpwstr/>
      </vt:variant>
      <vt:variant>
        <vt:i4>7602217</vt:i4>
      </vt:variant>
      <vt:variant>
        <vt:i4>192</vt:i4>
      </vt:variant>
      <vt:variant>
        <vt:i4>0</vt:i4>
      </vt:variant>
      <vt:variant>
        <vt:i4>5</vt:i4>
      </vt:variant>
      <vt:variant>
        <vt:lpwstr>http://fr.wikipedia.org/wiki/H</vt:lpwstr>
      </vt:variant>
      <vt:variant>
        <vt:lpwstr/>
      </vt:variant>
      <vt:variant>
        <vt:i4>8060969</vt:i4>
      </vt:variant>
      <vt:variant>
        <vt:i4>189</vt:i4>
      </vt:variant>
      <vt:variant>
        <vt:i4>0</vt:i4>
      </vt:variant>
      <vt:variant>
        <vt:i4>5</vt:i4>
      </vt:variant>
      <vt:variant>
        <vt:lpwstr>http://fr.wikipedia.org/wiki/G</vt:lpwstr>
      </vt:variant>
      <vt:variant>
        <vt:lpwstr/>
      </vt:variant>
      <vt:variant>
        <vt:i4>7995433</vt:i4>
      </vt:variant>
      <vt:variant>
        <vt:i4>186</vt:i4>
      </vt:variant>
      <vt:variant>
        <vt:i4>0</vt:i4>
      </vt:variant>
      <vt:variant>
        <vt:i4>5</vt:i4>
      </vt:variant>
      <vt:variant>
        <vt:lpwstr>http://fr.wikipedia.org/wiki/F</vt:lpwstr>
      </vt:variant>
      <vt:variant>
        <vt:lpwstr/>
      </vt:variant>
      <vt:variant>
        <vt:i4>7929897</vt:i4>
      </vt:variant>
      <vt:variant>
        <vt:i4>183</vt:i4>
      </vt:variant>
      <vt:variant>
        <vt:i4>0</vt:i4>
      </vt:variant>
      <vt:variant>
        <vt:i4>5</vt:i4>
      </vt:variant>
      <vt:variant>
        <vt:lpwstr>http://fr.wikipedia.org/wiki/E</vt:lpwstr>
      </vt:variant>
      <vt:variant>
        <vt:lpwstr/>
      </vt:variant>
      <vt:variant>
        <vt:i4>7864361</vt:i4>
      </vt:variant>
      <vt:variant>
        <vt:i4>180</vt:i4>
      </vt:variant>
      <vt:variant>
        <vt:i4>0</vt:i4>
      </vt:variant>
      <vt:variant>
        <vt:i4>5</vt:i4>
      </vt:variant>
      <vt:variant>
        <vt:lpwstr>http://fr.wikipedia.org/wiki/D</vt:lpwstr>
      </vt:variant>
      <vt:variant>
        <vt:lpwstr/>
      </vt:variant>
      <vt:variant>
        <vt:i4>8323113</vt:i4>
      </vt:variant>
      <vt:variant>
        <vt:i4>177</vt:i4>
      </vt:variant>
      <vt:variant>
        <vt:i4>0</vt:i4>
      </vt:variant>
      <vt:variant>
        <vt:i4>5</vt:i4>
      </vt:variant>
      <vt:variant>
        <vt:lpwstr>http://fr.wikipedia.org/wiki/C</vt:lpwstr>
      </vt:variant>
      <vt:variant>
        <vt:lpwstr/>
      </vt:variant>
      <vt:variant>
        <vt:i4>8257577</vt:i4>
      </vt:variant>
      <vt:variant>
        <vt:i4>174</vt:i4>
      </vt:variant>
      <vt:variant>
        <vt:i4>0</vt:i4>
      </vt:variant>
      <vt:variant>
        <vt:i4>5</vt:i4>
      </vt:variant>
      <vt:variant>
        <vt:lpwstr>http://fr.wikipedia.org/wiki/B</vt:lpwstr>
      </vt:variant>
      <vt:variant>
        <vt:lpwstr/>
      </vt:variant>
      <vt:variant>
        <vt:i4>8192041</vt:i4>
      </vt:variant>
      <vt:variant>
        <vt:i4>171</vt:i4>
      </vt:variant>
      <vt:variant>
        <vt:i4>0</vt:i4>
      </vt:variant>
      <vt:variant>
        <vt:i4>5</vt:i4>
      </vt:variant>
      <vt:variant>
        <vt:lpwstr>http://fr.wikipedia.org/wiki/A</vt:lpwstr>
      </vt:variant>
      <vt:variant>
        <vt:lpwstr/>
      </vt:variant>
      <vt:variant>
        <vt:i4>786525</vt:i4>
      </vt:variant>
      <vt:variant>
        <vt:i4>168</vt:i4>
      </vt:variant>
      <vt:variant>
        <vt:i4>0</vt:i4>
      </vt:variant>
      <vt:variant>
        <vt:i4>5</vt:i4>
      </vt:variant>
      <vt:variant>
        <vt:lpwstr>http://fr.wikipedia.org/wiki/Crochet</vt:lpwstr>
      </vt:variant>
      <vt:variant>
        <vt:lpwstr/>
      </vt:variant>
      <vt:variant>
        <vt:i4>786525</vt:i4>
      </vt:variant>
      <vt:variant>
        <vt:i4>165</vt:i4>
      </vt:variant>
      <vt:variant>
        <vt:i4>0</vt:i4>
      </vt:variant>
      <vt:variant>
        <vt:i4>5</vt:i4>
      </vt:variant>
      <vt:variant>
        <vt:lpwstr>http://fr.wikipedia.org/wiki/Crochet</vt:lpwstr>
      </vt:variant>
      <vt:variant>
        <vt:lpwstr/>
      </vt:variant>
      <vt:variant>
        <vt:i4>6684713</vt:i4>
      </vt:variant>
      <vt:variant>
        <vt:i4>162</vt:i4>
      </vt:variant>
      <vt:variant>
        <vt:i4>0</vt:i4>
      </vt:variant>
      <vt:variant>
        <vt:i4>5</vt:i4>
      </vt:variant>
      <vt:variant>
        <vt:lpwstr>http://fr.wikipedia.org/wiki/Z</vt:lpwstr>
      </vt:variant>
      <vt:variant>
        <vt:lpwstr/>
      </vt:variant>
      <vt:variant>
        <vt:i4>6619177</vt:i4>
      </vt:variant>
      <vt:variant>
        <vt:i4>159</vt:i4>
      </vt:variant>
      <vt:variant>
        <vt:i4>0</vt:i4>
      </vt:variant>
      <vt:variant>
        <vt:i4>5</vt:i4>
      </vt:variant>
      <vt:variant>
        <vt:lpwstr>http://fr.wikipedia.org/wiki/Y</vt:lpwstr>
      </vt:variant>
      <vt:variant>
        <vt:lpwstr/>
      </vt:variant>
      <vt:variant>
        <vt:i4>6553641</vt:i4>
      </vt:variant>
      <vt:variant>
        <vt:i4>156</vt:i4>
      </vt:variant>
      <vt:variant>
        <vt:i4>0</vt:i4>
      </vt:variant>
      <vt:variant>
        <vt:i4>5</vt:i4>
      </vt:variant>
      <vt:variant>
        <vt:lpwstr>http://fr.wikipedia.org/wiki/X</vt:lpwstr>
      </vt:variant>
      <vt:variant>
        <vt:lpwstr/>
      </vt:variant>
      <vt:variant>
        <vt:i4>7012393</vt:i4>
      </vt:variant>
      <vt:variant>
        <vt:i4>153</vt:i4>
      </vt:variant>
      <vt:variant>
        <vt:i4>0</vt:i4>
      </vt:variant>
      <vt:variant>
        <vt:i4>5</vt:i4>
      </vt:variant>
      <vt:variant>
        <vt:lpwstr>http://fr.wikipedia.org/wiki/W</vt:lpwstr>
      </vt:variant>
      <vt:variant>
        <vt:lpwstr/>
      </vt:variant>
      <vt:variant>
        <vt:i4>6946857</vt:i4>
      </vt:variant>
      <vt:variant>
        <vt:i4>150</vt:i4>
      </vt:variant>
      <vt:variant>
        <vt:i4>0</vt:i4>
      </vt:variant>
      <vt:variant>
        <vt:i4>5</vt:i4>
      </vt:variant>
      <vt:variant>
        <vt:lpwstr>http://fr.wikipedia.org/wiki/V</vt:lpwstr>
      </vt:variant>
      <vt:variant>
        <vt:lpwstr/>
      </vt:variant>
      <vt:variant>
        <vt:i4>6881321</vt:i4>
      </vt:variant>
      <vt:variant>
        <vt:i4>147</vt:i4>
      </vt:variant>
      <vt:variant>
        <vt:i4>0</vt:i4>
      </vt:variant>
      <vt:variant>
        <vt:i4>5</vt:i4>
      </vt:variant>
      <vt:variant>
        <vt:lpwstr>http://fr.wikipedia.org/wiki/U</vt:lpwstr>
      </vt:variant>
      <vt:variant>
        <vt:lpwstr/>
      </vt:variant>
      <vt:variant>
        <vt:i4>6815785</vt:i4>
      </vt:variant>
      <vt:variant>
        <vt:i4>144</vt:i4>
      </vt:variant>
      <vt:variant>
        <vt:i4>0</vt:i4>
      </vt:variant>
      <vt:variant>
        <vt:i4>5</vt:i4>
      </vt:variant>
      <vt:variant>
        <vt:lpwstr>http://fr.wikipedia.org/wiki/T</vt:lpwstr>
      </vt:variant>
      <vt:variant>
        <vt:lpwstr/>
      </vt:variant>
      <vt:variant>
        <vt:i4>7274537</vt:i4>
      </vt:variant>
      <vt:variant>
        <vt:i4>141</vt:i4>
      </vt:variant>
      <vt:variant>
        <vt:i4>0</vt:i4>
      </vt:variant>
      <vt:variant>
        <vt:i4>5</vt:i4>
      </vt:variant>
      <vt:variant>
        <vt:lpwstr>http://fr.wikipedia.org/wiki/S</vt:lpwstr>
      </vt:variant>
      <vt:variant>
        <vt:lpwstr/>
      </vt:variant>
      <vt:variant>
        <vt:i4>7209001</vt:i4>
      </vt:variant>
      <vt:variant>
        <vt:i4>138</vt:i4>
      </vt:variant>
      <vt:variant>
        <vt:i4>0</vt:i4>
      </vt:variant>
      <vt:variant>
        <vt:i4>5</vt:i4>
      </vt:variant>
      <vt:variant>
        <vt:lpwstr>http://fr.wikipedia.org/wiki/R</vt:lpwstr>
      </vt:variant>
      <vt:variant>
        <vt:lpwstr/>
      </vt:variant>
      <vt:variant>
        <vt:i4>7143465</vt:i4>
      </vt:variant>
      <vt:variant>
        <vt:i4>135</vt:i4>
      </vt:variant>
      <vt:variant>
        <vt:i4>0</vt:i4>
      </vt:variant>
      <vt:variant>
        <vt:i4>5</vt:i4>
      </vt:variant>
      <vt:variant>
        <vt:lpwstr>http://fr.wikipedia.org/wiki/Q</vt:lpwstr>
      </vt:variant>
      <vt:variant>
        <vt:lpwstr/>
      </vt:variant>
      <vt:variant>
        <vt:i4>7077929</vt:i4>
      </vt:variant>
      <vt:variant>
        <vt:i4>132</vt:i4>
      </vt:variant>
      <vt:variant>
        <vt:i4>0</vt:i4>
      </vt:variant>
      <vt:variant>
        <vt:i4>5</vt:i4>
      </vt:variant>
      <vt:variant>
        <vt:lpwstr>http://fr.wikipedia.org/wiki/P</vt:lpwstr>
      </vt:variant>
      <vt:variant>
        <vt:lpwstr/>
      </vt:variant>
      <vt:variant>
        <vt:i4>7536681</vt:i4>
      </vt:variant>
      <vt:variant>
        <vt:i4>129</vt:i4>
      </vt:variant>
      <vt:variant>
        <vt:i4>0</vt:i4>
      </vt:variant>
      <vt:variant>
        <vt:i4>5</vt:i4>
      </vt:variant>
      <vt:variant>
        <vt:lpwstr>http://fr.wikipedia.org/wiki/O</vt:lpwstr>
      </vt:variant>
      <vt:variant>
        <vt:lpwstr/>
      </vt:variant>
      <vt:variant>
        <vt:i4>7471145</vt:i4>
      </vt:variant>
      <vt:variant>
        <vt:i4>126</vt:i4>
      </vt:variant>
      <vt:variant>
        <vt:i4>0</vt:i4>
      </vt:variant>
      <vt:variant>
        <vt:i4>5</vt:i4>
      </vt:variant>
      <vt:variant>
        <vt:lpwstr>http://fr.wikipedia.org/wiki/N</vt:lpwstr>
      </vt:variant>
      <vt:variant>
        <vt:lpwstr/>
      </vt:variant>
      <vt:variant>
        <vt:i4>7405609</vt:i4>
      </vt:variant>
      <vt:variant>
        <vt:i4>123</vt:i4>
      </vt:variant>
      <vt:variant>
        <vt:i4>0</vt:i4>
      </vt:variant>
      <vt:variant>
        <vt:i4>5</vt:i4>
      </vt:variant>
      <vt:variant>
        <vt:lpwstr>http://fr.wikipedia.org/wiki/M</vt:lpwstr>
      </vt:variant>
      <vt:variant>
        <vt:lpwstr/>
      </vt:variant>
      <vt:variant>
        <vt:i4>7340073</vt:i4>
      </vt:variant>
      <vt:variant>
        <vt:i4>120</vt:i4>
      </vt:variant>
      <vt:variant>
        <vt:i4>0</vt:i4>
      </vt:variant>
      <vt:variant>
        <vt:i4>5</vt:i4>
      </vt:variant>
      <vt:variant>
        <vt:lpwstr>http://fr.wikipedia.org/wiki/L</vt:lpwstr>
      </vt:variant>
      <vt:variant>
        <vt:lpwstr/>
      </vt:variant>
      <vt:variant>
        <vt:i4>7798825</vt:i4>
      </vt:variant>
      <vt:variant>
        <vt:i4>117</vt:i4>
      </vt:variant>
      <vt:variant>
        <vt:i4>0</vt:i4>
      </vt:variant>
      <vt:variant>
        <vt:i4>5</vt:i4>
      </vt:variant>
      <vt:variant>
        <vt:lpwstr>http://fr.wikipedia.org/wiki/K</vt:lpwstr>
      </vt:variant>
      <vt:variant>
        <vt:lpwstr/>
      </vt:variant>
      <vt:variant>
        <vt:i4>7733289</vt:i4>
      </vt:variant>
      <vt:variant>
        <vt:i4>114</vt:i4>
      </vt:variant>
      <vt:variant>
        <vt:i4>0</vt:i4>
      </vt:variant>
      <vt:variant>
        <vt:i4>5</vt:i4>
      </vt:variant>
      <vt:variant>
        <vt:lpwstr>http://fr.wikipedia.org/wiki/J</vt:lpwstr>
      </vt:variant>
      <vt:variant>
        <vt:lpwstr/>
      </vt:variant>
      <vt:variant>
        <vt:i4>7667753</vt:i4>
      </vt:variant>
      <vt:variant>
        <vt:i4>111</vt:i4>
      </vt:variant>
      <vt:variant>
        <vt:i4>0</vt:i4>
      </vt:variant>
      <vt:variant>
        <vt:i4>5</vt:i4>
      </vt:variant>
      <vt:variant>
        <vt:lpwstr>http://fr.wikipedia.org/wiki/I</vt:lpwstr>
      </vt:variant>
      <vt:variant>
        <vt:lpwstr/>
      </vt:variant>
      <vt:variant>
        <vt:i4>7602217</vt:i4>
      </vt:variant>
      <vt:variant>
        <vt:i4>108</vt:i4>
      </vt:variant>
      <vt:variant>
        <vt:i4>0</vt:i4>
      </vt:variant>
      <vt:variant>
        <vt:i4>5</vt:i4>
      </vt:variant>
      <vt:variant>
        <vt:lpwstr>http://fr.wikipedia.org/wiki/H</vt:lpwstr>
      </vt:variant>
      <vt:variant>
        <vt:lpwstr/>
      </vt:variant>
      <vt:variant>
        <vt:i4>8060969</vt:i4>
      </vt:variant>
      <vt:variant>
        <vt:i4>105</vt:i4>
      </vt:variant>
      <vt:variant>
        <vt:i4>0</vt:i4>
      </vt:variant>
      <vt:variant>
        <vt:i4>5</vt:i4>
      </vt:variant>
      <vt:variant>
        <vt:lpwstr>http://fr.wikipedia.org/wiki/G</vt:lpwstr>
      </vt:variant>
      <vt:variant>
        <vt:lpwstr/>
      </vt:variant>
      <vt:variant>
        <vt:i4>7995433</vt:i4>
      </vt:variant>
      <vt:variant>
        <vt:i4>102</vt:i4>
      </vt:variant>
      <vt:variant>
        <vt:i4>0</vt:i4>
      </vt:variant>
      <vt:variant>
        <vt:i4>5</vt:i4>
      </vt:variant>
      <vt:variant>
        <vt:lpwstr>http://fr.wikipedia.org/wiki/F</vt:lpwstr>
      </vt:variant>
      <vt:variant>
        <vt:lpwstr/>
      </vt:variant>
      <vt:variant>
        <vt:i4>7929897</vt:i4>
      </vt:variant>
      <vt:variant>
        <vt:i4>99</vt:i4>
      </vt:variant>
      <vt:variant>
        <vt:i4>0</vt:i4>
      </vt:variant>
      <vt:variant>
        <vt:i4>5</vt:i4>
      </vt:variant>
      <vt:variant>
        <vt:lpwstr>http://fr.wikipedia.org/wiki/E</vt:lpwstr>
      </vt:variant>
      <vt:variant>
        <vt:lpwstr/>
      </vt:variant>
      <vt:variant>
        <vt:i4>7864361</vt:i4>
      </vt:variant>
      <vt:variant>
        <vt:i4>96</vt:i4>
      </vt:variant>
      <vt:variant>
        <vt:i4>0</vt:i4>
      </vt:variant>
      <vt:variant>
        <vt:i4>5</vt:i4>
      </vt:variant>
      <vt:variant>
        <vt:lpwstr>http://fr.wikipedia.org/wiki/D</vt:lpwstr>
      </vt:variant>
      <vt:variant>
        <vt:lpwstr/>
      </vt:variant>
      <vt:variant>
        <vt:i4>8323113</vt:i4>
      </vt:variant>
      <vt:variant>
        <vt:i4>93</vt:i4>
      </vt:variant>
      <vt:variant>
        <vt:i4>0</vt:i4>
      </vt:variant>
      <vt:variant>
        <vt:i4>5</vt:i4>
      </vt:variant>
      <vt:variant>
        <vt:lpwstr>http://fr.wikipedia.org/wiki/C</vt:lpwstr>
      </vt:variant>
      <vt:variant>
        <vt:lpwstr/>
      </vt:variant>
      <vt:variant>
        <vt:i4>8257577</vt:i4>
      </vt:variant>
      <vt:variant>
        <vt:i4>90</vt:i4>
      </vt:variant>
      <vt:variant>
        <vt:i4>0</vt:i4>
      </vt:variant>
      <vt:variant>
        <vt:i4>5</vt:i4>
      </vt:variant>
      <vt:variant>
        <vt:lpwstr>http://fr.wikipedia.org/wiki/B</vt:lpwstr>
      </vt:variant>
      <vt:variant>
        <vt:lpwstr/>
      </vt:variant>
      <vt:variant>
        <vt:i4>8192041</vt:i4>
      </vt:variant>
      <vt:variant>
        <vt:i4>87</vt:i4>
      </vt:variant>
      <vt:variant>
        <vt:i4>0</vt:i4>
      </vt:variant>
      <vt:variant>
        <vt:i4>5</vt:i4>
      </vt:variant>
      <vt:variant>
        <vt:lpwstr>http://fr.wikipedia.org/wiki/A</vt:lpwstr>
      </vt:variant>
      <vt:variant>
        <vt:lpwstr/>
      </vt:variant>
      <vt:variant>
        <vt:i4>7143476</vt:i4>
      </vt:variant>
      <vt:variant>
        <vt:i4>84</vt:i4>
      </vt:variant>
      <vt:variant>
        <vt:i4>0</vt:i4>
      </vt:variant>
      <vt:variant>
        <vt:i4>5</vt:i4>
      </vt:variant>
      <vt:variant>
        <vt:lpwstr>http://fr.wikipedia.org/wiki/Arrobe</vt:lpwstr>
      </vt:variant>
      <vt:variant>
        <vt:lpwstr/>
      </vt:variant>
      <vt:variant>
        <vt:i4>4259936</vt:i4>
      </vt:variant>
      <vt:variant>
        <vt:i4>81</vt:i4>
      </vt:variant>
      <vt:variant>
        <vt:i4>0</vt:i4>
      </vt:variant>
      <vt:variant>
        <vt:i4>5</vt:i4>
      </vt:variant>
      <vt:variant>
        <vt:lpwstr>http://fr.wikipedia.org/wiki/Point_d%27interrogation</vt:lpwstr>
      </vt:variant>
      <vt:variant>
        <vt:lpwstr/>
      </vt:variant>
      <vt:variant>
        <vt:i4>6619239</vt:i4>
      </vt:variant>
      <vt:variant>
        <vt:i4>78</vt:i4>
      </vt:variant>
      <vt:variant>
        <vt:i4>0</vt:i4>
      </vt:variant>
      <vt:variant>
        <vt:i4>5</vt:i4>
      </vt:variant>
      <vt:variant>
        <vt:lpwstr>http://fr.wikipedia.org/wiki/Point-virgule</vt:lpwstr>
      </vt:variant>
      <vt:variant>
        <vt:lpwstr/>
      </vt:variant>
      <vt:variant>
        <vt:i4>5374041</vt:i4>
      </vt:variant>
      <vt:variant>
        <vt:i4>75</vt:i4>
      </vt:variant>
      <vt:variant>
        <vt:i4>0</vt:i4>
      </vt:variant>
      <vt:variant>
        <vt:i4>5</vt:i4>
      </vt:variant>
      <vt:variant>
        <vt:lpwstr>http://fr.wikipedia.org/wiki/Deux-points</vt:lpwstr>
      </vt:variant>
      <vt:variant>
        <vt:lpwstr/>
      </vt:variant>
      <vt:variant>
        <vt:i4>6422544</vt:i4>
      </vt:variant>
      <vt:variant>
        <vt:i4>72</vt:i4>
      </vt:variant>
      <vt:variant>
        <vt:i4>0</vt:i4>
      </vt:variant>
      <vt:variant>
        <vt:i4>5</vt:i4>
      </vt:variant>
      <vt:variant>
        <vt:lpwstr>http://fr.wikipedia.org/wiki/9_%28nombre%29</vt:lpwstr>
      </vt:variant>
      <vt:variant>
        <vt:lpwstr/>
      </vt:variant>
      <vt:variant>
        <vt:i4>6488080</vt:i4>
      </vt:variant>
      <vt:variant>
        <vt:i4>69</vt:i4>
      </vt:variant>
      <vt:variant>
        <vt:i4>0</vt:i4>
      </vt:variant>
      <vt:variant>
        <vt:i4>5</vt:i4>
      </vt:variant>
      <vt:variant>
        <vt:lpwstr>http://fr.wikipedia.org/wiki/8_%28nombre%29</vt:lpwstr>
      </vt:variant>
      <vt:variant>
        <vt:lpwstr/>
      </vt:variant>
      <vt:variant>
        <vt:i4>7077904</vt:i4>
      </vt:variant>
      <vt:variant>
        <vt:i4>66</vt:i4>
      </vt:variant>
      <vt:variant>
        <vt:i4>0</vt:i4>
      </vt:variant>
      <vt:variant>
        <vt:i4>5</vt:i4>
      </vt:variant>
      <vt:variant>
        <vt:lpwstr>http://fr.wikipedia.org/wiki/7_%28nombre%29</vt:lpwstr>
      </vt:variant>
      <vt:variant>
        <vt:lpwstr/>
      </vt:variant>
      <vt:variant>
        <vt:i4>7143440</vt:i4>
      </vt:variant>
      <vt:variant>
        <vt:i4>63</vt:i4>
      </vt:variant>
      <vt:variant>
        <vt:i4>0</vt:i4>
      </vt:variant>
      <vt:variant>
        <vt:i4>5</vt:i4>
      </vt:variant>
      <vt:variant>
        <vt:lpwstr>http://fr.wikipedia.org/wiki/6_%28nombre%29</vt:lpwstr>
      </vt:variant>
      <vt:variant>
        <vt:lpwstr/>
      </vt:variant>
      <vt:variant>
        <vt:i4>7208976</vt:i4>
      </vt:variant>
      <vt:variant>
        <vt:i4>60</vt:i4>
      </vt:variant>
      <vt:variant>
        <vt:i4>0</vt:i4>
      </vt:variant>
      <vt:variant>
        <vt:i4>5</vt:i4>
      </vt:variant>
      <vt:variant>
        <vt:lpwstr>http://fr.wikipedia.org/wiki/5_%28nombre%29</vt:lpwstr>
      </vt:variant>
      <vt:variant>
        <vt:lpwstr/>
      </vt:variant>
      <vt:variant>
        <vt:i4>7274512</vt:i4>
      </vt:variant>
      <vt:variant>
        <vt:i4>57</vt:i4>
      </vt:variant>
      <vt:variant>
        <vt:i4>0</vt:i4>
      </vt:variant>
      <vt:variant>
        <vt:i4>5</vt:i4>
      </vt:variant>
      <vt:variant>
        <vt:lpwstr>http://fr.wikipedia.org/wiki/4_%28nombre%29</vt:lpwstr>
      </vt:variant>
      <vt:variant>
        <vt:lpwstr/>
      </vt:variant>
      <vt:variant>
        <vt:i4>6815760</vt:i4>
      </vt:variant>
      <vt:variant>
        <vt:i4>54</vt:i4>
      </vt:variant>
      <vt:variant>
        <vt:i4>0</vt:i4>
      </vt:variant>
      <vt:variant>
        <vt:i4>5</vt:i4>
      </vt:variant>
      <vt:variant>
        <vt:lpwstr>http://fr.wikipedia.org/wiki/3_%28nombre%29</vt:lpwstr>
      </vt:variant>
      <vt:variant>
        <vt:lpwstr/>
      </vt:variant>
      <vt:variant>
        <vt:i4>6881296</vt:i4>
      </vt:variant>
      <vt:variant>
        <vt:i4>51</vt:i4>
      </vt:variant>
      <vt:variant>
        <vt:i4>0</vt:i4>
      </vt:variant>
      <vt:variant>
        <vt:i4>5</vt:i4>
      </vt:variant>
      <vt:variant>
        <vt:lpwstr>http://fr.wikipedia.org/wiki/2_%28nombre%29</vt:lpwstr>
      </vt:variant>
      <vt:variant>
        <vt:lpwstr/>
      </vt:variant>
      <vt:variant>
        <vt:i4>6946832</vt:i4>
      </vt:variant>
      <vt:variant>
        <vt:i4>48</vt:i4>
      </vt:variant>
      <vt:variant>
        <vt:i4>0</vt:i4>
      </vt:variant>
      <vt:variant>
        <vt:i4>5</vt:i4>
      </vt:variant>
      <vt:variant>
        <vt:lpwstr>http://fr.wikipedia.org/wiki/1_%28nombre%29</vt:lpwstr>
      </vt:variant>
      <vt:variant>
        <vt:lpwstr/>
      </vt:variant>
      <vt:variant>
        <vt:i4>7012368</vt:i4>
      </vt:variant>
      <vt:variant>
        <vt:i4>45</vt:i4>
      </vt:variant>
      <vt:variant>
        <vt:i4>0</vt:i4>
      </vt:variant>
      <vt:variant>
        <vt:i4>5</vt:i4>
      </vt:variant>
      <vt:variant>
        <vt:lpwstr>http://fr.wikipedia.org/wiki/0_%28nombre%29</vt:lpwstr>
      </vt:variant>
      <vt:variant>
        <vt:lpwstr/>
      </vt:variant>
      <vt:variant>
        <vt:i4>7798790</vt:i4>
      </vt:variant>
      <vt:variant>
        <vt:i4>42</vt:i4>
      </vt:variant>
      <vt:variant>
        <vt:i4>0</vt:i4>
      </vt:variant>
      <vt:variant>
        <vt:i4>5</vt:i4>
      </vt:variant>
      <vt:variant>
        <vt:lpwstr>http://fr.wikipedia.org/wiki/Point_%28signe%29</vt:lpwstr>
      </vt:variant>
      <vt:variant>
        <vt:lpwstr/>
      </vt:variant>
      <vt:variant>
        <vt:i4>7012392</vt:i4>
      </vt:variant>
      <vt:variant>
        <vt:i4>39</vt:i4>
      </vt:variant>
      <vt:variant>
        <vt:i4>0</vt:i4>
      </vt:variant>
      <vt:variant>
        <vt:i4>5</vt:i4>
      </vt:variant>
      <vt:variant>
        <vt:lpwstr>http://fr.wikipedia.org/wiki/Moins</vt:lpwstr>
      </vt:variant>
      <vt:variant>
        <vt:lpwstr/>
      </vt:variant>
      <vt:variant>
        <vt:i4>524363</vt:i4>
      </vt:variant>
      <vt:variant>
        <vt:i4>36</vt:i4>
      </vt:variant>
      <vt:variant>
        <vt:i4>0</vt:i4>
      </vt:variant>
      <vt:variant>
        <vt:i4>5</vt:i4>
      </vt:variant>
      <vt:variant>
        <vt:lpwstr>http://fr.wikipedia.org/wiki/Virgule</vt:lpwstr>
      </vt:variant>
      <vt:variant>
        <vt:lpwstr/>
      </vt:variant>
      <vt:variant>
        <vt:i4>1638469</vt:i4>
      </vt:variant>
      <vt:variant>
        <vt:i4>33</vt:i4>
      </vt:variant>
      <vt:variant>
        <vt:i4>0</vt:i4>
      </vt:variant>
      <vt:variant>
        <vt:i4>5</vt:i4>
      </vt:variant>
      <vt:variant>
        <vt:lpwstr>http://fr.wikipedia.org/wiki/Plus</vt:lpwstr>
      </vt:variant>
      <vt:variant>
        <vt:lpwstr/>
      </vt:variant>
      <vt:variant>
        <vt:i4>196701</vt:i4>
      </vt:variant>
      <vt:variant>
        <vt:i4>30</vt:i4>
      </vt:variant>
      <vt:variant>
        <vt:i4>0</vt:i4>
      </vt:variant>
      <vt:variant>
        <vt:i4>5</vt:i4>
      </vt:variant>
      <vt:variant>
        <vt:lpwstr>http://fr.wikipedia.org/wiki/Parenth%C3%A8se</vt:lpwstr>
      </vt:variant>
      <vt:variant>
        <vt:lpwstr/>
      </vt:variant>
      <vt:variant>
        <vt:i4>196701</vt:i4>
      </vt:variant>
      <vt:variant>
        <vt:i4>27</vt:i4>
      </vt:variant>
      <vt:variant>
        <vt:i4>0</vt:i4>
      </vt:variant>
      <vt:variant>
        <vt:i4>5</vt:i4>
      </vt:variant>
      <vt:variant>
        <vt:lpwstr>http://fr.wikipedia.org/wiki/Parenth%C3%A8se</vt:lpwstr>
      </vt:variant>
      <vt:variant>
        <vt:lpwstr/>
      </vt:variant>
      <vt:variant>
        <vt:i4>917531</vt:i4>
      </vt:variant>
      <vt:variant>
        <vt:i4>24</vt:i4>
      </vt:variant>
      <vt:variant>
        <vt:i4>0</vt:i4>
      </vt:variant>
      <vt:variant>
        <vt:i4>5</vt:i4>
      </vt:variant>
      <vt:variant>
        <vt:lpwstr>http://fr.wikipedia.org/wiki/%27</vt:lpwstr>
      </vt:variant>
      <vt:variant>
        <vt:lpwstr/>
      </vt:variant>
      <vt:variant>
        <vt:i4>983067</vt:i4>
      </vt:variant>
      <vt:variant>
        <vt:i4>21</vt:i4>
      </vt:variant>
      <vt:variant>
        <vt:i4>0</vt:i4>
      </vt:variant>
      <vt:variant>
        <vt:i4>5</vt:i4>
      </vt:variant>
      <vt:variant>
        <vt:lpwstr>http://fr.wikipedia.org/wiki/%26</vt:lpwstr>
      </vt:variant>
      <vt:variant>
        <vt:lpwstr/>
      </vt:variant>
      <vt:variant>
        <vt:i4>786459</vt:i4>
      </vt:variant>
      <vt:variant>
        <vt:i4>18</vt:i4>
      </vt:variant>
      <vt:variant>
        <vt:i4>0</vt:i4>
      </vt:variant>
      <vt:variant>
        <vt:i4>5</vt:i4>
      </vt:variant>
      <vt:variant>
        <vt:lpwstr>http://fr.wikipedia.org/wiki/%25</vt:lpwstr>
      </vt:variant>
      <vt:variant>
        <vt:lpwstr/>
      </vt:variant>
      <vt:variant>
        <vt:i4>2490375</vt:i4>
      </vt:variant>
      <vt:variant>
        <vt:i4>15</vt:i4>
      </vt:variant>
      <vt:variant>
        <vt:i4>0</vt:i4>
      </vt:variant>
      <vt:variant>
        <vt:i4>5</vt:i4>
      </vt:variant>
      <vt:variant>
        <vt:lpwstr>http://fr.wikipedia.org/wiki/Point_d%27exclamation</vt:lpwstr>
      </vt:variant>
      <vt:variant>
        <vt:lpwstr/>
      </vt:variant>
      <vt:variant>
        <vt:i4>3997765</vt:i4>
      </vt:variant>
      <vt:variant>
        <vt:i4>12</vt:i4>
      </vt:variant>
      <vt:variant>
        <vt:i4>0</vt:i4>
      </vt:variant>
      <vt:variant>
        <vt:i4>5</vt:i4>
      </vt:variant>
      <vt:variant>
        <vt:lpwstr>http://fr.wikipedia.org/wiki/Espace_typographique</vt:lpwstr>
      </vt:variant>
      <vt:variant>
        <vt:lpwstr/>
      </vt:variant>
      <vt:variant>
        <vt:i4>917505</vt:i4>
      </vt:variant>
      <vt:variant>
        <vt:i4>9</vt:i4>
      </vt:variant>
      <vt:variant>
        <vt:i4>0</vt:i4>
      </vt:variant>
      <vt:variant>
        <vt:i4>5</vt:i4>
      </vt:variant>
      <vt:variant>
        <vt:lpwstr>rec20_Rev7e_2010.xls</vt:lpwstr>
      </vt:variant>
      <vt:variant>
        <vt:lpwstr/>
      </vt:variant>
      <vt:variant>
        <vt:i4>1048637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_Table_des_codes</vt:lpwstr>
      </vt:variant>
      <vt:variant>
        <vt:i4>6553688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_Codes_des_Monnaies</vt:lpwstr>
      </vt:variant>
      <vt:variant>
        <vt:i4>6946897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_Codes_des_Pays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3Z Commun</dc:title>
  <dc:creator>F. Danjon</dc:creator>
  <cp:lastModifiedBy>Timothée MUGUET</cp:lastModifiedBy>
  <cp:revision>37</cp:revision>
  <cp:lastPrinted>2023-06-26T07:57:00Z</cp:lastPrinted>
  <dcterms:created xsi:type="dcterms:W3CDTF">2021-09-17T10:10:00Z</dcterms:created>
  <dcterms:modified xsi:type="dcterms:W3CDTF">2026-03-16T13:50:00Z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</Properties>
</file>