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919C0" w14:textId="77777777" w:rsidR="00000000" w:rsidRDefault="00000000" w:rsidP="005B3FF2"/>
    <w:p w14:paraId="5F2D8AC7" w14:textId="77777777" w:rsidR="00000000" w:rsidRPr="00246901" w:rsidRDefault="00000000" w:rsidP="0076340E">
      <w:pPr>
        <w:pStyle w:val="EFTOME1"/>
      </w:pPr>
      <w:r w:rsidRPr="00246901">
        <w:t>Guide utilisateur frança</w:t>
      </w:r>
      <w:r>
        <w:t>is</w:t>
      </w:r>
      <w:r>
        <w:br/>
        <w:t>pour la transmission</w:t>
      </w:r>
      <w:r>
        <w:br/>
      </w:r>
      <w:r w:rsidRPr="00246901">
        <w:t xml:space="preserve">des informations </w:t>
      </w:r>
      <w:r>
        <w:br/>
      </w:r>
      <w:r w:rsidRPr="00246901">
        <w:t>de l’entreprise</w:t>
      </w:r>
    </w:p>
    <w:p w14:paraId="7131DEB0" w14:textId="77777777" w:rsidR="00000000" w:rsidRDefault="00000000" w:rsidP="0076340E">
      <w:pPr>
        <w:pStyle w:val="EFTOME1"/>
      </w:pPr>
    </w:p>
    <w:p w14:paraId="21390372" w14:textId="77777777" w:rsidR="00000000" w:rsidRPr="00246901" w:rsidRDefault="00000000" w:rsidP="0076340E">
      <w:pPr>
        <w:pStyle w:val="EFTOME1"/>
      </w:pPr>
    </w:p>
    <w:p w14:paraId="2345E97C" w14:textId="77777777" w:rsidR="00000000" w:rsidRDefault="00000000" w:rsidP="00F76BB8">
      <w:pPr>
        <w:pStyle w:val="EFTOME2"/>
      </w:pPr>
      <w:ins w:id="0" w:author="Timothée MUGUET" w:date="2026-03-16T14:51:00Z" w16du:dateUtc="2026-03-16T13:51:00Z">
        <w:r>
          <w:t>2026</w:t>
        </w:r>
      </w:ins>
    </w:p>
    <w:p w14:paraId="4C1AEEF2" w14:textId="77777777" w:rsidR="00000000" w:rsidRPr="00D6552F" w:rsidRDefault="00000000" w:rsidP="0076340E"/>
    <w:p w14:paraId="404D9CE5" w14:textId="77777777" w:rsidR="00000000" w:rsidRDefault="00000000" w:rsidP="00B36641">
      <w:pPr>
        <w:pStyle w:val="EFTOME2"/>
      </w:pPr>
      <w:r>
        <w:t>COMMUN EDI</w:t>
      </w:r>
    </w:p>
    <w:p w14:paraId="7C88D501" w14:textId="77777777" w:rsidR="00000000" w:rsidRDefault="00000000" w:rsidP="005B3FF2">
      <w:pPr>
        <w:pStyle w:val="EFTOME1"/>
      </w:pPr>
    </w:p>
    <w:p w14:paraId="28608312" w14:textId="77777777" w:rsidR="00000000" w:rsidRPr="00246901" w:rsidRDefault="00000000" w:rsidP="0076340E">
      <w:pPr>
        <w:pStyle w:val="EFTOME1"/>
      </w:pPr>
      <w:r>
        <w:t>Volume IIIZ</w:t>
      </w:r>
    </w:p>
    <w:p w14:paraId="19911F2F" w14:textId="77777777" w:rsidR="00000000" w:rsidRDefault="00000000" w:rsidP="0076340E">
      <w:pPr>
        <w:pStyle w:val="EFTOME1"/>
      </w:pPr>
    </w:p>
    <w:p w14:paraId="6F661926" w14:textId="77777777" w:rsidR="00000000" w:rsidRDefault="00000000" w:rsidP="0076340E">
      <w:pPr>
        <w:pStyle w:val="EFTOME1"/>
      </w:pPr>
    </w:p>
    <w:p w14:paraId="3ADFC728" w14:textId="77777777" w:rsidR="00000000" w:rsidRDefault="00000000" w:rsidP="00903B83">
      <w:pPr>
        <w:pStyle w:val="EFTOME3"/>
      </w:pPr>
      <w:r>
        <w:t>GUIDE DES FORMULAIRES ET CODES</w:t>
      </w:r>
    </w:p>
    <w:p w14:paraId="35E82937" w14:textId="77777777" w:rsidR="00000000" w:rsidRDefault="00000000" w:rsidP="0076340E"/>
    <w:p w14:paraId="2681FB19" w14:textId="77777777" w:rsidR="00000000" w:rsidRDefault="00000000" w:rsidP="0076340E"/>
    <w:p w14:paraId="638AB8EF" w14:textId="77777777" w:rsidR="00000000" w:rsidRDefault="00000000" w:rsidP="0076340E"/>
    <w:p w14:paraId="5BE59445" w14:textId="77777777" w:rsidR="00000000" w:rsidRDefault="00000000" w:rsidP="0076340E"/>
    <w:p w14:paraId="1176070B" w14:textId="77777777" w:rsidR="00000000" w:rsidRDefault="00000000" w:rsidP="0076340E"/>
    <w:p w14:paraId="77F8DAA7" w14:textId="77777777" w:rsidR="00000000" w:rsidRDefault="00000000" w:rsidP="0076340E"/>
    <w:p w14:paraId="20E93893" w14:textId="77777777" w:rsidR="00000000" w:rsidRDefault="00000000" w:rsidP="0076340E"/>
    <w:p w14:paraId="2E2C1547" w14:textId="77777777" w:rsidR="00000000" w:rsidRDefault="00000000" w:rsidP="0076340E"/>
    <w:p w14:paraId="6C390F45" w14:textId="77777777" w:rsidR="00000000" w:rsidRDefault="00000000" w:rsidP="0076340E">
      <w:pPr>
        <w:pStyle w:val="EFTOME4"/>
      </w:pPr>
      <w:r>
        <w:t xml:space="preserve">Ce document est édité sous la responsabilité </w:t>
      </w:r>
      <w:r>
        <w:br/>
        <w:t>de l’association EDIFICAS</w:t>
      </w:r>
    </w:p>
    <w:p w14:paraId="640BB909" w14:textId="77777777" w:rsidR="00000000" w:rsidRPr="00D6552F" w:rsidRDefault="00000000" w:rsidP="0076340E"/>
    <w:p w14:paraId="30C6688F" w14:textId="77777777" w:rsidR="00000000" w:rsidRPr="00D6552F" w:rsidRDefault="00000000" w:rsidP="0076340E"/>
    <w:p w14:paraId="46A60B11" w14:textId="77777777" w:rsidR="00000000" w:rsidRDefault="00000000" w:rsidP="0076340E"/>
    <w:p w14:paraId="6B037233" w14:textId="77777777" w:rsidR="00000000" w:rsidRDefault="00000000" w:rsidP="0076340E"/>
    <w:p w14:paraId="7E41055C" w14:textId="77777777" w:rsidR="00000000" w:rsidRPr="00D6552F" w:rsidRDefault="00000000" w:rsidP="0076340E"/>
    <w:p w14:paraId="1F779DEC" w14:textId="77777777" w:rsidR="00000000" w:rsidRPr="00D6552F" w:rsidRDefault="00000000" w:rsidP="0076340E"/>
    <w:p w14:paraId="4AF2382E" w14:textId="77777777" w:rsidR="00000000" w:rsidRPr="00D6552F" w:rsidRDefault="00000000" w:rsidP="0076340E"/>
    <w:tbl>
      <w:tblPr>
        <w:tblW w:w="0" w:type="auto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93"/>
      </w:tblGrid>
      <w:tr w:rsidR="00000000" w14:paraId="3B213FC3" w14:textId="77777777">
        <w:tc>
          <w:tcPr>
            <w:tcW w:w="3130" w:type="dxa"/>
          </w:tcPr>
          <w:p w14:paraId="4962278F" w14:textId="77777777" w:rsidR="00000000" w:rsidRPr="005814AD" w:rsidRDefault="00000000" w:rsidP="00AB23B6">
            <w:pPr>
              <w:rPr>
                <w:rFonts w:ascii="Arial" w:hAnsi="Arial" w:cs="Arial"/>
                <w:b/>
                <w:bCs/>
              </w:rPr>
            </w:pPr>
            <w:r w:rsidRPr="005814AD">
              <w:rPr>
                <w:rFonts w:ascii="Arial" w:hAnsi="Arial" w:cs="Arial"/>
                <w:b/>
                <w:bCs/>
              </w:rPr>
              <w:t>Version du document</w:t>
            </w:r>
          </w:p>
        </w:tc>
        <w:tc>
          <w:tcPr>
            <w:tcW w:w="2693" w:type="dxa"/>
          </w:tcPr>
          <w:p w14:paraId="55947389" w14:textId="77777777" w:rsidR="00000000" w:rsidRPr="005814AD" w:rsidRDefault="00000000" w:rsidP="009D18EA">
            <w:pPr>
              <w:jc w:val="right"/>
              <w:rPr>
                <w:rFonts w:ascii="Arial" w:hAnsi="Arial" w:cs="Arial"/>
              </w:rPr>
            </w:pPr>
            <w:ins w:id="1" w:author="Timothée MUGUET" w:date="2026-03-16T14:51:00Z" w16du:dateUtc="2026-03-16T13:51:00Z">
              <w:r>
                <w:rPr>
                  <w:rFonts w:ascii="Arial" w:hAnsi="Arial" w:cs="Arial"/>
                </w:rPr>
                <w:t>12.00</w:t>
              </w:r>
            </w:ins>
          </w:p>
        </w:tc>
      </w:tr>
      <w:tr w:rsidR="00000000" w14:paraId="293DB54E" w14:textId="77777777">
        <w:tc>
          <w:tcPr>
            <w:tcW w:w="3130" w:type="dxa"/>
          </w:tcPr>
          <w:p w14:paraId="0597F263" w14:textId="77777777" w:rsidR="00000000" w:rsidRPr="005814AD" w:rsidRDefault="00000000" w:rsidP="00AB23B6">
            <w:pPr>
              <w:rPr>
                <w:rFonts w:ascii="Arial" w:hAnsi="Arial" w:cs="Arial"/>
                <w:b/>
                <w:bCs/>
              </w:rPr>
            </w:pPr>
            <w:r w:rsidRPr="005814AD">
              <w:rPr>
                <w:rFonts w:ascii="Arial" w:hAnsi="Arial" w:cs="Arial"/>
                <w:b/>
                <w:bCs/>
              </w:rPr>
              <w:t xml:space="preserve">Date de modification </w:t>
            </w:r>
          </w:p>
        </w:tc>
        <w:tc>
          <w:tcPr>
            <w:tcW w:w="2693" w:type="dxa"/>
          </w:tcPr>
          <w:p w14:paraId="313A6B93" w14:textId="77777777" w:rsidR="00000000" w:rsidRPr="005814AD" w:rsidRDefault="00000000" w:rsidP="005814AD">
            <w:pPr>
              <w:jc w:val="right"/>
              <w:rPr>
                <w:rFonts w:ascii="Arial" w:hAnsi="Arial" w:cs="Arial"/>
              </w:rPr>
            </w:pPr>
            <w:ins w:id="2" w:author="Timothée MUGUET" w:date="2026-03-16T14:52:00Z" w16du:dateUtc="2026-03-16T13:52:00Z">
              <w:r>
                <w:rPr>
                  <w:rFonts w:ascii="Arial" w:hAnsi="Arial" w:cs="Arial"/>
                </w:rPr>
                <w:t>16 mars 2026</w:t>
              </w:r>
            </w:ins>
          </w:p>
        </w:tc>
      </w:tr>
      <w:tr w:rsidR="00000000" w14:paraId="5C26AF35" w14:textId="77777777">
        <w:tc>
          <w:tcPr>
            <w:tcW w:w="3130" w:type="dxa"/>
          </w:tcPr>
          <w:p w14:paraId="3F612F14" w14:textId="77777777" w:rsidR="00000000" w:rsidRPr="005814AD" w:rsidRDefault="00000000" w:rsidP="00AB23B6">
            <w:pPr>
              <w:rPr>
                <w:rFonts w:ascii="Arial" w:hAnsi="Arial" w:cs="Arial"/>
                <w:b/>
                <w:bCs/>
              </w:rPr>
            </w:pPr>
            <w:r w:rsidRPr="005814AD">
              <w:rPr>
                <w:rFonts w:ascii="Arial" w:hAnsi="Arial" w:cs="Arial"/>
                <w:b/>
                <w:bCs/>
              </w:rPr>
              <w:t>Auteur</w:t>
            </w:r>
          </w:p>
        </w:tc>
        <w:tc>
          <w:tcPr>
            <w:tcW w:w="2693" w:type="dxa"/>
          </w:tcPr>
          <w:p w14:paraId="0E57DF85" w14:textId="77777777" w:rsidR="00000000" w:rsidRPr="005814AD" w:rsidRDefault="00000000" w:rsidP="005814AD">
            <w:pPr>
              <w:jc w:val="right"/>
              <w:rPr>
                <w:rFonts w:ascii="Arial" w:hAnsi="Arial" w:cs="Arial"/>
              </w:rPr>
            </w:pPr>
            <w:r w:rsidRPr="005814AD">
              <w:rPr>
                <w:rFonts w:ascii="Arial" w:hAnsi="Arial" w:cs="Arial"/>
              </w:rPr>
              <w:t>EDIFICAS</w:t>
            </w:r>
          </w:p>
        </w:tc>
      </w:tr>
    </w:tbl>
    <w:p w14:paraId="531C5F71" w14:textId="77777777" w:rsidR="00000000" w:rsidRDefault="00000000" w:rsidP="0076340E">
      <w:pPr>
        <w:sectPr w:rsidR="00000000">
          <w:headerReference w:type="even" r:id="rId8"/>
          <w:headerReference w:type="default" r:id="rId9"/>
          <w:pgSz w:w="11901" w:h="16840" w:code="9"/>
          <w:pgMar w:top="851" w:right="851" w:bottom="851" w:left="1418" w:header="567" w:footer="567" w:gutter="0"/>
          <w:cols w:space="284"/>
        </w:sectPr>
      </w:pPr>
    </w:p>
    <w:p w14:paraId="02864E11" w14:textId="77777777" w:rsidR="00000000" w:rsidRDefault="00000000" w:rsidP="0076340E"/>
    <w:p w14:paraId="756D97BF" w14:textId="77777777" w:rsidR="00000000" w:rsidRDefault="00000000" w:rsidP="0076340E"/>
    <w:p w14:paraId="086375BA" w14:textId="77777777" w:rsidR="00000000" w:rsidRDefault="00000000" w:rsidP="0076340E"/>
    <w:p w14:paraId="6AA80402" w14:textId="77777777" w:rsidR="00000000" w:rsidRDefault="00000000" w:rsidP="0076340E"/>
    <w:p w14:paraId="4AAEBDB5" w14:textId="77777777" w:rsidR="00000000" w:rsidRDefault="00000000" w:rsidP="0076340E"/>
    <w:p w14:paraId="2CB0A1B2" w14:textId="77777777" w:rsidR="00000000" w:rsidRDefault="00000000" w:rsidP="0076340E"/>
    <w:p w14:paraId="0F37F472" w14:textId="77777777" w:rsidR="00000000" w:rsidRDefault="00000000" w:rsidP="0076340E">
      <w:pPr>
        <w:sectPr w:rsidR="00000000">
          <w:headerReference w:type="default" r:id="rId10"/>
          <w:footerReference w:type="default" r:id="rId11"/>
          <w:pgSz w:w="11901" w:h="16840" w:code="9"/>
          <w:pgMar w:top="851" w:right="851" w:bottom="851" w:left="1418" w:header="567" w:footer="567" w:gutter="0"/>
          <w:cols w:space="284"/>
        </w:sectPr>
      </w:pPr>
    </w:p>
    <w:p w14:paraId="70A97787" w14:textId="77777777" w:rsidR="00000000" w:rsidRPr="009B00A5" w:rsidRDefault="00000000" w:rsidP="00097108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  <w:szCs w:val="20"/>
        </w:rPr>
      </w:pPr>
      <w:r w:rsidRPr="009B00A5">
        <w:rPr>
          <w:rFonts w:ascii="Arial" w:hAnsi="Arial" w:cs="Arial"/>
          <w:b/>
          <w:bCs/>
          <w:color w:val="FF0000"/>
          <w:szCs w:val="20"/>
        </w:rPr>
        <w:t>Pour pouvoir utiliser les liens actifs de ce document et visualiser les différents chapitres, vous pouvez utiliser la combinaison de touche CTRL + Clic à partir du sommaire.</w:t>
      </w:r>
    </w:p>
    <w:p w14:paraId="305B6623" w14:textId="77777777" w:rsidR="00000000" w:rsidRDefault="00000000" w:rsidP="00097108"/>
    <w:p w14:paraId="3D6A1C5D" w14:textId="77777777" w:rsidR="00000000" w:rsidRDefault="00000000" w:rsidP="0076340E">
      <w:pPr>
        <w:pStyle w:val="EFTOME3"/>
      </w:pPr>
      <w:r w:rsidRPr="00810BA2">
        <w:t>Sommaire</w:t>
      </w:r>
    </w:p>
    <w:p w14:paraId="2ACEF8D9" w14:textId="77777777" w:rsidR="00000000" w:rsidRDefault="00000000" w:rsidP="00E40F47"/>
    <w:p w14:paraId="612D673C" w14:textId="77777777" w:rsidR="00000000" w:rsidRPr="00E40F47" w:rsidRDefault="00000000" w:rsidP="00E40F47">
      <w:pPr>
        <w:pStyle w:val="StyleSom"/>
        <w:numPr>
          <w:ilvl w:val="0"/>
          <w:numId w:val="0"/>
        </w:numPr>
        <w:jc w:val="center"/>
      </w:pPr>
      <w:r>
        <w:t>TRANSMISSION DES INFORMATIONS DES ENTREPRISES</w:t>
      </w:r>
    </w:p>
    <w:p w14:paraId="25DE50CD" w14:textId="77777777" w:rsidR="00000000" w:rsidRDefault="00000000" w:rsidP="0076340E"/>
    <w:p w14:paraId="5CCE8071" w14:textId="77777777" w:rsidR="00000000" w:rsidRPr="00216308" w:rsidRDefault="00000000" w:rsidP="0076340E"/>
    <w:p w14:paraId="79226330" w14:textId="77777777" w:rsidR="00000000" w:rsidRDefault="00000000" w:rsidP="00B36641">
      <w:pPr>
        <w:pStyle w:val="StyleSom"/>
        <w:tabs>
          <w:tab w:val="clear" w:pos="0"/>
          <w:tab w:val="num" w:pos="300"/>
        </w:tabs>
        <w:ind w:left="0" w:firstLine="0"/>
      </w:pPr>
      <w:r w:rsidRPr="00216308">
        <w:t xml:space="preserve">GUIDE GENERAL </w:t>
      </w:r>
      <w:r>
        <w:t>DES PROCEDURES TELEDECLARATIVES EN EDI</w:t>
      </w:r>
    </w:p>
    <w:p w14:paraId="3744171C" w14:textId="77777777" w:rsidR="00000000" w:rsidRDefault="00000000" w:rsidP="00B36641">
      <w:pPr>
        <w:pStyle w:val="StyleSom"/>
        <w:tabs>
          <w:tab w:val="clear" w:pos="0"/>
          <w:tab w:val="num" w:pos="300"/>
        </w:tabs>
        <w:ind w:left="0" w:firstLine="0"/>
      </w:pPr>
      <w:r>
        <w:t>GUIDE ORGANISATIONNEL ET JURIDIQUE DES TRANSFERTS ENTRE LES PARTENAIRES EDI ET LA DGFiP</w:t>
      </w:r>
    </w:p>
    <w:p w14:paraId="4A374B96" w14:textId="77777777" w:rsidR="00000000" w:rsidRDefault="00000000" w:rsidP="00B36641">
      <w:pPr>
        <w:pStyle w:val="StyleSom"/>
        <w:tabs>
          <w:tab w:val="clear" w:pos="0"/>
          <w:tab w:val="num" w:pos="300"/>
        </w:tabs>
        <w:ind w:left="0" w:firstLine="0"/>
      </w:pPr>
      <w:r>
        <w:t>GUIDE DES FORMULAIRES ET CODES</w:t>
      </w:r>
    </w:p>
    <w:p w14:paraId="465B9F18" w14:textId="77777777" w:rsidR="00000000" w:rsidRDefault="00000000" w:rsidP="0007696B">
      <w:pPr>
        <w:pStyle w:val="StyleSom"/>
        <w:numPr>
          <w:ilvl w:val="0"/>
          <w:numId w:val="0"/>
        </w:numPr>
        <w:ind w:left="632" w:hanging="432"/>
      </w:pPr>
      <w:r>
        <w:t>3Z. GUIDE DES FORMULAIRES ET CODES (Tables générales)</w:t>
      </w:r>
    </w:p>
    <w:p w14:paraId="43F3413F" w14:textId="77777777" w:rsidR="00000000" w:rsidRPr="00057424" w:rsidRDefault="00000000">
      <w:pPr>
        <w:pStyle w:val="TM1"/>
        <w:tabs>
          <w:tab w:val="left" w:pos="660"/>
          <w:tab w:val="right" w:leader="dot" w:pos="9627"/>
        </w:tabs>
        <w:rPr>
          <w:rFonts w:asciiTheme="minorHAnsi" w:eastAsiaTheme="minorEastAsia" w:hAnsiTheme="minorHAnsi" w:cstheme="minorHAnsi"/>
          <w:noProof/>
          <w:sz w:val="22"/>
          <w:szCs w:val="22"/>
        </w:rPr>
      </w:pPr>
      <w:r w:rsidRPr="00057424">
        <w:rPr>
          <w:rFonts w:asciiTheme="minorHAnsi" w:hAnsiTheme="minorHAnsi" w:cstheme="minorHAnsi"/>
        </w:rPr>
        <w:fldChar w:fldCharType="begin"/>
      </w:r>
      <w:r w:rsidRPr="00057424">
        <w:rPr>
          <w:rFonts w:asciiTheme="minorHAnsi" w:hAnsiTheme="minorHAnsi" w:cstheme="minorHAnsi"/>
        </w:rPr>
        <w:instrText xml:space="preserve"> TOC \h \z \t "Titre 2;1;Titre 7;2" </w:instrText>
      </w:r>
      <w:r w:rsidRPr="00057424">
        <w:rPr>
          <w:rFonts w:asciiTheme="minorHAnsi" w:hAnsiTheme="minorHAnsi" w:cstheme="minorHAnsi"/>
        </w:rPr>
        <w:fldChar w:fldCharType="separate"/>
      </w:r>
      <w:hyperlink w:anchor="_Toc474338201" w:history="1">
        <w:r w:rsidRPr="00057424">
          <w:rPr>
            <w:rStyle w:val="Lienhypertexte"/>
            <w:rFonts w:asciiTheme="minorHAnsi" w:hAnsiTheme="minorHAnsi" w:cstheme="minorHAnsi"/>
            <w:noProof/>
          </w:rPr>
          <w:t>3.99</w:t>
        </w:r>
        <w:r w:rsidRPr="00057424">
          <w:rPr>
            <w:rFonts w:asciiTheme="minorHAnsi" w:eastAsiaTheme="minorEastAsia" w:hAnsiTheme="minorHAnsi" w:cstheme="minorHAnsi"/>
            <w:noProof/>
            <w:sz w:val="22"/>
            <w:szCs w:val="22"/>
          </w:rPr>
          <w:tab/>
        </w:r>
        <w:r w:rsidRPr="00057424">
          <w:rPr>
            <w:rStyle w:val="Lienhypertexte"/>
            <w:rFonts w:asciiTheme="minorHAnsi" w:hAnsiTheme="minorHAnsi" w:cstheme="minorHAnsi"/>
            <w:noProof/>
          </w:rPr>
          <w:t>Liste de Codes</w:t>
        </w:r>
        <w:r w:rsidRPr="00057424">
          <w:rPr>
            <w:rFonts w:asciiTheme="minorHAnsi" w:hAnsiTheme="minorHAnsi" w:cstheme="minorHAnsi"/>
            <w:noProof/>
            <w:webHidden/>
          </w:rPr>
          <w:tab/>
        </w:r>
        <w:r w:rsidRPr="00057424">
          <w:rPr>
            <w:rFonts w:asciiTheme="minorHAnsi" w:hAnsiTheme="minorHAnsi" w:cstheme="minorHAnsi"/>
            <w:noProof/>
            <w:webHidden/>
          </w:rPr>
          <w:fldChar w:fldCharType="begin"/>
        </w:r>
        <w:r w:rsidRPr="00057424">
          <w:rPr>
            <w:rFonts w:asciiTheme="minorHAnsi" w:hAnsiTheme="minorHAnsi" w:cstheme="minorHAnsi"/>
            <w:noProof/>
            <w:webHidden/>
          </w:rPr>
          <w:instrText xml:space="preserve"> PAGEREF _Toc474338201 \h </w:instrText>
        </w:r>
        <w:r w:rsidRPr="00057424">
          <w:rPr>
            <w:rFonts w:asciiTheme="minorHAnsi" w:hAnsiTheme="minorHAnsi" w:cstheme="minorHAnsi"/>
            <w:noProof/>
            <w:webHidden/>
          </w:rPr>
        </w:r>
        <w:r w:rsidRPr="00057424">
          <w:rPr>
            <w:rFonts w:asciiTheme="minorHAnsi" w:hAnsiTheme="minorHAnsi" w:cstheme="minorHAnsi"/>
            <w:noProof/>
            <w:webHidden/>
          </w:rPr>
          <w:fldChar w:fldCharType="separate"/>
        </w:r>
        <w:r>
          <w:rPr>
            <w:rFonts w:asciiTheme="minorHAnsi" w:hAnsiTheme="minorHAnsi" w:cstheme="minorHAnsi"/>
            <w:noProof/>
            <w:webHidden/>
          </w:rPr>
          <w:t>4</w:t>
        </w:r>
        <w:r w:rsidRPr="00057424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14:paraId="661AEC72" w14:textId="77777777" w:rsidR="00000000" w:rsidRPr="00057424" w:rsidRDefault="00000000" w:rsidP="004C30F5">
      <w:pPr>
        <w:pStyle w:val="TM2"/>
        <w:tabs>
          <w:tab w:val="right" w:leader="dot" w:pos="9627"/>
        </w:tabs>
        <w:rPr>
          <w:rFonts w:asciiTheme="minorHAnsi" w:eastAsiaTheme="minorEastAsia" w:hAnsiTheme="minorHAnsi" w:cstheme="minorHAnsi"/>
          <w:noProof/>
          <w:sz w:val="22"/>
          <w:szCs w:val="22"/>
        </w:rPr>
      </w:pPr>
      <w:hyperlink w:anchor="_Toc474338202" w:history="1">
        <w:r w:rsidRPr="00057424">
          <w:rPr>
            <w:rStyle w:val="Lienhypertexte"/>
            <w:rFonts w:asciiTheme="minorHAnsi" w:hAnsiTheme="minorHAnsi" w:cstheme="minorHAnsi"/>
            <w:noProof/>
          </w:rPr>
          <w:t>Codes des Pays</w:t>
        </w:r>
      </w:hyperlink>
      <w:r w:rsidRPr="00057424">
        <w:rPr>
          <w:rStyle w:val="Lienhypertexte"/>
          <w:rFonts w:asciiTheme="minorHAnsi" w:hAnsiTheme="minorHAnsi" w:cstheme="minorHAnsi"/>
          <w:noProof/>
        </w:rPr>
        <w:t xml:space="preserve"> </w:t>
      </w:r>
      <w:hyperlink w:anchor="_Toc474338203" w:history="1">
        <w:r w:rsidRPr="00057424">
          <w:rPr>
            <w:rStyle w:val="Lienhypertexte"/>
            <w:rFonts w:asciiTheme="minorHAnsi" w:hAnsiTheme="minorHAnsi" w:cstheme="minorHAnsi"/>
            <w:noProof/>
          </w:rPr>
          <w:t>(ISO 3166-1)</w:t>
        </w:r>
        <w:r w:rsidRPr="00057424">
          <w:rPr>
            <w:rFonts w:asciiTheme="minorHAnsi" w:hAnsiTheme="minorHAnsi" w:cstheme="minorHAnsi"/>
            <w:noProof/>
            <w:webHidden/>
          </w:rPr>
          <w:tab/>
        </w:r>
        <w:r w:rsidRPr="00057424">
          <w:rPr>
            <w:rFonts w:asciiTheme="minorHAnsi" w:hAnsiTheme="minorHAnsi" w:cstheme="minorHAnsi"/>
            <w:noProof/>
            <w:webHidden/>
          </w:rPr>
          <w:fldChar w:fldCharType="begin"/>
        </w:r>
        <w:r w:rsidRPr="00057424">
          <w:rPr>
            <w:rFonts w:asciiTheme="minorHAnsi" w:hAnsiTheme="minorHAnsi" w:cstheme="minorHAnsi"/>
            <w:noProof/>
            <w:webHidden/>
          </w:rPr>
          <w:instrText xml:space="preserve"> PAGEREF _Toc474338203 \h </w:instrText>
        </w:r>
        <w:r w:rsidRPr="00057424">
          <w:rPr>
            <w:rFonts w:asciiTheme="minorHAnsi" w:hAnsiTheme="minorHAnsi" w:cstheme="minorHAnsi"/>
            <w:noProof/>
            <w:webHidden/>
          </w:rPr>
        </w:r>
        <w:r w:rsidRPr="00057424">
          <w:rPr>
            <w:rFonts w:asciiTheme="minorHAnsi" w:hAnsiTheme="minorHAnsi" w:cstheme="minorHAnsi"/>
            <w:noProof/>
            <w:webHidden/>
          </w:rPr>
          <w:fldChar w:fldCharType="separate"/>
        </w:r>
        <w:r>
          <w:rPr>
            <w:rFonts w:asciiTheme="minorHAnsi" w:hAnsiTheme="minorHAnsi" w:cstheme="minorHAnsi"/>
            <w:noProof/>
            <w:webHidden/>
          </w:rPr>
          <w:t>5</w:t>
        </w:r>
        <w:r w:rsidRPr="00057424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14:paraId="31EDB419" w14:textId="77777777" w:rsidR="00000000" w:rsidRPr="00057424" w:rsidRDefault="00000000">
      <w:pPr>
        <w:pStyle w:val="TM2"/>
        <w:tabs>
          <w:tab w:val="right" w:leader="dot" w:pos="9627"/>
        </w:tabs>
        <w:rPr>
          <w:rFonts w:asciiTheme="minorHAnsi" w:eastAsiaTheme="minorEastAsia" w:hAnsiTheme="minorHAnsi" w:cstheme="minorHAnsi"/>
          <w:noProof/>
          <w:sz w:val="22"/>
          <w:szCs w:val="22"/>
        </w:rPr>
      </w:pPr>
      <w:hyperlink w:anchor="_Toc474338204" w:history="1">
        <w:r w:rsidRPr="00057424">
          <w:rPr>
            <w:rStyle w:val="Lienhypertexte"/>
            <w:rFonts w:asciiTheme="minorHAnsi" w:hAnsiTheme="minorHAnsi" w:cstheme="minorHAnsi"/>
            <w:noProof/>
          </w:rPr>
          <w:t>Codes des Monnaies</w:t>
        </w:r>
      </w:hyperlink>
      <w:r w:rsidRPr="00057424">
        <w:rPr>
          <w:rStyle w:val="Lienhypertexte"/>
          <w:rFonts w:asciiTheme="minorHAnsi" w:hAnsiTheme="minorHAnsi" w:cstheme="minorHAnsi"/>
          <w:noProof/>
        </w:rPr>
        <w:t xml:space="preserve"> </w:t>
      </w:r>
      <w:hyperlink w:anchor="_Toc474338205" w:history="1">
        <w:r w:rsidRPr="00057424">
          <w:rPr>
            <w:rStyle w:val="Lienhypertexte"/>
            <w:rFonts w:asciiTheme="minorHAnsi" w:hAnsiTheme="minorHAnsi" w:cstheme="minorHAnsi"/>
            <w:noProof/>
            <w:lang w:val="en-GB"/>
          </w:rPr>
          <w:t>(ISO 4217-1)</w:t>
        </w:r>
        <w:r w:rsidRPr="00057424">
          <w:rPr>
            <w:rFonts w:asciiTheme="minorHAnsi" w:hAnsiTheme="minorHAnsi" w:cstheme="minorHAnsi"/>
            <w:noProof/>
            <w:webHidden/>
          </w:rPr>
          <w:tab/>
        </w:r>
        <w:r w:rsidRPr="00057424">
          <w:rPr>
            <w:rFonts w:asciiTheme="minorHAnsi" w:hAnsiTheme="minorHAnsi" w:cstheme="minorHAnsi"/>
            <w:noProof/>
            <w:webHidden/>
          </w:rPr>
          <w:fldChar w:fldCharType="begin"/>
        </w:r>
        <w:r w:rsidRPr="00057424">
          <w:rPr>
            <w:rFonts w:asciiTheme="minorHAnsi" w:hAnsiTheme="minorHAnsi" w:cstheme="minorHAnsi"/>
            <w:noProof/>
            <w:webHidden/>
          </w:rPr>
          <w:instrText xml:space="preserve"> PAGEREF _Toc474338205 \h </w:instrText>
        </w:r>
        <w:r w:rsidRPr="00057424">
          <w:rPr>
            <w:rFonts w:asciiTheme="minorHAnsi" w:hAnsiTheme="minorHAnsi" w:cstheme="minorHAnsi"/>
            <w:noProof/>
            <w:webHidden/>
          </w:rPr>
        </w:r>
        <w:r w:rsidRPr="00057424">
          <w:rPr>
            <w:rFonts w:asciiTheme="minorHAnsi" w:hAnsiTheme="minorHAnsi" w:cstheme="minorHAnsi"/>
            <w:noProof/>
            <w:webHidden/>
          </w:rPr>
          <w:fldChar w:fldCharType="separate"/>
        </w:r>
        <w:r>
          <w:rPr>
            <w:rFonts w:asciiTheme="minorHAnsi" w:hAnsiTheme="minorHAnsi" w:cstheme="minorHAnsi"/>
            <w:noProof/>
            <w:webHidden/>
          </w:rPr>
          <w:t>8</w:t>
        </w:r>
        <w:r w:rsidRPr="00057424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14:paraId="0722DF07" w14:textId="77777777" w:rsidR="00000000" w:rsidRPr="00057424" w:rsidRDefault="00000000">
      <w:pPr>
        <w:pStyle w:val="TM2"/>
        <w:tabs>
          <w:tab w:val="right" w:leader="dot" w:pos="9627"/>
        </w:tabs>
        <w:rPr>
          <w:rFonts w:asciiTheme="minorHAnsi" w:eastAsiaTheme="minorEastAsia" w:hAnsiTheme="minorHAnsi" w:cstheme="minorHAnsi"/>
          <w:noProof/>
          <w:sz w:val="22"/>
          <w:szCs w:val="22"/>
        </w:rPr>
      </w:pPr>
      <w:hyperlink w:anchor="_Toc474338206" w:history="1">
        <w:r w:rsidRPr="00057424">
          <w:rPr>
            <w:rStyle w:val="Lienhypertexte"/>
            <w:rFonts w:asciiTheme="minorHAnsi" w:hAnsiTheme="minorHAnsi" w:cstheme="minorHAnsi"/>
            <w:noProof/>
          </w:rPr>
          <w:t>Code du langage  (ISO 639 – 1)</w:t>
        </w:r>
        <w:r w:rsidRPr="00057424">
          <w:rPr>
            <w:rFonts w:asciiTheme="minorHAnsi" w:hAnsiTheme="minorHAnsi" w:cstheme="minorHAnsi"/>
            <w:noProof/>
            <w:webHidden/>
          </w:rPr>
          <w:tab/>
        </w:r>
        <w:r w:rsidRPr="00057424">
          <w:rPr>
            <w:rFonts w:asciiTheme="minorHAnsi" w:hAnsiTheme="minorHAnsi" w:cstheme="minorHAnsi"/>
            <w:noProof/>
            <w:webHidden/>
          </w:rPr>
          <w:fldChar w:fldCharType="begin"/>
        </w:r>
        <w:r w:rsidRPr="00057424">
          <w:rPr>
            <w:rFonts w:asciiTheme="minorHAnsi" w:hAnsiTheme="minorHAnsi" w:cstheme="minorHAnsi"/>
            <w:noProof/>
            <w:webHidden/>
          </w:rPr>
          <w:instrText xml:space="preserve"> PAGEREF _Toc474338206 \h </w:instrText>
        </w:r>
        <w:r w:rsidRPr="00057424">
          <w:rPr>
            <w:rFonts w:asciiTheme="minorHAnsi" w:hAnsiTheme="minorHAnsi" w:cstheme="minorHAnsi"/>
            <w:noProof/>
            <w:webHidden/>
          </w:rPr>
        </w:r>
        <w:r w:rsidRPr="00057424">
          <w:rPr>
            <w:rFonts w:asciiTheme="minorHAnsi" w:hAnsiTheme="minorHAnsi" w:cstheme="minorHAnsi"/>
            <w:noProof/>
            <w:webHidden/>
          </w:rPr>
          <w:fldChar w:fldCharType="separate"/>
        </w:r>
        <w:r>
          <w:rPr>
            <w:rFonts w:asciiTheme="minorHAnsi" w:hAnsiTheme="minorHAnsi" w:cstheme="minorHAnsi"/>
            <w:noProof/>
            <w:webHidden/>
          </w:rPr>
          <w:t>11</w:t>
        </w:r>
        <w:r w:rsidRPr="00057424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14:paraId="5FD2CF01" w14:textId="77777777" w:rsidR="00000000" w:rsidRPr="00057424" w:rsidRDefault="00000000">
      <w:pPr>
        <w:pStyle w:val="TM2"/>
        <w:tabs>
          <w:tab w:val="right" w:leader="dot" w:pos="9627"/>
        </w:tabs>
        <w:rPr>
          <w:rFonts w:asciiTheme="minorHAnsi" w:eastAsiaTheme="minorEastAsia" w:hAnsiTheme="minorHAnsi" w:cstheme="minorHAnsi"/>
          <w:noProof/>
          <w:sz w:val="22"/>
          <w:szCs w:val="22"/>
        </w:rPr>
      </w:pPr>
      <w:hyperlink w:anchor="_Toc474338207" w:history="1">
        <w:r w:rsidRPr="00057424">
          <w:rPr>
            <w:rStyle w:val="Lienhypertexte"/>
            <w:rFonts w:asciiTheme="minorHAnsi" w:hAnsiTheme="minorHAnsi" w:cstheme="minorHAnsi"/>
            <w:noProof/>
          </w:rPr>
          <w:t>Code des unités de mesure utilisés dans le commerce international</w:t>
        </w:r>
      </w:hyperlink>
      <w:hyperlink w:anchor="_Toc474338208" w:history="1">
        <w:r w:rsidRPr="00057424">
          <w:rPr>
            <w:rFonts w:asciiTheme="minorHAnsi" w:hAnsiTheme="minorHAnsi" w:cstheme="minorHAnsi"/>
            <w:noProof/>
            <w:webHidden/>
          </w:rPr>
          <w:tab/>
        </w:r>
        <w:r w:rsidRPr="00057424">
          <w:rPr>
            <w:rFonts w:asciiTheme="minorHAnsi" w:hAnsiTheme="minorHAnsi" w:cstheme="minorHAnsi"/>
            <w:noProof/>
            <w:webHidden/>
          </w:rPr>
          <w:fldChar w:fldCharType="begin"/>
        </w:r>
        <w:r w:rsidRPr="00057424">
          <w:rPr>
            <w:rFonts w:asciiTheme="minorHAnsi" w:hAnsiTheme="minorHAnsi" w:cstheme="minorHAnsi"/>
            <w:noProof/>
            <w:webHidden/>
          </w:rPr>
          <w:instrText xml:space="preserve"> PAGEREF _Toc474338208 \h </w:instrText>
        </w:r>
        <w:r w:rsidRPr="00057424">
          <w:rPr>
            <w:rFonts w:asciiTheme="minorHAnsi" w:hAnsiTheme="minorHAnsi" w:cstheme="minorHAnsi"/>
            <w:noProof/>
            <w:webHidden/>
          </w:rPr>
        </w:r>
        <w:r w:rsidRPr="00057424">
          <w:rPr>
            <w:rFonts w:asciiTheme="minorHAnsi" w:hAnsiTheme="minorHAnsi" w:cstheme="minorHAnsi"/>
            <w:noProof/>
            <w:webHidden/>
          </w:rPr>
          <w:fldChar w:fldCharType="separate"/>
        </w:r>
        <w:r>
          <w:rPr>
            <w:rFonts w:asciiTheme="minorHAnsi" w:hAnsiTheme="minorHAnsi" w:cstheme="minorHAnsi"/>
            <w:noProof/>
            <w:webHidden/>
          </w:rPr>
          <w:t>16</w:t>
        </w:r>
        <w:r w:rsidRPr="00057424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14:paraId="355C53CC" w14:textId="77777777" w:rsidR="00000000" w:rsidRPr="00057424" w:rsidRDefault="00000000">
      <w:pPr>
        <w:pStyle w:val="TM2"/>
        <w:tabs>
          <w:tab w:val="right" w:leader="dot" w:pos="9627"/>
        </w:tabs>
        <w:rPr>
          <w:rFonts w:asciiTheme="minorHAnsi" w:eastAsiaTheme="minorEastAsia" w:hAnsiTheme="minorHAnsi" w:cstheme="minorHAnsi"/>
          <w:noProof/>
          <w:sz w:val="22"/>
          <w:szCs w:val="22"/>
        </w:rPr>
      </w:pPr>
      <w:hyperlink w:anchor="_Toc474338209" w:history="1">
        <w:r w:rsidRPr="00057424">
          <w:rPr>
            <w:rStyle w:val="Lienhypertexte"/>
            <w:rFonts w:asciiTheme="minorHAnsi" w:hAnsiTheme="minorHAnsi" w:cstheme="minorHAnsi"/>
            <w:noProof/>
          </w:rPr>
          <w:t>Table des codes ASCII (ISO 8859 - 15)</w:t>
        </w:r>
        <w:r w:rsidRPr="00057424">
          <w:rPr>
            <w:rFonts w:asciiTheme="minorHAnsi" w:hAnsiTheme="minorHAnsi" w:cstheme="minorHAnsi"/>
            <w:noProof/>
            <w:webHidden/>
          </w:rPr>
          <w:tab/>
        </w:r>
        <w:r w:rsidRPr="00057424">
          <w:rPr>
            <w:rFonts w:asciiTheme="minorHAnsi" w:hAnsiTheme="minorHAnsi" w:cstheme="minorHAnsi"/>
            <w:noProof/>
            <w:webHidden/>
          </w:rPr>
          <w:fldChar w:fldCharType="begin"/>
        </w:r>
        <w:r w:rsidRPr="00057424">
          <w:rPr>
            <w:rFonts w:asciiTheme="minorHAnsi" w:hAnsiTheme="minorHAnsi" w:cstheme="minorHAnsi"/>
            <w:noProof/>
            <w:webHidden/>
          </w:rPr>
          <w:instrText xml:space="preserve"> PAGEREF _Toc474338209 \h </w:instrText>
        </w:r>
        <w:r w:rsidRPr="00057424">
          <w:rPr>
            <w:rFonts w:asciiTheme="minorHAnsi" w:hAnsiTheme="minorHAnsi" w:cstheme="minorHAnsi"/>
            <w:noProof/>
            <w:webHidden/>
          </w:rPr>
        </w:r>
        <w:r w:rsidRPr="00057424">
          <w:rPr>
            <w:rFonts w:asciiTheme="minorHAnsi" w:hAnsiTheme="minorHAnsi" w:cstheme="minorHAnsi"/>
            <w:noProof/>
            <w:webHidden/>
          </w:rPr>
          <w:fldChar w:fldCharType="separate"/>
        </w:r>
        <w:r>
          <w:rPr>
            <w:rFonts w:asciiTheme="minorHAnsi" w:hAnsiTheme="minorHAnsi" w:cstheme="minorHAnsi"/>
            <w:noProof/>
            <w:webHidden/>
          </w:rPr>
          <w:t>17</w:t>
        </w:r>
        <w:r w:rsidRPr="00057424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14:paraId="32078B4F" w14:textId="77777777" w:rsidR="00000000" w:rsidRPr="00057424" w:rsidRDefault="00000000">
      <w:pPr>
        <w:pStyle w:val="TM2"/>
        <w:tabs>
          <w:tab w:val="right" w:leader="dot" w:pos="9627"/>
        </w:tabs>
        <w:rPr>
          <w:rFonts w:asciiTheme="minorHAnsi" w:eastAsiaTheme="minorEastAsia" w:hAnsiTheme="minorHAnsi" w:cstheme="minorHAnsi"/>
          <w:noProof/>
          <w:sz w:val="22"/>
          <w:szCs w:val="22"/>
        </w:rPr>
      </w:pPr>
      <w:hyperlink w:anchor="_Toc474338210" w:history="1">
        <w:r w:rsidRPr="00057424">
          <w:rPr>
            <w:rStyle w:val="Lienhypertexte"/>
            <w:rFonts w:asciiTheme="minorHAnsi" w:hAnsiTheme="minorHAnsi" w:cstheme="minorHAnsi"/>
            <w:noProof/>
          </w:rPr>
          <w:t>Table des codes départements</w:t>
        </w:r>
        <w:r w:rsidRPr="00057424">
          <w:rPr>
            <w:rFonts w:asciiTheme="minorHAnsi" w:hAnsiTheme="minorHAnsi" w:cstheme="minorHAnsi"/>
            <w:noProof/>
            <w:webHidden/>
          </w:rPr>
          <w:tab/>
        </w:r>
        <w:r w:rsidRPr="00057424">
          <w:rPr>
            <w:rFonts w:asciiTheme="minorHAnsi" w:hAnsiTheme="minorHAnsi" w:cstheme="minorHAnsi"/>
            <w:noProof/>
            <w:webHidden/>
          </w:rPr>
          <w:fldChar w:fldCharType="begin"/>
        </w:r>
        <w:r w:rsidRPr="00057424">
          <w:rPr>
            <w:rFonts w:asciiTheme="minorHAnsi" w:hAnsiTheme="minorHAnsi" w:cstheme="minorHAnsi"/>
            <w:noProof/>
            <w:webHidden/>
          </w:rPr>
          <w:instrText xml:space="preserve"> PAGEREF _Toc474338210 \h </w:instrText>
        </w:r>
        <w:r w:rsidRPr="00057424">
          <w:rPr>
            <w:rFonts w:asciiTheme="minorHAnsi" w:hAnsiTheme="minorHAnsi" w:cstheme="minorHAnsi"/>
            <w:noProof/>
            <w:webHidden/>
          </w:rPr>
        </w:r>
        <w:r w:rsidRPr="00057424">
          <w:rPr>
            <w:rFonts w:asciiTheme="minorHAnsi" w:hAnsiTheme="minorHAnsi" w:cstheme="minorHAnsi"/>
            <w:noProof/>
            <w:webHidden/>
          </w:rPr>
          <w:fldChar w:fldCharType="separate"/>
        </w:r>
        <w:r>
          <w:rPr>
            <w:rFonts w:asciiTheme="minorHAnsi" w:hAnsiTheme="minorHAnsi" w:cstheme="minorHAnsi"/>
            <w:noProof/>
            <w:webHidden/>
          </w:rPr>
          <w:t>18</w:t>
        </w:r>
        <w:r w:rsidRPr="00057424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14:paraId="66781323" w14:textId="77777777" w:rsidR="00000000" w:rsidRPr="00057424" w:rsidRDefault="00000000">
      <w:pPr>
        <w:pStyle w:val="TM2"/>
        <w:tabs>
          <w:tab w:val="right" w:leader="dot" w:pos="9627"/>
        </w:tabs>
        <w:rPr>
          <w:rFonts w:asciiTheme="minorHAnsi" w:eastAsiaTheme="minorEastAsia" w:hAnsiTheme="minorHAnsi" w:cstheme="minorHAnsi"/>
          <w:noProof/>
          <w:sz w:val="22"/>
          <w:szCs w:val="22"/>
        </w:rPr>
      </w:pPr>
      <w:hyperlink w:anchor="_Toc474338211" w:history="1">
        <w:r w:rsidRPr="00057424">
          <w:rPr>
            <w:rStyle w:val="Lienhypertexte"/>
            <w:rFonts w:asciiTheme="minorHAnsi" w:hAnsiTheme="minorHAnsi" w:cstheme="minorHAnsi"/>
            <w:noProof/>
          </w:rPr>
          <w:t>Table des formes juridiques et d’exploitation</w:t>
        </w:r>
        <w:r w:rsidRPr="00057424">
          <w:rPr>
            <w:rFonts w:asciiTheme="minorHAnsi" w:hAnsiTheme="minorHAnsi" w:cstheme="minorHAnsi"/>
            <w:noProof/>
            <w:webHidden/>
          </w:rPr>
          <w:tab/>
        </w:r>
        <w:r w:rsidRPr="00057424">
          <w:rPr>
            <w:rFonts w:asciiTheme="minorHAnsi" w:hAnsiTheme="minorHAnsi" w:cstheme="minorHAnsi"/>
            <w:noProof/>
            <w:webHidden/>
          </w:rPr>
          <w:fldChar w:fldCharType="begin"/>
        </w:r>
        <w:r w:rsidRPr="00057424">
          <w:rPr>
            <w:rFonts w:asciiTheme="minorHAnsi" w:hAnsiTheme="minorHAnsi" w:cstheme="minorHAnsi"/>
            <w:noProof/>
            <w:webHidden/>
          </w:rPr>
          <w:instrText xml:space="preserve"> PAGEREF _Toc474338211 \h </w:instrText>
        </w:r>
        <w:r w:rsidRPr="00057424">
          <w:rPr>
            <w:rFonts w:asciiTheme="minorHAnsi" w:hAnsiTheme="minorHAnsi" w:cstheme="minorHAnsi"/>
            <w:noProof/>
            <w:webHidden/>
          </w:rPr>
        </w:r>
        <w:r w:rsidRPr="00057424">
          <w:rPr>
            <w:rFonts w:asciiTheme="minorHAnsi" w:hAnsiTheme="minorHAnsi" w:cstheme="minorHAnsi"/>
            <w:noProof/>
            <w:webHidden/>
          </w:rPr>
          <w:fldChar w:fldCharType="separate"/>
        </w:r>
        <w:r>
          <w:rPr>
            <w:rFonts w:asciiTheme="minorHAnsi" w:hAnsiTheme="minorHAnsi" w:cstheme="minorHAnsi"/>
            <w:noProof/>
            <w:webHidden/>
          </w:rPr>
          <w:t>19</w:t>
        </w:r>
        <w:r w:rsidRPr="00057424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14:paraId="278323D2" w14:textId="77777777" w:rsidR="00000000" w:rsidRDefault="00000000" w:rsidP="00903B83">
      <w:pPr>
        <w:pStyle w:val="StyleSom"/>
        <w:numPr>
          <w:ilvl w:val="0"/>
          <w:numId w:val="0"/>
        </w:numPr>
        <w:ind w:left="360" w:hanging="360"/>
      </w:pPr>
      <w:r w:rsidRPr="00057424">
        <w:rPr>
          <w:rFonts w:asciiTheme="minorHAnsi" w:hAnsiTheme="minorHAnsi" w:cstheme="minorHAnsi"/>
          <w:sz w:val="24"/>
          <w:szCs w:val="24"/>
        </w:rPr>
        <w:fldChar w:fldCharType="end"/>
      </w:r>
    </w:p>
    <w:p w14:paraId="6D01FDA9" w14:textId="77777777" w:rsidR="00000000" w:rsidRDefault="00000000" w:rsidP="00B36641">
      <w:pPr>
        <w:pStyle w:val="StyleSom"/>
        <w:tabs>
          <w:tab w:val="clear" w:pos="0"/>
          <w:tab w:val="num" w:pos="300"/>
        </w:tabs>
        <w:ind w:left="0" w:firstLine="0"/>
      </w:pPr>
      <w:r>
        <w:t>GUIDE TECHNIQUE DES TRANSFERTS ENTRE LES PARTENAIRES EDI ET LA DGFiP</w:t>
      </w:r>
    </w:p>
    <w:p w14:paraId="006D3C74" w14:textId="77777777" w:rsidR="00000000" w:rsidRDefault="00000000" w:rsidP="00895B28">
      <w:pPr>
        <w:pStyle w:val="StyleSom"/>
        <w:numPr>
          <w:ilvl w:val="0"/>
          <w:numId w:val="0"/>
        </w:numPr>
        <w:tabs>
          <w:tab w:val="left" w:pos="284"/>
        </w:tabs>
      </w:pPr>
      <w:r>
        <w:t>X.</w:t>
      </w:r>
      <w:r>
        <w:tab/>
        <w:t>GUIDE TECHNIQUE DES TRANSFERTS, FONCTION DE LA TELEPROCEDURE CHOISIE :</w:t>
      </w:r>
    </w:p>
    <w:p w14:paraId="79B4CB96" w14:textId="77777777" w:rsidR="00000000" w:rsidRDefault="00000000" w:rsidP="00895B28">
      <w:pPr>
        <w:pStyle w:val="StyleSom"/>
        <w:numPr>
          <w:ilvl w:val="0"/>
          <w:numId w:val="0"/>
        </w:numPr>
        <w:tabs>
          <w:tab w:val="left" w:pos="284"/>
        </w:tabs>
        <w:jc w:val="center"/>
      </w:pPr>
      <w:r>
        <w:t>EDI-TDFC, EDI-TVA, EDI-PAIEMENT, EDI-DSI, EDI-REQUETE,</w:t>
      </w:r>
      <w:r>
        <w:br/>
        <w:t>EDI-IR, EDI-FEC, EDI-OGA</w:t>
      </w:r>
      <w:r>
        <w:br/>
        <w:t>(CF. VOLUME DE REFERENCE CORRESPONDANT).</w:t>
      </w:r>
    </w:p>
    <w:p w14:paraId="27F32218" w14:textId="77777777" w:rsidR="00000000" w:rsidRDefault="00000000" w:rsidP="00C65C28">
      <w:pPr>
        <w:pStyle w:val="StyleSom"/>
        <w:numPr>
          <w:ilvl w:val="0"/>
          <w:numId w:val="0"/>
        </w:numPr>
      </w:pPr>
    </w:p>
    <w:p w14:paraId="356FC79D" w14:textId="77777777" w:rsidR="00000000" w:rsidRDefault="00000000" w:rsidP="003040E0">
      <w:pPr>
        <w:sectPr w:rsidR="00000000">
          <w:headerReference w:type="default" r:id="rId12"/>
          <w:footerReference w:type="default" r:id="rId13"/>
          <w:pgSz w:w="11906" w:h="16838"/>
          <w:pgMar w:top="851" w:right="851" w:bottom="851" w:left="1418" w:header="567" w:footer="567" w:gutter="0"/>
          <w:cols w:space="708"/>
          <w:docGrid w:linePitch="360"/>
        </w:sectPr>
      </w:pPr>
    </w:p>
    <w:p w14:paraId="6D298D35" w14:textId="77777777" w:rsidR="00000000" w:rsidRDefault="00000000" w:rsidP="00E40F47">
      <w:pPr>
        <w:pStyle w:val="StyleSom"/>
        <w:numPr>
          <w:ilvl w:val="0"/>
          <w:numId w:val="0"/>
        </w:numPr>
        <w:ind w:left="360" w:hanging="360"/>
      </w:pPr>
      <w:subDoc r:id="rId14"/>
    </w:p>
    <w:p w14:paraId="6E1B2369" w14:textId="77777777" w:rsidR="00000000" w:rsidRDefault="00000000" w:rsidP="001629E4">
      <w:pPr>
        <w:sectPr w:rsidR="00000000">
          <w:headerReference w:type="default" r:id="rId15"/>
          <w:footerReference w:type="default" r:id="rId16"/>
          <w:type w:val="continuous"/>
          <w:pgSz w:w="11906" w:h="16838"/>
          <w:pgMar w:top="851" w:right="851" w:bottom="851" w:left="1418" w:header="567" w:footer="567" w:gutter="0"/>
          <w:cols w:space="708"/>
          <w:docGrid w:linePitch="360"/>
        </w:sectPr>
      </w:pPr>
    </w:p>
    <w:p w14:paraId="222A6869" w14:textId="77777777" w:rsidR="00000000" w:rsidRDefault="00000000" w:rsidP="002B687D">
      <w:pPr>
        <w:sectPr w:rsidR="00000000">
          <w:headerReference w:type="default" r:id="rId17"/>
          <w:footerReference w:type="default" r:id="rId18"/>
          <w:type w:val="continuous"/>
          <w:pgSz w:w="11906" w:h="16838"/>
          <w:pgMar w:top="851" w:right="851" w:bottom="851" w:left="1418" w:header="567" w:footer="567" w:gutter="0"/>
          <w:cols w:space="708"/>
          <w:docGrid w:linePitch="360"/>
        </w:sectPr>
      </w:pPr>
    </w:p>
    <w:p w14:paraId="4FF441F6" w14:textId="77777777" w:rsidR="00000000" w:rsidRDefault="00000000" w:rsidP="009A37BF">
      <w:pPr>
        <w:sectPr w:rsidR="00000000">
          <w:headerReference w:type="default" r:id="rId19"/>
          <w:footerReference w:type="default" r:id="rId20"/>
          <w:type w:val="continuous"/>
          <w:pgSz w:w="11906" w:h="16838"/>
          <w:pgMar w:top="851" w:right="851" w:bottom="851" w:left="1418" w:header="567" w:footer="567" w:gutter="0"/>
          <w:cols w:space="708"/>
          <w:docGrid w:linePitch="360"/>
        </w:sectPr>
      </w:pPr>
    </w:p>
    <w:p w14:paraId="68934E96" w14:textId="77777777" w:rsidR="00000000" w:rsidRDefault="00000000" w:rsidP="00F61248"/>
    <w:p w14:paraId="763AB09F" w14:textId="77777777" w:rsidR="00000000" w:rsidRDefault="00000000" w:rsidP="004C30F5">
      <w:pPr>
        <w:sectPr w:rsidR="00000000">
          <w:headerReference w:type="default" r:id="rId21"/>
          <w:footerReference w:type="default" r:id="rId22"/>
          <w:type w:val="continuous"/>
          <w:pgSz w:w="11906" w:h="16838"/>
          <w:pgMar w:top="851" w:right="851" w:bottom="851" w:left="1418" w:header="567" w:footer="567" w:gutter="0"/>
          <w:cols w:space="708"/>
          <w:docGrid w:linePitch="360"/>
        </w:sectPr>
      </w:pPr>
    </w:p>
    <w:p w14:paraId="64AB5BB8" w14:textId="77777777" w:rsidR="00000000" w:rsidRDefault="00000000" w:rsidP="00AF425F"/>
    <w:sectPr w:rsidR="00000000">
      <w:headerReference w:type="default" r:id="rId23"/>
      <w:footerReference w:type="default" r:id="rId24"/>
      <w:pgSz w:w="11906" w:h="16838"/>
      <w:pgMar w:top="851" w:right="851" w:bottom="851" w:left="1418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43B4D" w14:textId="77777777" w:rsidR="00000000" w:rsidRPr="001903B9" w:rsidRDefault="00000000" w:rsidP="001903B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06776" w14:textId="77777777" w:rsidR="00000000" w:rsidRDefault="00000000" w:rsidP="00AF425F">
    <w:pPr>
      <w:ind w:right="360"/>
      <w:rPr>
        <w:rFonts w:ascii="Arial" w:hAnsi="Arial"/>
        <w:sz w:val="18"/>
      </w:rPr>
    </w:pPr>
  </w:p>
  <w:p w14:paraId="631E1379" w14:textId="77777777" w:rsidR="00000000" w:rsidRPr="00AF425F" w:rsidRDefault="00000000" w:rsidP="00AF425F">
    <w:pPr>
      <w:pBdr>
        <w:top w:val="single" w:sz="6" w:space="1" w:color="auto"/>
      </w:pBdr>
      <w:tabs>
        <w:tab w:val="center" w:pos="4536"/>
        <w:tab w:val="right" w:pos="9639"/>
      </w:tabs>
    </w:pPr>
    <w:ins w:id="7" w:author="Timothée MUGUET" w:date="2026-03-16T14:52:00Z" w16du:dateUtc="2026-03-16T13:52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  <w:r>
        <w:rPr>
          <w:rFonts w:ascii="Arial" w:hAnsi="Arial"/>
          <w:noProof/>
          <w:snapToGrid w:val="0"/>
          <w:sz w:val="18"/>
        </w:rPr>
        <w:t>EZ26V03Z.docx</w:t>
      </w:r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3Z Commun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3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86FAC" w14:textId="77777777" w:rsidR="00000000" w:rsidRDefault="00000000" w:rsidP="004E6078">
    <w:pPr>
      <w:ind w:right="360"/>
      <w:rPr>
        <w:rFonts w:ascii="Arial" w:hAnsi="Arial"/>
        <w:sz w:val="18"/>
      </w:rPr>
    </w:pPr>
  </w:p>
  <w:p w14:paraId="52D0FE0A" w14:textId="77777777" w:rsidR="00000000" w:rsidRPr="004E6078" w:rsidRDefault="00000000" w:rsidP="004E6078">
    <w:pPr>
      <w:pBdr>
        <w:top w:val="single" w:sz="6" w:space="1" w:color="auto"/>
      </w:pBdr>
      <w:tabs>
        <w:tab w:val="center" w:pos="4536"/>
        <w:tab w:val="right" w:pos="9639"/>
      </w:tabs>
    </w:pPr>
    <w:ins w:id="10" w:author="Timothée MUGUET" w:date="2025-03-26T15:24:00Z" w16du:dateUtc="2025-03-26T14:24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EZ25V03Z.docx</w:t>
    </w:r>
    <w:ins w:id="11" w:author="Timothée MUGUET" w:date="2025-03-26T15:24:00Z" w16du:dateUtc="2025-03-26T14:24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3Z Commun Chapitre 99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Cs w:val="18"/>
      </w:rPr>
      <w:fldChar w:fldCharType="begin"/>
    </w:r>
    <w:r w:rsidRPr="00986E98">
      <w:rPr>
        <w:rStyle w:val="Numrodepage"/>
        <w:rFonts w:ascii="Arial" w:hAnsi="Arial" w:cs="Arial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Cs w:val="18"/>
      </w:rPr>
      <w:fldChar w:fldCharType="separate"/>
    </w:r>
    <w:r>
      <w:rPr>
        <w:rStyle w:val="Numrodepage"/>
        <w:rFonts w:ascii="Arial" w:hAnsi="Arial" w:cs="Arial"/>
        <w:noProof/>
        <w:szCs w:val="18"/>
      </w:rPr>
      <w:t>22</w:t>
    </w:r>
    <w:r w:rsidRPr="00986E98">
      <w:rPr>
        <w:rStyle w:val="Numrodepage"/>
        <w:rFonts w:ascii="Arial" w:hAnsi="Arial" w:cs="Arial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78C9D" w14:textId="77777777" w:rsidR="00000000" w:rsidRDefault="00000000" w:rsidP="004E6078">
    <w:pPr>
      <w:ind w:right="360"/>
      <w:rPr>
        <w:rFonts w:ascii="Arial" w:hAnsi="Arial"/>
        <w:sz w:val="18"/>
      </w:rPr>
    </w:pPr>
  </w:p>
  <w:p w14:paraId="56AA512E" w14:textId="77777777" w:rsidR="00000000" w:rsidRPr="004E6078" w:rsidRDefault="00000000" w:rsidP="004E6078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EZ25V03Z.docx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3Z Commun Chapitre 99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Cs w:val="18"/>
      </w:rPr>
      <w:fldChar w:fldCharType="begin"/>
    </w:r>
    <w:r w:rsidRPr="00986E98">
      <w:rPr>
        <w:rStyle w:val="Numrodepage"/>
        <w:rFonts w:ascii="Arial" w:hAnsi="Arial" w:cs="Arial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Cs w:val="18"/>
      </w:rPr>
      <w:fldChar w:fldCharType="separate"/>
    </w:r>
    <w:r>
      <w:rPr>
        <w:rStyle w:val="Numrodepage"/>
        <w:rFonts w:ascii="Arial" w:hAnsi="Arial" w:cs="Arial"/>
        <w:noProof/>
        <w:szCs w:val="18"/>
      </w:rPr>
      <w:t>22</w:t>
    </w:r>
    <w:r w:rsidRPr="00986E98">
      <w:rPr>
        <w:rStyle w:val="Numrodepage"/>
        <w:rFonts w:ascii="Arial" w:hAnsi="Arial" w:cs="Arial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BA407" w14:textId="77777777" w:rsidR="00000000" w:rsidRDefault="00000000" w:rsidP="004E6078">
    <w:pPr>
      <w:ind w:right="360"/>
      <w:rPr>
        <w:rFonts w:ascii="Arial" w:hAnsi="Arial"/>
        <w:sz w:val="18"/>
      </w:rPr>
    </w:pPr>
  </w:p>
  <w:p w14:paraId="5F40640D" w14:textId="77777777" w:rsidR="00000000" w:rsidRPr="004E6078" w:rsidRDefault="00000000" w:rsidP="004E6078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EZ25V03Z.docx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3Z Commun Chapitre 99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Cs w:val="18"/>
      </w:rPr>
      <w:fldChar w:fldCharType="begin"/>
    </w:r>
    <w:r w:rsidRPr="00986E98">
      <w:rPr>
        <w:rStyle w:val="Numrodepage"/>
        <w:rFonts w:ascii="Arial" w:hAnsi="Arial" w:cs="Arial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Cs w:val="18"/>
      </w:rPr>
      <w:fldChar w:fldCharType="separate"/>
    </w:r>
    <w:r>
      <w:rPr>
        <w:rStyle w:val="Numrodepage"/>
        <w:rFonts w:ascii="Arial" w:hAnsi="Arial" w:cs="Arial"/>
        <w:noProof/>
        <w:szCs w:val="18"/>
      </w:rPr>
      <w:t>22</w:t>
    </w:r>
    <w:r w:rsidRPr="00986E98">
      <w:rPr>
        <w:rStyle w:val="Numrodepage"/>
        <w:rFonts w:ascii="Arial" w:hAnsi="Arial" w:cs="Arial"/>
        <w:szCs w:val="1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385DD" w14:textId="77777777" w:rsidR="00000000" w:rsidRDefault="00000000" w:rsidP="004E6078">
    <w:pPr>
      <w:ind w:right="360"/>
      <w:rPr>
        <w:rFonts w:ascii="Arial" w:hAnsi="Arial"/>
        <w:sz w:val="18"/>
      </w:rPr>
    </w:pPr>
  </w:p>
  <w:p w14:paraId="36333412" w14:textId="77777777" w:rsidR="00000000" w:rsidRPr="004E6078" w:rsidRDefault="00000000" w:rsidP="004E6078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EZ25V03Z.docx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3Z Commun Chapitre 99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Cs w:val="18"/>
      </w:rPr>
      <w:fldChar w:fldCharType="begin"/>
    </w:r>
    <w:r w:rsidRPr="00986E98">
      <w:rPr>
        <w:rStyle w:val="Numrodepage"/>
        <w:rFonts w:ascii="Arial" w:hAnsi="Arial" w:cs="Arial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Cs w:val="18"/>
      </w:rPr>
      <w:fldChar w:fldCharType="separate"/>
    </w:r>
    <w:r>
      <w:rPr>
        <w:rStyle w:val="Numrodepage"/>
        <w:rFonts w:ascii="Arial" w:hAnsi="Arial" w:cs="Arial"/>
        <w:noProof/>
        <w:szCs w:val="18"/>
      </w:rPr>
      <w:t>22</w:t>
    </w:r>
    <w:r w:rsidRPr="00986E98">
      <w:rPr>
        <w:rStyle w:val="Numrodepage"/>
        <w:rFonts w:ascii="Arial" w:hAnsi="Arial" w:cs="Arial"/>
        <w:szCs w:val="18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8410C" w14:textId="77777777" w:rsidR="00000000" w:rsidRDefault="00000000" w:rsidP="004E6078">
    <w:pPr>
      <w:ind w:right="360"/>
      <w:rPr>
        <w:rFonts w:ascii="Arial" w:hAnsi="Arial"/>
        <w:sz w:val="18"/>
      </w:rPr>
    </w:pPr>
  </w:p>
  <w:p w14:paraId="6B841D82" w14:textId="77777777" w:rsidR="00000000" w:rsidRPr="004E6078" w:rsidRDefault="00000000" w:rsidP="004E6078">
    <w:pPr>
      <w:pBdr>
        <w:top w:val="single" w:sz="6" w:space="1" w:color="auto"/>
      </w:pBdr>
      <w:tabs>
        <w:tab w:val="center" w:pos="4536"/>
        <w:tab w:val="right" w:pos="9639"/>
      </w:tabs>
    </w:pPr>
    <w:ins w:id="14" w:author="Timothée MUGUET" w:date="2026-03-16T14:52:00Z" w16du:dateUtc="2026-03-16T13:52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  <w:r>
        <w:rPr>
          <w:rFonts w:ascii="Arial" w:hAnsi="Arial"/>
          <w:noProof/>
          <w:snapToGrid w:val="0"/>
          <w:sz w:val="18"/>
        </w:rPr>
        <w:t>EZ26V03Z.docx</w:t>
      </w:r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3Z Commun Chapitre 99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Cs w:val="18"/>
      </w:rPr>
      <w:fldChar w:fldCharType="begin"/>
    </w:r>
    <w:r w:rsidRPr="00986E98">
      <w:rPr>
        <w:rStyle w:val="Numrodepage"/>
        <w:rFonts w:ascii="Arial" w:hAnsi="Arial" w:cs="Arial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Cs w:val="18"/>
      </w:rPr>
      <w:fldChar w:fldCharType="separate"/>
    </w:r>
    <w:r>
      <w:rPr>
        <w:rStyle w:val="Numrodepage"/>
        <w:rFonts w:ascii="Arial" w:hAnsi="Arial" w:cs="Arial"/>
        <w:noProof/>
        <w:szCs w:val="18"/>
      </w:rPr>
      <w:t>22</w:t>
    </w:r>
    <w:r w:rsidRPr="00986E98">
      <w:rPr>
        <w:rStyle w:val="Numrodepage"/>
        <w:rFonts w:ascii="Arial" w:hAnsi="Arial" w:cs="Arial"/>
        <w:szCs w:val="18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6C5B0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DES LANGAGE</w:t>
    </w:r>
  </w:p>
  <w:p w14:paraId="672AC993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6F840808" w14:textId="77777777" w:rsidR="00000000" w:rsidRDefault="00000000">
    <w:pPr>
      <w:rPr>
        <w:rFonts w:ascii="Arial" w:hAnsi="Arial"/>
        <w:sz w:val="18"/>
      </w:rPr>
    </w:pPr>
  </w:p>
  <w:p w14:paraId="37350FDF" w14:textId="77777777" w:rsidR="00000000" w:rsidRPr="006E1E2E" w:rsidRDefault="00000000" w:rsidP="00C30328">
    <w:pPr>
      <w:tabs>
        <w:tab w:val="center" w:pos="4962"/>
        <w:tab w:val="right" w:pos="9639"/>
      </w:tabs>
      <w:rPr>
        <w:rFonts w:ascii="Arial" w:hAnsi="Arial"/>
        <w:sz w:val="18"/>
      </w:rPr>
    </w:pPr>
  </w:p>
  <w:p w14:paraId="09AEA652" w14:textId="77777777" w:rsidR="00000000" w:rsidRPr="006E1E2E" w:rsidRDefault="00000000" w:rsidP="00C30328">
    <w:pPr>
      <w:tabs>
        <w:tab w:val="center" w:pos="4962"/>
        <w:tab w:val="right" w:pos="9639"/>
      </w:tabs>
      <w:rPr>
        <w:rFonts w:ascii="Arial" w:hAnsi="Arial"/>
        <w:sz w:val="18"/>
      </w:rPr>
    </w:pPr>
  </w:p>
  <w:p w14:paraId="0C2F5622" w14:textId="77777777" w:rsidR="00000000" w:rsidRDefault="00000000" w:rsidP="00C3032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2004</w:t>
    </w:r>
    <w:r>
      <w:rPr>
        <w:rFonts w:ascii="Arial" w:hAnsi="Arial"/>
        <w:sz w:val="18"/>
      </w:rPr>
      <w:tab/>
      <w:t>Date de mise à jour : 23 décembre 2003</w:t>
    </w:r>
  </w:p>
  <w:p w14:paraId="0F080EA0" w14:textId="77777777" w:rsidR="00000000" w:rsidRDefault="00000000" w:rsidP="00C3032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</w:p>
  <w:p w14:paraId="4325D369" w14:textId="77777777" w:rsidR="00000000" w:rsidRDefault="00000000" w:rsidP="00C3032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</w:p>
  <w:p w14:paraId="1D2C4155" w14:textId="77777777" w:rsidR="00000000" w:rsidRPr="006E1E2E" w:rsidRDefault="00000000" w:rsidP="00C30328">
    <w:pPr>
      <w:tabs>
        <w:tab w:val="center" w:pos="4962"/>
        <w:tab w:val="right" w:pos="9639"/>
      </w:tabs>
      <w:rPr>
        <w:rFonts w:ascii="Arial" w:hAnsi="Arial"/>
        <w:sz w:val="18"/>
      </w:rPr>
    </w:pPr>
  </w:p>
  <w:p w14:paraId="45D319B8" w14:textId="77777777" w:rsidR="00000000" w:rsidRDefault="00000000" w:rsidP="00C30328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</w:p>
  <w:p w14:paraId="4E8E7864" w14:textId="77777777" w:rsidR="00000000" w:rsidRDefault="00000000" w:rsidP="00C30328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</w:p>
  <w:p w14:paraId="4AAD7848" w14:textId="77777777" w:rsidR="00000000" w:rsidRDefault="00000000" w:rsidP="00C30328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7BEC47D5" w14:textId="77777777" w:rsidR="00000000" w:rsidRDefault="00000000" w:rsidP="00C30328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328CA2E0" w14:textId="77777777" w:rsidR="00000000" w:rsidRDefault="00000000" w:rsidP="00C30328">
    <w:pPr>
      <w:rPr>
        <w:rFonts w:ascii="Arial" w:hAnsi="Arial"/>
        <w:sz w:val="18"/>
      </w:rPr>
    </w:pPr>
  </w:p>
  <w:p w14:paraId="585145D0" w14:textId="77777777" w:rsidR="00000000" w:rsidRDefault="00000000">
    <w:r w:rsidRPr="00A8734F">
      <w:rPr>
        <w:rFonts w:ascii="Arial" w:hAnsi="Arial"/>
        <w:snapToGrid w:val="0"/>
        <w:sz w:val="18"/>
      </w:rPr>
      <w:fldChar w:fldCharType="begin"/>
    </w:r>
    <w:r w:rsidRPr="00A8734F">
      <w:rPr>
        <w:rFonts w:ascii="Arial" w:hAnsi="Arial"/>
        <w:snapToGrid w:val="0"/>
        <w:sz w:val="18"/>
      </w:rPr>
      <w:instrText xml:space="preserve"> FILENAME </w:instrText>
    </w:r>
    <w:r w:rsidRPr="00A8734F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EZ25V03Z.docx</w:t>
    </w:r>
    <w:r w:rsidRPr="00A8734F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 Chapitre 9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9CF2F" w14:textId="77777777" w:rsidR="00000000" w:rsidRDefault="00000000" w:rsidP="00DD29F8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Commun</w:t>
    </w:r>
    <w:r>
      <w:rPr>
        <w:rFonts w:ascii="Arial" w:hAnsi="Arial"/>
        <w:sz w:val="18"/>
      </w:rPr>
      <w:tab/>
    </w:r>
    <w:ins w:id="3" w:author="Timothée MUGUET" w:date="2026-03-16T14:51:00Z" w16du:dateUtc="2026-03-16T13:51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4" w:author="Timothée MUGUET" w:date="2026-03-16T14:51:00Z" w16du:dateUtc="2026-03-16T13:51:00Z">
      <w:r>
        <w:rPr>
          <w:rFonts w:ascii="Arial" w:hAnsi="Arial"/>
          <w:sz w:val="18"/>
        </w:rPr>
        <w:t>16 mars 2026</w:t>
      </w:r>
    </w:ins>
  </w:p>
  <w:p w14:paraId="488E0F4C" w14:textId="77777777" w:rsidR="00000000" w:rsidRPr="00F61248" w:rsidRDefault="00000000" w:rsidP="00F6124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1842D" w14:textId="77777777" w:rsidR="00000000" w:rsidRPr="001903B9" w:rsidRDefault="00000000" w:rsidP="001903B9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12C69" w14:textId="77777777" w:rsidR="00000000" w:rsidRDefault="00000000" w:rsidP="006F4F69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Commun</w:t>
    </w:r>
    <w:r>
      <w:rPr>
        <w:rFonts w:ascii="Arial" w:hAnsi="Arial"/>
        <w:sz w:val="18"/>
      </w:rPr>
      <w:tab/>
    </w:r>
    <w:ins w:id="5" w:author="Timothée MUGUET" w:date="2026-03-16T14:52:00Z" w16du:dateUtc="2026-03-16T13:52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6" w:author="Timothée MUGUET" w:date="2026-03-16T14:52:00Z" w16du:dateUtc="2026-03-16T13:52:00Z">
      <w:r>
        <w:rPr>
          <w:rFonts w:ascii="Arial" w:hAnsi="Arial"/>
          <w:sz w:val="18"/>
        </w:rPr>
        <w:t>16 mars 2026</w:t>
      </w:r>
    </w:ins>
  </w:p>
  <w:p w14:paraId="5DF18B50" w14:textId="77777777" w:rsidR="00000000" w:rsidRPr="006F4F69" w:rsidRDefault="00000000" w:rsidP="006F4F69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CFF25" w14:textId="77777777" w:rsidR="00000000" w:rsidRDefault="00000000" w:rsidP="004E6078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Commun</w:t>
    </w:r>
    <w:r>
      <w:rPr>
        <w:rFonts w:ascii="Arial" w:hAnsi="Arial"/>
        <w:sz w:val="18"/>
      </w:rPr>
      <w:tab/>
    </w:r>
    <w:ins w:id="8" w:author="Timothée MUGUET" w:date="2025-03-26T15:24:00Z" w16du:dateUtc="2025-03-26T14:24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 : </w:t>
    </w:r>
    <w:ins w:id="9" w:author="Timothée MUGUET" w:date="2025-03-26T15:24:00Z" w16du:dateUtc="2025-03-26T14:24:00Z">
      <w:r>
        <w:rPr>
          <w:rFonts w:ascii="Arial" w:hAnsi="Arial"/>
          <w:sz w:val="18"/>
        </w:rPr>
        <w:t>26 mars 2025</w:t>
      </w:r>
    </w:ins>
  </w:p>
  <w:p w14:paraId="45D4EE0E" w14:textId="77777777" w:rsidR="00000000" w:rsidRPr="004E6078" w:rsidRDefault="00000000" w:rsidP="004E6078">
    <w:pPr>
      <w:pStyle w:val="En-tt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A0668" w14:textId="77777777" w:rsidR="00000000" w:rsidRDefault="00000000" w:rsidP="004E6078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Commun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20 septembre 2021</w:t>
    </w:r>
  </w:p>
  <w:p w14:paraId="7B64A137" w14:textId="77777777" w:rsidR="00000000" w:rsidRPr="004E6078" w:rsidRDefault="00000000" w:rsidP="004E6078">
    <w:pPr>
      <w:pStyle w:val="En-tte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9D11F" w14:textId="77777777" w:rsidR="00000000" w:rsidRDefault="00000000" w:rsidP="004E6078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Commun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20 septembre 2021</w:t>
    </w:r>
  </w:p>
  <w:p w14:paraId="317852ED" w14:textId="77777777" w:rsidR="00000000" w:rsidRPr="004E6078" w:rsidRDefault="00000000" w:rsidP="004E6078">
    <w:pPr>
      <w:pStyle w:val="En-tt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5D168" w14:textId="77777777" w:rsidR="00000000" w:rsidRDefault="00000000" w:rsidP="004E6078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Commun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13 septembre 2021</w:t>
    </w:r>
  </w:p>
  <w:p w14:paraId="356F4B63" w14:textId="77777777" w:rsidR="00000000" w:rsidRPr="004E6078" w:rsidRDefault="00000000" w:rsidP="004E6078">
    <w:pPr>
      <w:pStyle w:val="En-tte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AA040" w14:textId="77777777" w:rsidR="00000000" w:rsidRDefault="00000000" w:rsidP="004E6078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Commun</w:t>
    </w:r>
    <w:r>
      <w:rPr>
        <w:rFonts w:ascii="Arial" w:hAnsi="Arial"/>
        <w:sz w:val="18"/>
      </w:rPr>
      <w:tab/>
    </w:r>
    <w:ins w:id="12" w:author="Timothée MUGUET" w:date="2026-03-16T14:52:00Z" w16du:dateUtc="2026-03-16T13:52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13" w:author="Timothée MUGUET" w:date="2026-03-16T14:52:00Z" w16du:dateUtc="2026-03-16T13:52:00Z">
      <w:r>
        <w:rPr>
          <w:rFonts w:ascii="Arial" w:hAnsi="Arial"/>
          <w:sz w:val="18"/>
        </w:rPr>
        <w:t>16 mars 2026</w:t>
      </w:r>
    </w:ins>
  </w:p>
  <w:p w14:paraId="70127B22" w14:textId="77777777" w:rsidR="00000000" w:rsidRPr="004E6078" w:rsidRDefault="00000000" w:rsidP="004E607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B4C80930"/>
    <w:lvl w:ilvl="0">
      <w:start w:val="1"/>
      <w:numFmt w:val="decimal"/>
      <w:lvlText w:val="%1."/>
      <w:lvlJc w:val="left"/>
      <w:pPr>
        <w:tabs>
          <w:tab w:val="num" w:pos="-3118"/>
        </w:tabs>
        <w:ind w:left="-283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-3118"/>
        </w:tabs>
        <w:ind w:left="-22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3118"/>
        </w:tabs>
        <w:ind w:left="-1700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-3118"/>
        </w:tabs>
        <w:ind w:left="-1416" w:hanging="284"/>
      </w:pPr>
      <w:rPr>
        <w:rFonts w:hint="default"/>
      </w:rPr>
    </w:lvl>
    <w:lvl w:ilvl="4">
      <w:start w:val="1"/>
      <w:numFmt w:val="none"/>
      <w:lvlText w:val=""/>
      <w:lvlJc w:val="left"/>
      <w:pPr>
        <w:tabs>
          <w:tab w:val="num" w:pos="-3118"/>
        </w:tabs>
        <w:ind w:left="-708" w:hanging="708"/>
      </w:pPr>
      <w:rPr>
        <w:rFonts w:ascii="Wingdings" w:hAnsi="Wingdings" w:hint="default"/>
      </w:rPr>
    </w:lvl>
    <w:lvl w:ilvl="5">
      <w:start w:val="1"/>
      <w:numFmt w:val="none"/>
      <w:lvlText w:val=""/>
      <w:lvlJc w:val="left"/>
      <w:pPr>
        <w:tabs>
          <w:tab w:val="num" w:pos="-3118"/>
        </w:tabs>
        <w:ind w:left="0" w:hanging="708"/>
      </w:pPr>
      <w:rPr>
        <w:rFonts w:ascii="Wingdings" w:hAnsi="Wingdings" w:hint="default"/>
      </w:rPr>
    </w:lvl>
    <w:lvl w:ilvl="6">
      <w:start w:val="1"/>
      <w:numFmt w:val="none"/>
      <w:pStyle w:val="Titre7"/>
      <w:lvlText w:val=""/>
      <w:lvlJc w:val="left"/>
      <w:pPr>
        <w:tabs>
          <w:tab w:val="num" w:pos="-3118"/>
        </w:tabs>
        <w:ind w:left="708" w:hanging="708"/>
      </w:pPr>
      <w:rPr>
        <w:rFonts w:hint="default"/>
      </w:rPr>
    </w:lvl>
    <w:lvl w:ilvl="7">
      <w:start w:val="1"/>
      <w:numFmt w:val="decimal"/>
      <w:lvlText w:val="%7.%8."/>
      <w:lvlJc w:val="left"/>
      <w:pPr>
        <w:tabs>
          <w:tab w:val="num" w:pos="-3118"/>
        </w:tabs>
        <w:ind w:left="1416" w:hanging="708"/>
      </w:pPr>
      <w:rPr>
        <w:rFonts w:hint="default"/>
      </w:rPr>
    </w:lvl>
    <w:lvl w:ilvl="8">
      <w:start w:val="1"/>
      <w:numFmt w:val="decimal"/>
      <w:pStyle w:val="Titre9"/>
      <w:lvlText w:val="%7.%8.%9."/>
      <w:lvlJc w:val="left"/>
      <w:pPr>
        <w:tabs>
          <w:tab w:val="num" w:pos="-3118"/>
        </w:tabs>
        <w:ind w:left="2124" w:hanging="708"/>
      </w:pPr>
      <w:rPr>
        <w:rFonts w:hint="default"/>
      </w:rPr>
    </w:lvl>
  </w:abstractNum>
  <w:abstractNum w:abstractNumId="1" w15:restartNumberingAfterBreak="0">
    <w:nsid w:val="16625281"/>
    <w:multiLevelType w:val="multilevel"/>
    <w:tmpl w:val="799CCD94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931317B"/>
    <w:multiLevelType w:val="multilevel"/>
    <w:tmpl w:val="FFFFFFFF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  <w:lvl w:ilvl="1">
      <w:start w:val="1"/>
      <w:numFmt w:val="decimal"/>
      <w:lvlText w:val="%1.%2."/>
      <w:legacy w:legacy="1" w:legacySpace="0" w:legacyIndent="567"/>
      <w:lvlJc w:val="left"/>
      <w:pPr>
        <w:ind w:left="851" w:hanging="567"/>
      </w:pPr>
    </w:lvl>
    <w:lvl w:ilvl="2">
      <w:start w:val="1"/>
      <w:numFmt w:val="decimal"/>
      <w:lvlText w:val="%1.%2.%3."/>
      <w:legacy w:legacy="1" w:legacySpace="0" w:legacyIndent="567"/>
      <w:lvlJc w:val="left"/>
      <w:pPr>
        <w:ind w:left="1418" w:hanging="567"/>
      </w:pPr>
    </w:lvl>
    <w:lvl w:ilvl="3">
      <w:start w:val="1"/>
      <w:numFmt w:val="lowerLetter"/>
      <w:lvlText w:val="%4)"/>
      <w:legacy w:legacy="1" w:legacySpace="0" w:legacyIndent="284"/>
      <w:lvlJc w:val="left"/>
      <w:pPr>
        <w:ind w:left="1702" w:hanging="284"/>
      </w:pPr>
    </w:lvl>
    <w:lvl w:ilvl="4">
      <w:start w:val="1"/>
      <w:numFmt w:val="none"/>
      <w:lvlText w:val=""/>
      <w:legacy w:legacy="1" w:legacySpace="0" w:legacyIndent="708"/>
      <w:lvlJc w:val="left"/>
      <w:pPr>
        <w:ind w:left="2410" w:hanging="708"/>
      </w:pPr>
      <w:rPr>
        <w:rFonts w:ascii="Wingdings" w:hAnsi="Wingdings" w:hint="default"/>
      </w:rPr>
    </w:lvl>
    <w:lvl w:ilvl="5">
      <w:start w:val="1"/>
      <w:numFmt w:val="none"/>
      <w:lvlText w:val=""/>
      <w:legacy w:legacy="1" w:legacySpace="0" w:legacyIndent="708"/>
      <w:lvlJc w:val="left"/>
      <w:pPr>
        <w:ind w:left="3118" w:hanging="708"/>
      </w:pPr>
      <w:rPr>
        <w:rFonts w:ascii="Wingdings" w:hAnsi="Wingdings" w:hint="default"/>
      </w:rPr>
    </w:lvl>
    <w:lvl w:ilvl="6">
      <w:start w:val="1"/>
      <w:numFmt w:val="decimal"/>
      <w:lvlText w:val="%7."/>
      <w:legacy w:legacy="1" w:legacySpace="0" w:legacyIndent="708"/>
      <w:lvlJc w:val="left"/>
      <w:pPr>
        <w:ind w:left="3826" w:hanging="708"/>
      </w:pPr>
    </w:lvl>
    <w:lvl w:ilvl="7">
      <w:start w:val="1"/>
      <w:numFmt w:val="decimal"/>
      <w:lvlText w:val="%7.%8."/>
      <w:legacy w:legacy="1" w:legacySpace="0" w:legacyIndent="708"/>
      <w:lvlJc w:val="left"/>
      <w:pPr>
        <w:ind w:left="4534" w:hanging="708"/>
      </w:pPr>
    </w:lvl>
    <w:lvl w:ilvl="8">
      <w:start w:val="1"/>
      <w:numFmt w:val="decimal"/>
      <w:lvlText w:val="%7.%8.%9."/>
      <w:legacy w:legacy="1" w:legacySpace="0" w:legacyIndent="708"/>
      <w:lvlJc w:val="left"/>
      <w:pPr>
        <w:ind w:left="5242" w:hanging="708"/>
      </w:pPr>
    </w:lvl>
  </w:abstractNum>
  <w:abstractNum w:abstractNumId="3" w15:restartNumberingAfterBreak="0">
    <w:nsid w:val="21724F00"/>
    <w:multiLevelType w:val="multilevel"/>
    <w:tmpl w:val="2610A5CE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A9A08BD"/>
    <w:multiLevelType w:val="multilevel"/>
    <w:tmpl w:val="380E0202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99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3A0629"/>
    <w:multiLevelType w:val="multilevel"/>
    <w:tmpl w:val="7132142C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D1826B5"/>
    <w:multiLevelType w:val="multilevel"/>
    <w:tmpl w:val="A67E9CC4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D2C1E42"/>
    <w:multiLevelType w:val="multilevel"/>
    <w:tmpl w:val="BE24FC32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99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9" w15:restartNumberingAfterBreak="0">
    <w:nsid w:val="3F4E49BB"/>
    <w:multiLevelType w:val="multilevel"/>
    <w:tmpl w:val="DD20C3D0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B7C7081"/>
    <w:multiLevelType w:val="multilevel"/>
    <w:tmpl w:val="48FC77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5F4D47D6"/>
    <w:multiLevelType w:val="multilevel"/>
    <w:tmpl w:val="7132142C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62DB3488"/>
    <w:multiLevelType w:val="multilevel"/>
    <w:tmpl w:val="8FF2E0E0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99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6820630B"/>
    <w:multiLevelType w:val="multilevel"/>
    <w:tmpl w:val="80D26EE6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6F32287F"/>
    <w:multiLevelType w:val="hybridMultilevel"/>
    <w:tmpl w:val="1D62B4A2"/>
    <w:lvl w:ilvl="0" w:tplc="142096B8">
      <w:start w:val="1"/>
      <w:numFmt w:val="decimal"/>
      <w:pStyle w:val="StyleSom"/>
      <w:lvlText w:val="%1."/>
      <w:lvlJc w:val="left"/>
      <w:pPr>
        <w:tabs>
          <w:tab w:val="num" w:pos="0"/>
        </w:tabs>
        <w:ind w:left="227" w:hanging="227"/>
      </w:pPr>
      <w:rPr>
        <w:rFonts w:hint="default"/>
        <w:b/>
        <w:i w:val="0"/>
      </w:rPr>
    </w:lvl>
    <w:lvl w:ilvl="1" w:tplc="84F073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81C8AF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12A0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C0A1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28AE5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D2661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2EB7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BA42E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BF4E20"/>
    <w:multiLevelType w:val="multilevel"/>
    <w:tmpl w:val="040C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58374351">
    <w:abstractNumId w:val="0"/>
  </w:num>
  <w:num w:numId="2" w16cid:durableId="1548684786">
    <w:abstractNumId w:val="14"/>
  </w:num>
  <w:num w:numId="3" w16cid:durableId="516313734">
    <w:abstractNumId w:val="12"/>
  </w:num>
  <w:num w:numId="4" w16cid:durableId="1157110864">
    <w:abstractNumId w:val="7"/>
  </w:num>
  <w:num w:numId="5" w16cid:durableId="1119648521">
    <w:abstractNumId w:val="8"/>
  </w:num>
  <w:num w:numId="6" w16cid:durableId="1608391080">
    <w:abstractNumId w:val="10"/>
  </w:num>
  <w:num w:numId="7" w16cid:durableId="760491687">
    <w:abstractNumId w:val="1"/>
  </w:num>
  <w:num w:numId="8" w16cid:durableId="1121916406">
    <w:abstractNumId w:val="9"/>
  </w:num>
  <w:num w:numId="9" w16cid:durableId="1265960319">
    <w:abstractNumId w:val="13"/>
  </w:num>
  <w:num w:numId="10" w16cid:durableId="1350259392">
    <w:abstractNumId w:val="6"/>
  </w:num>
  <w:num w:numId="11" w16cid:durableId="979962843">
    <w:abstractNumId w:val="11"/>
  </w:num>
  <w:num w:numId="12" w16cid:durableId="969092752">
    <w:abstractNumId w:val="2"/>
  </w:num>
  <w:num w:numId="13" w16cid:durableId="2122994738">
    <w:abstractNumId w:val="15"/>
  </w:num>
  <w:num w:numId="14" w16cid:durableId="514736810">
    <w:abstractNumId w:val="5"/>
  </w:num>
  <w:num w:numId="15" w16cid:durableId="1628511614">
    <w:abstractNumId w:val="3"/>
  </w:num>
  <w:num w:numId="16" w16cid:durableId="1034303921">
    <w:abstractNumId w:val="4"/>
  </w:num>
  <w:num w:numId="17" w16cid:durableId="1380326261">
    <w:abstractNumId w:val="12"/>
    <w:lvlOverride w:ilvl="0">
      <w:startOverride w:val="3"/>
    </w:lvlOverride>
    <w:lvlOverride w:ilvl="1">
      <w:startOverride w:val="99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6848489">
    <w:abstractNumId w:val="12"/>
    <w:lvlOverride w:ilvl="0">
      <w:startOverride w:val="3"/>
    </w:lvlOverride>
    <w:lvlOverride w:ilvl="1">
      <w:startOverride w:val="99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314"/>
    <w:rsid w:val="00001F5D"/>
    <w:rsid w:val="000226D7"/>
    <w:rsid w:val="000316F2"/>
    <w:rsid w:val="00034329"/>
    <w:rsid w:val="00035991"/>
    <w:rsid w:val="000424D1"/>
    <w:rsid w:val="00043B8D"/>
    <w:rsid w:val="00057424"/>
    <w:rsid w:val="00063C84"/>
    <w:rsid w:val="00074D18"/>
    <w:rsid w:val="0007696B"/>
    <w:rsid w:val="00083836"/>
    <w:rsid w:val="00090B40"/>
    <w:rsid w:val="00097108"/>
    <w:rsid w:val="000A4C61"/>
    <w:rsid w:val="000A5C10"/>
    <w:rsid w:val="000B4611"/>
    <w:rsid w:val="000C300A"/>
    <w:rsid w:val="000C5A76"/>
    <w:rsid w:val="000D03E2"/>
    <w:rsid w:val="000D3988"/>
    <w:rsid w:val="000D4533"/>
    <w:rsid w:val="000D4691"/>
    <w:rsid w:val="000D78C7"/>
    <w:rsid w:val="000F26AE"/>
    <w:rsid w:val="0010017E"/>
    <w:rsid w:val="00102072"/>
    <w:rsid w:val="00102A17"/>
    <w:rsid w:val="001263F0"/>
    <w:rsid w:val="00130CEC"/>
    <w:rsid w:val="0013591A"/>
    <w:rsid w:val="001629E4"/>
    <w:rsid w:val="001744A2"/>
    <w:rsid w:val="00176A76"/>
    <w:rsid w:val="00183F06"/>
    <w:rsid w:val="001903B9"/>
    <w:rsid w:val="001955A1"/>
    <w:rsid w:val="001B1748"/>
    <w:rsid w:val="001D3F4B"/>
    <w:rsid w:val="001D5D18"/>
    <w:rsid w:val="001D6294"/>
    <w:rsid w:val="001E0770"/>
    <w:rsid w:val="001F2C76"/>
    <w:rsid w:val="001F44FE"/>
    <w:rsid w:val="00204432"/>
    <w:rsid w:val="002100E4"/>
    <w:rsid w:val="00217E98"/>
    <w:rsid w:val="00221745"/>
    <w:rsid w:val="00223A15"/>
    <w:rsid w:val="002265C5"/>
    <w:rsid w:val="002318BF"/>
    <w:rsid w:val="002345EB"/>
    <w:rsid w:val="0024173A"/>
    <w:rsid w:val="0024206B"/>
    <w:rsid w:val="002470B7"/>
    <w:rsid w:val="00251B4B"/>
    <w:rsid w:val="00257A74"/>
    <w:rsid w:val="0026154B"/>
    <w:rsid w:val="002625AE"/>
    <w:rsid w:val="002718FF"/>
    <w:rsid w:val="00282DF5"/>
    <w:rsid w:val="00284341"/>
    <w:rsid w:val="00286313"/>
    <w:rsid w:val="002972FC"/>
    <w:rsid w:val="002B276D"/>
    <w:rsid w:val="002B687D"/>
    <w:rsid w:val="002C0592"/>
    <w:rsid w:val="002C176A"/>
    <w:rsid w:val="002C27EA"/>
    <w:rsid w:val="002C2BCB"/>
    <w:rsid w:val="002C5659"/>
    <w:rsid w:val="002D4FC7"/>
    <w:rsid w:val="002E30B0"/>
    <w:rsid w:val="002E7AD2"/>
    <w:rsid w:val="002E7C77"/>
    <w:rsid w:val="002F61C9"/>
    <w:rsid w:val="002F6371"/>
    <w:rsid w:val="002F70EC"/>
    <w:rsid w:val="00301075"/>
    <w:rsid w:val="00303E55"/>
    <w:rsid w:val="003040E0"/>
    <w:rsid w:val="0030462A"/>
    <w:rsid w:val="0030555F"/>
    <w:rsid w:val="0031430E"/>
    <w:rsid w:val="003160D2"/>
    <w:rsid w:val="0032037F"/>
    <w:rsid w:val="00322390"/>
    <w:rsid w:val="00323CF9"/>
    <w:rsid w:val="00330583"/>
    <w:rsid w:val="00345F82"/>
    <w:rsid w:val="00352100"/>
    <w:rsid w:val="003607A2"/>
    <w:rsid w:val="00365A6B"/>
    <w:rsid w:val="00373CC4"/>
    <w:rsid w:val="003745A4"/>
    <w:rsid w:val="003835A2"/>
    <w:rsid w:val="00394D14"/>
    <w:rsid w:val="00395E39"/>
    <w:rsid w:val="00397A22"/>
    <w:rsid w:val="003A39CE"/>
    <w:rsid w:val="003B1407"/>
    <w:rsid w:val="003B28E5"/>
    <w:rsid w:val="003C168D"/>
    <w:rsid w:val="003C5307"/>
    <w:rsid w:val="003C728B"/>
    <w:rsid w:val="003D138A"/>
    <w:rsid w:val="003D6827"/>
    <w:rsid w:val="003F2F70"/>
    <w:rsid w:val="003F33C7"/>
    <w:rsid w:val="00401B6B"/>
    <w:rsid w:val="00401E83"/>
    <w:rsid w:val="00403D89"/>
    <w:rsid w:val="004162FF"/>
    <w:rsid w:val="0041735A"/>
    <w:rsid w:val="0042213F"/>
    <w:rsid w:val="00427884"/>
    <w:rsid w:val="00431338"/>
    <w:rsid w:val="00432079"/>
    <w:rsid w:val="00434723"/>
    <w:rsid w:val="004357AD"/>
    <w:rsid w:val="0043623B"/>
    <w:rsid w:val="0044013D"/>
    <w:rsid w:val="00442414"/>
    <w:rsid w:val="00444524"/>
    <w:rsid w:val="0045144B"/>
    <w:rsid w:val="0045527B"/>
    <w:rsid w:val="00455B42"/>
    <w:rsid w:val="00463E64"/>
    <w:rsid w:val="00464327"/>
    <w:rsid w:val="0046552A"/>
    <w:rsid w:val="00472AF0"/>
    <w:rsid w:val="004775CA"/>
    <w:rsid w:val="00481CED"/>
    <w:rsid w:val="004840BA"/>
    <w:rsid w:val="00484A4D"/>
    <w:rsid w:val="004A17D4"/>
    <w:rsid w:val="004B411D"/>
    <w:rsid w:val="004B53E4"/>
    <w:rsid w:val="004C0FB5"/>
    <w:rsid w:val="004C30F5"/>
    <w:rsid w:val="004C5B1A"/>
    <w:rsid w:val="004C6F61"/>
    <w:rsid w:val="004E4F61"/>
    <w:rsid w:val="004E72D6"/>
    <w:rsid w:val="004F15A0"/>
    <w:rsid w:val="00500A99"/>
    <w:rsid w:val="00521EA9"/>
    <w:rsid w:val="00524B76"/>
    <w:rsid w:val="00531949"/>
    <w:rsid w:val="00531A47"/>
    <w:rsid w:val="005352CD"/>
    <w:rsid w:val="00543171"/>
    <w:rsid w:val="0054539B"/>
    <w:rsid w:val="005536AB"/>
    <w:rsid w:val="0056085F"/>
    <w:rsid w:val="005715EC"/>
    <w:rsid w:val="005814AD"/>
    <w:rsid w:val="00581B32"/>
    <w:rsid w:val="005A3C43"/>
    <w:rsid w:val="005B38B8"/>
    <w:rsid w:val="005B3FF2"/>
    <w:rsid w:val="005B4D27"/>
    <w:rsid w:val="005B56E7"/>
    <w:rsid w:val="005D4B3E"/>
    <w:rsid w:val="005F04C1"/>
    <w:rsid w:val="00601167"/>
    <w:rsid w:val="00601536"/>
    <w:rsid w:val="00612504"/>
    <w:rsid w:val="00617365"/>
    <w:rsid w:val="00621EC1"/>
    <w:rsid w:val="00634965"/>
    <w:rsid w:val="00644BC6"/>
    <w:rsid w:val="00656C94"/>
    <w:rsid w:val="006607F2"/>
    <w:rsid w:val="00661931"/>
    <w:rsid w:val="00672D77"/>
    <w:rsid w:val="006809D5"/>
    <w:rsid w:val="006A1B37"/>
    <w:rsid w:val="006A30FD"/>
    <w:rsid w:val="006A6D1E"/>
    <w:rsid w:val="006B3A0E"/>
    <w:rsid w:val="006B507C"/>
    <w:rsid w:val="006C090B"/>
    <w:rsid w:val="006C3124"/>
    <w:rsid w:val="006C5A5B"/>
    <w:rsid w:val="006E4A75"/>
    <w:rsid w:val="006F201B"/>
    <w:rsid w:val="006F4F69"/>
    <w:rsid w:val="006F6160"/>
    <w:rsid w:val="00701691"/>
    <w:rsid w:val="00703BAF"/>
    <w:rsid w:val="007119FC"/>
    <w:rsid w:val="00715066"/>
    <w:rsid w:val="00720BCB"/>
    <w:rsid w:val="00727623"/>
    <w:rsid w:val="00732D5F"/>
    <w:rsid w:val="00737631"/>
    <w:rsid w:val="00745BC4"/>
    <w:rsid w:val="00756A42"/>
    <w:rsid w:val="00760E71"/>
    <w:rsid w:val="0076340E"/>
    <w:rsid w:val="007715F7"/>
    <w:rsid w:val="00772962"/>
    <w:rsid w:val="00786792"/>
    <w:rsid w:val="00794EE1"/>
    <w:rsid w:val="007A33CB"/>
    <w:rsid w:val="007A7D4F"/>
    <w:rsid w:val="007B6920"/>
    <w:rsid w:val="007C05DD"/>
    <w:rsid w:val="007C511D"/>
    <w:rsid w:val="007D34FC"/>
    <w:rsid w:val="007D5A90"/>
    <w:rsid w:val="007D5B58"/>
    <w:rsid w:val="007E0883"/>
    <w:rsid w:val="007E174F"/>
    <w:rsid w:val="007E2114"/>
    <w:rsid w:val="007E69E0"/>
    <w:rsid w:val="007F368D"/>
    <w:rsid w:val="00807157"/>
    <w:rsid w:val="00810690"/>
    <w:rsid w:val="00812C93"/>
    <w:rsid w:val="00813356"/>
    <w:rsid w:val="008278C9"/>
    <w:rsid w:val="008339D8"/>
    <w:rsid w:val="00841DDD"/>
    <w:rsid w:val="00852AFF"/>
    <w:rsid w:val="008553F6"/>
    <w:rsid w:val="00855C6A"/>
    <w:rsid w:val="0087406D"/>
    <w:rsid w:val="00881487"/>
    <w:rsid w:val="008814A2"/>
    <w:rsid w:val="00895B28"/>
    <w:rsid w:val="008B10D3"/>
    <w:rsid w:val="008B4B36"/>
    <w:rsid w:val="008C34DF"/>
    <w:rsid w:val="008C7BFA"/>
    <w:rsid w:val="008D37B4"/>
    <w:rsid w:val="008D44CA"/>
    <w:rsid w:val="008D4702"/>
    <w:rsid w:val="008E03E6"/>
    <w:rsid w:val="008E34BB"/>
    <w:rsid w:val="008E3FDA"/>
    <w:rsid w:val="008F54A7"/>
    <w:rsid w:val="008F7553"/>
    <w:rsid w:val="00902A9D"/>
    <w:rsid w:val="00903B83"/>
    <w:rsid w:val="00910483"/>
    <w:rsid w:val="00920704"/>
    <w:rsid w:val="00922FD7"/>
    <w:rsid w:val="0092309B"/>
    <w:rsid w:val="00925574"/>
    <w:rsid w:val="00931949"/>
    <w:rsid w:val="00933B81"/>
    <w:rsid w:val="00937F2A"/>
    <w:rsid w:val="00945FF4"/>
    <w:rsid w:val="00947ABB"/>
    <w:rsid w:val="00952771"/>
    <w:rsid w:val="00954B16"/>
    <w:rsid w:val="0095666C"/>
    <w:rsid w:val="00963DE2"/>
    <w:rsid w:val="00975F58"/>
    <w:rsid w:val="00977872"/>
    <w:rsid w:val="00985F4C"/>
    <w:rsid w:val="00991554"/>
    <w:rsid w:val="00993390"/>
    <w:rsid w:val="00997BF7"/>
    <w:rsid w:val="009A19E0"/>
    <w:rsid w:val="009A37BF"/>
    <w:rsid w:val="009A72B0"/>
    <w:rsid w:val="009B0608"/>
    <w:rsid w:val="009B2C41"/>
    <w:rsid w:val="009B33E7"/>
    <w:rsid w:val="009D18EA"/>
    <w:rsid w:val="009E0774"/>
    <w:rsid w:val="009F3A08"/>
    <w:rsid w:val="009F7A0C"/>
    <w:rsid w:val="00A05E08"/>
    <w:rsid w:val="00A12C6C"/>
    <w:rsid w:val="00A249B7"/>
    <w:rsid w:val="00A24FD8"/>
    <w:rsid w:val="00A37833"/>
    <w:rsid w:val="00A53F73"/>
    <w:rsid w:val="00A5436A"/>
    <w:rsid w:val="00A55BD0"/>
    <w:rsid w:val="00A66FD8"/>
    <w:rsid w:val="00A73025"/>
    <w:rsid w:val="00A768EC"/>
    <w:rsid w:val="00A777D9"/>
    <w:rsid w:val="00A8660C"/>
    <w:rsid w:val="00A87A15"/>
    <w:rsid w:val="00A91D36"/>
    <w:rsid w:val="00A9697D"/>
    <w:rsid w:val="00A97B4F"/>
    <w:rsid w:val="00AB23B6"/>
    <w:rsid w:val="00AC052B"/>
    <w:rsid w:val="00AC2827"/>
    <w:rsid w:val="00AD0070"/>
    <w:rsid w:val="00AD2D0C"/>
    <w:rsid w:val="00AD3F29"/>
    <w:rsid w:val="00AD43A8"/>
    <w:rsid w:val="00AD6CFC"/>
    <w:rsid w:val="00AF40A2"/>
    <w:rsid w:val="00AF425F"/>
    <w:rsid w:val="00B01DCE"/>
    <w:rsid w:val="00B02CE0"/>
    <w:rsid w:val="00B04C4B"/>
    <w:rsid w:val="00B06D47"/>
    <w:rsid w:val="00B116F8"/>
    <w:rsid w:val="00B25AFF"/>
    <w:rsid w:val="00B36641"/>
    <w:rsid w:val="00B50A26"/>
    <w:rsid w:val="00B62046"/>
    <w:rsid w:val="00B63EA9"/>
    <w:rsid w:val="00B65677"/>
    <w:rsid w:val="00B65F0C"/>
    <w:rsid w:val="00B73515"/>
    <w:rsid w:val="00B90DF9"/>
    <w:rsid w:val="00BB1CE2"/>
    <w:rsid w:val="00BB1DF1"/>
    <w:rsid w:val="00BB3B30"/>
    <w:rsid w:val="00BD1EDF"/>
    <w:rsid w:val="00BD73D3"/>
    <w:rsid w:val="00BD78BC"/>
    <w:rsid w:val="00BE1F6C"/>
    <w:rsid w:val="00BE4EE2"/>
    <w:rsid w:val="00BF4D07"/>
    <w:rsid w:val="00C032E1"/>
    <w:rsid w:val="00C134EE"/>
    <w:rsid w:val="00C23D14"/>
    <w:rsid w:val="00C30328"/>
    <w:rsid w:val="00C4178E"/>
    <w:rsid w:val="00C42314"/>
    <w:rsid w:val="00C4454C"/>
    <w:rsid w:val="00C5730B"/>
    <w:rsid w:val="00C65C28"/>
    <w:rsid w:val="00C65D99"/>
    <w:rsid w:val="00C72FF9"/>
    <w:rsid w:val="00C8629B"/>
    <w:rsid w:val="00C91C89"/>
    <w:rsid w:val="00C936D2"/>
    <w:rsid w:val="00CB30C1"/>
    <w:rsid w:val="00CC4E33"/>
    <w:rsid w:val="00CC5FD5"/>
    <w:rsid w:val="00CD080E"/>
    <w:rsid w:val="00CD14E1"/>
    <w:rsid w:val="00CD34AF"/>
    <w:rsid w:val="00CD6F95"/>
    <w:rsid w:val="00CE5B48"/>
    <w:rsid w:val="00CF72C2"/>
    <w:rsid w:val="00D02FD7"/>
    <w:rsid w:val="00D046B7"/>
    <w:rsid w:val="00D04BAF"/>
    <w:rsid w:val="00D12178"/>
    <w:rsid w:val="00D127F3"/>
    <w:rsid w:val="00D13D0F"/>
    <w:rsid w:val="00D1604A"/>
    <w:rsid w:val="00D220BC"/>
    <w:rsid w:val="00D27313"/>
    <w:rsid w:val="00D328DC"/>
    <w:rsid w:val="00D467B1"/>
    <w:rsid w:val="00D47DF2"/>
    <w:rsid w:val="00D52CD0"/>
    <w:rsid w:val="00D5722A"/>
    <w:rsid w:val="00D740E2"/>
    <w:rsid w:val="00D7425A"/>
    <w:rsid w:val="00D75968"/>
    <w:rsid w:val="00D7790C"/>
    <w:rsid w:val="00D85814"/>
    <w:rsid w:val="00DA1F57"/>
    <w:rsid w:val="00DA3371"/>
    <w:rsid w:val="00DB2E8D"/>
    <w:rsid w:val="00DC14FC"/>
    <w:rsid w:val="00DC1A81"/>
    <w:rsid w:val="00DC417D"/>
    <w:rsid w:val="00DD29F8"/>
    <w:rsid w:val="00DE7FF8"/>
    <w:rsid w:val="00DF12E7"/>
    <w:rsid w:val="00E06F15"/>
    <w:rsid w:val="00E072D0"/>
    <w:rsid w:val="00E15F21"/>
    <w:rsid w:val="00E3235A"/>
    <w:rsid w:val="00E34D92"/>
    <w:rsid w:val="00E3706A"/>
    <w:rsid w:val="00E40F47"/>
    <w:rsid w:val="00E52CC2"/>
    <w:rsid w:val="00E60CC6"/>
    <w:rsid w:val="00E6279D"/>
    <w:rsid w:val="00E71E00"/>
    <w:rsid w:val="00E74CF9"/>
    <w:rsid w:val="00E8330E"/>
    <w:rsid w:val="00EB44D6"/>
    <w:rsid w:val="00EC6BC3"/>
    <w:rsid w:val="00EC72B5"/>
    <w:rsid w:val="00EC7C93"/>
    <w:rsid w:val="00ED1A4B"/>
    <w:rsid w:val="00EE2EB8"/>
    <w:rsid w:val="00EF55D5"/>
    <w:rsid w:val="00EF77D3"/>
    <w:rsid w:val="00F06F88"/>
    <w:rsid w:val="00F06FF0"/>
    <w:rsid w:val="00F23EF5"/>
    <w:rsid w:val="00F24C6C"/>
    <w:rsid w:val="00F348B2"/>
    <w:rsid w:val="00F36A26"/>
    <w:rsid w:val="00F45F6D"/>
    <w:rsid w:val="00F53485"/>
    <w:rsid w:val="00F61248"/>
    <w:rsid w:val="00F67B62"/>
    <w:rsid w:val="00F7220C"/>
    <w:rsid w:val="00F76BB8"/>
    <w:rsid w:val="00FB6230"/>
    <w:rsid w:val="00FC19B2"/>
    <w:rsid w:val="00FC238F"/>
    <w:rsid w:val="00FC31C5"/>
    <w:rsid w:val="00FD277B"/>
    <w:rsid w:val="00FD4578"/>
    <w:rsid w:val="00FF303A"/>
    <w:rsid w:val="00FF7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4:docId w14:val="4302D633"/>
  <w15:docId w15:val="{D312A93B-E3BC-4F23-9B61-F959E9645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6160"/>
    <w:rPr>
      <w:szCs w:val="24"/>
    </w:rPr>
  </w:style>
  <w:style w:type="paragraph" w:styleId="Titre1">
    <w:name w:val="heading 1"/>
    <w:basedOn w:val="Normal"/>
    <w:next w:val="Normal"/>
    <w:link w:val="Titre1Car"/>
    <w:qFormat/>
    <w:rsid w:val="00925574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  <w:szCs w:val="20"/>
    </w:rPr>
  </w:style>
  <w:style w:type="paragraph" w:styleId="Titre2">
    <w:name w:val="heading 2"/>
    <w:basedOn w:val="Normal"/>
    <w:next w:val="Normal"/>
    <w:link w:val="Titre2Car"/>
    <w:qFormat/>
    <w:rsid w:val="004C30F5"/>
    <w:pPr>
      <w:keepNext/>
      <w:numPr>
        <w:ilvl w:val="1"/>
        <w:numId w:val="3"/>
      </w:numPr>
      <w:spacing w:after="360"/>
      <w:jc w:val="both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4C30F5"/>
    <w:pPr>
      <w:keepNext/>
      <w:numPr>
        <w:ilvl w:val="2"/>
        <w:numId w:val="3"/>
      </w:numPr>
      <w:spacing w:before="120" w:after="240"/>
      <w:jc w:val="both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4C30F5"/>
    <w:pPr>
      <w:keepNext/>
      <w:numPr>
        <w:ilvl w:val="3"/>
        <w:numId w:val="3"/>
      </w:numPr>
      <w:spacing w:before="120" w:after="120"/>
      <w:jc w:val="both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4C30F5"/>
    <w:pPr>
      <w:keepNext/>
      <w:numPr>
        <w:ilvl w:val="4"/>
        <w:numId w:val="3"/>
      </w:numPr>
      <w:spacing w:before="240" w:after="120"/>
      <w:ind w:right="839"/>
      <w:jc w:val="both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4C30F5"/>
    <w:pPr>
      <w:keepNext/>
      <w:numPr>
        <w:ilvl w:val="5"/>
        <w:numId w:val="3"/>
      </w:numPr>
      <w:tabs>
        <w:tab w:val="right" w:leader="dot" w:pos="8500"/>
        <w:tab w:val="decimal" w:pos="8980"/>
      </w:tabs>
      <w:ind w:right="840"/>
      <w:jc w:val="both"/>
      <w:outlineLvl w:val="5"/>
    </w:pPr>
    <w:rPr>
      <w:b/>
      <w:szCs w:val="20"/>
    </w:rPr>
  </w:style>
  <w:style w:type="paragraph" w:styleId="Titre7">
    <w:name w:val="heading 7"/>
    <w:basedOn w:val="Normal"/>
    <w:next w:val="Normal"/>
    <w:qFormat/>
    <w:rsid w:val="00A97B4F"/>
    <w:pPr>
      <w:keepNext/>
      <w:numPr>
        <w:ilvl w:val="6"/>
        <w:numId w:val="1"/>
      </w:numPr>
      <w:tabs>
        <w:tab w:val="clear" w:pos="-3118"/>
      </w:tabs>
      <w:spacing w:before="180" w:after="120" w:line="288" w:lineRule="auto"/>
      <w:ind w:left="0" w:firstLine="0"/>
      <w:jc w:val="center"/>
      <w:outlineLvl w:val="6"/>
    </w:pPr>
    <w:rPr>
      <w:rFonts w:ascii="Courier New" w:hAnsi="Courier New"/>
      <w:b/>
      <w:sz w:val="56"/>
      <w:szCs w:val="20"/>
    </w:rPr>
  </w:style>
  <w:style w:type="paragraph" w:styleId="Titre8">
    <w:name w:val="heading 8"/>
    <w:basedOn w:val="Normal"/>
    <w:next w:val="Normal"/>
    <w:link w:val="Titre8Car"/>
    <w:qFormat/>
    <w:rsid w:val="00A97B4F"/>
    <w:pPr>
      <w:ind w:left="708"/>
      <w:jc w:val="right"/>
      <w:outlineLvl w:val="7"/>
    </w:pPr>
    <w:rPr>
      <w:rFonts w:ascii="Courier New" w:hAnsi="Courier New"/>
      <w:b/>
      <w:i/>
      <w:sz w:val="36"/>
      <w:szCs w:val="20"/>
    </w:rPr>
  </w:style>
  <w:style w:type="paragraph" w:styleId="Titre9">
    <w:name w:val="heading 9"/>
    <w:basedOn w:val="Normal"/>
    <w:next w:val="Normal"/>
    <w:qFormat/>
    <w:rsid w:val="00D328DC"/>
    <w:pPr>
      <w:numPr>
        <w:ilvl w:val="8"/>
        <w:numId w:val="1"/>
      </w:numPr>
      <w:spacing w:before="240" w:after="60" w:line="288" w:lineRule="auto"/>
      <w:jc w:val="both"/>
      <w:outlineLvl w:val="8"/>
    </w:pPr>
    <w:rPr>
      <w:rFonts w:ascii="Arial" w:hAnsi="Arial"/>
      <w:i/>
      <w:sz w:val="1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N">
    <w:name w:val="StyleN"/>
    <w:basedOn w:val="Normal"/>
    <w:next w:val="Normal"/>
    <w:rsid w:val="008B10D3"/>
    <w:pPr>
      <w:widowControl w:val="0"/>
      <w:tabs>
        <w:tab w:val="left" w:pos="2694"/>
      </w:tabs>
      <w:spacing w:before="20"/>
      <w:ind w:left="142"/>
      <w:jc w:val="both"/>
    </w:pPr>
    <w:rPr>
      <w:szCs w:val="20"/>
    </w:rPr>
  </w:style>
  <w:style w:type="paragraph" w:customStyle="1" w:styleId="StyleNT">
    <w:name w:val="StyleNT"/>
    <w:basedOn w:val="Normal"/>
    <w:rsid w:val="008B10D3"/>
    <w:pPr>
      <w:widowControl w:val="0"/>
      <w:spacing w:before="360"/>
    </w:pPr>
    <w:rPr>
      <w:b/>
      <w:szCs w:val="20"/>
    </w:rPr>
  </w:style>
  <w:style w:type="paragraph" w:customStyle="1" w:styleId="EFTOME1">
    <w:name w:val="EFTOME 1"/>
    <w:basedOn w:val="Normal"/>
    <w:rsid w:val="00925574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925574"/>
    <w:pPr>
      <w:ind w:right="38"/>
    </w:pPr>
    <w:rPr>
      <w:smallCaps/>
      <w:sz w:val="96"/>
    </w:rPr>
  </w:style>
  <w:style w:type="paragraph" w:customStyle="1" w:styleId="EFTOME3">
    <w:name w:val="EFTOME 3"/>
    <w:basedOn w:val="Normal"/>
    <w:next w:val="Normal"/>
    <w:rsid w:val="00925574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EFTOME4">
    <w:name w:val="EFTOME 4"/>
    <w:basedOn w:val="EFTOME1"/>
    <w:rsid w:val="00925574"/>
    <w:rPr>
      <w:b w:val="0"/>
      <w:sz w:val="24"/>
    </w:rPr>
  </w:style>
  <w:style w:type="paragraph" w:customStyle="1" w:styleId="StyleOCC">
    <w:name w:val="StyleOCC"/>
    <w:basedOn w:val="Normal"/>
    <w:rsid w:val="008B10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character" w:styleId="Lienhypertextesuivivisit">
    <w:name w:val="FollowedHyperlink"/>
    <w:basedOn w:val="Policepardfaut"/>
    <w:rsid w:val="005B3FF2"/>
    <w:rPr>
      <w:color w:val="800080" w:themeColor="followedHyperlink"/>
      <w:u w:val="single"/>
    </w:rPr>
  </w:style>
  <w:style w:type="paragraph" w:customStyle="1" w:styleId="StyleCCts">
    <w:name w:val="StyleC Côtés"/>
    <w:basedOn w:val="Normal"/>
    <w:link w:val="StyleCCtsCar"/>
    <w:rsid w:val="005B3FF2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dbut">
    <w:name w:val="StyleC début"/>
    <w:basedOn w:val="Normal"/>
    <w:link w:val="StyleCdbutCar"/>
    <w:rsid w:val="005B3FF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Fin">
    <w:name w:val="StyleC Fin"/>
    <w:basedOn w:val="Normal"/>
    <w:next w:val="Normal"/>
    <w:link w:val="StyleCFinCar"/>
    <w:rsid w:val="005B3FF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ICts">
    <w:name w:val="StyleCI Côtés"/>
    <w:basedOn w:val="Normal"/>
    <w:link w:val="StyleCICtsCar"/>
    <w:rsid w:val="005B3FF2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i/>
      <w:sz w:val="18"/>
      <w:szCs w:val="20"/>
    </w:rPr>
  </w:style>
  <w:style w:type="paragraph" w:customStyle="1" w:styleId="StyleCIdbut">
    <w:name w:val="StyleCI début"/>
    <w:basedOn w:val="StyleCdbut"/>
    <w:next w:val="Normal"/>
    <w:link w:val="StyleCIdbutCar"/>
    <w:rsid w:val="008B10D3"/>
    <w:rPr>
      <w:i/>
    </w:rPr>
  </w:style>
  <w:style w:type="paragraph" w:customStyle="1" w:styleId="StyleCIfin">
    <w:name w:val="StyleCI fin"/>
    <w:basedOn w:val="Normal"/>
    <w:next w:val="Normal"/>
    <w:link w:val="StyleCIfinCar"/>
    <w:rsid w:val="005B3FF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ind w:left="7371" w:hanging="7229"/>
    </w:pPr>
    <w:rPr>
      <w:i/>
      <w:sz w:val="18"/>
      <w:szCs w:val="20"/>
    </w:rPr>
  </w:style>
  <w:style w:type="paragraph" w:customStyle="1" w:styleId="StyleI">
    <w:name w:val="StyleI"/>
    <w:basedOn w:val="Normal"/>
    <w:next w:val="Normal"/>
    <w:rsid w:val="008B10D3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  <w:szCs w:val="20"/>
    </w:rPr>
  </w:style>
  <w:style w:type="paragraph" w:customStyle="1" w:styleId="StyleST">
    <w:name w:val="StyleST"/>
    <w:basedOn w:val="Normal"/>
    <w:next w:val="Normal"/>
    <w:rsid w:val="008B10D3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StyleTag">
    <w:name w:val="StyleTag"/>
    <w:basedOn w:val="Normal"/>
    <w:next w:val="Normal"/>
    <w:rsid w:val="008B10D3"/>
    <w:pPr>
      <w:widowControl w:val="0"/>
      <w:pBdr>
        <w:top w:val="double" w:sz="6" w:space="3" w:color="auto"/>
        <w:left w:val="double" w:sz="6" w:space="6" w:color="auto"/>
        <w:bottom w:val="double" w:sz="6" w:space="3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</w:pPr>
    <w:rPr>
      <w:b/>
      <w:sz w:val="18"/>
      <w:szCs w:val="20"/>
    </w:rPr>
  </w:style>
  <w:style w:type="paragraph" w:styleId="Pieddepage">
    <w:name w:val="footer"/>
    <w:basedOn w:val="Normal"/>
    <w:link w:val="PieddepageCar"/>
    <w:rsid w:val="001903B9"/>
    <w:pPr>
      <w:tabs>
        <w:tab w:val="center" w:pos="4536"/>
        <w:tab w:val="right" w:pos="9072"/>
      </w:tabs>
    </w:pPr>
  </w:style>
  <w:style w:type="paragraph" w:customStyle="1" w:styleId="StyleSom">
    <w:name w:val="StyleSom"/>
    <w:basedOn w:val="Normal"/>
    <w:rsid w:val="00CF72C2"/>
    <w:pPr>
      <w:numPr>
        <w:numId w:val="2"/>
      </w:numPr>
      <w:spacing w:after="120"/>
    </w:pPr>
    <w:rPr>
      <w:b/>
      <w:bCs/>
      <w:szCs w:val="20"/>
    </w:rPr>
  </w:style>
  <w:style w:type="character" w:customStyle="1" w:styleId="PieddepageCar">
    <w:name w:val="Pied de page Car"/>
    <w:basedOn w:val="Policepardfaut"/>
    <w:link w:val="Pieddepage"/>
    <w:rsid w:val="001903B9"/>
    <w:rPr>
      <w:szCs w:val="24"/>
    </w:rPr>
  </w:style>
  <w:style w:type="paragraph" w:styleId="En-tte">
    <w:name w:val="header"/>
    <w:basedOn w:val="Normal"/>
    <w:link w:val="En-tteCar"/>
    <w:rsid w:val="001903B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1903B9"/>
    <w:rPr>
      <w:szCs w:val="24"/>
    </w:rPr>
  </w:style>
  <w:style w:type="paragraph" w:styleId="TM2">
    <w:name w:val="toc 2"/>
    <w:basedOn w:val="Normal"/>
    <w:next w:val="Normal"/>
    <w:autoRedefine/>
    <w:uiPriority w:val="39"/>
    <w:rsid w:val="00903B83"/>
    <w:pPr>
      <w:ind w:left="240"/>
    </w:pPr>
  </w:style>
  <w:style w:type="character" w:styleId="Numrodepage">
    <w:name w:val="page number"/>
    <w:basedOn w:val="Policepardfaut"/>
    <w:rsid w:val="001903B9"/>
  </w:style>
  <w:style w:type="paragraph" w:styleId="TM1">
    <w:name w:val="toc 1"/>
    <w:basedOn w:val="Normal"/>
    <w:next w:val="Normal"/>
    <w:autoRedefine/>
    <w:uiPriority w:val="39"/>
    <w:rsid w:val="00903B83"/>
  </w:style>
  <w:style w:type="character" w:styleId="Lienhypertexte">
    <w:name w:val="Hyperlink"/>
    <w:uiPriority w:val="99"/>
    <w:rsid w:val="00903B83"/>
    <w:rPr>
      <w:color w:val="0000FF"/>
      <w:u w:val="single"/>
    </w:rPr>
  </w:style>
  <w:style w:type="paragraph" w:styleId="Textedebulles">
    <w:name w:val="Balloon Text"/>
    <w:basedOn w:val="Normal"/>
    <w:semiHidden/>
    <w:rsid w:val="006809D5"/>
    <w:rPr>
      <w:rFonts w:ascii="Tahoma" w:hAnsi="Tahoma" w:cs="Tahoma"/>
      <w:sz w:val="16"/>
      <w:szCs w:val="16"/>
    </w:rPr>
  </w:style>
  <w:style w:type="paragraph" w:customStyle="1" w:styleId="Styledroit">
    <w:name w:val="Style droit"/>
    <w:basedOn w:val="Normal"/>
    <w:rsid w:val="00F61248"/>
    <w:pPr>
      <w:widowControl w:val="0"/>
      <w:ind w:left="709"/>
      <w:jc w:val="both"/>
    </w:pPr>
    <w:rPr>
      <w:rFonts w:ascii="Courier New" w:hAnsi="Courier New"/>
      <w:szCs w:val="20"/>
    </w:rPr>
  </w:style>
  <w:style w:type="paragraph" w:customStyle="1" w:styleId="StyleItalique">
    <w:name w:val="Style Italique"/>
    <w:basedOn w:val="Normal"/>
    <w:next w:val="Normal"/>
    <w:rsid w:val="00F61248"/>
    <w:pPr>
      <w:widowControl w:val="0"/>
      <w:ind w:firstLine="720"/>
      <w:jc w:val="both"/>
    </w:pPr>
    <w:rPr>
      <w:rFonts w:ascii="Courier New" w:hAnsi="Courier New"/>
      <w:i/>
      <w:szCs w:val="20"/>
    </w:rPr>
  </w:style>
  <w:style w:type="paragraph" w:customStyle="1" w:styleId="StyleOG">
    <w:name w:val="StyleOG"/>
    <w:basedOn w:val="Normal"/>
    <w:next w:val="Normal"/>
    <w:rsid w:val="00F61248"/>
    <w:pPr>
      <w:tabs>
        <w:tab w:val="center" w:pos="4536"/>
        <w:tab w:val="right" w:pos="9497"/>
      </w:tabs>
      <w:jc w:val="both"/>
    </w:pPr>
    <w:rPr>
      <w:rFonts w:ascii="Arial" w:hAnsi="Arial"/>
      <w:b/>
      <w:sz w:val="28"/>
    </w:rPr>
  </w:style>
  <w:style w:type="character" w:customStyle="1" w:styleId="Titre1Car">
    <w:name w:val="Titre 1 Car"/>
    <w:link w:val="Titre1"/>
    <w:rsid w:val="00EE48EA"/>
    <w:rPr>
      <w:rFonts w:ascii="Arial" w:hAnsi="Arial"/>
      <w:b/>
      <w:kern w:val="28"/>
      <w:sz w:val="52"/>
    </w:rPr>
  </w:style>
  <w:style w:type="character" w:customStyle="1" w:styleId="Titre8Car">
    <w:name w:val="Titre 8 Car"/>
    <w:link w:val="Titre8"/>
    <w:rsid w:val="00EE48EA"/>
    <w:rPr>
      <w:rFonts w:ascii="Courier New" w:hAnsi="Courier New"/>
      <w:b/>
      <w:i/>
      <w:sz w:val="36"/>
    </w:rPr>
  </w:style>
  <w:style w:type="character" w:customStyle="1" w:styleId="StyleCCtsCar">
    <w:name w:val="StyleC Côtés Car"/>
    <w:link w:val="StyleCCts"/>
    <w:rsid w:val="004C30F5"/>
    <w:rPr>
      <w:sz w:val="18"/>
    </w:rPr>
  </w:style>
  <w:style w:type="character" w:customStyle="1" w:styleId="StyleCdbutCar">
    <w:name w:val="StyleC début Car"/>
    <w:link w:val="StyleCdbut"/>
    <w:rsid w:val="004C30F5"/>
    <w:rPr>
      <w:sz w:val="18"/>
    </w:rPr>
  </w:style>
  <w:style w:type="character" w:customStyle="1" w:styleId="StyleCFinCar">
    <w:name w:val="StyleC Fin Car"/>
    <w:link w:val="StyleCFin"/>
    <w:rsid w:val="004C30F5"/>
    <w:rPr>
      <w:sz w:val="18"/>
    </w:rPr>
  </w:style>
  <w:style w:type="character" w:customStyle="1" w:styleId="StyleCICtsCar">
    <w:name w:val="StyleCI Côtés Car"/>
    <w:link w:val="StyleCICts"/>
    <w:rsid w:val="004C30F5"/>
    <w:rPr>
      <w:i/>
      <w:sz w:val="18"/>
    </w:rPr>
  </w:style>
  <w:style w:type="character" w:customStyle="1" w:styleId="StyleCIdbutCar">
    <w:name w:val="StyleCI début Car"/>
    <w:link w:val="StyleCIdbut"/>
    <w:rsid w:val="004C30F5"/>
    <w:rPr>
      <w:i/>
      <w:sz w:val="18"/>
    </w:rPr>
  </w:style>
  <w:style w:type="character" w:customStyle="1" w:styleId="StyleCIfinCar">
    <w:name w:val="StyleCI fin Car"/>
    <w:link w:val="StyleCIfin"/>
    <w:rsid w:val="004C30F5"/>
    <w:rPr>
      <w:i/>
      <w:sz w:val="18"/>
    </w:rPr>
  </w:style>
  <w:style w:type="character" w:customStyle="1" w:styleId="Titre2Car">
    <w:name w:val="Titre 2 Car"/>
    <w:link w:val="Titre2"/>
    <w:rsid w:val="004C30F5"/>
    <w:rPr>
      <w:rFonts w:ascii="Arial" w:hAnsi="Arial"/>
      <w:b/>
      <w:sz w:val="28"/>
    </w:rPr>
  </w:style>
  <w:style w:type="character" w:customStyle="1" w:styleId="Titre3Car">
    <w:name w:val="Titre 3 Car"/>
    <w:link w:val="Titre3"/>
    <w:rsid w:val="004C30F5"/>
    <w:rPr>
      <w:rFonts w:ascii="Arial" w:hAnsi="Arial"/>
      <w:sz w:val="28"/>
    </w:rPr>
  </w:style>
  <w:style w:type="character" w:customStyle="1" w:styleId="Titre4Car">
    <w:name w:val="Titre 4 Car"/>
    <w:link w:val="Titre4"/>
    <w:rsid w:val="004C30F5"/>
    <w:rPr>
      <w:rFonts w:ascii="Arial" w:hAnsi="Arial"/>
      <w:b/>
      <w:sz w:val="22"/>
    </w:rPr>
  </w:style>
  <w:style w:type="character" w:customStyle="1" w:styleId="Titre5Car">
    <w:name w:val="Titre 5 Car"/>
    <w:link w:val="Titre5"/>
    <w:rsid w:val="004C30F5"/>
    <w:rPr>
      <w:rFonts w:ascii="Arial" w:hAnsi="Arial"/>
      <w:sz w:val="22"/>
    </w:rPr>
  </w:style>
  <w:style w:type="character" w:customStyle="1" w:styleId="Titre6Car">
    <w:name w:val="Titre 6 Car"/>
    <w:link w:val="Titre6"/>
    <w:rsid w:val="004C30F5"/>
    <w:rPr>
      <w:b/>
    </w:rPr>
  </w:style>
  <w:style w:type="character" w:styleId="Mentionnonrsolue">
    <w:name w:val="Unresolved Mention"/>
    <w:basedOn w:val="Policepardfaut"/>
    <w:uiPriority w:val="99"/>
    <w:semiHidden/>
    <w:unhideWhenUsed/>
    <w:rsid w:val="00500A99"/>
    <w:rPr>
      <w:color w:val="808080"/>
      <w:shd w:val="clear" w:color="auto" w:fill="E6E6E6"/>
    </w:rPr>
  </w:style>
  <w:style w:type="paragraph" w:styleId="Textebrut">
    <w:name w:val="Plain Text"/>
    <w:basedOn w:val="Normal"/>
    <w:link w:val="TextebrutCar"/>
    <w:uiPriority w:val="99"/>
    <w:unhideWhenUsed/>
    <w:rsid w:val="004123F2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TextebrutCar">
    <w:name w:val="Texte brut Car"/>
    <w:basedOn w:val="Policepardfaut"/>
    <w:link w:val="Textebrut"/>
    <w:uiPriority w:val="99"/>
    <w:rsid w:val="004123F2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Styledroit1">
    <w:name w:val="Style droit1"/>
    <w:basedOn w:val="Normal"/>
    <w:rsid w:val="00F53485"/>
    <w:pPr>
      <w:widowControl w:val="0"/>
      <w:ind w:left="709"/>
      <w:jc w:val="both"/>
    </w:pPr>
    <w:rPr>
      <w:rFonts w:ascii="Courier New" w:hAnsi="Courier New"/>
      <w:szCs w:val="20"/>
    </w:rPr>
  </w:style>
  <w:style w:type="paragraph" w:customStyle="1" w:styleId="StyleItalique1">
    <w:name w:val="Style Italique1"/>
    <w:basedOn w:val="Normal"/>
    <w:next w:val="Normal"/>
    <w:rsid w:val="00F53485"/>
    <w:pPr>
      <w:widowControl w:val="0"/>
      <w:ind w:firstLine="720"/>
      <w:jc w:val="both"/>
    </w:pPr>
    <w:rPr>
      <w:rFonts w:ascii="Courier New" w:hAnsi="Courier New"/>
      <w:i/>
      <w:szCs w:val="20"/>
    </w:rPr>
  </w:style>
  <w:style w:type="paragraph" w:customStyle="1" w:styleId="StyleCCts1">
    <w:name w:val="StyleC Côtés1"/>
    <w:basedOn w:val="Normal"/>
    <w:next w:val="Normal"/>
    <w:rsid w:val="00F53485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  <w:jc w:val="both"/>
    </w:pPr>
    <w:rPr>
      <w:sz w:val="18"/>
      <w:szCs w:val="20"/>
    </w:rPr>
  </w:style>
  <w:style w:type="paragraph" w:customStyle="1" w:styleId="StyleCdbut1">
    <w:name w:val="StyleC début1"/>
    <w:basedOn w:val="Normal"/>
    <w:next w:val="Normal"/>
    <w:rsid w:val="00F53485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  <w:jc w:val="both"/>
    </w:pPr>
    <w:rPr>
      <w:sz w:val="18"/>
    </w:rPr>
  </w:style>
  <w:style w:type="paragraph" w:customStyle="1" w:styleId="StyleCFin1">
    <w:name w:val="StyleC Fin1"/>
    <w:basedOn w:val="Normal"/>
    <w:next w:val="Normal"/>
    <w:rsid w:val="00F53485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  <w:jc w:val="both"/>
    </w:pPr>
    <w:rPr>
      <w:sz w:val="18"/>
    </w:rPr>
  </w:style>
  <w:style w:type="paragraph" w:customStyle="1" w:styleId="StyleCICts1">
    <w:name w:val="StyleCI Côtés1"/>
    <w:basedOn w:val="Normal"/>
    <w:next w:val="Normal"/>
    <w:rsid w:val="00F53485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  <w:jc w:val="both"/>
    </w:pPr>
    <w:rPr>
      <w:i/>
      <w:sz w:val="18"/>
    </w:rPr>
  </w:style>
  <w:style w:type="paragraph" w:customStyle="1" w:styleId="StyleCIdbut1">
    <w:name w:val="StyleCI début1"/>
    <w:basedOn w:val="Normal"/>
    <w:next w:val="Normal"/>
    <w:rsid w:val="00F53485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  <w:jc w:val="both"/>
    </w:pPr>
    <w:rPr>
      <w:i/>
      <w:sz w:val="18"/>
      <w:szCs w:val="20"/>
    </w:rPr>
  </w:style>
  <w:style w:type="paragraph" w:customStyle="1" w:styleId="StyleCIfin1">
    <w:name w:val="StyleCI fin1"/>
    <w:basedOn w:val="Normal"/>
    <w:next w:val="Normal"/>
    <w:rsid w:val="00F53485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  <w:jc w:val="both"/>
    </w:pPr>
    <w:rPr>
      <w:i/>
      <w:sz w:val="18"/>
    </w:rPr>
  </w:style>
  <w:style w:type="paragraph" w:customStyle="1" w:styleId="StyleOCC1">
    <w:name w:val="StyleOCC1"/>
    <w:basedOn w:val="Normal"/>
    <w:rsid w:val="00F534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  <w:jc w:val="both"/>
    </w:pPr>
    <w:rPr>
      <w:b/>
      <w:szCs w:val="20"/>
    </w:rPr>
  </w:style>
  <w:style w:type="paragraph" w:customStyle="1" w:styleId="StyleOG1">
    <w:name w:val="StyleOG1"/>
    <w:basedOn w:val="Normal"/>
    <w:next w:val="Normal"/>
    <w:rsid w:val="00F53485"/>
    <w:pPr>
      <w:tabs>
        <w:tab w:val="center" w:pos="4536"/>
        <w:tab w:val="right" w:pos="9497"/>
      </w:tabs>
      <w:jc w:val="both"/>
    </w:pPr>
    <w:rPr>
      <w:rFonts w:ascii="Arial" w:hAnsi="Arial"/>
      <w:b/>
      <w:sz w:val="28"/>
    </w:rPr>
  </w:style>
  <w:style w:type="character" w:customStyle="1" w:styleId="StyleCCtsCar1">
    <w:name w:val="StyleC Côtés Car1"/>
    <w:rsid w:val="00F53485"/>
    <w:rPr>
      <w:sz w:val="18"/>
    </w:rPr>
  </w:style>
  <w:style w:type="character" w:customStyle="1" w:styleId="StyleCdbutCar1">
    <w:name w:val="StyleC début Car1"/>
    <w:rsid w:val="00F53485"/>
    <w:rPr>
      <w:sz w:val="18"/>
      <w:szCs w:val="24"/>
    </w:rPr>
  </w:style>
  <w:style w:type="character" w:customStyle="1" w:styleId="StyleCFinCar1">
    <w:name w:val="StyleC Fin Car1"/>
    <w:rsid w:val="00F53485"/>
    <w:rPr>
      <w:sz w:val="18"/>
      <w:szCs w:val="24"/>
    </w:rPr>
  </w:style>
  <w:style w:type="character" w:customStyle="1" w:styleId="StyleCICtsCar1">
    <w:name w:val="StyleCI Côtés Car1"/>
    <w:rsid w:val="00F53485"/>
    <w:rPr>
      <w:i/>
      <w:sz w:val="18"/>
      <w:szCs w:val="24"/>
    </w:rPr>
  </w:style>
  <w:style w:type="character" w:customStyle="1" w:styleId="StyleCIdbutCar1">
    <w:name w:val="StyleCI début Car1"/>
    <w:rsid w:val="00F53485"/>
    <w:rPr>
      <w:i/>
      <w:sz w:val="18"/>
    </w:rPr>
  </w:style>
  <w:style w:type="character" w:customStyle="1" w:styleId="StyleCIfinCar1">
    <w:name w:val="StyleCI fin Car1"/>
    <w:rsid w:val="00F53485"/>
    <w:rPr>
      <w:i/>
      <w:sz w:val="18"/>
      <w:szCs w:val="24"/>
    </w:rPr>
  </w:style>
  <w:style w:type="paragraph" w:customStyle="1" w:styleId="StyleTag1">
    <w:name w:val="StyleTag1"/>
    <w:basedOn w:val="Normal"/>
    <w:next w:val="Normal"/>
    <w:rsid w:val="00F53485"/>
    <w:pPr>
      <w:widowControl w:val="0"/>
      <w:pBdr>
        <w:top w:val="double" w:sz="6" w:space="3" w:color="auto"/>
        <w:left w:val="double" w:sz="6" w:space="6" w:color="auto"/>
        <w:bottom w:val="double" w:sz="6" w:space="3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</w:pPr>
    <w:rPr>
      <w:b/>
      <w:sz w:val="18"/>
      <w:szCs w:val="20"/>
    </w:rPr>
  </w:style>
  <w:style w:type="paragraph" w:customStyle="1" w:styleId="StyleST1">
    <w:name w:val="StyleST1"/>
    <w:basedOn w:val="Normal"/>
    <w:next w:val="Normal"/>
    <w:rsid w:val="00F53485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StyleI1">
    <w:name w:val="StyleI1"/>
    <w:basedOn w:val="Normal"/>
    <w:next w:val="Normal"/>
    <w:rsid w:val="00F53485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  <w:szCs w:val="20"/>
    </w:rPr>
  </w:style>
  <w:style w:type="character" w:customStyle="1" w:styleId="En-tteCar1">
    <w:name w:val="En-tête Car1"/>
    <w:basedOn w:val="Policepardfaut"/>
    <w:rsid w:val="00F53485"/>
    <w:rPr>
      <w:szCs w:val="24"/>
    </w:rPr>
  </w:style>
  <w:style w:type="paragraph" w:customStyle="1" w:styleId="StyleNT1">
    <w:name w:val="StyleNT1"/>
    <w:basedOn w:val="Normal"/>
    <w:rsid w:val="00F53485"/>
    <w:pPr>
      <w:widowControl w:val="0"/>
      <w:spacing w:before="360"/>
    </w:pPr>
    <w:rPr>
      <w:b/>
      <w:szCs w:val="20"/>
    </w:rPr>
  </w:style>
  <w:style w:type="paragraph" w:customStyle="1" w:styleId="StyleN1">
    <w:name w:val="StyleN1"/>
    <w:basedOn w:val="Normal"/>
    <w:next w:val="Normal"/>
    <w:rsid w:val="00F53485"/>
    <w:pPr>
      <w:widowControl w:val="0"/>
      <w:tabs>
        <w:tab w:val="left" w:pos="2694"/>
      </w:tabs>
      <w:spacing w:before="20"/>
      <w:ind w:left="142"/>
      <w:jc w:val="both"/>
    </w:pPr>
    <w:rPr>
      <w:szCs w:val="20"/>
    </w:rPr>
  </w:style>
  <w:style w:type="character" w:customStyle="1" w:styleId="PieddepageCar1">
    <w:name w:val="Pied de page Car1"/>
    <w:basedOn w:val="Policepardfaut"/>
    <w:rsid w:val="00F53485"/>
    <w:rPr>
      <w:szCs w:val="24"/>
    </w:rPr>
  </w:style>
  <w:style w:type="paragraph" w:customStyle="1" w:styleId="EFTOME11">
    <w:name w:val="EFTOME 11"/>
    <w:basedOn w:val="Normal"/>
    <w:rsid w:val="00F53485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1">
    <w:name w:val="EFTOME 21"/>
    <w:basedOn w:val="EFTOME1"/>
    <w:next w:val="Normal"/>
    <w:rsid w:val="00F53485"/>
    <w:pPr>
      <w:ind w:right="38"/>
    </w:pPr>
    <w:rPr>
      <w:smallCaps/>
      <w:sz w:val="96"/>
    </w:rPr>
  </w:style>
  <w:style w:type="paragraph" w:customStyle="1" w:styleId="EFTOME31">
    <w:name w:val="EFTOME 31"/>
    <w:basedOn w:val="Normal"/>
    <w:next w:val="Normal"/>
    <w:rsid w:val="00F53485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EFTOME41">
    <w:name w:val="EFTOME 41"/>
    <w:basedOn w:val="EFTOME1"/>
    <w:rsid w:val="00F53485"/>
    <w:rPr>
      <w:b w:val="0"/>
      <w:sz w:val="24"/>
    </w:rPr>
  </w:style>
  <w:style w:type="paragraph" w:customStyle="1" w:styleId="StyleSom1">
    <w:name w:val="StyleSom1"/>
    <w:basedOn w:val="Normal"/>
    <w:rsid w:val="00F53485"/>
    <w:pPr>
      <w:tabs>
        <w:tab w:val="num" w:pos="0"/>
      </w:tabs>
      <w:spacing w:after="120"/>
      <w:ind w:left="227" w:hanging="227"/>
    </w:pPr>
    <w:rPr>
      <w:b/>
      <w:bCs/>
      <w:szCs w:val="20"/>
    </w:rPr>
  </w:style>
  <w:style w:type="paragraph" w:styleId="Rvision">
    <w:name w:val="Revision"/>
    <w:hidden/>
    <w:uiPriority w:val="99"/>
    <w:semiHidden/>
    <w:rsid w:val="008339D8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webSettings" Target="webSettings.xml"/><Relationship Id="rId12" Type="http://schemas.openxmlformats.org/officeDocument/2006/relationships/header" Target="header4.xml"/><Relationship Id="rId17" Type="http://schemas.openxmlformats.org/officeDocument/2006/relationships/header" Target="header6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oter" Target="footer7.xml"/><Relationship Id="rId5" Type="http://schemas.openxmlformats.org/officeDocument/2006/relationships/styles" Target="styl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10" Type="http://schemas.openxmlformats.org/officeDocument/2006/relationships/header" Target="header3.xml"/><Relationship Id="rId19" Type="http://schemas.openxmlformats.org/officeDocument/2006/relationships/header" Target="header7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14" Type="http://schemas.openxmlformats.org/officeDocument/2006/relationships/subDocument" Target="EZ26V03C99.docx" TargetMode="External"/><Relationship Id="rId22" Type="http://schemas.openxmlformats.org/officeDocument/2006/relationships/footer" Target="footer6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0" ma:contentTypeDescription="Crée un document." ma:contentTypeScope="" ma:versionID="d78517a3d41c88599ad02c8085631cf8">
  <xsd:schema xmlns:xsd="http://www.w3.org/2001/XMLSchema" xmlns:xs="http://www.w3.org/2001/XMLSchema" xmlns:p="http://schemas.microsoft.com/office/2006/metadata/properties" xmlns:ns2="baea5963-0513-4632-b0f2-cf4c0c6a16e9" xmlns:ns3="74b19f5d-7b90-4fde-93c1-9ba4b0b2eb31" targetNamespace="http://schemas.microsoft.com/office/2006/metadata/properties" ma:root="true" ma:fieldsID="5cddf3004f9269a204f7e0ac47a709f9" ns2:_="" ns3:_=""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EC46FA-F049-4ED4-8321-B3AAC079FF65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customXml/itemProps2.xml><?xml version="1.0" encoding="utf-8"?>
<ds:datastoreItem xmlns:ds="http://schemas.openxmlformats.org/officeDocument/2006/customXml" ds:itemID="{EE4C64BA-AC02-47EF-95D4-25147D35DE13}"/>
</file>

<file path=customXml/itemProps3.xml><?xml version="1.0" encoding="utf-8"?>
<ds:datastoreItem xmlns:ds="http://schemas.openxmlformats.org/officeDocument/2006/customXml" ds:itemID="{BD922B4D-20FD-48CB-84B7-FB416662DC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307</Words>
  <Characters>1691</Characters>
  <Application>Microsoft Office Word</Application>
  <DocSecurity>0</DocSecurity>
  <Lines>14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2</vt:i4>
      </vt:variant>
    </vt:vector>
  </HeadingPairs>
  <TitlesOfParts>
    <vt:vector size="3" baseType="lpstr">
      <vt:lpstr>Volume 3Z Commun</vt:lpstr>
      <vt:lpstr>    Liste de Codes</vt:lpstr>
      <vt:lpstr>        Modifications apportées</vt:lpstr>
    </vt:vector>
  </TitlesOfParts>
  <Company>des Experts-Comptables</Company>
  <LinksUpToDate>false</LinksUpToDate>
  <CharactersWithSpaces>1995</CharactersWithSpaces>
  <SharedDoc>false</SharedDoc>
  <HLinks>
    <vt:vector size="54" baseType="variant">
      <vt:variant>
        <vt:i4>2818153</vt:i4>
      </vt:variant>
      <vt:variant>
        <vt:i4>51</vt:i4>
      </vt:variant>
      <vt:variant>
        <vt:i4>0</vt:i4>
      </vt:variant>
      <vt:variant>
        <vt:i4>5</vt:i4>
      </vt:variant>
      <vt:variant>
        <vt:lpwstr>ET12V03C99.doc</vt:lpwstr>
      </vt:variant>
      <vt:variant>
        <vt:lpwstr/>
      </vt:variant>
      <vt:variant>
        <vt:i4>1703986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_Toc317758336</vt:lpwstr>
      </vt:variant>
      <vt:variant>
        <vt:i4>1703986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_Toc317758335</vt:lpwstr>
      </vt:variant>
      <vt:variant>
        <vt:i4>1703986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_Toc317758334</vt:lpwstr>
      </vt:variant>
      <vt:variant>
        <vt:i4>1703986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_Toc317758331</vt:lpwstr>
      </vt:variant>
      <vt:variant>
        <vt:i4>1703986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_Toc317758330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_Toc317758329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_Toc317758328</vt:lpwstr>
      </vt:variant>
      <vt:variant>
        <vt:i4>1769522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_Toc317758327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3Z Commun</dc:title>
  <dc:creator>F. Danjon</dc:creator>
  <cp:lastModifiedBy>Timothée MUGUET</cp:lastModifiedBy>
  <cp:revision>27</cp:revision>
  <cp:lastPrinted>2025-03-26T15:47:00Z</cp:lastPrinted>
  <dcterms:created xsi:type="dcterms:W3CDTF">2021-09-17T10:08:00Z</dcterms:created>
  <dcterms:modified xsi:type="dcterms:W3CDTF">2026-03-16T13:55:00Z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</Properties>
</file>