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098BF5" w14:textId="77777777" w:rsidR="002A25D6" w:rsidRDefault="002A25D6" w:rsidP="002A25D6">
      <w:pPr>
        <w:pStyle w:val="Titre2"/>
      </w:pPr>
      <w:bookmarkStart w:id="0" w:name="_Toc90972442"/>
      <w:bookmarkStart w:id="1" w:name="_Toc153609512"/>
      <w:bookmarkStart w:id="2" w:name="_Toc155001492"/>
      <w:bookmarkStart w:id="3" w:name="_Toc156208457"/>
      <w:bookmarkStart w:id="4" w:name="_Toc156209254"/>
      <w:bookmarkStart w:id="5" w:name="_Toc339370514"/>
      <w:bookmarkStart w:id="6" w:name="_Toc473544227"/>
      <w:r>
        <w:t>A</w:t>
      </w:r>
      <w:r w:rsidRPr="00EA3FBA">
        <w:t>DRESSE ET NUMERO DES ORGANISMES DE GESTION AGREE</w:t>
      </w:r>
      <w:bookmarkEnd w:id="0"/>
      <w:bookmarkEnd w:id="1"/>
      <w:bookmarkEnd w:id="2"/>
      <w:bookmarkEnd w:id="3"/>
      <w:bookmarkEnd w:id="4"/>
      <w:bookmarkEnd w:id="5"/>
      <w:bookmarkEnd w:id="6"/>
    </w:p>
    <w:p w14:paraId="0E4B06B4" w14:textId="77777777" w:rsidR="002A25D6" w:rsidRDefault="002A25D6" w:rsidP="00EE69EF">
      <w:r>
        <w:t xml:space="preserve">Lors du GT2 du 25 octobre 2018, la décision a été prise de supprimer la liste des centres et associations de gestions agréés adhérents à </w:t>
      </w:r>
      <w:proofErr w:type="spellStart"/>
      <w:r>
        <w:t>Edificas</w:t>
      </w:r>
      <w:proofErr w:type="spellEnd"/>
      <w:r>
        <w:t xml:space="preserve">. Seuls sont conservés les fédérations adhérentes à </w:t>
      </w:r>
      <w:proofErr w:type="spellStart"/>
      <w:r>
        <w:t>Edificas</w:t>
      </w:r>
      <w:proofErr w:type="spellEnd"/>
      <w:r>
        <w:t>.</w:t>
      </w:r>
    </w:p>
    <w:p w14:paraId="6F4CF2EA" w14:textId="77777777" w:rsidR="002A25D6" w:rsidRPr="00EE69EF" w:rsidRDefault="002A25D6" w:rsidP="00EE69EF"/>
    <w:p w14:paraId="760FFECE" w14:textId="77777777" w:rsidR="002A25D6" w:rsidRPr="00EA3FBA" w:rsidRDefault="002A25D6" w:rsidP="00337278">
      <w:bookmarkStart w:id="7" w:name="_Toc90972443"/>
      <w:bookmarkStart w:id="8" w:name="_Toc153609513"/>
      <w:bookmarkStart w:id="9" w:name="_Toc155001493"/>
      <w:bookmarkStart w:id="10" w:name="_Toc156208458"/>
      <w:bookmarkStart w:id="11" w:name="_Toc156209255"/>
      <w:bookmarkStart w:id="12" w:name="_Toc339370515"/>
      <w:bookmarkStart w:id="13" w:name="_Toc473544228"/>
      <w:r>
        <w:t xml:space="preserve">Fédération de la </w:t>
      </w:r>
      <w:r w:rsidRPr="00EA3FBA">
        <w:t>FCGA/ANPRECEGA</w:t>
      </w:r>
      <w:bookmarkEnd w:id="7"/>
      <w:bookmarkEnd w:id="8"/>
      <w:bookmarkEnd w:id="9"/>
      <w:bookmarkEnd w:id="10"/>
      <w:bookmarkEnd w:id="11"/>
      <w:bookmarkEnd w:id="12"/>
      <w:bookmarkEnd w:id="13"/>
    </w:p>
    <w:p w14:paraId="5EAF1228" w14:textId="77777777" w:rsidR="002A25D6" w:rsidRPr="00EA3FBA" w:rsidRDefault="002A25D6" w:rsidP="00DB3FED">
      <w:bookmarkStart w:id="14" w:name="_Toc90972445"/>
      <w:bookmarkStart w:id="15" w:name="_Toc153609515"/>
      <w:bookmarkStart w:id="16" w:name="_Toc155001495"/>
      <w:bookmarkStart w:id="17" w:name="_Toc156208460"/>
      <w:bookmarkStart w:id="18" w:name="_Toc156209257"/>
      <w:bookmarkStart w:id="19" w:name="_Toc339370517"/>
      <w:bookmarkStart w:id="20" w:name="_Toc473544230"/>
      <w:r>
        <w:t>Fédération</w:t>
      </w:r>
      <w:r w:rsidRPr="00EA3FBA">
        <w:t xml:space="preserve"> </w:t>
      </w:r>
      <w:r>
        <w:t>de l’</w:t>
      </w:r>
      <w:r w:rsidRPr="00EA3FBA">
        <w:t>UNASA</w:t>
      </w:r>
      <w:bookmarkEnd w:id="14"/>
      <w:bookmarkEnd w:id="15"/>
      <w:bookmarkEnd w:id="16"/>
      <w:bookmarkEnd w:id="17"/>
      <w:bookmarkEnd w:id="18"/>
      <w:bookmarkEnd w:id="19"/>
      <w:bookmarkEnd w:id="20"/>
    </w:p>
    <w:p w14:paraId="7D5862F7" w14:textId="77777777" w:rsidR="002A25D6" w:rsidRPr="00EA3FBA" w:rsidRDefault="002A25D6" w:rsidP="00DB3FED">
      <w:bookmarkStart w:id="21" w:name="_Toc90972446"/>
      <w:bookmarkStart w:id="22" w:name="_Toc153609516"/>
      <w:bookmarkStart w:id="23" w:name="_Toc155001496"/>
      <w:bookmarkStart w:id="24" w:name="_Toc156208461"/>
      <w:bookmarkStart w:id="25" w:name="_Toc156209258"/>
      <w:bookmarkStart w:id="26" w:name="_Toc339370518"/>
      <w:bookmarkStart w:id="27" w:name="_Toc473544231"/>
      <w:r>
        <w:t>Fédération</w:t>
      </w:r>
      <w:r w:rsidRPr="00EA3FBA">
        <w:t xml:space="preserve"> de la FNAGA</w:t>
      </w:r>
      <w:bookmarkEnd w:id="21"/>
      <w:bookmarkEnd w:id="22"/>
      <w:bookmarkEnd w:id="23"/>
      <w:bookmarkEnd w:id="24"/>
      <w:bookmarkEnd w:id="25"/>
      <w:bookmarkEnd w:id="26"/>
      <w:bookmarkEnd w:id="27"/>
    </w:p>
    <w:p w14:paraId="42D9A726" w14:textId="77777777" w:rsidR="002A25D6" w:rsidRDefault="002A25D6" w:rsidP="00DB3FED">
      <w:pPr>
        <w:sectPr w:rsidR="002A25D6" w:rsidSect="00EE69EF">
          <w:headerReference w:type="default" r:id="rId11"/>
          <w:footerReference w:type="even" r:id="rId12"/>
          <w:footerReference w:type="default" r:id="rId13"/>
          <w:type w:val="continuous"/>
          <w:pgSz w:w="11907" w:h="16840" w:code="9"/>
          <w:pgMar w:top="851" w:right="851" w:bottom="851" w:left="1418" w:header="567" w:footer="567" w:gutter="0"/>
          <w:cols w:space="708"/>
        </w:sectPr>
      </w:pPr>
      <w:bookmarkStart w:id="31" w:name="_Toc90972447"/>
      <w:bookmarkStart w:id="32" w:name="_Toc153609517"/>
      <w:bookmarkStart w:id="33" w:name="_Toc155001497"/>
      <w:bookmarkStart w:id="34" w:name="_Toc156208462"/>
      <w:bookmarkStart w:id="35" w:name="_Toc156209259"/>
      <w:bookmarkStart w:id="36" w:name="_Toc339370519"/>
      <w:bookmarkStart w:id="37" w:name="_Toc473544232"/>
      <w:r>
        <w:t>Fédération</w:t>
      </w:r>
      <w:r w:rsidRPr="00EA3FBA">
        <w:t xml:space="preserve"> </w:t>
      </w:r>
      <w:r>
        <w:t>de la FCGA</w:t>
      </w:r>
      <w:bookmarkEnd w:id="31"/>
      <w:bookmarkEnd w:id="32"/>
      <w:bookmarkEnd w:id="33"/>
      <w:bookmarkEnd w:id="34"/>
      <w:bookmarkEnd w:id="35"/>
      <w:bookmarkEnd w:id="36"/>
      <w:bookmarkEnd w:id="37"/>
    </w:p>
    <w:p w14:paraId="095C22A0" w14:textId="77777777" w:rsidR="00297DC2" w:rsidRDefault="00297DC2" w:rsidP="00DB3FED"/>
    <w:sectPr w:rsidR="00297DC2" w:rsidSect="00EE69EF">
      <w:headerReference w:type="default" r:id="rId14"/>
      <w:footerReference w:type="even" r:id="rId15"/>
      <w:footerReference w:type="default" r:id="rId16"/>
      <w:type w:val="continuous"/>
      <w:pgSz w:w="11907" w:h="16840" w:code="9"/>
      <w:pgMar w:top="851" w:right="851" w:bottom="851" w:left="1418" w:header="567" w:footer="567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7C5953" w14:textId="77777777" w:rsidR="005D60C8" w:rsidRDefault="005D60C8">
      <w:r>
        <w:separator/>
      </w:r>
    </w:p>
  </w:endnote>
  <w:endnote w:type="continuationSeparator" w:id="0">
    <w:p w14:paraId="78B8B6B4" w14:textId="77777777" w:rsidR="005D60C8" w:rsidRDefault="005D60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9EC729" w14:textId="77777777" w:rsidR="002A25D6" w:rsidRDefault="002A25D6">
    <w:pPr>
      <w:framePr w:wrap="around" w:vAnchor="text" w:hAnchor="margin" w:xAlign="right" w:y="1"/>
    </w:pPr>
    <w:r>
      <w:fldChar w:fldCharType="begin"/>
    </w:r>
    <w:r>
      <w:instrText xml:space="preserve">PAGE  </w:instrText>
    </w:r>
    <w:r>
      <w:fldChar w:fldCharType="separate"/>
    </w:r>
    <w:r>
      <w:rPr>
        <w:noProof/>
      </w:rPr>
      <w:t>23</w:t>
    </w:r>
    <w:r>
      <w:fldChar w:fldCharType="end"/>
    </w:r>
  </w:p>
  <w:p w14:paraId="344B32F5" w14:textId="77777777" w:rsidR="002A25D6" w:rsidRDefault="002A25D6">
    <w:pPr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077EB9" w14:textId="77777777" w:rsidR="002A25D6" w:rsidRDefault="002A25D6" w:rsidP="00DB3FED">
    <w:pPr>
      <w:ind w:right="360"/>
      <w:rPr>
        <w:rFonts w:ascii="Arial" w:hAnsi="Arial"/>
        <w:sz w:val="18"/>
      </w:rPr>
    </w:pPr>
  </w:p>
  <w:p w14:paraId="58954EA1" w14:textId="47794ED7" w:rsidR="002A25D6" w:rsidRPr="00DB3FED" w:rsidRDefault="007A09B1" w:rsidP="00DB3FED">
    <w:pPr>
      <w:pBdr>
        <w:top w:val="single" w:sz="6" w:space="1" w:color="auto"/>
      </w:pBdr>
      <w:tabs>
        <w:tab w:val="center" w:pos="4536"/>
        <w:tab w:val="right" w:pos="9639"/>
      </w:tabs>
    </w:pPr>
    <w:ins w:id="30" w:author="Timothée MUGUET" w:date="2026-03-26T14:36:00Z" w16du:dateUtc="2026-03-26T13:36:00Z">
      <w:r>
        <w:rPr>
          <w:rFonts w:ascii="Arial" w:hAnsi="Arial" w:cs="Arial"/>
          <w:snapToGrid w:val="0"/>
          <w:sz w:val="18"/>
        </w:rPr>
        <w:fldChar w:fldCharType="begin"/>
      </w:r>
      <w:r>
        <w:rPr>
          <w:rFonts w:ascii="Arial" w:hAnsi="Arial" w:cs="Arial"/>
          <w:snapToGrid w:val="0"/>
          <w:sz w:val="18"/>
        </w:rPr>
        <w:instrText xml:space="preserve"> FILENAME </w:instrText>
      </w:r>
      <w:r>
        <w:rPr>
          <w:rFonts w:ascii="Arial" w:hAnsi="Arial" w:cs="Arial"/>
          <w:snapToGrid w:val="0"/>
          <w:sz w:val="18"/>
        </w:rPr>
        <w:fldChar w:fldCharType="separate"/>
      </w:r>
      <w:r>
        <w:rPr>
          <w:rFonts w:ascii="Arial" w:hAnsi="Arial" w:cs="Arial"/>
          <w:noProof/>
          <w:snapToGrid w:val="0"/>
          <w:sz w:val="18"/>
        </w:rPr>
        <w:t>EF2</w:t>
      </w:r>
      <w:r>
        <w:rPr>
          <w:rFonts w:ascii="Arial" w:hAnsi="Arial" w:cs="Arial"/>
          <w:noProof/>
          <w:snapToGrid w:val="0"/>
          <w:sz w:val="18"/>
        </w:rPr>
        <w:t>6</w:t>
      </w:r>
      <w:r>
        <w:rPr>
          <w:rFonts w:ascii="Arial" w:hAnsi="Arial" w:cs="Arial"/>
          <w:noProof/>
          <w:snapToGrid w:val="0"/>
          <w:sz w:val="18"/>
        </w:rPr>
        <w:t>V03B.docx</w:t>
      </w:r>
      <w:r>
        <w:rPr>
          <w:rFonts w:ascii="Arial" w:hAnsi="Arial" w:cs="Arial"/>
          <w:snapToGrid w:val="0"/>
          <w:sz w:val="18"/>
        </w:rPr>
        <w:fldChar w:fldCharType="end"/>
      </w:r>
    </w:ins>
    <w:r w:rsidR="002A25D6">
      <w:rPr>
        <w:rFonts w:ascii="Arial" w:hAnsi="Arial"/>
        <w:sz w:val="18"/>
      </w:rPr>
      <w:tab/>
      <w:t>Volume 3B Chapitre 9</w:t>
    </w:r>
    <w:r w:rsidR="002A25D6">
      <w:rPr>
        <w:rFonts w:ascii="Arial" w:hAnsi="Arial"/>
        <w:sz w:val="18"/>
      </w:rPr>
      <w:tab/>
      <w:t xml:space="preserve">page : </w:t>
    </w:r>
    <w:r w:rsidR="002A25D6" w:rsidRPr="00986E98">
      <w:rPr>
        <w:rStyle w:val="Numrodepage"/>
        <w:rFonts w:ascii="Arial" w:hAnsi="Arial" w:cs="Arial"/>
        <w:sz w:val="18"/>
        <w:szCs w:val="18"/>
      </w:rPr>
      <w:fldChar w:fldCharType="begin"/>
    </w:r>
    <w:r w:rsidR="002A25D6" w:rsidRPr="00986E98">
      <w:rPr>
        <w:rStyle w:val="Numrodepage"/>
        <w:rFonts w:ascii="Arial" w:hAnsi="Arial" w:cs="Arial"/>
        <w:sz w:val="18"/>
        <w:szCs w:val="18"/>
      </w:rPr>
      <w:instrText xml:space="preserve">PAGE  </w:instrText>
    </w:r>
    <w:r w:rsidR="002A25D6" w:rsidRPr="00986E98">
      <w:rPr>
        <w:rStyle w:val="Numrodepage"/>
        <w:rFonts w:ascii="Arial" w:hAnsi="Arial" w:cs="Arial"/>
        <w:sz w:val="18"/>
        <w:szCs w:val="18"/>
      </w:rPr>
      <w:fldChar w:fldCharType="separate"/>
    </w:r>
    <w:r w:rsidR="002A25D6">
      <w:rPr>
        <w:rStyle w:val="Numrodepage"/>
        <w:rFonts w:ascii="Arial" w:hAnsi="Arial" w:cs="Arial"/>
        <w:sz w:val="18"/>
        <w:szCs w:val="18"/>
      </w:rPr>
      <w:t>1</w:t>
    </w:r>
    <w:r w:rsidR="002A25D6" w:rsidRPr="00986E98">
      <w:rPr>
        <w:rStyle w:val="Numrodepage"/>
        <w:rFonts w:ascii="Arial" w:hAnsi="Arial" w:cs="Arial"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CEDF6D" w14:textId="77777777" w:rsidR="00AD68E2" w:rsidRDefault="00AD68E2">
    <w:pPr>
      <w:framePr w:wrap="around" w:vAnchor="text" w:hAnchor="margin" w:xAlign="right" w:y="1"/>
    </w:pPr>
    <w:r>
      <w:fldChar w:fldCharType="begin"/>
    </w:r>
    <w:r>
      <w:instrText xml:space="preserve">PAGE  </w:instrText>
    </w:r>
    <w:r>
      <w:fldChar w:fldCharType="separate"/>
    </w:r>
    <w:r>
      <w:rPr>
        <w:noProof/>
      </w:rPr>
      <w:t>23</w:t>
    </w:r>
    <w:r>
      <w:fldChar w:fldCharType="end"/>
    </w:r>
  </w:p>
  <w:p w14:paraId="465E30DD" w14:textId="77777777" w:rsidR="00AD68E2" w:rsidRDefault="00AD68E2">
    <w:pPr>
      <w:ind w:right="360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D0271B" w14:textId="77777777" w:rsidR="00DB3FED" w:rsidRDefault="00DB3FED" w:rsidP="00DB3FED">
    <w:pPr>
      <w:ind w:right="360"/>
      <w:rPr>
        <w:rFonts w:ascii="Arial" w:hAnsi="Arial"/>
        <w:sz w:val="18"/>
      </w:rPr>
    </w:pPr>
  </w:p>
  <w:bookmarkStart w:id="38" w:name="_Hlk529374618"/>
  <w:p w14:paraId="5A792387" w14:textId="77777777" w:rsidR="00DB3FED" w:rsidRPr="00DB3FED" w:rsidRDefault="00DB3FED" w:rsidP="00DB3FED">
    <w:pPr>
      <w:pBdr>
        <w:top w:val="single" w:sz="6" w:space="1" w:color="auto"/>
      </w:pBdr>
      <w:tabs>
        <w:tab w:val="center" w:pos="4536"/>
        <w:tab w:val="right" w:pos="9639"/>
      </w:tabs>
    </w:pPr>
    <w:r>
      <w:rPr>
        <w:rFonts w:ascii="Arial" w:hAnsi="Arial" w:cs="Arial"/>
        <w:snapToGrid w:val="0"/>
        <w:sz w:val="18"/>
      </w:rPr>
      <w:fldChar w:fldCharType="begin"/>
    </w:r>
    <w:r>
      <w:rPr>
        <w:rFonts w:ascii="Arial" w:hAnsi="Arial" w:cs="Arial"/>
        <w:snapToGrid w:val="0"/>
        <w:sz w:val="18"/>
      </w:rPr>
      <w:instrText xml:space="preserve"> FILENAME </w:instrText>
    </w:r>
    <w:r>
      <w:rPr>
        <w:rFonts w:ascii="Arial" w:hAnsi="Arial" w:cs="Arial"/>
        <w:snapToGrid w:val="0"/>
        <w:sz w:val="18"/>
      </w:rPr>
      <w:fldChar w:fldCharType="separate"/>
    </w:r>
    <w:r>
      <w:rPr>
        <w:rFonts w:ascii="Arial" w:hAnsi="Arial" w:cs="Arial"/>
        <w:noProof/>
        <w:snapToGrid w:val="0"/>
        <w:sz w:val="18"/>
      </w:rPr>
      <w:t>EF19V03B.docx</w:t>
    </w:r>
    <w:r>
      <w:rPr>
        <w:rFonts w:ascii="Arial" w:hAnsi="Arial" w:cs="Arial"/>
        <w:snapToGrid w:val="0"/>
        <w:sz w:val="18"/>
      </w:rPr>
      <w:fldChar w:fldCharType="end"/>
    </w:r>
    <w:bookmarkEnd w:id="38"/>
    <w:r>
      <w:rPr>
        <w:rFonts w:ascii="Arial" w:hAnsi="Arial"/>
        <w:sz w:val="18"/>
      </w:rPr>
      <w:tab/>
      <w:t>Volume 3B Chapitre 9</w:t>
    </w:r>
    <w:r>
      <w:rPr>
        <w:rFonts w:ascii="Arial" w:hAnsi="Arial"/>
        <w:sz w:val="18"/>
      </w:rPr>
      <w:tab/>
      <w:t xml:space="preserve">page : </w:t>
    </w:r>
    <w:r w:rsidRPr="00986E98">
      <w:rPr>
        <w:rStyle w:val="Numrodepage"/>
        <w:rFonts w:ascii="Arial" w:hAnsi="Arial" w:cs="Arial"/>
        <w:sz w:val="18"/>
        <w:szCs w:val="18"/>
      </w:rPr>
      <w:fldChar w:fldCharType="begin"/>
    </w:r>
    <w:r w:rsidRPr="00986E98">
      <w:rPr>
        <w:rStyle w:val="Numrodepage"/>
        <w:rFonts w:ascii="Arial" w:hAnsi="Arial" w:cs="Arial"/>
        <w:sz w:val="18"/>
        <w:szCs w:val="18"/>
      </w:rPr>
      <w:instrText xml:space="preserve">PAGE  </w:instrText>
    </w:r>
    <w:r w:rsidRPr="00986E98">
      <w:rPr>
        <w:rStyle w:val="Numrodepage"/>
        <w:rFonts w:ascii="Arial" w:hAnsi="Arial" w:cs="Arial"/>
        <w:sz w:val="18"/>
        <w:szCs w:val="18"/>
      </w:rPr>
      <w:fldChar w:fldCharType="separate"/>
    </w:r>
    <w:r>
      <w:rPr>
        <w:rStyle w:val="Numrodepage"/>
        <w:rFonts w:ascii="Arial" w:hAnsi="Arial" w:cs="Arial"/>
        <w:sz w:val="18"/>
        <w:szCs w:val="18"/>
      </w:rPr>
      <w:t>1</w:t>
    </w:r>
    <w:r w:rsidRPr="00986E98">
      <w:rPr>
        <w:rStyle w:val="Numrodepage"/>
        <w:rFonts w:ascii="Arial" w:hAnsi="Arial" w:cs="Arial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0FE964" w14:textId="77777777" w:rsidR="005D60C8" w:rsidRDefault="005D60C8">
      <w:r>
        <w:separator/>
      </w:r>
    </w:p>
  </w:footnote>
  <w:footnote w:type="continuationSeparator" w:id="0">
    <w:p w14:paraId="66EAC6AB" w14:textId="77777777" w:rsidR="005D60C8" w:rsidRDefault="005D60C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0465FD" w14:textId="27E8E202" w:rsidR="002A25D6" w:rsidRDefault="002A25D6" w:rsidP="007D4D24">
    <w:pPr>
      <w:pBdr>
        <w:bottom w:val="single" w:sz="6" w:space="1" w:color="auto"/>
      </w:pBdr>
      <w:tabs>
        <w:tab w:val="center" w:pos="4536"/>
        <w:tab w:val="right" w:pos="9639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EDI-TDFC</w:t>
    </w:r>
    <w:r>
      <w:rPr>
        <w:rFonts w:ascii="Arial" w:hAnsi="Arial"/>
        <w:sz w:val="18"/>
      </w:rPr>
      <w:tab/>
    </w:r>
    <w:ins w:id="28" w:author="Timothée MUGUET" w:date="2026-03-26T14:35:00Z" w16du:dateUtc="2026-03-26T13:35:00Z">
      <w:r w:rsidR="007A09B1">
        <w:rPr>
          <w:rFonts w:ascii="Arial" w:hAnsi="Arial"/>
          <w:sz w:val="18"/>
        </w:rPr>
        <w:t>202</w:t>
      </w:r>
      <w:r w:rsidR="007A09B1">
        <w:rPr>
          <w:rFonts w:ascii="Arial" w:hAnsi="Arial"/>
          <w:sz w:val="18"/>
        </w:rPr>
        <w:t>6</w:t>
      </w:r>
    </w:ins>
    <w:r>
      <w:rPr>
        <w:rFonts w:ascii="Arial" w:hAnsi="Arial"/>
        <w:sz w:val="18"/>
      </w:rPr>
      <w:tab/>
      <w:t xml:space="preserve">Date de mise à jour : </w:t>
    </w:r>
    <w:ins w:id="29" w:author="Timothée MUGUET" w:date="2026-03-26T14:35:00Z" w16du:dateUtc="2026-03-26T13:35:00Z">
      <w:r w:rsidR="007A09B1">
        <w:rPr>
          <w:rFonts w:ascii="Arial" w:hAnsi="Arial"/>
          <w:sz w:val="18"/>
        </w:rPr>
        <w:t>26 mars 2026</w:t>
      </w:r>
    </w:ins>
  </w:p>
  <w:p w14:paraId="15C982B0" w14:textId="77777777" w:rsidR="002A25D6" w:rsidRDefault="002A25D6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C82FA8" w14:textId="77777777" w:rsidR="00AD68E2" w:rsidRDefault="00AD68E2" w:rsidP="007D4D24">
    <w:pPr>
      <w:pBdr>
        <w:bottom w:val="single" w:sz="6" w:space="1" w:color="auto"/>
      </w:pBdr>
      <w:tabs>
        <w:tab w:val="center" w:pos="4536"/>
        <w:tab w:val="right" w:pos="9639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EDI-TDFC</w:t>
    </w:r>
    <w:r>
      <w:rPr>
        <w:rFonts w:ascii="Arial" w:hAnsi="Arial"/>
        <w:sz w:val="18"/>
      </w:rPr>
      <w:tab/>
    </w:r>
    <w:r w:rsidR="00DB3FED">
      <w:rPr>
        <w:rFonts w:ascii="Arial" w:hAnsi="Arial"/>
        <w:sz w:val="18"/>
      </w:rPr>
      <w:t>2019</w:t>
    </w:r>
    <w:r>
      <w:rPr>
        <w:rFonts w:ascii="Arial" w:hAnsi="Arial"/>
        <w:sz w:val="18"/>
      </w:rPr>
      <w:tab/>
      <w:t xml:space="preserve">Date de mise à jour : </w:t>
    </w:r>
    <w:r w:rsidR="00DB3FED">
      <w:rPr>
        <w:rFonts w:ascii="Arial" w:hAnsi="Arial"/>
        <w:sz w:val="18"/>
      </w:rPr>
      <w:t>15 novembre 2018</w:t>
    </w:r>
  </w:p>
  <w:p w14:paraId="44D90C88" w14:textId="77777777" w:rsidR="00AD68E2" w:rsidRDefault="00AD68E2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14"/>
    <w:multiLevelType w:val="multilevel"/>
    <w:tmpl w:val="00000014"/>
    <w:name w:val="Outlin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 -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 -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 -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1A66DA7"/>
    <w:multiLevelType w:val="hybridMultilevel"/>
    <w:tmpl w:val="544EA0D0"/>
    <w:lvl w:ilvl="0" w:tplc="300CADB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Times New Roman" w:hint="default"/>
        <w:b/>
        <w:i w:val="0"/>
        <w:sz w:val="20"/>
      </w:rPr>
    </w:lvl>
    <w:lvl w:ilvl="1" w:tplc="040C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C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C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59F4E17"/>
    <w:multiLevelType w:val="hybridMultilevel"/>
    <w:tmpl w:val="6130D7C0"/>
    <w:lvl w:ilvl="0" w:tplc="E58E281A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B505D8"/>
    <w:multiLevelType w:val="hybridMultilevel"/>
    <w:tmpl w:val="58C4C022"/>
    <w:lvl w:ilvl="0" w:tplc="507285EC">
      <w:start w:val="3"/>
      <w:numFmt w:val="decimal"/>
      <w:lvlText w:val="(%1)"/>
      <w:lvlJc w:val="left"/>
      <w:pPr>
        <w:tabs>
          <w:tab w:val="num" w:pos="720"/>
        </w:tabs>
        <w:ind w:left="720" w:hanging="720"/>
      </w:pPr>
      <w:rPr>
        <w:rFonts w:hint="default"/>
        <w:color w:val="FF0000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6ED2EDC"/>
    <w:multiLevelType w:val="hybridMultilevel"/>
    <w:tmpl w:val="BD340F02"/>
    <w:lvl w:ilvl="0" w:tplc="8F486544">
      <w:start w:val="1"/>
      <w:numFmt w:val="upperLetter"/>
      <w:lvlText w:val="(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90E2956"/>
    <w:multiLevelType w:val="hybridMultilevel"/>
    <w:tmpl w:val="681A0300"/>
    <w:lvl w:ilvl="0" w:tplc="2D14C370">
      <w:start w:val="1"/>
      <w:numFmt w:val="upperLetter"/>
      <w:lvlText w:val="(%1)"/>
      <w:lvlJc w:val="left"/>
      <w:pPr>
        <w:ind w:left="750" w:hanging="39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BFC2DA9"/>
    <w:multiLevelType w:val="hybridMultilevel"/>
    <w:tmpl w:val="2D98AC38"/>
    <w:lvl w:ilvl="0" w:tplc="2D14C370">
      <w:start w:val="1"/>
      <w:numFmt w:val="upperLetter"/>
      <w:lvlText w:val="(%1)"/>
      <w:lvlJc w:val="left"/>
      <w:pPr>
        <w:ind w:left="750" w:hanging="39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D2C1E42"/>
    <w:multiLevelType w:val="multilevel"/>
    <w:tmpl w:val="10F00FF8"/>
    <w:lvl w:ilvl="0">
      <w:start w:val="3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4"/>
      <w:numFmt w:val="decimal"/>
      <w:lvlRestart w:val="0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Restart w:val="0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33382E60"/>
    <w:multiLevelType w:val="hybridMultilevel"/>
    <w:tmpl w:val="BD62EEB8"/>
    <w:lvl w:ilvl="0" w:tplc="040C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9" w15:restartNumberingAfterBreak="0">
    <w:nsid w:val="3C7E5C2E"/>
    <w:multiLevelType w:val="multilevel"/>
    <w:tmpl w:val="5420C00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96"/>
        </w:tabs>
        <w:ind w:left="39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966"/>
        </w:tabs>
        <w:ind w:left="96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684"/>
        </w:tabs>
        <w:ind w:left="684" w:hanging="864"/>
      </w:pPr>
      <w:rPr>
        <w:rFonts w:ascii="Arial" w:hAnsi="Arial" w:cs="Arial" w:hint="default"/>
      </w:rPr>
    </w:lvl>
    <w:lvl w:ilvl="4">
      <w:start w:val="1"/>
      <w:numFmt w:val="lowerLetter"/>
      <w:lvlRestart w:val="0"/>
      <w:lvlText w:val="%5."/>
      <w:lvlJc w:val="left"/>
      <w:pPr>
        <w:tabs>
          <w:tab w:val="num" w:pos="828"/>
        </w:tabs>
        <w:ind w:left="828" w:hanging="1008"/>
      </w:pPr>
      <w:rPr>
        <w:rFonts w:hint="default"/>
      </w:rPr>
    </w:lvl>
    <w:lvl w:ilvl="5">
      <w:start w:val="1"/>
      <w:numFmt w:val="decimal"/>
      <w:suff w:val="nothing"/>
      <w:lvlText w:val="%5.%6"/>
      <w:lvlJc w:val="left"/>
      <w:pPr>
        <w:ind w:left="97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16"/>
        </w:tabs>
        <w:ind w:left="111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260"/>
        </w:tabs>
        <w:ind w:left="1260" w:hanging="1440"/>
      </w:pPr>
      <w:rPr>
        <w:rFonts w:hint="default"/>
      </w:rPr>
    </w:lvl>
    <w:lvl w:ilvl="8">
      <w:start w:val="1"/>
      <w:numFmt w:val="upperLetter"/>
      <w:lvlRestart w:val="4"/>
      <w:pStyle w:val="Titre9"/>
      <w:lvlText w:val="%9"/>
      <w:lvlJc w:val="left"/>
      <w:pPr>
        <w:tabs>
          <w:tab w:val="num" w:pos="1404"/>
        </w:tabs>
        <w:ind w:left="1404" w:hanging="1584"/>
      </w:pPr>
      <w:rPr>
        <w:rFonts w:hint="default"/>
      </w:rPr>
    </w:lvl>
  </w:abstractNum>
  <w:abstractNum w:abstractNumId="10" w15:restartNumberingAfterBreak="0">
    <w:nsid w:val="51380C78"/>
    <w:multiLevelType w:val="multilevel"/>
    <w:tmpl w:val="B802C3C6"/>
    <w:lvl w:ilvl="0">
      <w:start w:val="3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5D1C35D5"/>
    <w:multiLevelType w:val="hybridMultilevel"/>
    <w:tmpl w:val="21B685B4"/>
    <w:lvl w:ilvl="0" w:tplc="827E8F68">
      <w:start w:val="1"/>
      <w:numFmt w:val="decimal"/>
      <w:lvlText w:val="(%1)"/>
      <w:lvlJc w:val="left"/>
      <w:pPr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160651A"/>
    <w:multiLevelType w:val="hybridMultilevel"/>
    <w:tmpl w:val="A1968E1E"/>
    <w:lvl w:ilvl="0" w:tplc="17600914">
      <w:start w:val="1"/>
      <w:numFmt w:val="decimal"/>
      <w:lvlText w:val="(%1)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9896539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242E8F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93AC948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4CCE94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21E7CC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A76ED63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B90296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1FE214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62DB3488"/>
    <w:multiLevelType w:val="multilevel"/>
    <w:tmpl w:val="2FEE032C"/>
    <w:lvl w:ilvl="0">
      <w:start w:val="3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9"/>
      <w:numFmt w:val="decimal"/>
      <w:pStyle w:val="Titre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Titre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Titre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Titre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pStyle w:val="Titre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62F40436"/>
    <w:multiLevelType w:val="hybridMultilevel"/>
    <w:tmpl w:val="527A73EE"/>
    <w:lvl w:ilvl="0" w:tplc="12F8249A">
      <w:start w:val="1"/>
      <w:numFmt w:val="decimal"/>
      <w:lvlText w:val="%1."/>
      <w:lvlJc w:val="left"/>
      <w:pPr>
        <w:tabs>
          <w:tab w:val="num" w:pos="340"/>
        </w:tabs>
        <w:ind w:left="0" w:firstLine="0"/>
      </w:pPr>
      <w:rPr>
        <w:rFonts w:hint="default"/>
        <w:b/>
        <w:i w:val="0"/>
      </w:rPr>
    </w:lvl>
    <w:lvl w:ilvl="1" w:tplc="040C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6DF63C52"/>
    <w:multiLevelType w:val="hybridMultilevel"/>
    <w:tmpl w:val="6D2CA630"/>
    <w:lvl w:ilvl="0" w:tplc="D160F53A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E1B46D7"/>
    <w:multiLevelType w:val="multilevel"/>
    <w:tmpl w:val="CB82E998"/>
    <w:lvl w:ilvl="0">
      <w:start w:val="3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7"/>
      <w:numFmt w:val="decimal"/>
      <w:lvlRestart w:val="0"/>
      <w:lvlText w:val="%1.%2"/>
      <w:lvlJc w:val="left"/>
      <w:pPr>
        <w:tabs>
          <w:tab w:val="num" w:pos="718"/>
        </w:tabs>
        <w:ind w:left="718" w:hanging="576"/>
      </w:pPr>
      <w:rPr>
        <w:rFonts w:hint="default"/>
      </w:rPr>
    </w:lvl>
    <w:lvl w:ilvl="2">
      <w:start w:val="1"/>
      <w:numFmt w:val="decimal"/>
      <w:lvlRestart w:val="0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708323F0"/>
    <w:multiLevelType w:val="hybridMultilevel"/>
    <w:tmpl w:val="9EACAB0A"/>
    <w:lvl w:ilvl="0" w:tplc="7818941C">
      <w:numFmt w:val="bullet"/>
      <w:lvlText w:val="-"/>
      <w:lvlJc w:val="left"/>
      <w:pPr>
        <w:ind w:left="502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8" w15:restartNumberingAfterBreak="0">
    <w:nsid w:val="75713866"/>
    <w:multiLevelType w:val="hybridMultilevel"/>
    <w:tmpl w:val="69C8AF5A"/>
    <w:lvl w:ilvl="0" w:tplc="8F486544">
      <w:start w:val="1"/>
      <w:numFmt w:val="upperLetter"/>
      <w:lvlText w:val="(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12164830">
    <w:abstractNumId w:val="9"/>
  </w:num>
  <w:num w:numId="2" w16cid:durableId="1272978028">
    <w:abstractNumId w:val="13"/>
  </w:num>
  <w:num w:numId="3" w16cid:durableId="152247545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306394592">
    <w:abstractNumId w:val="10"/>
  </w:num>
  <w:num w:numId="5" w16cid:durableId="1528522546">
    <w:abstractNumId w:val="14"/>
  </w:num>
  <w:num w:numId="6" w16cid:durableId="1299342508">
    <w:abstractNumId w:val="7"/>
  </w:num>
  <w:num w:numId="7" w16cid:durableId="617219507">
    <w:abstractNumId w:val="3"/>
  </w:num>
  <w:num w:numId="8" w16cid:durableId="707493389">
    <w:abstractNumId w:val="5"/>
  </w:num>
  <w:num w:numId="9" w16cid:durableId="513811467">
    <w:abstractNumId w:val="12"/>
  </w:num>
  <w:num w:numId="10" w16cid:durableId="791632908">
    <w:abstractNumId w:val="18"/>
  </w:num>
  <w:num w:numId="11" w16cid:durableId="2127698794">
    <w:abstractNumId w:val="2"/>
  </w:num>
  <w:num w:numId="12" w16cid:durableId="132718133">
    <w:abstractNumId w:val="6"/>
  </w:num>
  <w:num w:numId="13" w16cid:durableId="914046256">
    <w:abstractNumId w:val="16"/>
  </w:num>
  <w:num w:numId="14" w16cid:durableId="1199665886">
    <w:abstractNumId w:val="8"/>
  </w:num>
  <w:num w:numId="15" w16cid:durableId="1142232818">
    <w:abstractNumId w:val="17"/>
  </w:num>
  <w:num w:numId="16" w16cid:durableId="1699112962">
    <w:abstractNumId w:val="1"/>
  </w:num>
  <w:num w:numId="17" w16cid:durableId="1553418707">
    <w:abstractNumId w:val="4"/>
  </w:num>
  <w:num w:numId="18" w16cid:durableId="1781141503">
    <w:abstractNumId w:val="11"/>
  </w:num>
  <w:num w:numId="19" w16cid:durableId="329992694">
    <w:abstractNumId w:val="15"/>
  </w:num>
  <w:num w:numId="20" w16cid:durableId="803892932">
    <w:abstractNumId w:val="13"/>
  </w:num>
  <w:num w:numId="21" w16cid:durableId="677737431">
    <w:abstractNumId w:val="13"/>
  </w:num>
  <w:num w:numId="22" w16cid:durableId="741949277">
    <w:abstractNumId w:val="13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Timothée MUGUET">
    <w15:presenceInfo w15:providerId="AD" w15:userId="S::tmuguet@experts-comptables.org::9967eaa0-ee0e-43b6-a9ff-e01c7264f16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2F15"/>
    <w:rsid w:val="0000133D"/>
    <w:rsid w:val="000026E9"/>
    <w:rsid w:val="0000552E"/>
    <w:rsid w:val="00005B5B"/>
    <w:rsid w:val="00013DEA"/>
    <w:rsid w:val="00015598"/>
    <w:rsid w:val="000225A9"/>
    <w:rsid w:val="00025759"/>
    <w:rsid w:val="00026076"/>
    <w:rsid w:val="00026ED5"/>
    <w:rsid w:val="00030925"/>
    <w:rsid w:val="0003211F"/>
    <w:rsid w:val="00032F57"/>
    <w:rsid w:val="00033676"/>
    <w:rsid w:val="00035F65"/>
    <w:rsid w:val="00037B33"/>
    <w:rsid w:val="00040394"/>
    <w:rsid w:val="00040CC7"/>
    <w:rsid w:val="00044D0A"/>
    <w:rsid w:val="0004515F"/>
    <w:rsid w:val="00047719"/>
    <w:rsid w:val="0005216C"/>
    <w:rsid w:val="00053AF9"/>
    <w:rsid w:val="00056ED5"/>
    <w:rsid w:val="00062EFC"/>
    <w:rsid w:val="00063644"/>
    <w:rsid w:val="00065980"/>
    <w:rsid w:val="00066A57"/>
    <w:rsid w:val="000717DE"/>
    <w:rsid w:val="000717E4"/>
    <w:rsid w:val="00072534"/>
    <w:rsid w:val="00076EBB"/>
    <w:rsid w:val="00077945"/>
    <w:rsid w:val="000819C7"/>
    <w:rsid w:val="00081DB3"/>
    <w:rsid w:val="00083D80"/>
    <w:rsid w:val="0008536E"/>
    <w:rsid w:val="00087EE7"/>
    <w:rsid w:val="00087FB8"/>
    <w:rsid w:val="000901C2"/>
    <w:rsid w:val="00090986"/>
    <w:rsid w:val="00091512"/>
    <w:rsid w:val="00093429"/>
    <w:rsid w:val="0009498C"/>
    <w:rsid w:val="00095849"/>
    <w:rsid w:val="00096070"/>
    <w:rsid w:val="0009779C"/>
    <w:rsid w:val="000A1491"/>
    <w:rsid w:val="000A1BCA"/>
    <w:rsid w:val="000A7815"/>
    <w:rsid w:val="000B0A34"/>
    <w:rsid w:val="000B3165"/>
    <w:rsid w:val="000B712B"/>
    <w:rsid w:val="000C1338"/>
    <w:rsid w:val="000C2152"/>
    <w:rsid w:val="000C4A0B"/>
    <w:rsid w:val="000D1B0C"/>
    <w:rsid w:val="000D2BB4"/>
    <w:rsid w:val="000D4639"/>
    <w:rsid w:val="000D6519"/>
    <w:rsid w:val="000D75B0"/>
    <w:rsid w:val="000D7B8A"/>
    <w:rsid w:val="000E0A4C"/>
    <w:rsid w:val="000E130A"/>
    <w:rsid w:val="000E1D86"/>
    <w:rsid w:val="000E7D2D"/>
    <w:rsid w:val="000F46B1"/>
    <w:rsid w:val="000F4D75"/>
    <w:rsid w:val="000F5913"/>
    <w:rsid w:val="00100A2A"/>
    <w:rsid w:val="0010187C"/>
    <w:rsid w:val="00104F6D"/>
    <w:rsid w:val="00104FB4"/>
    <w:rsid w:val="00105F02"/>
    <w:rsid w:val="001073A2"/>
    <w:rsid w:val="001102C3"/>
    <w:rsid w:val="00112949"/>
    <w:rsid w:val="00112D55"/>
    <w:rsid w:val="00114AFE"/>
    <w:rsid w:val="00115418"/>
    <w:rsid w:val="001171E9"/>
    <w:rsid w:val="001178D9"/>
    <w:rsid w:val="0012025A"/>
    <w:rsid w:val="00126F5C"/>
    <w:rsid w:val="00130B20"/>
    <w:rsid w:val="00131B2E"/>
    <w:rsid w:val="00134253"/>
    <w:rsid w:val="00137AE1"/>
    <w:rsid w:val="00137C6F"/>
    <w:rsid w:val="001419EC"/>
    <w:rsid w:val="00142ED1"/>
    <w:rsid w:val="00146999"/>
    <w:rsid w:val="0014711F"/>
    <w:rsid w:val="00147C46"/>
    <w:rsid w:val="001510D0"/>
    <w:rsid w:val="001533B0"/>
    <w:rsid w:val="00154622"/>
    <w:rsid w:val="00154CC7"/>
    <w:rsid w:val="00156AEE"/>
    <w:rsid w:val="0016434D"/>
    <w:rsid w:val="0016460E"/>
    <w:rsid w:val="0016646B"/>
    <w:rsid w:val="00172399"/>
    <w:rsid w:val="00174E47"/>
    <w:rsid w:val="001758B9"/>
    <w:rsid w:val="0018231B"/>
    <w:rsid w:val="001841F0"/>
    <w:rsid w:val="001848AA"/>
    <w:rsid w:val="001902EA"/>
    <w:rsid w:val="00192C87"/>
    <w:rsid w:val="001936B9"/>
    <w:rsid w:val="00193BCD"/>
    <w:rsid w:val="00195373"/>
    <w:rsid w:val="0019641D"/>
    <w:rsid w:val="001A1C18"/>
    <w:rsid w:val="001A2A4D"/>
    <w:rsid w:val="001A3984"/>
    <w:rsid w:val="001A431D"/>
    <w:rsid w:val="001A47F5"/>
    <w:rsid w:val="001A6A7E"/>
    <w:rsid w:val="001B06BF"/>
    <w:rsid w:val="001B202C"/>
    <w:rsid w:val="001B4C87"/>
    <w:rsid w:val="001C175F"/>
    <w:rsid w:val="001C29FA"/>
    <w:rsid w:val="001C71B4"/>
    <w:rsid w:val="001C7234"/>
    <w:rsid w:val="001D5132"/>
    <w:rsid w:val="001E21B2"/>
    <w:rsid w:val="001E2A65"/>
    <w:rsid w:val="001E2DF1"/>
    <w:rsid w:val="001E3BFB"/>
    <w:rsid w:val="001E509C"/>
    <w:rsid w:val="001E5760"/>
    <w:rsid w:val="001E74CA"/>
    <w:rsid w:val="001F5625"/>
    <w:rsid w:val="001F6E8C"/>
    <w:rsid w:val="0020396B"/>
    <w:rsid w:val="00205D88"/>
    <w:rsid w:val="0020738C"/>
    <w:rsid w:val="002104C5"/>
    <w:rsid w:val="0021250D"/>
    <w:rsid w:val="0021335C"/>
    <w:rsid w:val="0022331D"/>
    <w:rsid w:val="00225603"/>
    <w:rsid w:val="00230551"/>
    <w:rsid w:val="0023170F"/>
    <w:rsid w:val="00231F8B"/>
    <w:rsid w:val="0023280B"/>
    <w:rsid w:val="00234638"/>
    <w:rsid w:val="00234A20"/>
    <w:rsid w:val="00235DAA"/>
    <w:rsid w:val="002379BE"/>
    <w:rsid w:val="00240710"/>
    <w:rsid w:val="00242B9A"/>
    <w:rsid w:val="00242E2B"/>
    <w:rsid w:val="00242E89"/>
    <w:rsid w:val="00244126"/>
    <w:rsid w:val="00246A0B"/>
    <w:rsid w:val="0024772F"/>
    <w:rsid w:val="00247D5D"/>
    <w:rsid w:val="00252688"/>
    <w:rsid w:val="002534E9"/>
    <w:rsid w:val="00253F3B"/>
    <w:rsid w:val="00254FBB"/>
    <w:rsid w:val="00256EB5"/>
    <w:rsid w:val="00261817"/>
    <w:rsid w:val="00261F5D"/>
    <w:rsid w:val="00262B1B"/>
    <w:rsid w:val="00265719"/>
    <w:rsid w:val="00266ECF"/>
    <w:rsid w:val="00266F9E"/>
    <w:rsid w:val="00271461"/>
    <w:rsid w:val="00273169"/>
    <w:rsid w:val="00273472"/>
    <w:rsid w:val="00274037"/>
    <w:rsid w:val="00277475"/>
    <w:rsid w:val="00283F05"/>
    <w:rsid w:val="00286379"/>
    <w:rsid w:val="00294B20"/>
    <w:rsid w:val="00296ED1"/>
    <w:rsid w:val="0029700A"/>
    <w:rsid w:val="002970EF"/>
    <w:rsid w:val="00297DC2"/>
    <w:rsid w:val="002A02D7"/>
    <w:rsid w:val="002A25D6"/>
    <w:rsid w:val="002A2CE4"/>
    <w:rsid w:val="002A31B9"/>
    <w:rsid w:val="002A3375"/>
    <w:rsid w:val="002A565A"/>
    <w:rsid w:val="002A6104"/>
    <w:rsid w:val="002B1ABA"/>
    <w:rsid w:val="002B1DCE"/>
    <w:rsid w:val="002B4A31"/>
    <w:rsid w:val="002B4F24"/>
    <w:rsid w:val="002B619D"/>
    <w:rsid w:val="002C0432"/>
    <w:rsid w:val="002C25B8"/>
    <w:rsid w:val="002C290B"/>
    <w:rsid w:val="002C3618"/>
    <w:rsid w:val="002C5D8B"/>
    <w:rsid w:val="002C62D3"/>
    <w:rsid w:val="002C66FB"/>
    <w:rsid w:val="002D21D4"/>
    <w:rsid w:val="002D638B"/>
    <w:rsid w:val="002D67EE"/>
    <w:rsid w:val="002E058F"/>
    <w:rsid w:val="002E2942"/>
    <w:rsid w:val="002E5E29"/>
    <w:rsid w:val="002F055B"/>
    <w:rsid w:val="002F506E"/>
    <w:rsid w:val="002F7CE7"/>
    <w:rsid w:val="00301B5D"/>
    <w:rsid w:val="00302A1D"/>
    <w:rsid w:val="0030307B"/>
    <w:rsid w:val="0030515A"/>
    <w:rsid w:val="003053C0"/>
    <w:rsid w:val="003065FB"/>
    <w:rsid w:val="0031086D"/>
    <w:rsid w:val="00310EE8"/>
    <w:rsid w:val="00313081"/>
    <w:rsid w:val="0031618A"/>
    <w:rsid w:val="00317147"/>
    <w:rsid w:val="00322BDF"/>
    <w:rsid w:val="00324BDF"/>
    <w:rsid w:val="003266BF"/>
    <w:rsid w:val="00327DB1"/>
    <w:rsid w:val="00330796"/>
    <w:rsid w:val="003308A4"/>
    <w:rsid w:val="00331620"/>
    <w:rsid w:val="00331B05"/>
    <w:rsid w:val="00331DCB"/>
    <w:rsid w:val="003323BF"/>
    <w:rsid w:val="003356C2"/>
    <w:rsid w:val="00337278"/>
    <w:rsid w:val="00344812"/>
    <w:rsid w:val="0035168F"/>
    <w:rsid w:val="00353D5D"/>
    <w:rsid w:val="0035798B"/>
    <w:rsid w:val="00360C6A"/>
    <w:rsid w:val="003658D3"/>
    <w:rsid w:val="00365CAB"/>
    <w:rsid w:val="00366CB9"/>
    <w:rsid w:val="00367960"/>
    <w:rsid w:val="0037202B"/>
    <w:rsid w:val="003726B3"/>
    <w:rsid w:val="00373982"/>
    <w:rsid w:val="00373BCB"/>
    <w:rsid w:val="0037425B"/>
    <w:rsid w:val="00374A8D"/>
    <w:rsid w:val="003767CF"/>
    <w:rsid w:val="00380053"/>
    <w:rsid w:val="0038020D"/>
    <w:rsid w:val="00381F12"/>
    <w:rsid w:val="00383BC7"/>
    <w:rsid w:val="00384623"/>
    <w:rsid w:val="00387C79"/>
    <w:rsid w:val="00390804"/>
    <w:rsid w:val="00391317"/>
    <w:rsid w:val="00395D5D"/>
    <w:rsid w:val="00395FDE"/>
    <w:rsid w:val="00397A4F"/>
    <w:rsid w:val="003A0ECC"/>
    <w:rsid w:val="003A2E3A"/>
    <w:rsid w:val="003A39C8"/>
    <w:rsid w:val="003A6DC9"/>
    <w:rsid w:val="003B2653"/>
    <w:rsid w:val="003B4745"/>
    <w:rsid w:val="003B49D4"/>
    <w:rsid w:val="003B5EE5"/>
    <w:rsid w:val="003B62B1"/>
    <w:rsid w:val="003B78DA"/>
    <w:rsid w:val="003C1C58"/>
    <w:rsid w:val="003C1F23"/>
    <w:rsid w:val="003C3046"/>
    <w:rsid w:val="003C4119"/>
    <w:rsid w:val="003C59F1"/>
    <w:rsid w:val="003C6C6B"/>
    <w:rsid w:val="003D318D"/>
    <w:rsid w:val="003D3689"/>
    <w:rsid w:val="003D3952"/>
    <w:rsid w:val="003D456C"/>
    <w:rsid w:val="003D4A6A"/>
    <w:rsid w:val="003D6504"/>
    <w:rsid w:val="003D6780"/>
    <w:rsid w:val="003D7FAC"/>
    <w:rsid w:val="003D7FAD"/>
    <w:rsid w:val="003E25BD"/>
    <w:rsid w:val="003E2E1B"/>
    <w:rsid w:val="003E2EE3"/>
    <w:rsid w:val="003E501D"/>
    <w:rsid w:val="003F06C0"/>
    <w:rsid w:val="003F0F94"/>
    <w:rsid w:val="003F2445"/>
    <w:rsid w:val="003F455D"/>
    <w:rsid w:val="003F5F7C"/>
    <w:rsid w:val="00400D2A"/>
    <w:rsid w:val="0040378B"/>
    <w:rsid w:val="00404CF8"/>
    <w:rsid w:val="00406976"/>
    <w:rsid w:val="00406FB6"/>
    <w:rsid w:val="004115BB"/>
    <w:rsid w:val="00412ACB"/>
    <w:rsid w:val="00413FDE"/>
    <w:rsid w:val="00415388"/>
    <w:rsid w:val="00415C4A"/>
    <w:rsid w:val="00415FDA"/>
    <w:rsid w:val="004163B8"/>
    <w:rsid w:val="004217E9"/>
    <w:rsid w:val="00422A42"/>
    <w:rsid w:val="004255BF"/>
    <w:rsid w:val="00425C86"/>
    <w:rsid w:val="00425E86"/>
    <w:rsid w:val="004308E6"/>
    <w:rsid w:val="004412EC"/>
    <w:rsid w:val="00442FE0"/>
    <w:rsid w:val="00443961"/>
    <w:rsid w:val="0044422A"/>
    <w:rsid w:val="00446991"/>
    <w:rsid w:val="00451EBE"/>
    <w:rsid w:val="00461128"/>
    <w:rsid w:val="00461E0C"/>
    <w:rsid w:val="00466796"/>
    <w:rsid w:val="00467200"/>
    <w:rsid w:val="00470624"/>
    <w:rsid w:val="00473E3B"/>
    <w:rsid w:val="004757A3"/>
    <w:rsid w:val="00477744"/>
    <w:rsid w:val="0048235B"/>
    <w:rsid w:val="0048288C"/>
    <w:rsid w:val="004838B2"/>
    <w:rsid w:val="00490EC4"/>
    <w:rsid w:val="00494607"/>
    <w:rsid w:val="00494F71"/>
    <w:rsid w:val="004A1F17"/>
    <w:rsid w:val="004A2555"/>
    <w:rsid w:val="004A2ABF"/>
    <w:rsid w:val="004A6915"/>
    <w:rsid w:val="004B0068"/>
    <w:rsid w:val="004B0082"/>
    <w:rsid w:val="004B0D12"/>
    <w:rsid w:val="004B1FD8"/>
    <w:rsid w:val="004B2D23"/>
    <w:rsid w:val="004B37EE"/>
    <w:rsid w:val="004B4369"/>
    <w:rsid w:val="004B6114"/>
    <w:rsid w:val="004C086C"/>
    <w:rsid w:val="004C20E8"/>
    <w:rsid w:val="004D1C3F"/>
    <w:rsid w:val="004D317E"/>
    <w:rsid w:val="004D3A4C"/>
    <w:rsid w:val="004D4045"/>
    <w:rsid w:val="004D6441"/>
    <w:rsid w:val="004E069D"/>
    <w:rsid w:val="004E0FCD"/>
    <w:rsid w:val="004E1E59"/>
    <w:rsid w:val="004E6205"/>
    <w:rsid w:val="004F07D0"/>
    <w:rsid w:val="004F4774"/>
    <w:rsid w:val="004F61AC"/>
    <w:rsid w:val="005114CF"/>
    <w:rsid w:val="00511F7F"/>
    <w:rsid w:val="00512170"/>
    <w:rsid w:val="00515D6E"/>
    <w:rsid w:val="00517267"/>
    <w:rsid w:val="00517A6E"/>
    <w:rsid w:val="00522463"/>
    <w:rsid w:val="0052255E"/>
    <w:rsid w:val="005229F2"/>
    <w:rsid w:val="0052415B"/>
    <w:rsid w:val="00525762"/>
    <w:rsid w:val="0052684C"/>
    <w:rsid w:val="00527B25"/>
    <w:rsid w:val="00530AED"/>
    <w:rsid w:val="00531957"/>
    <w:rsid w:val="0053266F"/>
    <w:rsid w:val="0053282B"/>
    <w:rsid w:val="0053696A"/>
    <w:rsid w:val="005400CA"/>
    <w:rsid w:val="00540C0D"/>
    <w:rsid w:val="005439AC"/>
    <w:rsid w:val="005446D6"/>
    <w:rsid w:val="00545515"/>
    <w:rsid w:val="00547AA2"/>
    <w:rsid w:val="00547FC5"/>
    <w:rsid w:val="005514A7"/>
    <w:rsid w:val="00552857"/>
    <w:rsid w:val="005528F2"/>
    <w:rsid w:val="00552F24"/>
    <w:rsid w:val="005535F5"/>
    <w:rsid w:val="00553838"/>
    <w:rsid w:val="00554830"/>
    <w:rsid w:val="00554C5E"/>
    <w:rsid w:val="0055615E"/>
    <w:rsid w:val="005573F5"/>
    <w:rsid w:val="005573FF"/>
    <w:rsid w:val="00561DB4"/>
    <w:rsid w:val="0056464B"/>
    <w:rsid w:val="00565AAE"/>
    <w:rsid w:val="005660EA"/>
    <w:rsid w:val="00567467"/>
    <w:rsid w:val="005676D2"/>
    <w:rsid w:val="00571D21"/>
    <w:rsid w:val="00572B78"/>
    <w:rsid w:val="005750CD"/>
    <w:rsid w:val="005760EE"/>
    <w:rsid w:val="005765AF"/>
    <w:rsid w:val="005779C3"/>
    <w:rsid w:val="00577D05"/>
    <w:rsid w:val="00582D87"/>
    <w:rsid w:val="00585BBC"/>
    <w:rsid w:val="00591C65"/>
    <w:rsid w:val="00593FC2"/>
    <w:rsid w:val="00594CDD"/>
    <w:rsid w:val="00595475"/>
    <w:rsid w:val="005A0054"/>
    <w:rsid w:val="005A5D2F"/>
    <w:rsid w:val="005A5D97"/>
    <w:rsid w:val="005A61E3"/>
    <w:rsid w:val="005A61FA"/>
    <w:rsid w:val="005B1222"/>
    <w:rsid w:val="005B1F71"/>
    <w:rsid w:val="005B3F8E"/>
    <w:rsid w:val="005B43FF"/>
    <w:rsid w:val="005B45DE"/>
    <w:rsid w:val="005B4AC1"/>
    <w:rsid w:val="005B64F9"/>
    <w:rsid w:val="005C1E93"/>
    <w:rsid w:val="005C4136"/>
    <w:rsid w:val="005C5043"/>
    <w:rsid w:val="005C5739"/>
    <w:rsid w:val="005C70DB"/>
    <w:rsid w:val="005D159A"/>
    <w:rsid w:val="005D24CA"/>
    <w:rsid w:val="005D2EE9"/>
    <w:rsid w:val="005D3674"/>
    <w:rsid w:val="005D5748"/>
    <w:rsid w:val="005D5984"/>
    <w:rsid w:val="005D60C8"/>
    <w:rsid w:val="005E460C"/>
    <w:rsid w:val="005E47EB"/>
    <w:rsid w:val="005F1B6B"/>
    <w:rsid w:val="005F20AA"/>
    <w:rsid w:val="005F2D16"/>
    <w:rsid w:val="005F4064"/>
    <w:rsid w:val="005F6C7B"/>
    <w:rsid w:val="00603822"/>
    <w:rsid w:val="006038A5"/>
    <w:rsid w:val="00606C8B"/>
    <w:rsid w:val="006076EA"/>
    <w:rsid w:val="0061158A"/>
    <w:rsid w:val="00611CD2"/>
    <w:rsid w:val="0061466E"/>
    <w:rsid w:val="00617300"/>
    <w:rsid w:val="006217F4"/>
    <w:rsid w:val="00621AF9"/>
    <w:rsid w:val="00624B0B"/>
    <w:rsid w:val="00625389"/>
    <w:rsid w:val="006254CC"/>
    <w:rsid w:val="00625A00"/>
    <w:rsid w:val="00626035"/>
    <w:rsid w:val="00626936"/>
    <w:rsid w:val="00626B03"/>
    <w:rsid w:val="00635005"/>
    <w:rsid w:val="00636627"/>
    <w:rsid w:val="00640D58"/>
    <w:rsid w:val="0064191A"/>
    <w:rsid w:val="00642623"/>
    <w:rsid w:val="00643238"/>
    <w:rsid w:val="00643F30"/>
    <w:rsid w:val="006451FF"/>
    <w:rsid w:val="00650871"/>
    <w:rsid w:val="00650904"/>
    <w:rsid w:val="00650E07"/>
    <w:rsid w:val="00650E11"/>
    <w:rsid w:val="006519C7"/>
    <w:rsid w:val="00657596"/>
    <w:rsid w:val="00657701"/>
    <w:rsid w:val="0065778E"/>
    <w:rsid w:val="00660E47"/>
    <w:rsid w:val="00664012"/>
    <w:rsid w:val="006648BF"/>
    <w:rsid w:val="00672275"/>
    <w:rsid w:val="0068295E"/>
    <w:rsid w:val="0068301C"/>
    <w:rsid w:val="00683E4D"/>
    <w:rsid w:val="006850F1"/>
    <w:rsid w:val="00691A8E"/>
    <w:rsid w:val="006954C2"/>
    <w:rsid w:val="006A0EE5"/>
    <w:rsid w:val="006A245B"/>
    <w:rsid w:val="006A3034"/>
    <w:rsid w:val="006A684C"/>
    <w:rsid w:val="006B38B8"/>
    <w:rsid w:val="006B453B"/>
    <w:rsid w:val="006C2984"/>
    <w:rsid w:val="006C34D2"/>
    <w:rsid w:val="006C363C"/>
    <w:rsid w:val="006C58D8"/>
    <w:rsid w:val="006D1430"/>
    <w:rsid w:val="006D2233"/>
    <w:rsid w:val="006D2D30"/>
    <w:rsid w:val="006D533B"/>
    <w:rsid w:val="006D6B84"/>
    <w:rsid w:val="006E0015"/>
    <w:rsid w:val="006E274A"/>
    <w:rsid w:val="006E3937"/>
    <w:rsid w:val="006E55B2"/>
    <w:rsid w:val="006F2622"/>
    <w:rsid w:val="006F2F15"/>
    <w:rsid w:val="006F3D28"/>
    <w:rsid w:val="006F5BE4"/>
    <w:rsid w:val="006F644D"/>
    <w:rsid w:val="007002AB"/>
    <w:rsid w:val="00700897"/>
    <w:rsid w:val="00702181"/>
    <w:rsid w:val="00705AF6"/>
    <w:rsid w:val="00707F27"/>
    <w:rsid w:val="00710202"/>
    <w:rsid w:val="00711065"/>
    <w:rsid w:val="00711F4A"/>
    <w:rsid w:val="00712F50"/>
    <w:rsid w:val="00722CD5"/>
    <w:rsid w:val="00726CB8"/>
    <w:rsid w:val="007308B8"/>
    <w:rsid w:val="0073248E"/>
    <w:rsid w:val="00732CB8"/>
    <w:rsid w:val="007344CA"/>
    <w:rsid w:val="007363BA"/>
    <w:rsid w:val="007370D0"/>
    <w:rsid w:val="007405BE"/>
    <w:rsid w:val="00744D12"/>
    <w:rsid w:val="00744EE7"/>
    <w:rsid w:val="00747B90"/>
    <w:rsid w:val="007500C1"/>
    <w:rsid w:val="0075146E"/>
    <w:rsid w:val="00752FEB"/>
    <w:rsid w:val="00753F06"/>
    <w:rsid w:val="007558C1"/>
    <w:rsid w:val="00760A82"/>
    <w:rsid w:val="00770A06"/>
    <w:rsid w:val="00772114"/>
    <w:rsid w:val="00773C06"/>
    <w:rsid w:val="00774387"/>
    <w:rsid w:val="0077503B"/>
    <w:rsid w:val="007816FA"/>
    <w:rsid w:val="00782644"/>
    <w:rsid w:val="00782BDF"/>
    <w:rsid w:val="007837F5"/>
    <w:rsid w:val="00790CA9"/>
    <w:rsid w:val="00793816"/>
    <w:rsid w:val="00795A8E"/>
    <w:rsid w:val="00795E7B"/>
    <w:rsid w:val="00797783"/>
    <w:rsid w:val="007A09B1"/>
    <w:rsid w:val="007A13B4"/>
    <w:rsid w:val="007A1F1A"/>
    <w:rsid w:val="007A3409"/>
    <w:rsid w:val="007A4A7B"/>
    <w:rsid w:val="007A58F5"/>
    <w:rsid w:val="007A5DB7"/>
    <w:rsid w:val="007B04FE"/>
    <w:rsid w:val="007B1F07"/>
    <w:rsid w:val="007B2CE8"/>
    <w:rsid w:val="007B37D0"/>
    <w:rsid w:val="007B4107"/>
    <w:rsid w:val="007C0644"/>
    <w:rsid w:val="007C2EFE"/>
    <w:rsid w:val="007C510F"/>
    <w:rsid w:val="007C5D75"/>
    <w:rsid w:val="007C6921"/>
    <w:rsid w:val="007C7D14"/>
    <w:rsid w:val="007D23CF"/>
    <w:rsid w:val="007D248F"/>
    <w:rsid w:val="007D4D24"/>
    <w:rsid w:val="007D5122"/>
    <w:rsid w:val="007D5583"/>
    <w:rsid w:val="007D5D09"/>
    <w:rsid w:val="007E0231"/>
    <w:rsid w:val="007E084D"/>
    <w:rsid w:val="007E26F5"/>
    <w:rsid w:val="007E734B"/>
    <w:rsid w:val="00801414"/>
    <w:rsid w:val="00805E96"/>
    <w:rsid w:val="00805F07"/>
    <w:rsid w:val="008077B6"/>
    <w:rsid w:val="00810C83"/>
    <w:rsid w:val="00813F6A"/>
    <w:rsid w:val="00816E11"/>
    <w:rsid w:val="008173CC"/>
    <w:rsid w:val="0082052D"/>
    <w:rsid w:val="00820CD6"/>
    <w:rsid w:val="00823DD3"/>
    <w:rsid w:val="00823FAC"/>
    <w:rsid w:val="00833993"/>
    <w:rsid w:val="0083567A"/>
    <w:rsid w:val="00837BE9"/>
    <w:rsid w:val="00840DC5"/>
    <w:rsid w:val="008420AB"/>
    <w:rsid w:val="00842A05"/>
    <w:rsid w:val="008430F4"/>
    <w:rsid w:val="00843C3E"/>
    <w:rsid w:val="00845141"/>
    <w:rsid w:val="00846570"/>
    <w:rsid w:val="00850488"/>
    <w:rsid w:val="00850676"/>
    <w:rsid w:val="008527C7"/>
    <w:rsid w:val="00853DE2"/>
    <w:rsid w:val="008606D5"/>
    <w:rsid w:val="008616F1"/>
    <w:rsid w:val="00861AB7"/>
    <w:rsid w:val="00862B58"/>
    <w:rsid w:val="00864966"/>
    <w:rsid w:val="00867A5C"/>
    <w:rsid w:val="00870E5E"/>
    <w:rsid w:val="00871339"/>
    <w:rsid w:val="00873202"/>
    <w:rsid w:val="00874630"/>
    <w:rsid w:val="00875C2A"/>
    <w:rsid w:val="00875E0B"/>
    <w:rsid w:val="00881CC5"/>
    <w:rsid w:val="00882DFB"/>
    <w:rsid w:val="00885502"/>
    <w:rsid w:val="0089077D"/>
    <w:rsid w:val="00895457"/>
    <w:rsid w:val="0089565B"/>
    <w:rsid w:val="00896817"/>
    <w:rsid w:val="008A1496"/>
    <w:rsid w:val="008A19A9"/>
    <w:rsid w:val="008A352F"/>
    <w:rsid w:val="008A4063"/>
    <w:rsid w:val="008A41DD"/>
    <w:rsid w:val="008A6920"/>
    <w:rsid w:val="008B211A"/>
    <w:rsid w:val="008B2934"/>
    <w:rsid w:val="008B2C57"/>
    <w:rsid w:val="008B2E6D"/>
    <w:rsid w:val="008B4FF0"/>
    <w:rsid w:val="008B6537"/>
    <w:rsid w:val="008B78C7"/>
    <w:rsid w:val="008C1607"/>
    <w:rsid w:val="008C360F"/>
    <w:rsid w:val="008C49DD"/>
    <w:rsid w:val="008C5207"/>
    <w:rsid w:val="008C741E"/>
    <w:rsid w:val="008C7749"/>
    <w:rsid w:val="008D02D4"/>
    <w:rsid w:val="008D2D7C"/>
    <w:rsid w:val="008D2FDA"/>
    <w:rsid w:val="008D6988"/>
    <w:rsid w:val="008E0BF3"/>
    <w:rsid w:val="008E10F4"/>
    <w:rsid w:val="008E39ED"/>
    <w:rsid w:val="008E5F32"/>
    <w:rsid w:val="008E6806"/>
    <w:rsid w:val="008F05C9"/>
    <w:rsid w:val="008F1646"/>
    <w:rsid w:val="008F3D70"/>
    <w:rsid w:val="008F7A6B"/>
    <w:rsid w:val="009024D2"/>
    <w:rsid w:val="009056B0"/>
    <w:rsid w:val="00911286"/>
    <w:rsid w:val="00914C5C"/>
    <w:rsid w:val="00915708"/>
    <w:rsid w:val="00917152"/>
    <w:rsid w:val="00920D29"/>
    <w:rsid w:val="009214D6"/>
    <w:rsid w:val="0092199D"/>
    <w:rsid w:val="00923882"/>
    <w:rsid w:val="009242F4"/>
    <w:rsid w:val="00926D2A"/>
    <w:rsid w:val="00927575"/>
    <w:rsid w:val="0093061D"/>
    <w:rsid w:val="00931F4F"/>
    <w:rsid w:val="0093200C"/>
    <w:rsid w:val="0093363F"/>
    <w:rsid w:val="00934D51"/>
    <w:rsid w:val="00936A51"/>
    <w:rsid w:val="00942D9A"/>
    <w:rsid w:val="009500AB"/>
    <w:rsid w:val="00951881"/>
    <w:rsid w:val="00951E47"/>
    <w:rsid w:val="00951F65"/>
    <w:rsid w:val="00952B38"/>
    <w:rsid w:val="00953382"/>
    <w:rsid w:val="009562A6"/>
    <w:rsid w:val="0095676F"/>
    <w:rsid w:val="009631C3"/>
    <w:rsid w:val="009654BE"/>
    <w:rsid w:val="00967C45"/>
    <w:rsid w:val="0097078C"/>
    <w:rsid w:val="00972939"/>
    <w:rsid w:val="009815D7"/>
    <w:rsid w:val="00981C0B"/>
    <w:rsid w:val="00986B36"/>
    <w:rsid w:val="00990BF5"/>
    <w:rsid w:val="00991D18"/>
    <w:rsid w:val="009A3B79"/>
    <w:rsid w:val="009A643F"/>
    <w:rsid w:val="009B3F7C"/>
    <w:rsid w:val="009B5820"/>
    <w:rsid w:val="009C2C46"/>
    <w:rsid w:val="009C6D06"/>
    <w:rsid w:val="009D0512"/>
    <w:rsid w:val="009D2514"/>
    <w:rsid w:val="009D3045"/>
    <w:rsid w:val="009D494F"/>
    <w:rsid w:val="009E1AC6"/>
    <w:rsid w:val="009E28F5"/>
    <w:rsid w:val="009E6393"/>
    <w:rsid w:val="009E63C4"/>
    <w:rsid w:val="009E63ED"/>
    <w:rsid w:val="009E76DE"/>
    <w:rsid w:val="009F0EE7"/>
    <w:rsid w:val="009F1DB4"/>
    <w:rsid w:val="009F3505"/>
    <w:rsid w:val="009F3723"/>
    <w:rsid w:val="009F589C"/>
    <w:rsid w:val="009F6865"/>
    <w:rsid w:val="00A03F28"/>
    <w:rsid w:val="00A05AC4"/>
    <w:rsid w:val="00A067F9"/>
    <w:rsid w:val="00A11248"/>
    <w:rsid w:val="00A12908"/>
    <w:rsid w:val="00A135DF"/>
    <w:rsid w:val="00A140CC"/>
    <w:rsid w:val="00A16340"/>
    <w:rsid w:val="00A16C15"/>
    <w:rsid w:val="00A173CA"/>
    <w:rsid w:val="00A209CA"/>
    <w:rsid w:val="00A22CCC"/>
    <w:rsid w:val="00A2601B"/>
    <w:rsid w:val="00A31323"/>
    <w:rsid w:val="00A31F95"/>
    <w:rsid w:val="00A32648"/>
    <w:rsid w:val="00A356B7"/>
    <w:rsid w:val="00A405E0"/>
    <w:rsid w:val="00A4224D"/>
    <w:rsid w:val="00A43BB4"/>
    <w:rsid w:val="00A4520B"/>
    <w:rsid w:val="00A455D3"/>
    <w:rsid w:val="00A55570"/>
    <w:rsid w:val="00A6239D"/>
    <w:rsid w:val="00A63765"/>
    <w:rsid w:val="00A6543B"/>
    <w:rsid w:val="00A65EF1"/>
    <w:rsid w:val="00A67AFE"/>
    <w:rsid w:val="00A71BBA"/>
    <w:rsid w:val="00A72906"/>
    <w:rsid w:val="00A73229"/>
    <w:rsid w:val="00A736A1"/>
    <w:rsid w:val="00A77CC5"/>
    <w:rsid w:val="00A77DAB"/>
    <w:rsid w:val="00A86EBC"/>
    <w:rsid w:val="00A87138"/>
    <w:rsid w:val="00A914E9"/>
    <w:rsid w:val="00A9459F"/>
    <w:rsid w:val="00AA3D5F"/>
    <w:rsid w:val="00AA4F91"/>
    <w:rsid w:val="00AA5018"/>
    <w:rsid w:val="00AA54D0"/>
    <w:rsid w:val="00AA55EE"/>
    <w:rsid w:val="00AA59AA"/>
    <w:rsid w:val="00AA5F92"/>
    <w:rsid w:val="00AA5FB3"/>
    <w:rsid w:val="00AB1B9E"/>
    <w:rsid w:val="00AB444C"/>
    <w:rsid w:val="00AB775F"/>
    <w:rsid w:val="00AC0CEC"/>
    <w:rsid w:val="00AC164F"/>
    <w:rsid w:val="00AC34CB"/>
    <w:rsid w:val="00AD38CF"/>
    <w:rsid w:val="00AD5635"/>
    <w:rsid w:val="00AD6136"/>
    <w:rsid w:val="00AD68E2"/>
    <w:rsid w:val="00AD72A1"/>
    <w:rsid w:val="00AE18EB"/>
    <w:rsid w:val="00AE326B"/>
    <w:rsid w:val="00AE3331"/>
    <w:rsid w:val="00AE3FCA"/>
    <w:rsid w:val="00AE68D6"/>
    <w:rsid w:val="00AE71BF"/>
    <w:rsid w:val="00AE77F5"/>
    <w:rsid w:val="00AE7BA4"/>
    <w:rsid w:val="00AF01E5"/>
    <w:rsid w:val="00AF0DD4"/>
    <w:rsid w:val="00AF1CE2"/>
    <w:rsid w:val="00AF5DE0"/>
    <w:rsid w:val="00B0304D"/>
    <w:rsid w:val="00B06683"/>
    <w:rsid w:val="00B073D0"/>
    <w:rsid w:val="00B1206C"/>
    <w:rsid w:val="00B125E6"/>
    <w:rsid w:val="00B14784"/>
    <w:rsid w:val="00B14F3A"/>
    <w:rsid w:val="00B15963"/>
    <w:rsid w:val="00B16770"/>
    <w:rsid w:val="00B21A32"/>
    <w:rsid w:val="00B25682"/>
    <w:rsid w:val="00B30A3D"/>
    <w:rsid w:val="00B30C4E"/>
    <w:rsid w:val="00B316D9"/>
    <w:rsid w:val="00B32B4E"/>
    <w:rsid w:val="00B34AF7"/>
    <w:rsid w:val="00B3703C"/>
    <w:rsid w:val="00B40005"/>
    <w:rsid w:val="00B419B6"/>
    <w:rsid w:val="00B41E64"/>
    <w:rsid w:val="00B450F1"/>
    <w:rsid w:val="00B46931"/>
    <w:rsid w:val="00B46D03"/>
    <w:rsid w:val="00B476C7"/>
    <w:rsid w:val="00B52744"/>
    <w:rsid w:val="00B539F5"/>
    <w:rsid w:val="00B54B0F"/>
    <w:rsid w:val="00B55CDB"/>
    <w:rsid w:val="00B5630E"/>
    <w:rsid w:val="00B61A8F"/>
    <w:rsid w:val="00B61E5F"/>
    <w:rsid w:val="00B63970"/>
    <w:rsid w:val="00B6461E"/>
    <w:rsid w:val="00B671CB"/>
    <w:rsid w:val="00B70001"/>
    <w:rsid w:val="00B70AAC"/>
    <w:rsid w:val="00B70ED3"/>
    <w:rsid w:val="00B71C94"/>
    <w:rsid w:val="00B732F9"/>
    <w:rsid w:val="00B748CB"/>
    <w:rsid w:val="00B74AE2"/>
    <w:rsid w:val="00B74DE4"/>
    <w:rsid w:val="00B77A52"/>
    <w:rsid w:val="00B8106A"/>
    <w:rsid w:val="00B8119A"/>
    <w:rsid w:val="00B81960"/>
    <w:rsid w:val="00B82822"/>
    <w:rsid w:val="00B83BCE"/>
    <w:rsid w:val="00B85849"/>
    <w:rsid w:val="00B858DF"/>
    <w:rsid w:val="00B92149"/>
    <w:rsid w:val="00B92891"/>
    <w:rsid w:val="00B929AC"/>
    <w:rsid w:val="00B942D5"/>
    <w:rsid w:val="00B95190"/>
    <w:rsid w:val="00B954C3"/>
    <w:rsid w:val="00B9568A"/>
    <w:rsid w:val="00B95BA9"/>
    <w:rsid w:val="00B96493"/>
    <w:rsid w:val="00B9661F"/>
    <w:rsid w:val="00B97B99"/>
    <w:rsid w:val="00BA0C66"/>
    <w:rsid w:val="00BA339E"/>
    <w:rsid w:val="00BA51DE"/>
    <w:rsid w:val="00BA5BAA"/>
    <w:rsid w:val="00BB0954"/>
    <w:rsid w:val="00BB335D"/>
    <w:rsid w:val="00BB4614"/>
    <w:rsid w:val="00BB6567"/>
    <w:rsid w:val="00BC0831"/>
    <w:rsid w:val="00BC34E2"/>
    <w:rsid w:val="00BD1641"/>
    <w:rsid w:val="00BD410D"/>
    <w:rsid w:val="00BD7F0A"/>
    <w:rsid w:val="00BE1E95"/>
    <w:rsid w:val="00BE59C2"/>
    <w:rsid w:val="00BE637A"/>
    <w:rsid w:val="00BE6A26"/>
    <w:rsid w:val="00BE6A5E"/>
    <w:rsid w:val="00BE75B9"/>
    <w:rsid w:val="00BE7E41"/>
    <w:rsid w:val="00BF01D6"/>
    <w:rsid w:val="00BF0F67"/>
    <w:rsid w:val="00BF1876"/>
    <w:rsid w:val="00BF1AF8"/>
    <w:rsid w:val="00BF243A"/>
    <w:rsid w:val="00BF381F"/>
    <w:rsid w:val="00BF4FC0"/>
    <w:rsid w:val="00BF5C6B"/>
    <w:rsid w:val="00BF6D78"/>
    <w:rsid w:val="00BF7708"/>
    <w:rsid w:val="00C03E2F"/>
    <w:rsid w:val="00C07AF4"/>
    <w:rsid w:val="00C11E60"/>
    <w:rsid w:val="00C154D2"/>
    <w:rsid w:val="00C158BC"/>
    <w:rsid w:val="00C221AD"/>
    <w:rsid w:val="00C264FB"/>
    <w:rsid w:val="00C26D0C"/>
    <w:rsid w:val="00C3115E"/>
    <w:rsid w:val="00C3240C"/>
    <w:rsid w:val="00C338FC"/>
    <w:rsid w:val="00C40A5E"/>
    <w:rsid w:val="00C42605"/>
    <w:rsid w:val="00C43043"/>
    <w:rsid w:val="00C4306E"/>
    <w:rsid w:val="00C46C2B"/>
    <w:rsid w:val="00C5254E"/>
    <w:rsid w:val="00C53138"/>
    <w:rsid w:val="00C53C9A"/>
    <w:rsid w:val="00C57716"/>
    <w:rsid w:val="00C623DF"/>
    <w:rsid w:val="00C62984"/>
    <w:rsid w:val="00C718FE"/>
    <w:rsid w:val="00C71F4A"/>
    <w:rsid w:val="00C71FCB"/>
    <w:rsid w:val="00C72481"/>
    <w:rsid w:val="00C72572"/>
    <w:rsid w:val="00C72B17"/>
    <w:rsid w:val="00C7413B"/>
    <w:rsid w:val="00C75648"/>
    <w:rsid w:val="00C81145"/>
    <w:rsid w:val="00C81C66"/>
    <w:rsid w:val="00C82F7F"/>
    <w:rsid w:val="00C870E8"/>
    <w:rsid w:val="00C90855"/>
    <w:rsid w:val="00C90A8C"/>
    <w:rsid w:val="00C91495"/>
    <w:rsid w:val="00C927D2"/>
    <w:rsid w:val="00C92DBD"/>
    <w:rsid w:val="00C93F87"/>
    <w:rsid w:val="00C971A8"/>
    <w:rsid w:val="00CA3E15"/>
    <w:rsid w:val="00CA4BBC"/>
    <w:rsid w:val="00CA4E9A"/>
    <w:rsid w:val="00CA6EFB"/>
    <w:rsid w:val="00CB09BF"/>
    <w:rsid w:val="00CB135D"/>
    <w:rsid w:val="00CB1603"/>
    <w:rsid w:val="00CB1B84"/>
    <w:rsid w:val="00CB65CE"/>
    <w:rsid w:val="00CB6F53"/>
    <w:rsid w:val="00CC04A3"/>
    <w:rsid w:val="00CC1BB4"/>
    <w:rsid w:val="00CC1DA6"/>
    <w:rsid w:val="00CC48F3"/>
    <w:rsid w:val="00CC580E"/>
    <w:rsid w:val="00CC79FF"/>
    <w:rsid w:val="00CD00A4"/>
    <w:rsid w:val="00CD214D"/>
    <w:rsid w:val="00CE3A53"/>
    <w:rsid w:val="00CE4D5F"/>
    <w:rsid w:val="00CE5B26"/>
    <w:rsid w:val="00CE6BBD"/>
    <w:rsid w:val="00CF03D6"/>
    <w:rsid w:val="00CF1F53"/>
    <w:rsid w:val="00CF32EC"/>
    <w:rsid w:val="00CF4DF2"/>
    <w:rsid w:val="00D03F70"/>
    <w:rsid w:val="00D04740"/>
    <w:rsid w:val="00D10AC1"/>
    <w:rsid w:val="00D12038"/>
    <w:rsid w:val="00D12F8F"/>
    <w:rsid w:val="00D143C4"/>
    <w:rsid w:val="00D14D1A"/>
    <w:rsid w:val="00D155B0"/>
    <w:rsid w:val="00D160EA"/>
    <w:rsid w:val="00D17122"/>
    <w:rsid w:val="00D21785"/>
    <w:rsid w:val="00D23CDC"/>
    <w:rsid w:val="00D254BB"/>
    <w:rsid w:val="00D30372"/>
    <w:rsid w:val="00D33471"/>
    <w:rsid w:val="00D35636"/>
    <w:rsid w:val="00D35765"/>
    <w:rsid w:val="00D361BE"/>
    <w:rsid w:val="00D41729"/>
    <w:rsid w:val="00D431EC"/>
    <w:rsid w:val="00D446E8"/>
    <w:rsid w:val="00D4490D"/>
    <w:rsid w:val="00D45C5C"/>
    <w:rsid w:val="00D46A2A"/>
    <w:rsid w:val="00D46C7D"/>
    <w:rsid w:val="00D4776D"/>
    <w:rsid w:val="00D47F32"/>
    <w:rsid w:val="00D50117"/>
    <w:rsid w:val="00D532E7"/>
    <w:rsid w:val="00D54BA3"/>
    <w:rsid w:val="00D5711E"/>
    <w:rsid w:val="00D57578"/>
    <w:rsid w:val="00D600DE"/>
    <w:rsid w:val="00D62C80"/>
    <w:rsid w:val="00D64616"/>
    <w:rsid w:val="00D64A28"/>
    <w:rsid w:val="00D65E7B"/>
    <w:rsid w:val="00D715C4"/>
    <w:rsid w:val="00D73D02"/>
    <w:rsid w:val="00D74C74"/>
    <w:rsid w:val="00D76998"/>
    <w:rsid w:val="00D804B5"/>
    <w:rsid w:val="00D8222A"/>
    <w:rsid w:val="00D83141"/>
    <w:rsid w:val="00D861EF"/>
    <w:rsid w:val="00D901D2"/>
    <w:rsid w:val="00D92677"/>
    <w:rsid w:val="00D927BC"/>
    <w:rsid w:val="00D9406A"/>
    <w:rsid w:val="00D94ABE"/>
    <w:rsid w:val="00D965ED"/>
    <w:rsid w:val="00DA3677"/>
    <w:rsid w:val="00DA4C2B"/>
    <w:rsid w:val="00DB2E2D"/>
    <w:rsid w:val="00DB3F6E"/>
    <w:rsid w:val="00DB3FED"/>
    <w:rsid w:val="00DB6A47"/>
    <w:rsid w:val="00DB7C83"/>
    <w:rsid w:val="00DC32F6"/>
    <w:rsid w:val="00DC3CC8"/>
    <w:rsid w:val="00DC3FD6"/>
    <w:rsid w:val="00DC4871"/>
    <w:rsid w:val="00DC6CC6"/>
    <w:rsid w:val="00DC71B2"/>
    <w:rsid w:val="00DD1B70"/>
    <w:rsid w:val="00DD1D5B"/>
    <w:rsid w:val="00DD1EBE"/>
    <w:rsid w:val="00DD36FD"/>
    <w:rsid w:val="00DE07DD"/>
    <w:rsid w:val="00DE269C"/>
    <w:rsid w:val="00DE5D59"/>
    <w:rsid w:val="00DE73E3"/>
    <w:rsid w:val="00DF2173"/>
    <w:rsid w:val="00E01037"/>
    <w:rsid w:val="00E016AD"/>
    <w:rsid w:val="00E02E20"/>
    <w:rsid w:val="00E03829"/>
    <w:rsid w:val="00E05A1A"/>
    <w:rsid w:val="00E0778E"/>
    <w:rsid w:val="00E1084C"/>
    <w:rsid w:val="00E11927"/>
    <w:rsid w:val="00E14D99"/>
    <w:rsid w:val="00E15E3A"/>
    <w:rsid w:val="00E161E4"/>
    <w:rsid w:val="00E2191E"/>
    <w:rsid w:val="00E226F7"/>
    <w:rsid w:val="00E2747E"/>
    <w:rsid w:val="00E31EA9"/>
    <w:rsid w:val="00E34D4F"/>
    <w:rsid w:val="00E43EFE"/>
    <w:rsid w:val="00E44EE1"/>
    <w:rsid w:val="00E4537B"/>
    <w:rsid w:val="00E469B7"/>
    <w:rsid w:val="00E47EBA"/>
    <w:rsid w:val="00E52C12"/>
    <w:rsid w:val="00E54FD0"/>
    <w:rsid w:val="00E61705"/>
    <w:rsid w:val="00E61F65"/>
    <w:rsid w:val="00E621B7"/>
    <w:rsid w:val="00E6333D"/>
    <w:rsid w:val="00E6681E"/>
    <w:rsid w:val="00E71E90"/>
    <w:rsid w:val="00E72CB5"/>
    <w:rsid w:val="00E74B9C"/>
    <w:rsid w:val="00E7621D"/>
    <w:rsid w:val="00E7716A"/>
    <w:rsid w:val="00E77717"/>
    <w:rsid w:val="00E779C4"/>
    <w:rsid w:val="00E77B09"/>
    <w:rsid w:val="00E80297"/>
    <w:rsid w:val="00E811C9"/>
    <w:rsid w:val="00E83A65"/>
    <w:rsid w:val="00E8518F"/>
    <w:rsid w:val="00E860A1"/>
    <w:rsid w:val="00E86B05"/>
    <w:rsid w:val="00E8743F"/>
    <w:rsid w:val="00E87AC1"/>
    <w:rsid w:val="00E9046E"/>
    <w:rsid w:val="00E91B98"/>
    <w:rsid w:val="00E94812"/>
    <w:rsid w:val="00E97644"/>
    <w:rsid w:val="00E9783A"/>
    <w:rsid w:val="00EA3286"/>
    <w:rsid w:val="00EA3FBA"/>
    <w:rsid w:val="00EA5C24"/>
    <w:rsid w:val="00EA743D"/>
    <w:rsid w:val="00EB0986"/>
    <w:rsid w:val="00EB0C0A"/>
    <w:rsid w:val="00EB0CB0"/>
    <w:rsid w:val="00EB25FB"/>
    <w:rsid w:val="00EB49A1"/>
    <w:rsid w:val="00EB7638"/>
    <w:rsid w:val="00EC3976"/>
    <w:rsid w:val="00EC4242"/>
    <w:rsid w:val="00EC5612"/>
    <w:rsid w:val="00EC7494"/>
    <w:rsid w:val="00EC76BC"/>
    <w:rsid w:val="00ED062F"/>
    <w:rsid w:val="00ED1B4E"/>
    <w:rsid w:val="00ED4C54"/>
    <w:rsid w:val="00ED560E"/>
    <w:rsid w:val="00ED7189"/>
    <w:rsid w:val="00ED73AB"/>
    <w:rsid w:val="00ED7497"/>
    <w:rsid w:val="00EE0704"/>
    <w:rsid w:val="00EE2A3C"/>
    <w:rsid w:val="00EE4573"/>
    <w:rsid w:val="00EE69EF"/>
    <w:rsid w:val="00EE7803"/>
    <w:rsid w:val="00F0005F"/>
    <w:rsid w:val="00F02D2C"/>
    <w:rsid w:val="00F047D4"/>
    <w:rsid w:val="00F06DE3"/>
    <w:rsid w:val="00F073F8"/>
    <w:rsid w:val="00F0747C"/>
    <w:rsid w:val="00F0750D"/>
    <w:rsid w:val="00F13617"/>
    <w:rsid w:val="00F14A82"/>
    <w:rsid w:val="00F20BD5"/>
    <w:rsid w:val="00F31303"/>
    <w:rsid w:val="00F3136A"/>
    <w:rsid w:val="00F35EEF"/>
    <w:rsid w:val="00F378D9"/>
    <w:rsid w:val="00F40248"/>
    <w:rsid w:val="00F421CF"/>
    <w:rsid w:val="00F421D9"/>
    <w:rsid w:val="00F43050"/>
    <w:rsid w:val="00F439E7"/>
    <w:rsid w:val="00F44711"/>
    <w:rsid w:val="00F45858"/>
    <w:rsid w:val="00F52204"/>
    <w:rsid w:val="00F53958"/>
    <w:rsid w:val="00F53BEF"/>
    <w:rsid w:val="00F569EC"/>
    <w:rsid w:val="00F63AD2"/>
    <w:rsid w:val="00F64BF3"/>
    <w:rsid w:val="00F65905"/>
    <w:rsid w:val="00F65BC3"/>
    <w:rsid w:val="00F66BCA"/>
    <w:rsid w:val="00F67DD8"/>
    <w:rsid w:val="00F73E4E"/>
    <w:rsid w:val="00F7413C"/>
    <w:rsid w:val="00F74A7B"/>
    <w:rsid w:val="00F7537E"/>
    <w:rsid w:val="00F760AF"/>
    <w:rsid w:val="00F77974"/>
    <w:rsid w:val="00F8251C"/>
    <w:rsid w:val="00F90B21"/>
    <w:rsid w:val="00F91B85"/>
    <w:rsid w:val="00F939A3"/>
    <w:rsid w:val="00F95F28"/>
    <w:rsid w:val="00F96991"/>
    <w:rsid w:val="00F9774A"/>
    <w:rsid w:val="00FA019E"/>
    <w:rsid w:val="00FA2E91"/>
    <w:rsid w:val="00FA55F4"/>
    <w:rsid w:val="00FA75FD"/>
    <w:rsid w:val="00FB0713"/>
    <w:rsid w:val="00FB12DB"/>
    <w:rsid w:val="00FB3B3B"/>
    <w:rsid w:val="00FB5690"/>
    <w:rsid w:val="00FB63EB"/>
    <w:rsid w:val="00FC07F9"/>
    <w:rsid w:val="00FC349C"/>
    <w:rsid w:val="00FC486E"/>
    <w:rsid w:val="00FC4DF2"/>
    <w:rsid w:val="00FC7CC7"/>
    <w:rsid w:val="00FD054D"/>
    <w:rsid w:val="00FD2492"/>
    <w:rsid w:val="00FD2743"/>
    <w:rsid w:val="00FD30C3"/>
    <w:rsid w:val="00FD3CC0"/>
    <w:rsid w:val="00FD6EF7"/>
    <w:rsid w:val="00FD7E4C"/>
    <w:rsid w:val="00FE2E34"/>
    <w:rsid w:val="00FE3A3C"/>
    <w:rsid w:val="00FE4077"/>
    <w:rsid w:val="00FE40FD"/>
    <w:rsid w:val="00FE5A37"/>
    <w:rsid w:val="00FE738B"/>
    <w:rsid w:val="00FF4B3E"/>
    <w:rsid w:val="00FF5C7E"/>
    <w:rsid w:val="00FF5E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0F49128"/>
  <w15:docId w15:val="{62FEFD23-7B3C-411E-A28D-BDA1BA3C6A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99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9498C"/>
    <w:pPr>
      <w:jc w:val="both"/>
    </w:pPr>
    <w:rPr>
      <w:szCs w:val="24"/>
    </w:rPr>
  </w:style>
  <w:style w:type="paragraph" w:styleId="Titre1">
    <w:name w:val="heading 1"/>
    <w:basedOn w:val="Normal"/>
    <w:next w:val="Normal"/>
    <w:qFormat/>
    <w:rsid w:val="0009498C"/>
    <w:pPr>
      <w:spacing w:before="240"/>
      <w:outlineLvl w:val="0"/>
    </w:pPr>
    <w:rPr>
      <w:rFonts w:ascii="Helvetica" w:hAnsi="Helvetica"/>
      <w:b/>
      <w:u w:val="single"/>
    </w:rPr>
  </w:style>
  <w:style w:type="paragraph" w:styleId="Titre2">
    <w:name w:val="heading 2"/>
    <w:basedOn w:val="Normal"/>
    <w:next w:val="Normal"/>
    <w:link w:val="Titre2Car"/>
    <w:qFormat/>
    <w:rsid w:val="00EA3FBA"/>
    <w:pPr>
      <w:keepNext/>
      <w:numPr>
        <w:ilvl w:val="1"/>
        <w:numId w:val="2"/>
      </w:numPr>
      <w:spacing w:after="360"/>
      <w:outlineLvl w:val="1"/>
    </w:pPr>
    <w:rPr>
      <w:rFonts w:ascii="Arial" w:hAnsi="Arial"/>
      <w:b/>
      <w:sz w:val="28"/>
      <w:szCs w:val="20"/>
    </w:rPr>
  </w:style>
  <w:style w:type="paragraph" w:styleId="Titre3">
    <w:name w:val="heading 3"/>
    <w:basedOn w:val="Normal"/>
    <w:next w:val="Normal"/>
    <w:link w:val="Titre3Car"/>
    <w:qFormat/>
    <w:rsid w:val="00EA3FBA"/>
    <w:pPr>
      <w:keepNext/>
      <w:numPr>
        <w:ilvl w:val="2"/>
        <w:numId w:val="2"/>
      </w:numPr>
      <w:tabs>
        <w:tab w:val="clear" w:pos="720"/>
        <w:tab w:val="num" w:pos="2160"/>
      </w:tabs>
      <w:spacing w:before="120" w:after="240"/>
      <w:ind w:left="2160" w:hanging="360"/>
      <w:outlineLvl w:val="2"/>
    </w:pPr>
    <w:rPr>
      <w:rFonts w:ascii="Arial" w:hAnsi="Arial"/>
      <w:sz w:val="28"/>
      <w:szCs w:val="20"/>
    </w:rPr>
  </w:style>
  <w:style w:type="paragraph" w:styleId="Titre4">
    <w:name w:val="heading 4"/>
    <w:basedOn w:val="Normal"/>
    <w:next w:val="Normal"/>
    <w:link w:val="Titre4Car"/>
    <w:qFormat/>
    <w:rsid w:val="00EA3FBA"/>
    <w:pPr>
      <w:keepNext/>
      <w:numPr>
        <w:ilvl w:val="3"/>
        <w:numId w:val="2"/>
      </w:numPr>
      <w:spacing w:before="120" w:after="120"/>
      <w:outlineLvl w:val="3"/>
    </w:pPr>
    <w:rPr>
      <w:rFonts w:ascii="Arial" w:hAnsi="Arial"/>
      <w:b/>
      <w:sz w:val="22"/>
      <w:szCs w:val="20"/>
    </w:rPr>
  </w:style>
  <w:style w:type="paragraph" w:styleId="Titre5">
    <w:name w:val="heading 5"/>
    <w:basedOn w:val="Normal"/>
    <w:next w:val="Normal"/>
    <w:link w:val="Titre5Car"/>
    <w:qFormat/>
    <w:rsid w:val="00EA3FBA"/>
    <w:pPr>
      <w:keepNext/>
      <w:numPr>
        <w:ilvl w:val="4"/>
        <w:numId w:val="2"/>
      </w:numPr>
      <w:spacing w:before="240" w:after="120"/>
      <w:ind w:right="839"/>
      <w:outlineLvl w:val="4"/>
    </w:pPr>
    <w:rPr>
      <w:rFonts w:ascii="Arial" w:hAnsi="Arial"/>
      <w:sz w:val="22"/>
      <w:szCs w:val="20"/>
    </w:rPr>
  </w:style>
  <w:style w:type="paragraph" w:styleId="Titre6">
    <w:name w:val="heading 6"/>
    <w:basedOn w:val="Normal"/>
    <w:next w:val="Normal"/>
    <w:link w:val="Titre6Car"/>
    <w:qFormat/>
    <w:rsid w:val="00EA3FBA"/>
    <w:pPr>
      <w:keepNext/>
      <w:numPr>
        <w:ilvl w:val="5"/>
        <w:numId w:val="2"/>
      </w:numPr>
      <w:tabs>
        <w:tab w:val="right" w:leader="dot" w:pos="8500"/>
        <w:tab w:val="decimal" w:pos="8980"/>
      </w:tabs>
      <w:ind w:right="840"/>
      <w:outlineLvl w:val="5"/>
    </w:pPr>
    <w:rPr>
      <w:b/>
      <w:szCs w:val="20"/>
    </w:rPr>
  </w:style>
  <w:style w:type="paragraph" w:styleId="Titre7">
    <w:name w:val="heading 7"/>
    <w:basedOn w:val="Normal"/>
    <w:next w:val="Normal"/>
    <w:qFormat/>
    <w:rsid w:val="0009498C"/>
    <w:pPr>
      <w:ind w:left="708"/>
      <w:outlineLvl w:val="6"/>
    </w:pPr>
    <w:rPr>
      <w:rFonts w:ascii="Helvetica" w:hAnsi="Helvetica"/>
      <w:i/>
    </w:rPr>
  </w:style>
  <w:style w:type="paragraph" w:styleId="Titre8">
    <w:name w:val="heading 8"/>
    <w:basedOn w:val="Normal"/>
    <w:next w:val="Normal"/>
    <w:qFormat/>
    <w:rsid w:val="0009498C"/>
    <w:pPr>
      <w:ind w:left="708"/>
      <w:outlineLvl w:val="7"/>
    </w:pPr>
    <w:rPr>
      <w:rFonts w:ascii="Helvetica" w:hAnsi="Helvetica"/>
      <w:i/>
    </w:rPr>
  </w:style>
  <w:style w:type="paragraph" w:styleId="Titre9">
    <w:name w:val="heading 9"/>
    <w:basedOn w:val="Normal"/>
    <w:next w:val="Normal"/>
    <w:qFormat/>
    <w:rsid w:val="00C264FB"/>
    <w:pPr>
      <w:numPr>
        <w:ilvl w:val="8"/>
        <w:numId w:val="1"/>
      </w:numPr>
      <w:tabs>
        <w:tab w:val="clear" w:pos="1404"/>
        <w:tab w:val="num" w:pos="1584"/>
      </w:tabs>
      <w:ind w:left="1584"/>
      <w:outlineLvl w:val="8"/>
    </w:pPr>
    <w:rPr>
      <w:rFonts w:ascii="Arial" w:hAnsi="Arial"/>
      <w:b/>
      <w:i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3Car">
    <w:name w:val="Titre 3 Car"/>
    <w:link w:val="Titre3"/>
    <w:rsid w:val="00EA3FBA"/>
    <w:rPr>
      <w:rFonts w:ascii="Arial" w:hAnsi="Arial"/>
      <w:sz w:val="28"/>
    </w:rPr>
  </w:style>
  <w:style w:type="paragraph" w:customStyle="1" w:styleId="Styledroit">
    <w:name w:val="Style droit"/>
    <w:basedOn w:val="Normal"/>
    <w:rsid w:val="006F2F15"/>
    <w:pPr>
      <w:widowControl w:val="0"/>
      <w:ind w:left="709"/>
    </w:pPr>
    <w:rPr>
      <w:rFonts w:ascii="Courier New" w:hAnsi="Courier New"/>
      <w:szCs w:val="20"/>
    </w:rPr>
  </w:style>
  <w:style w:type="paragraph" w:customStyle="1" w:styleId="StyleItalique">
    <w:name w:val="Style Italique"/>
    <w:basedOn w:val="Normal"/>
    <w:next w:val="Normal"/>
    <w:rsid w:val="006F2F15"/>
    <w:pPr>
      <w:widowControl w:val="0"/>
      <w:ind w:firstLine="720"/>
    </w:pPr>
    <w:rPr>
      <w:rFonts w:ascii="Courier New" w:hAnsi="Courier New"/>
      <w:i/>
      <w:szCs w:val="20"/>
    </w:rPr>
  </w:style>
  <w:style w:type="paragraph" w:customStyle="1" w:styleId="StyleCCts">
    <w:name w:val="StyleC Côtés"/>
    <w:basedOn w:val="Normal"/>
    <w:next w:val="Normal"/>
    <w:link w:val="StyleCCtsCar"/>
    <w:rsid w:val="00EA3FBA"/>
    <w:pPr>
      <w:widowControl w:val="0"/>
      <w:pBdr>
        <w:left w:val="double" w:sz="6" w:space="6" w:color="auto"/>
        <w:right w:val="double" w:sz="6" w:space="6" w:color="auto"/>
      </w:pBdr>
      <w:tabs>
        <w:tab w:val="left" w:pos="284"/>
        <w:tab w:val="left" w:pos="851"/>
        <w:tab w:val="left" w:pos="5387"/>
        <w:tab w:val="left" w:pos="5812"/>
        <w:tab w:val="left" w:pos="6521"/>
      </w:tabs>
      <w:spacing w:after="120"/>
      <w:ind w:left="6946" w:hanging="6804"/>
    </w:pPr>
    <w:rPr>
      <w:sz w:val="18"/>
      <w:szCs w:val="20"/>
    </w:rPr>
  </w:style>
  <w:style w:type="paragraph" w:customStyle="1" w:styleId="StyleCdbut">
    <w:name w:val="StyleC début"/>
    <w:basedOn w:val="Normal"/>
    <w:next w:val="Normal"/>
    <w:link w:val="StyleCdbutCar"/>
    <w:rsid w:val="00EA3FBA"/>
    <w:pPr>
      <w:widowControl w:val="0"/>
      <w:pBdr>
        <w:top w:val="single" w:sz="6" w:space="6" w:color="auto"/>
        <w:left w:val="double" w:sz="6" w:space="6" w:color="auto"/>
        <w:right w:val="double" w:sz="6" w:space="6" w:color="auto"/>
      </w:pBdr>
      <w:tabs>
        <w:tab w:val="left" w:pos="284"/>
        <w:tab w:val="left" w:pos="851"/>
        <w:tab w:val="left" w:pos="5387"/>
        <w:tab w:val="left" w:pos="5812"/>
        <w:tab w:val="left" w:pos="6521"/>
      </w:tabs>
      <w:spacing w:after="120"/>
      <w:ind w:left="6946" w:hanging="6804"/>
    </w:pPr>
    <w:rPr>
      <w:sz w:val="18"/>
    </w:rPr>
  </w:style>
  <w:style w:type="paragraph" w:customStyle="1" w:styleId="StyleCFin">
    <w:name w:val="StyleC Fin"/>
    <w:basedOn w:val="Normal"/>
    <w:next w:val="Normal"/>
    <w:link w:val="StyleCFinCar"/>
    <w:rsid w:val="00EA3FBA"/>
    <w:pPr>
      <w:widowControl w:val="0"/>
      <w:pBdr>
        <w:left w:val="double" w:sz="6" w:space="6" w:color="auto"/>
        <w:bottom w:val="double" w:sz="6" w:space="6" w:color="auto"/>
        <w:right w:val="double" w:sz="6" w:space="6" w:color="auto"/>
      </w:pBdr>
      <w:tabs>
        <w:tab w:val="left" w:pos="284"/>
        <w:tab w:val="left" w:pos="851"/>
        <w:tab w:val="left" w:pos="5387"/>
        <w:tab w:val="left" w:pos="5812"/>
        <w:tab w:val="left" w:pos="6521"/>
      </w:tabs>
      <w:spacing w:after="120"/>
      <w:ind w:left="6946" w:hanging="6804"/>
    </w:pPr>
    <w:rPr>
      <w:sz w:val="18"/>
    </w:rPr>
  </w:style>
  <w:style w:type="paragraph" w:customStyle="1" w:styleId="StyleCICts">
    <w:name w:val="StyleCI Côtés"/>
    <w:basedOn w:val="Normal"/>
    <w:next w:val="Normal"/>
    <w:link w:val="StyleCICtsCar"/>
    <w:rsid w:val="00EA3FBA"/>
    <w:pPr>
      <w:widowControl w:val="0"/>
      <w:pBdr>
        <w:left w:val="double" w:sz="6" w:space="6" w:color="auto"/>
        <w:right w:val="double" w:sz="6" w:space="6" w:color="auto"/>
      </w:pBdr>
      <w:tabs>
        <w:tab w:val="left" w:pos="284"/>
        <w:tab w:val="left" w:pos="851"/>
        <w:tab w:val="left" w:pos="5387"/>
        <w:tab w:val="left" w:pos="5812"/>
        <w:tab w:val="left" w:pos="6521"/>
      </w:tabs>
      <w:spacing w:after="120"/>
      <w:ind w:left="7371" w:hanging="7229"/>
    </w:pPr>
    <w:rPr>
      <w:i/>
      <w:sz w:val="18"/>
    </w:rPr>
  </w:style>
  <w:style w:type="paragraph" w:customStyle="1" w:styleId="StyleCIdbut">
    <w:name w:val="StyleCI début"/>
    <w:basedOn w:val="Normal"/>
    <w:next w:val="Normal"/>
    <w:link w:val="StyleCIdbutCar"/>
    <w:rsid w:val="00EA3FBA"/>
    <w:pPr>
      <w:widowControl w:val="0"/>
      <w:pBdr>
        <w:top w:val="single" w:sz="6" w:space="6" w:color="auto"/>
        <w:left w:val="double" w:sz="6" w:space="6" w:color="auto"/>
        <w:right w:val="double" w:sz="6" w:space="6" w:color="auto"/>
      </w:pBdr>
      <w:tabs>
        <w:tab w:val="left" w:pos="284"/>
        <w:tab w:val="left" w:pos="851"/>
        <w:tab w:val="left" w:pos="5387"/>
        <w:tab w:val="left" w:pos="5812"/>
        <w:tab w:val="left" w:pos="6521"/>
      </w:tabs>
      <w:spacing w:after="120"/>
      <w:ind w:left="6946" w:hanging="6804"/>
    </w:pPr>
    <w:rPr>
      <w:i/>
      <w:sz w:val="18"/>
      <w:szCs w:val="20"/>
    </w:rPr>
  </w:style>
  <w:style w:type="paragraph" w:customStyle="1" w:styleId="StyleCIfin">
    <w:name w:val="StyleCI fin"/>
    <w:basedOn w:val="Normal"/>
    <w:next w:val="Normal"/>
    <w:link w:val="StyleCIfinCar"/>
    <w:rsid w:val="00EA3FBA"/>
    <w:pPr>
      <w:widowControl w:val="0"/>
      <w:pBdr>
        <w:left w:val="double" w:sz="6" w:space="6" w:color="auto"/>
        <w:bottom w:val="double" w:sz="6" w:space="6" w:color="auto"/>
        <w:right w:val="double" w:sz="6" w:space="6" w:color="auto"/>
      </w:pBdr>
      <w:tabs>
        <w:tab w:val="left" w:pos="284"/>
        <w:tab w:val="left" w:pos="851"/>
        <w:tab w:val="left" w:pos="5387"/>
        <w:tab w:val="left" w:pos="5812"/>
        <w:tab w:val="left" w:pos="6521"/>
      </w:tabs>
      <w:ind w:left="7371" w:hanging="7229"/>
    </w:pPr>
    <w:rPr>
      <w:i/>
      <w:sz w:val="18"/>
    </w:rPr>
  </w:style>
  <w:style w:type="paragraph" w:customStyle="1" w:styleId="StyleOCC">
    <w:name w:val="StyleOCC"/>
    <w:basedOn w:val="Normal"/>
    <w:rsid w:val="006F2F1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ind w:right="-142"/>
    </w:pPr>
    <w:rPr>
      <w:b/>
      <w:szCs w:val="20"/>
    </w:rPr>
  </w:style>
  <w:style w:type="paragraph" w:customStyle="1" w:styleId="StyleOG">
    <w:name w:val="StyleOG"/>
    <w:basedOn w:val="Normal"/>
    <w:next w:val="Normal"/>
    <w:rsid w:val="002D21D4"/>
    <w:pPr>
      <w:tabs>
        <w:tab w:val="center" w:pos="4536"/>
        <w:tab w:val="right" w:pos="9497"/>
      </w:tabs>
    </w:pPr>
    <w:rPr>
      <w:rFonts w:ascii="Arial" w:hAnsi="Arial"/>
      <w:b/>
      <w:sz w:val="28"/>
    </w:rPr>
  </w:style>
  <w:style w:type="paragraph" w:styleId="Notedebasdepage">
    <w:name w:val="footnote text"/>
    <w:basedOn w:val="Normal"/>
    <w:semiHidden/>
    <w:rsid w:val="0009498C"/>
  </w:style>
  <w:style w:type="paragraph" w:styleId="Textedebulles">
    <w:name w:val="Balloon Text"/>
    <w:basedOn w:val="Normal"/>
    <w:semiHidden/>
    <w:rsid w:val="0009498C"/>
    <w:rPr>
      <w:rFonts w:ascii="Tahoma" w:hAnsi="Tahoma" w:cs="Tahoma"/>
      <w:sz w:val="16"/>
      <w:szCs w:val="16"/>
    </w:rPr>
  </w:style>
  <w:style w:type="character" w:styleId="Lienhypertexte">
    <w:name w:val="Hyperlink"/>
    <w:uiPriority w:val="99"/>
    <w:rsid w:val="0009498C"/>
    <w:rPr>
      <w:color w:val="0000FF"/>
      <w:u w:val="single"/>
    </w:rPr>
  </w:style>
  <w:style w:type="character" w:customStyle="1" w:styleId="StyleCCtsCar">
    <w:name w:val="StyleC Côtés Car"/>
    <w:link w:val="StyleCCts"/>
    <w:rsid w:val="00EA3FBA"/>
    <w:rPr>
      <w:sz w:val="18"/>
    </w:rPr>
  </w:style>
  <w:style w:type="paragraph" w:styleId="Commentaire">
    <w:name w:val="annotation text"/>
    <w:basedOn w:val="Normal"/>
    <w:semiHidden/>
    <w:rsid w:val="0009498C"/>
  </w:style>
  <w:style w:type="paragraph" w:customStyle="1" w:styleId="EPUCE1">
    <w:name w:val="EPUCE1"/>
    <w:basedOn w:val="Normal"/>
    <w:semiHidden/>
    <w:rsid w:val="0009498C"/>
    <w:pPr>
      <w:ind w:left="587" w:hanging="303"/>
    </w:pPr>
  </w:style>
  <w:style w:type="paragraph" w:customStyle="1" w:styleId="EPUCE2">
    <w:name w:val="EPUCE2"/>
    <w:basedOn w:val="Normal"/>
    <w:semiHidden/>
    <w:rsid w:val="0009498C"/>
  </w:style>
  <w:style w:type="paragraph" w:customStyle="1" w:styleId="StyleCo">
    <w:name w:val="StyleCo"/>
    <w:basedOn w:val="Normal"/>
    <w:semiHidden/>
    <w:rsid w:val="0009498C"/>
    <w:pPr>
      <w:spacing w:after="60"/>
    </w:pPr>
    <w:rPr>
      <w:sz w:val="22"/>
    </w:rPr>
  </w:style>
  <w:style w:type="character" w:customStyle="1" w:styleId="StyleCdbutCar">
    <w:name w:val="StyleC début Car"/>
    <w:link w:val="StyleCdbut"/>
    <w:rsid w:val="00EA3FBA"/>
    <w:rPr>
      <w:sz w:val="18"/>
      <w:szCs w:val="24"/>
    </w:rPr>
  </w:style>
  <w:style w:type="character" w:customStyle="1" w:styleId="StyleCFinCar">
    <w:name w:val="StyleC Fin Car"/>
    <w:link w:val="StyleCFin"/>
    <w:rsid w:val="00EA3FBA"/>
    <w:rPr>
      <w:sz w:val="18"/>
      <w:szCs w:val="24"/>
    </w:rPr>
  </w:style>
  <w:style w:type="paragraph" w:customStyle="1" w:styleId="StyleSom">
    <w:name w:val="StyleSom"/>
    <w:basedOn w:val="Normal"/>
    <w:rsid w:val="0009498C"/>
    <w:pPr>
      <w:tabs>
        <w:tab w:val="num" w:pos="432"/>
      </w:tabs>
      <w:spacing w:after="120"/>
      <w:ind w:left="432" w:hanging="432"/>
      <w:jc w:val="left"/>
    </w:pPr>
    <w:rPr>
      <w:b/>
      <w:bCs/>
      <w:szCs w:val="20"/>
    </w:rPr>
  </w:style>
  <w:style w:type="character" w:customStyle="1" w:styleId="StyleCICtsCar">
    <w:name w:val="StyleCI Côtés Car"/>
    <w:link w:val="StyleCICts"/>
    <w:rsid w:val="00EA3FBA"/>
    <w:rPr>
      <w:i/>
      <w:sz w:val="18"/>
      <w:szCs w:val="24"/>
    </w:rPr>
  </w:style>
  <w:style w:type="character" w:customStyle="1" w:styleId="StyleCIdbutCar">
    <w:name w:val="StyleCI début Car"/>
    <w:link w:val="StyleCIdbut"/>
    <w:rsid w:val="00EA3FBA"/>
    <w:rPr>
      <w:i/>
      <w:sz w:val="18"/>
    </w:rPr>
  </w:style>
  <w:style w:type="paragraph" w:customStyle="1" w:styleId="StyleTag">
    <w:name w:val="StyleTag"/>
    <w:basedOn w:val="Normal"/>
    <w:next w:val="Normal"/>
    <w:rsid w:val="0009498C"/>
    <w:pPr>
      <w:widowControl w:val="0"/>
      <w:pBdr>
        <w:top w:val="double" w:sz="6" w:space="3" w:color="auto"/>
        <w:left w:val="double" w:sz="6" w:space="6" w:color="auto"/>
        <w:bottom w:val="double" w:sz="6" w:space="3" w:color="auto"/>
        <w:right w:val="double" w:sz="6" w:space="6" w:color="auto"/>
      </w:pBdr>
      <w:tabs>
        <w:tab w:val="left" w:pos="851"/>
        <w:tab w:val="left" w:pos="1418"/>
        <w:tab w:val="left" w:pos="6804"/>
        <w:tab w:val="left" w:pos="7655"/>
        <w:tab w:val="left" w:pos="8789"/>
      </w:tabs>
      <w:spacing w:before="360"/>
      <w:ind w:left="142"/>
      <w:jc w:val="left"/>
    </w:pPr>
    <w:rPr>
      <w:b/>
      <w:sz w:val="18"/>
      <w:szCs w:val="20"/>
    </w:rPr>
  </w:style>
  <w:style w:type="character" w:customStyle="1" w:styleId="StyleCIfinCar">
    <w:name w:val="StyleCI fin Car"/>
    <w:link w:val="StyleCIfin"/>
    <w:rsid w:val="00EA3FBA"/>
    <w:rPr>
      <w:i/>
      <w:sz w:val="18"/>
      <w:szCs w:val="24"/>
    </w:rPr>
  </w:style>
  <w:style w:type="character" w:customStyle="1" w:styleId="Titre2Car">
    <w:name w:val="Titre 2 Car"/>
    <w:link w:val="Titre2"/>
    <w:rsid w:val="00EA3FBA"/>
    <w:rPr>
      <w:rFonts w:ascii="Arial" w:hAnsi="Arial"/>
      <w:b/>
      <w:sz w:val="28"/>
    </w:rPr>
  </w:style>
  <w:style w:type="character" w:customStyle="1" w:styleId="Titre4Car">
    <w:name w:val="Titre 4 Car"/>
    <w:link w:val="Titre4"/>
    <w:rsid w:val="00EA3FBA"/>
    <w:rPr>
      <w:rFonts w:ascii="Arial" w:hAnsi="Arial"/>
      <w:b/>
      <w:sz w:val="22"/>
    </w:rPr>
  </w:style>
  <w:style w:type="character" w:customStyle="1" w:styleId="Titre5Car">
    <w:name w:val="Titre 5 Car"/>
    <w:link w:val="Titre5"/>
    <w:rsid w:val="00EA3FBA"/>
    <w:rPr>
      <w:rFonts w:ascii="Arial" w:hAnsi="Arial"/>
      <w:sz w:val="22"/>
    </w:rPr>
  </w:style>
  <w:style w:type="character" w:customStyle="1" w:styleId="Titre6Car">
    <w:name w:val="Titre 6 Car"/>
    <w:link w:val="Titre6"/>
    <w:rsid w:val="00EA3FBA"/>
    <w:rPr>
      <w:b/>
    </w:rPr>
  </w:style>
  <w:style w:type="paragraph" w:customStyle="1" w:styleId="z-TopofForm">
    <w:name w:val="z-Top of Form"/>
    <w:next w:val="Normal"/>
    <w:rsid w:val="0009498C"/>
    <w:pPr>
      <w:widowControl w:val="0"/>
      <w:pBdr>
        <w:bottom w:val="double" w:sz="6" w:space="0" w:color="000000"/>
      </w:pBdr>
      <w:jc w:val="center"/>
    </w:pPr>
    <w:rPr>
      <w:rFonts w:ascii="Arial" w:hAnsi="Arial"/>
      <w:vanish/>
      <w:sz w:val="16"/>
    </w:rPr>
  </w:style>
  <w:style w:type="paragraph" w:customStyle="1" w:styleId="z-BottomofForm">
    <w:name w:val="z-Bottom of Form"/>
    <w:next w:val="Normal"/>
    <w:rsid w:val="0009498C"/>
    <w:pPr>
      <w:widowControl w:val="0"/>
      <w:pBdr>
        <w:top w:val="double" w:sz="6" w:space="0" w:color="000000"/>
      </w:pBdr>
      <w:jc w:val="center"/>
    </w:pPr>
    <w:rPr>
      <w:rFonts w:ascii="Arial" w:hAnsi="Arial"/>
      <w:vanish/>
      <w:sz w:val="16"/>
    </w:rPr>
  </w:style>
  <w:style w:type="paragraph" w:customStyle="1" w:styleId="StyleN">
    <w:name w:val="StyleN"/>
    <w:basedOn w:val="Normal"/>
    <w:next w:val="Normal"/>
    <w:rsid w:val="0009498C"/>
    <w:pPr>
      <w:widowControl w:val="0"/>
      <w:tabs>
        <w:tab w:val="left" w:pos="2694"/>
      </w:tabs>
      <w:spacing w:before="20"/>
      <w:ind w:left="142"/>
    </w:pPr>
    <w:rPr>
      <w:szCs w:val="20"/>
    </w:rPr>
  </w:style>
  <w:style w:type="paragraph" w:customStyle="1" w:styleId="StyleST">
    <w:name w:val="StyleST"/>
    <w:basedOn w:val="Normal"/>
    <w:next w:val="Normal"/>
    <w:rsid w:val="0009498C"/>
    <w:pPr>
      <w:widowControl w:val="0"/>
      <w:pBdr>
        <w:top w:val="double" w:sz="6" w:space="6" w:color="auto"/>
        <w:left w:val="double" w:sz="6" w:space="6" w:color="auto"/>
        <w:right w:val="double" w:sz="6" w:space="6" w:color="auto"/>
      </w:pBdr>
      <w:tabs>
        <w:tab w:val="left" w:pos="709"/>
        <w:tab w:val="left" w:pos="5387"/>
        <w:tab w:val="left" w:pos="5812"/>
        <w:tab w:val="left" w:pos="6804"/>
      </w:tabs>
      <w:spacing w:after="120" w:line="360" w:lineRule="auto"/>
      <w:ind w:left="142"/>
    </w:pPr>
    <w:rPr>
      <w:b/>
      <w:sz w:val="18"/>
      <w:szCs w:val="20"/>
    </w:rPr>
  </w:style>
  <w:style w:type="paragraph" w:customStyle="1" w:styleId="StyleNT">
    <w:name w:val="StyleNT"/>
    <w:basedOn w:val="Normal"/>
    <w:rsid w:val="0009498C"/>
    <w:pPr>
      <w:widowControl w:val="0"/>
      <w:spacing w:before="360"/>
    </w:pPr>
    <w:rPr>
      <w:b/>
      <w:szCs w:val="20"/>
    </w:rPr>
  </w:style>
  <w:style w:type="paragraph" w:customStyle="1" w:styleId="EFTOME1">
    <w:name w:val="EFTOME 1"/>
    <w:basedOn w:val="Normal"/>
    <w:rsid w:val="005F20AA"/>
    <w:pPr>
      <w:jc w:val="center"/>
    </w:pPr>
    <w:rPr>
      <w:rFonts w:ascii="Bookman Old Style" w:hAnsi="Bookman Old Style"/>
      <w:b/>
      <w:sz w:val="56"/>
      <w:szCs w:val="20"/>
    </w:rPr>
  </w:style>
  <w:style w:type="paragraph" w:customStyle="1" w:styleId="EFTOME2">
    <w:name w:val="EFTOME 2"/>
    <w:basedOn w:val="EFTOME1"/>
    <w:next w:val="Normal"/>
    <w:rsid w:val="005F20AA"/>
    <w:pPr>
      <w:ind w:right="38"/>
    </w:pPr>
    <w:rPr>
      <w:smallCaps/>
      <w:sz w:val="96"/>
    </w:rPr>
  </w:style>
  <w:style w:type="paragraph" w:customStyle="1" w:styleId="EFTOME3">
    <w:name w:val="EFTOME 3"/>
    <w:basedOn w:val="Normal"/>
    <w:next w:val="Normal"/>
    <w:rsid w:val="005F20AA"/>
    <w:pPr>
      <w:ind w:right="38"/>
      <w:jc w:val="center"/>
    </w:pPr>
    <w:rPr>
      <w:rFonts w:ascii="Arial" w:hAnsi="Arial"/>
      <w:b/>
      <w:smallCaps/>
      <w:sz w:val="44"/>
    </w:rPr>
  </w:style>
  <w:style w:type="paragraph" w:customStyle="1" w:styleId="EFTOME4">
    <w:name w:val="EFTOME 4"/>
    <w:basedOn w:val="EFTOME1"/>
    <w:rsid w:val="005F20AA"/>
    <w:rPr>
      <w:b w:val="0"/>
      <w:sz w:val="24"/>
    </w:rPr>
  </w:style>
  <w:style w:type="table" w:styleId="Grilledutableau">
    <w:name w:val="Table Grid"/>
    <w:basedOn w:val="TableauNormal"/>
    <w:rsid w:val="005F20AA"/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OGa">
    <w:name w:val="StyleOGa"/>
    <w:basedOn w:val="Normal"/>
    <w:next w:val="Normal"/>
    <w:rsid w:val="005F20AA"/>
    <w:rPr>
      <w:rFonts w:ascii="Arial" w:hAnsi="Arial"/>
      <w:b/>
      <w:sz w:val="28"/>
    </w:rPr>
  </w:style>
  <w:style w:type="paragraph" w:customStyle="1" w:styleId="EFTOME">
    <w:name w:val="EFTOME"/>
    <w:basedOn w:val="Normal"/>
    <w:rsid w:val="005F20AA"/>
    <w:pPr>
      <w:jc w:val="center"/>
    </w:pPr>
    <w:rPr>
      <w:rFonts w:ascii="Arial" w:hAnsi="Arial"/>
      <w:b/>
      <w:sz w:val="52"/>
      <w:szCs w:val="20"/>
    </w:rPr>
  </w:style>
  <w:style w:type="paragraph" w:customStyle="1" w:styleId="StyleI">
    <w:name w:val="StyleI"/>
    <w:basedOn w:val="Normal"/>
    <w:next w:val="Normal"/>
    <w:rsid w:val="005F20AA"/>
    <w:pPr>
      <w:widowControl w:val="0"/>
      <w:pBdr>
        <w:left w:val="double" w:sz="6" w:space="6" w:color="auto"/>
        <w:bottom w:val="double" w:sz="6" w:space="6" w:color="auto"/>
        <w:right w:val="double" w:sz="6" w:space="6" w:color="auto"/>
      </w:pBdr>
      <w:spacing w:before="120" w:after="120"/>
      <w:ind w:left="851" w:hanging="709"/>
    </w:pPr>
    <w:rPr>
      <w:i/>
      <w:sz w:val="18"/>
      <w:szCs w:val="20"/>
    </w:rPr>
  </w:style>
  <w:style w:type="paragraph" w:styleId="Rvision">
    <w:name w:val="Revision"/>
    <w:hidden/>
    <w:uiPriority w:val="99"/>
    <w:semiHidden/>
    <w:rsid w:val="00247D5D"/>
    <w:rPr>
      <w:szCs w:val="24"/>
    </w:rPr>
  </w:style>
  <w:style w:type="paragraph" w:styleId="En-tte">
    <w:name w:val="header"/>
    <w:basedOn w:val="Normal"/>
    <w:link w:val="En-tteCar"/>
    <w:rsid w:val="005A5D2F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rsid w:val="005A5D2F"/>
    <w:rPr>
      <w:szCs w:val="24"/>
    </w:rPr>
  </w:style>
  <w:style w:type="paragraph" w:styleId="Pieddepage">
    <w:name w:val="footer"/>
    <w:basedOn w:val="Normal"/>
    <w:link w:val="PieddepageCar"/>
    <w:rsid w:val="005A5D2F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rsid w:val="005A5D2F"/>
    <w:rPr>
      <w:szCs w:val="24"/>
    </w:rPr>
  </w:style>
  <w:style w:type="character" w:styleId="lev">
    <w:name w:val="Strong"/>
    <w:uiPriority w:val="99"/>
    <w:qFormat/>
    <w:rsid w:val="00D03F70"/>
    <w:rPr>
      <w:rFonts w:cs="Times New Roman"/>
      <w:b/>
      <w:bCs/>
    </w:rPr>
  </w:style>
  <w:style w:type="character" w:styleId="Numrodepage">
    <w:name w:val="page number"/>
    <w:basedOn w:val="Policepardfaut"/>
    <w:rsid w:val="007D4D24"/>
  </w:style>
  <w:style w:type="paragraph" w:customStyle="1" w:styleId="TM2">
    <w:name w:val="TM2"/>
    <w:basedOn w:val="Normal"/>
    <w:rsid w:val="002E058F"/>
    <w:pPr>
      <w:tabs>
        <w:tab w:val="right" w:leader="dot" w:pos="9600"/>
      </w:tabs>
      <w:spacing w:after="120"/>
      <w:ind w:left="709" w:hanging="511"/>
    </w:pPr>
    <w:rPr>
      <w:b/>
      <w:smallCaps/>
      <w:noProof/>
      <w:szCs w:val="20"/>
    </w:rPr>
  </w:style>
  <w:style w:type="paragraph" w:styleId="TM20">
    <w:name w:val="toc 2"/>
    <w:basedOn w:val="Normal"/>
    <w:next w:val="Normal"/>
    <w:autoRedefine/>
    <w:uiPriority w:val="39"/>
    <w:rsid w:val="002E058F"/>
    <w:pPr>
      <w:tabs>
        <w:tab w:val="right" w:leader="dot" w:pos="9600"/>
      </w:tabs>
      <w:spacing w:after="120"/>
      <w:ind w:left="709" w:hanging="511"/>
    </w:pPr>
    <w:rPr>
      <w:b/>
      <w:smallCaps/>
      <w:noProof/>
      <w:szCs w:val="20"/>
    </w:rPr>
  </w:style>
  <w:style w:type="paragraph" w:styleId="TM3">
    <w:name w:val="toc 3"/>
    <w:basedOn w:val="Normal"/>
    <w:next w:val="Normal"/>
    <w:autoRedefine/>
    <w:uiPriority w:val="39"/>
    <w:rsid w:val="002E058F"/>
    <w:pPr>
      <w:tabs>
        <w:tab w:val="left" w:pos="1200"/>
        <w:tab w:val="right" w:leader="dot" w:pos="9600"/>
      </w:tabs>
      <w:spacing w:before="120"/>
      <w:ind w:left="403"/>
    </w:pPr>
    <w:rPr>
      <w:noProof/>
      <w:szCs w:val="20"/>
    </w:rPr>
  </w:style>
  <w:style w:type="paragraph" w:styleId="TM4">
    <w:name w:val="toc 4"/>
    <w:basedOn w:val="Normal"/>
    <w:next w:val="Normal"/>
    <w:autoRedefine/>
    <w:uiPriority w:val="39"/>
    <w:rsid w:val="002E058F"/>
    <w:pPr>
      <w:tabs>
        <w:tab w:val="left" w:pos="1400"/>
        <w:tab w:val="left" w:pos="6840"/>
        <w:tab w:val="right" w:leader="dot" w:pos="9628"/>
      </w:tabs>
      <w:spacing w:before="60"/>
      <w:ind w:left="601"/>
      <w:jc w:val="left"/>
    </w:pPr>
    <w:rPr>
      <w:sz w:val="18"/>
      <w:szCs w:val="20"/>
    </w:rPr>
  </w:style>
  <w:style w:type="paragraph" w:customStyle="1" w:styleId="TM40">
    <w:name w:val="TM4"/>
    <w:basedOn w:val="TM20"/>
    <w:rsid w:val="002E058F"/>
    <w:pPr>
      <w:tabs>
        <w:tab w:val="clear" w:pos="9600"/>
        <w:tab w:val="right" w:leader="dot" w:pos="9061"/>
      </w:tabs>
    </w:pPr>
  </w:style>
  <w:style w:type="paragraph" w:customStyle="1" w:styleId="TM30">
    <w:name w:val="TM3"/>
    <w:basedOn w:val="Normal"/>
    <w:rsid w:val="002E058F"/>
  </w:style>
  <w:style w:type="paragraph" w:styleId="TM1">
    <w:name w:val="toc 1"/>
    <w:basedOn w:val="Normal"/>
    <w:next w:val="Normal"/>
    <w:autoRedefine/>
    <w:uiPriority w:val="39"/>
    <w:rsid w:val="002E058F"/>
    <w:pPr>
      <w:tabs>
        <w:tab w:val="left" w:pos="200"/>
      </w:tabs>
      <w:spacing w:before="240" w:after="240"/>
    </w:pPr>
    <w:rPr>
      <w:caps/>
      <w:noProof/>
      <w:szCs w:val="20"/>
    </w:rPr>
  </w:style>
  <w:style w:type="paragraph" w:styleId="TM9">
    <w:name w:val="toc 9"/>
    <w:basedOn w:val="Normal"/>
    <w:next w:val="Normal"/>
    <w:autoRedefine/>
    <w:uiPriority w:val="39"/>
    <w:rsid w:val="002E058F"/>
    <w:pPr>
      <w:ind w:left="1600"/>
    </w:pPr>
    <w:rPr>
      <w:sz w:val="18"/>
      <w:szCs w:val="20"/>
    </w:rPr>
  </w:style>
  <w:style w:type="paragraph" w:styleId="TM7">
    <w:name w:val="toc 7"/>
    <w:basedOn w:val="Normal"/>
    <w:next w:val="Normal"/>
    <w:autoRedefine/>
    <w:uiPriority w:val="39"/>
    <w:rsid w:val="002E058F"/>
    <w:pPr>
      <w:ind w:left="1200"/>
    </w:pPr>
    <w:rPr>
      <w:sz w:val="18"/>
      <w:szCs w:val="20"/>
    </w:rPr>
  </w:style>
  <w:style w:type="paragraph" w:styleId="TM6">
    <w:name w:val="toc 6"/>
    <w:basedOn w:val="Normal"/>
    <w:next w:val="Normal"/>
    <w:autoRedefine/>
    <w:uiPriority w:val="39"/>
    <w:rsid w:val="002E058F"/>
    <w:pPr>
      <w:ind w:left="1000"/>
    </w:pPr>
    <w:rPr>
      <w:sz w:val="18"/>
      <w:szCs w:val="20"/>
    </w:rPr>
  </w:style>
  <w:style w:type="paragraph" w:styleId="TM8">
    <w:name w:val="toc 8"/>
    <w:basedOn w:val="Normal"/>
    <w:next w:val="Normal"/>
    <w:autoRedefine/>
    <w:uiPriority w:val="39"/>
    <w:rsid w:val="002E058F"/>
    <w:pPr>
      <w:ind w:left="1400"/>
    </w:pPr>
    <w:rPr>
      <w:sz w:val="18"/>
      <w:szCs w:val="20"/>
    </w:rPr>
  </w:style>
  <w:style w:type="paragraph" w:styleId="TM5">
    <w:name w:val="toc 5"/>
    <w:basedOn w:val="Normal"/>
    <w:next w:val="Normal"/>
    <w:autoRedefine/>
    <w:uiPriority w:val="39"/>
    <w:rsid w:val="002E058F"/>
    <w:pPr>
      <w:ind w:left="800"/>
    </w:pPr>
    <w:rPr>
      <w:sz w:val="18"/>
      <w:szCs w:val="20"/>
    </w:rPr>
  </w:style>
  <w:style w:type="paragraph" w:customStyle="1" w:styleId="Stylenum">
    <w:name w:val="Stylenum"/>
    <w:basedOn w:val="Normal"/>
    <w:rsid w:val="002E058F"/>
    <w:pPr>
      <w:tabs>
        <w:tab w:val="num" w:pos="432"/>
      </w:tabs>
      <w:ind w:left="432" w:hanging="432"/>
    </w:pPr>
    <w:rPr>
      <w:b/>
      <w:i/>
    </w:rPr>
  </w:style>
  <w:style w:type="paragraph" w:customStyle="1" w:styleId="headfoot">
    <w:name w:val="head_foot"/>
    <w:basedOn w:val="Normal"/>
    <w:next w:val="Normal"/>
    <w:rsid w:val="002E058F"/>
    <w:rPr>
      <w:color w:val="FF0000"/>
      <w:sz w:val="8"/>
      <w:szCs w:val="20"/>
      <w:lang w:val="en-GB"/>
    </w:rPr>
  </w:style>
  <w:style w:type="character" w:styleId="Mentionnonrsolue">
    <w:name w:val="Unresolved Mention"/>
    <w:basedOn w:val="Policepardfaut"/>
    <w:uiPriority w:val="99"/>
    <w:semiHidden/>
    <w:unhideWhenUsed/>
    <w:rsid w:val="00F31303"/>
    <w:rPr>
      <w:color w:val="808080"/>
      <w:shd w:val="clear" w:color="auto" w:fill="E6E6E6"/>
    </w:rPr>
  </w:style>
  <w:style w:type="paragraph" w:styleId="Paragraphedeliste">
    <w:name w:val="List Paragraph"/>
    <w:basedOn w:val="Normal"/>
    <w:uiPriority w:val="34"/>
    <w:qFormat/>
    <w:rsid w:val="00E44EE1"/>
    <w:pPr>
      <w:ind w:left="720"/>
      <w:contextualSpacing/>
    </w:pPr>
  </w:style>
  <w:style w:type="character" w:styleId="Appelnotedebasdep">
    <w:name w:val="footnote reference"/>
    <w:basedOn w:val="Policepardfaut"/>
    <w:semiHidden/>
    <w:unhideWhenUsed/>
    <w:rsid w:val="006D2233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4255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aea5963-0513-4632-b0f2-cf4c0c6a16e9">
      <Terms xmlns="http://schemas.microsoft.com/office/infopath/2007/PartnerControls"/>
    </lcf76f155ced4ddcb4097134ff3c332f>
    <TaxCatchAll xmlns="74b19f5d-7b90-4fde-93c1-9ba4b0b2eb31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F3086B14468DA4BB7DA4C7A92390AEC" ma:contentTypeVersion="10" ma:contentTypeDescription="Crée un document." ma:contentTypeScope="" ma:versionID="70a8a96134b0ae85eb0bd17567c5038d">
  <xsd:schema xmlns:xsd="http://www.w3.org/2001/XMLSchema" xmlns:xs="http://www.w3.org/2001/XMLSchema" xmlns:p="http://schemas.microsoft.com/office/2006/metadata/properties" xmlns:ns2="baea5963-0513-4632-b0f2-cf4c0c6a16e9" xmlns:ns3="74b19f5d-7b90-4fde-93c1-9ba4b0b2eb31" targetNamespace="http://schemas.microsoft.com/office/2006/metadata/properties" ma:root="true" ma:fieldsID="fd837cbec962f38af5bfc45cd09d91ee" ns2:_="" ns3:_="">
    <xsd:import namespace="baea5963-0513-4632-b0f2-cf4c0c6a16e9"/>
    <xsd:import namespace="74b19f5d-7b90-4fde-93c1-9ba4b0b2eb3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ea5963-0513-4632-b0f2-cf4c0c6a16e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Balises d’images" ma:readOnly="false" ma:fieldId="{5cf76f15-5ced-4ddc-b409-7134ff3c332f}" ma:taxonomyMulti="true" ma:sspId="61ae2800-dfb3-4071-8393-313b9c85a42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b19f5d-7b90-4fde-93c1-9ba4b0b2eb31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dd5ff592-89cb-4509-8301-492e8a7cb7aa}" ma:internalName="TaxCatchAll" ma:showField="CatchAllData" ma:web="74b19f5d-7b90-4fde-93c1-9ba4b0b2eb3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E43970-E0FD-48BC-BBAB-C44909B89272}">
  <ds:schemaRefs>
    <ds:schemaRef ds:uri="http://schemas.microsoft.com/office/2006/metadata/properties"/>
    <ds:schemaRef ds:uri="http://schemas.microsoft.com/office/infopath/2007/PartnerControls"/>
    <ds:schemaRef ds:uri="baea5963-0513-4632-b0f2-cf4c0c6a16e9"/>
    <ds:schemaRef ds:uri="74b19f5d-7b90-4fde-93c1-9ba4b0b2eb31"/>
  </ds:schemaRefs>
</ds:datastoreItem>
</file>

<file path=customXml/itemProps2.xml><?xml version="1.0" encoding="utf-8"?>
<ds:datastoreItem xmlns:ds="http://schemas.openxmlformats.org/officeDocument/2006/customXml" ds:itemID="{45EE943C-999A-4EC3-8F26-AEDD849E1C3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5929AC5-5C9F-4F2E-ADB9-8937860C266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aea5963-0513-4632-b0f2-cf4c0c6a16e9"/>
    <ds:schemaRef ds:uri="74b19f5d-7b90-4fde-93c1-9ba4b0b2eb3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C451600-3349-4665-8D41-35DCDC234A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55</Words>
  <Characters>303</Characters>
  <Application>Microsoft Office Word</Application>
  <DocSecurity>0</DocSecurity>
  <Lines>2</Lines>
  <Paragraphs>1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Titres</vt:lpstr>
      </vt:variant>
      <vt:variant>
        <vt:i4>1</vt:i4>
      </vt:variant>
    </vt:vector>
  </HeadingPairs>
  <TitlesOfParts>
    <vt:vector size="2" baseType="lpstr">
      <vt:lpstr>Volume 3B Chapitre 9</vt:lpstr>
      <vt:lpstr>    ADRESSE ET NUMERO DES ORGANISMES DE GESTION AGREE</vt:lpstr>
    </vt:vector>
  </TitlesOfParts>
  <Company>csoec</Company>
  <LinksUpToDate>false</LinksUpToDate>
  <CharactersWithSpaces>357</CharactersWithSpaces>
  <SharedDoc>false</SharedDoc>
  <HLinks>
    <vt:vector size="234" baseType="variant">
      <vt:variant>
        <vt:i4>1900642</vt:i4>
      </vt:variant>
      <vt:variant>
        <vt:i4>114</vt:i4>
      </vt:variant>
      <vt:variant>
        <vt:i4>0</vt:i4>
      </vt:variant>
      <vt:variant>
        <vt:i4>5</vt:i4>
      </vt:variant>
      <vt:variant>
        <vt:lpwstr>mailto:f.braun@wanadoo.fr</vt:lpwstr>
      </vt:variant>
      <vt:variant>
        <vt:lpwstr/>
      </vt:variant>
      <vt:variant>
        <vt:i4>4456567</vt:i4>
      </vt:variant>
      <vt:variant>
        <vt:i4>111</vt:i4>
      </vt:variant>
      <vt:variant>
        <vt:i4>0</vt:i4>
      </vt:variant>
      <vt:variant>
        <vt:i4>5</vt:i4>
      </vt:variant>
      <vt:variant>
        <vt:lpwstr>mailto:info@cgalsace.fr</vt:lpwstr>
      </vt:variant>
      <vt:variant>
        <vt:lpwstr/>
      </vt:variant>
      <vt:variant>
        <vt:i4>6488069</vt:i4>
      </vt:variant>
      <vt:variant>
        <vt:i4>108</vt:i4>
      </vt:variant>
      <vt:variant>
        <vt:i4>0</vt:i4>
      </vt:variant>
      <vt:variant>
        <vt:i4>5</vt:i4>
      </vt:variant>
      <vt:variant>
        <vt:lpwstr>mailto:cga.aisne@wanadoo.fr</vt:lpwstr>
      </vt:variant>
      <vt:variant>
        <vt:lpwstr/>
      </vt:variant>
      <vt:variant>
        <vt:i4>6488069</vt:i4>
      </vt:variant>
      <vt:variant>
        <vt:i4>105</vt:i4>
      </vt:variant>
      <vt:variant>
        <vt:i4>0</vt:i4>
      </vt:variant>
      <vt:variant>
        <vt:i4>5</vt:i4>
      </vt:variant>
      <vt:variant>
        <vt:lpwstr>mailto:cga.aisne@wanadoo.fr</vt:lpwstr>
      </vt:variant>
      <vt:variant>
        <vt:lpwstr/>
      </vt:variant>
      <vt:variant>
        <vt:i4>1310834</vt:i4>
      </vt:variant>
      <vt:variant>
        <vt:i4>102</vt:i4>
      </vt:variant>
      <vt:variant>
        <vt:i4>0</vt:i4>
      </vt:variant>
      <vt:variant>
        <vt:i4>5</vt:i4>
      </vt:variant>
      <vt:variant>
        <vt:lpwstr>mailto:aga.gpe@wanadoo.fr</vt:lpwstr>
      </vt:variant>
      <vt:variant>
        <vt:lpwstr/>
      </vt:variant>
      <vt:variant>
        <vt:i4>2162690</vt:i4>
      </vt:variant>
      <vt:variant>
        <vt:i4>99</vt:i4>
      </vt:variant>
      <vt:variant>
        <vt:i4>0</vt:i4>
      </vt:variant>
      <vt:variant>
        <vt:i4>5</vt:i4>
      </vt:variant>
      <vt:variant>
        <vt:lpwstr>mailto:agam06@wanadoo.fr</vt:lpwstr>
      </vt:variant>
      <vt:variant>
        <vt:lpwstr/>
      </vt:variant>
      <vt:variant>
        <vt:i4>62</vt:i4>
      </vt:variant>
      <vt:variant>
        <vt:i4>96</vt:i4>
      </vt:variant>
      <vt:variant>
        <vt:i4>0</vt:i4>
      </vt:variant>
      <vt:variant>
        <vt:i4>5</vt:i4>
      </vt:variant>
      <vt:variant>
        <vt:lpwstr>mailto:acri@cerpicardie.fr</vt:lpwstr>
      </vt:variant>
      <vt:variant>
        <vt:lpwstr/>
      </vt:variant>
      <vt:variant>
        <vt:i4>2818134</vt:i4>
      </vt:variant>
      <vt:variant>
        <vt:i4>93</vt:i4>
      </vt:variant>
      <vt:variant>
        <vt:i4>0</vt:i4>
      </vt:variant>
      <vt:variant>
        <vt:i4>5</vt:i4>
      </vt:variant>
      <vt:variant>
        <vt:lpwstr>mailto:contact.paris@agakam.com</vt:lpwstr>
      </vt:variant>
      <vt:variant>
        <vt:lpwstr/>
      </vt:variant>
      <vt:variant>
        <vt:i4>4128777</vt:i4>
      </vt:variant>
      <vt:variant>
        <vt:i4>90</vt:i4>
      </vt:variant>
      <vt:variant>
        <vt:i4>0</vt:i4>
      </vt:variant>
      <vt:variant>
        <vt:i4>5</vt:i4>
      </vt:variant>
      <vt:variant>
        <vt:lpwstr>mailto:aa.aa7@wanadoo.fr</vt:lpwstr>
      </vt:variant>
      <vt:variant>
        <vt:lpwstr/>
      </vt:variant>
      <vt:variant>
        <vt:i4>1114151</vt:i4>
      </vt:variant>
      <vt:variant>
        <vt:i4>87</vt:i4>
      </vt:variant>
      <vt:variant>
        <vt:i4>0</vt:i4>
      </vt:variant>
      <vt:variant>
        <vt:i4>5</vt:i4>
      </vt:variant>
      <vt:variant>
        <vt:lpwstr>mailto:agabiologie@wanadoo.fr</vt:lpwstr>
      </vt:variant>
      <vt:variant>
        <vt:lpwstr/>
      </vt:variant>
      <vt:variant>
        <vt:i4>4587555</vt:i4>
      </vt:variant>
      <vt:variant>
        <vt:i4>84</vt:i4>
      </vt:variant>
      <vt:variant>
        <vt:i4>0</vt:i4>
      </vt:variant>
      <vt:variant>
        <vt:i4>5</vt:i4>
      </vt:variant>
      <vt:variant>
        <vt:lpwstr>mailto:juri.fiscal@wanadoo.fr</vt:lpwstr>
      </vt:variant>
      <vt:variant>
        <vt:lpwstr/>
      </vt:variant>
      <vt:variant>
        <vt:i4>7012354</vt:i4>
      </vt:variant>
      <vt:variant>
        <vt:i4>81</vt:i4>
      </vt:variant>
      <vt:variant>
        <vt:i4>0</vt:i4>
      </vt:variant>
      <vt:variant>
        <vt:i4>5</vt:i4>
      </vt:variant>
      <vt:variant>
        <vt:lpwstr>mailto:cleve@centragest-liberal.com</vt:lpwstr>
      </vt:variant>
      <vt:variant>
        <vt:lpwstr/>
      </vt:variant>
      <vt:variant>
        <vt:i4>3145759</vt:i4>
      </vt:variant>
      <vt:variant>
        <vt:i4>78</vt:i4>
      </vt:variant>
      <vt:variant>
        <vt:i4>0</vt:i4>
      </vt:variant>
      <vt:variant>
        <vt:i4>5</vt:i4>
      </vt:variant>
      <vt:variant>
        <vt:lpwstr>mailto:infos@artaga.fr</vt:lpwstr>
      </vt:variant>
      <vt:variant>
        <vt:lpwstr/>
      </vt:variant>
      <vt:variant>
        <vt:i4>3538970</vt:i4>
      </vt:variant>
      <vt:variant>
        <vt:i4>75</vt:i4>
      </vt:variant>
      <vt:variant>
        <vt:i4>0</vt:i4>
      </vt:variant>
      <vt:variant>
        <vt:i4>5</vt:i4>
      </vt:variant>
      <vt:variant>
        <vt:lpwstr>mailto:agccdem@free.fr</vt:lpwstr>
      </vt:variant>
      <vt:variant>
        <vt:lpwstr/>
      </vt:variant>
      <vt:variant>
        <vt:i4>1507376</vt:i4>
      </vt:variant>
      <vt:variant>
        <vt:i4>72</vt:i4>
      </vt:variant>
      <vt:variant>
        <vt:i4>0</vt:i4>
      </vt:variant>
      <vt:variant>
        <vt:i4>5</vt:i4>
      </vt:variant>
      <vt:variant>
        <vt:lpwstr>mailto:agaducsn@wanadoo.fr</vt:lpwstr>
      </vt:variant>
      <vt:variant>
        <vt:lpwstr/>
      </vt:variant>
      <vt:variant>
        <vt:i4>51</vt:i4>
      </vt:variant>
      <vt:variant>
        <vt:i4>69</vt:i4>
      </vt:variant>
      <vt:variant>
        <vt:i4>0</vt:i4>
      </vt:variant>
      <vt:variant>
        <vt:i4>5</vt:i4>
      </vt:variant>
      <vt:variant>
        <vt:lpwstr>mailto:aapl@wanadoo.fr</vt:lpwstr>
      </vt:variant>
      <vt:variant>
        <vt:lpwstr/>
      </vt:variant>
      <vt:variant>
        <vt:i4>3801175</vt:i4>
      </vt:variant>
      <vt:variant>
        <vt:i4>66</vt:i4>
      </vt:variant>
      <vt:variant>
        <vt:i4>0</vt:i4>
      </vt:variant>
      <vt:variant>
        <vt:i4>5</vt:i4>
      </vt:variant>
      <vt:variant>
        <vt:lpwstr>mailto:agcs@agcs-aga.com</vt:lpwstr>
      </vt:variant>
      <vt:variant>
        <vt:lpwstr/>
      </vt:variant>
      <vt:variant>
        <vt:i4>6225964</vt:i4>
      </vt:variant>
      <vt:variant>
        <vt:i4>63</vt:i4>
      </vt:variant>
      <vt:variant>
        <vt:i4>0</vt:i4>
      </vt:variant>
      <vt:variant>
        <vt:i4>5</vt:i4>
      </vt:variant>
      <vt:variant>
        <vt:lpwstr>mailto:aam@aamedecins.asso.fr</vt:lpwstr>
      </vt:variant>
      <vt:variant>
        <vt:lpwstr/>
      </vt:variant>
      <vt:variant>
        <vt:i4>7733331</vt:i4>
      </vt:variant>
      <vt:variant>
        <vt:i4>60</vt:i4>
      </vt:variant>
      <vt:variant>
        <vt:i4>0</vt:i4>
      </vt:variant>
      <vt:variant>
        <vt:i4>5</vt:i4>
      </vt:variant>
      <vt:variant>
        <vt:lpwstr>mailto:aga.kine.prfsante@orange.fr</vt:lpwstr>
      </vt:variant>
      <vt:variant>
        <vt:lpwstr/>
      </vt:variant>
      <vt:variant>
        <vt:i4>7209050</vt:i4>
      </vt:variant>
      <vt:variant>
        <vt:i4>57</vt:i4>
      </vt:variant>
      <vt:variant>
        <vt:i4>0</vt:i4>
      </vt:variant>
      <vt:variant>
        <vt:i4>5</vt:i4>
      </vt:variant>
      <vt:variant>
        <vt:lpwstr>mailto:agaprofil@wanadoo.fr</vt:lpwstr>
      </vt:variant>
      <vt:variant>
        <vt:lpwstr/>
      </vt:variant>
      <vt:variant>
        <vt:i4>7929940</vt:i4>
      </vt:variant>
      <vt:variant>
        <vt:i4>54</vt:i4>
      </vt:variant>
      <vt:variant>
        <vt:i4>0</vt:i4>
      </vt:variant>
      <vt:variant>
        <vt:i4>5</vt:i4>
      </vt:variant>
      <vt:variant>
        <vt:lpwstr>mailto:agacdps59@orange.fr</vt:lpwstr>
      </vt:variant>
      <vt:variant>
        <vt:lpwstr/>
      </vt:variant>
      <vt:variant>
        <vt:i4>2359299</vt:i4>
      </vt:variant>
      <vt:variant>
        <vt:i4>51</vt:i4>
      </vt:variant>
      <vt:variant>
        <vt:i4>0</vt:i4>
      </vt:variant>
      <vt:variant>
        <vt:i4>5</vt:i4>
      </vt:variant>
      <vt:variant>
        <vt:lpwstr>mailto:agao@agao.com</vt:lpwstr>
      </vt:variant>
      <vt:variant>
        <vt:lpwstr/>
      </vt:variant>
      <vt:variant>
        <vt:i4>4849701</vt:i4>
      </vt:variant>
      <vt:variant>
        <vt:i4>48</vt:i4>
      </vt:variant>
      <vt:variant>
        <vt:i4>0</vt:i4>
      </vt:variant>
      <vt:variant>
        <vt:i4>5</vt:i4>
      </vt:variant>
      <vt:variant>
        <vt:lpwstr>mailto:sandrine.amedee@nerim.net</vt:lpwstr>
      </vt:variant>
      <vt:variant>
        <vt:lpwstr/>
      </vt:variant>
      <vt:variant>
        <vt:i4>8060949</vt:i4>
      </vt:variant>
      <vt:variant>
        <vt:i4>45</vt:i4>
      </vt:variant>
      <vt:variant>
        <vt:i4>0</vt:i4>
      </vt:variant>
      <vt:variant>
        <vt:i4>5</vt:i4>
      </vt:variant>
      <vt:variant>
        <vt:lpwstr>mailto:aigpl2@wanadoo.fr</vt:lpwstr>
      </vt:variant>
      <vt:variant>
        <vt:lpwstr/>
      </vt:variant>
      <vt:variant>
        <vt:i4>2424923</vt:i4>
      </vt:variant>
      <vt:variant>
        <vt:i4>42</vt:i4>
      </vt:variant>
      <vt:variant>
        <vt:i4>0</vt:i4>
      </vt:variant>
      <vt:variant>
        <vt:i4>5</vt:i4>
      </vt:variant>
      <vt:variant>
        <vt:lpwstr>mailto:agaple@valdeloire.cerfrance.fr</vt:lpwstr>
      </vt:variant>
      <vt:variant>
        <vt:lpwstr/>
      </vt:variant>
      <vt:variant>
        <vt:i4>5374004</vt:i4>
      </vt:variant>
      <vt:variant>
        <vt:i4>39</vt:i4>
      </vt:variant>
      <vt:variant>
        <vt:i4>0</vt:i4>
      </vt:variant>
      <vt:variant>
        <vt:i4>5</vt:i4>
      </vt:variant>
      <vt:variant>
        <vt:lpwstr>mailto:aa.no@laposte.net</vt:lpwstr>
      </vt:variant>
      <vt:variant>
        <vt:lpwstr/>
      </vt:variant>
      <vt:variant>
        <vt:i4>4259892</vt:i4>
      </vt:variant>
      <vt:variant>
        <vt:i4>36</vt:i4>
      </vt:variant>
      <vt:variant>
        <vt:i4>0</vt:i4>
      </vt:variant>
      <vt:variant>
        <vt:i4>5</vt:i4>
      </vt:variant>
      <vt:variant>
        <vt:lpwstr>mailto:agasud@midimed.cerfrance.fr</vt:lpwstr>
      </vt:variant>
      <vt:variant>
        <vt:lpwstr/>
      </vt:variant>
      <vt:variant>
        <vt:i4>3145731</vt:i4>
      </vt:variant>
      <vt:variant>
        <vt:i4>33</vt:i4>
      </vt:variant>
      <vt:variant>
        <vt:i4>0</vt:i4>
      </vt:variant>
      <vt:variant>
        <vt:i4>5</vt:i4>
      </vt:variant>
      <vt:variant>
        <vt:lpwstr>mailto:infos@angiil.com</vt:lpwstr>
      </vt:variant>
      <vt:variant>
        <vt:lpwstr/>
      </vt:variant>
      <vt:variant>
        <vt:i4>8192069</vt:i4>
      </vt:variant>
      <vt:variant>
        <vt:i4>30</vt:i4>
      </vt:variant>
      <vt:variant>
        <vt:i4>0</vt:i4>
      </vt:variant>
      <vt:variant>
        <vt:i4>5</vt:i4>
      </vt:variant>
      <vt:variant>
        <vt:lpwstr>mailto:infos@angak.com</vt:lpwstr>
      </vt:variant>
      <vt:variant>
        <vt:lpwstr/>
      </vt:variant>
      <vt:variant>
        <vt:i4>1572910</vt:i4>
      </vt:variant>
      <vt:variant>
        <vt:i4>27</vt:i4>
      </vt:variant>
      <vt:variant>
        <vt:i4>0</vt:i4>
      </vt:variant>
      <vt:variant>
        <vt:i4>5</vt:i4>
      </vt:variant>
      <vt:variant>
        <vt:lpwstr>mailto:contact@amapl.com</vt:lpwstr>
      </vt:variant>
      <vt:variant>
        <vt:lpwstr/>
      </vt:variant>
      <vt:variant>
        <vt:i4>262195</vt:i4>
      </vt:variant>
      <vt:variant>
        <vt:i4>24</vt:i4>
      </vt:variant>
      <vt:variant>
        <vt:i4>0</vt:i4>
      </vt:variant>
      <vt:variant>
        <vt:i4>5</vt:i4>
      </vt:variant>
      <vt:variant>
        <vt:lpwstr>mailto:aganotaires@tiscali.fr</vt:lpwstr>
      </vt:variant>
      <vt:variant>
        <vt:lpwstr/>
      </vt:variant>
      <vt:variant>
        <vt:i4>8192071</vt:i4>
      </vt:variant>
      <vt:variant>
        <vt:i4>21</vt:i4>
      </vt:variant>
      <vt:variant>
        <vt:i4>0</vt:i4>
      </vt:variant>
      <vt:variant>
        <vt:i4>5</vt:i4>
      </vt:variant>
      <vt:variant>
        <vt:lpwstr>mailto:agapln@wanadoo.fr</vt:lpwstr>
      </vt:variant>
      <vt:variant>
        <vt:lpwstr/>
      </vt:variant>
      <vt:variant>
        <vt:i4>6750279</vt:i4>
      </vt:variant>
      <vt:variant>
        <vt:i4>18</vt:i4>
      </vt:variant>
      <vt:variant>
        <vt:i4>0</vt:i4>
      </vt:variant>
      <vt:variant>
        <vt:i4>5</vt:i4>
      </vt:variant>
      <vt:variant>
        <vt:lpwstr>mailto:brgestion@wanadoo.fr</vt:lpwstr>
      </vt:variant>
      <vt:variant>
        <vt:lpwstr/>
      </vt:variant>
      <vt:variant>
        <vt:i4>7667722</vt:i4>
      </vt:variant>
      <vt:variant>
        <vt:i4>15</vt:i4>
      </vt:variant>
      <vt:variant>
        <vt:i4>0</vt:i4>
      </vt:variant>
      <vt:variant>
        <vt:i4>5</vt:i4>
      </vt:variant>
      <vt:variant>
        <vt:lpwstr>mailto:aga.liberales@wanadoo.fr</vt:lpwstr>
      </vt:variant>
      <vt:variant>
        <vt:lpwstr/>
      </vt:variant>
      <vt:variant>
        <vt:i4>2162690</vt:i4>
      </vt:variant>
      <vt:variant>
        <vt:i4>12</vt:i4>
      </vt:variant>
      <vt:variant>
        <vt:i4>0</vt:i4>
      </vt:variant>
      <vt:variant>
        <vt:i4>5</vt:i4>
      </vt:variant>
      <vt:variant>
        <vt:lpwstr>mailto:agam06@wanadoo.fr</vt:lpwstr>
      </vt:variant>
      <vt:variant>
        <vt:lpwstr/>
      </vt:variant>
      <vt:variant>
        <vt:i4>1966139</vt:i4>
      </vt:variant>
      <vt:variant>
        <vt:i4>9</vt:i4>
      </vt:variant>
      <vt:variant>
        <vt:i4>0</vt:i4>
      </vt:variant>
      <vt:variant>
        <vt:i4>5</vt:i4>
      </vt:variant>
      <vt:variant>
        <vt:lpwstr>mailto:araplaquitaine@nerim.net</vt:lpwstr>
      </vt:variant>
      <vt:variant>
        <vt:lpwstr/>
      </vt:variant>
      <vt:variant>
        <vt:i4>2097179</vt:i4>
      </vt:variant>
      <vt:variant>
        <vt:i4>6</vt:i4>
      </vt:variant>
      <vt:variant>
        <vt:i4>0</vt:i4>
      </vt:variant>
      <vt:variant>
        <vt:i4>5</vt:i4>
      </vt:variant>
      <vt:variant>
        <vt:lpwstr>mailto:cgrif@orange.fr</vt:lpwstr>
      </vt:variant>
      <vt:variant>
        <vt:lpwstr/>
      </vt:variant>
      <vt:variant>
        <vt:i4>6684694</vt:i4>
      </vt:variant>
      <vt:variant>
        <vt:i4>3</vt:i4>
      </vt:variant>
      <vt:variant>
        <vt:i4>0</vt:i4>
      </vt:variant>
      <vt:variant>
        <vt:i4>5</vt:i4>
      </vt:variant>
      <vt:variant>
        <vt:lpwstr>mailto:gerard.cance@cga40.fr</vt:lpwstr>
      </vt:variant>
      <vt:variant>
        <vt:lpwstr/>
      </vt:variant>
      <vt:variant>
        <vt:i4>7733278</vt:i4>
      </vt:variant>
      <vt:variant>
        <vt:i4>0</vt:i4>
      </vt:variant>
      <vt:variant>
        <vt:i4>0</vt:i4>
      </vt:variant>
      <vt:variant>
        <vt:i4>5</vt:i4>
      </vt:variant>
      <vt:variant>
        <vt:lpwstr>mailto:cga2b@wanadoo.fr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Volume 3B Chapitre 9</dc:title>
  <dc:creator>F. Danjon</dc:creator>
  <cp:lastModifiedBy>Timothée MUGUET</cp:lastModifiedBy>
  <cp:revision>18</cp:revision>
  <cp:lastPrinted>2017-01-30T10:21:00Z</cp:lastPrinted>
  <dcterms:created xsi:type="dcterms:W3CDTF">2021-11-22T10:26:00Z</dcterms:created>
  <dcterms:modified xsi:type="dcterms:W3CDTF">2026-03-26T13:36:00Z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0x0101000F3086B14468DA4BB7DA4C7A92390AEC</vt:lpwstr>
  </property>
</Properties>
</file>