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header8.xml" ContentType="application/vnd.openxmlformats-officedocument.wordprocessingml.header+xml"/>
  <Override PartName="/word/footer8.xml" ContentType="application/vnd.openxmlformats-officedocument.wordprocessingml.foot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header11.xml" ContentType="application/vnd.openxmlformats-officedocument.wordprocessingml.header+xml"/>
  <Override PartName="/word/footer11.xml" ContentType="application/vnd.openxmlformats-officedocument.wordprocessingml.foot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footer12.xml" ContentType="application/vnd.openxmlformats-officedocument.wordprocessingml.footer+xml"/>
  <Override PartName="/word/footer13.xml" ContentType="application/vnd.openxmlformats-officedocument.wordprocessingml.footer+xml"/>
  <Override PartName="/word/header14.xml" ContentType="application/vnd.openxmlformats-officedocument.wordprocessingml.header+xml"/>
  <Override PartName="/word/header15.xml" ContentType="application/vnd.openxmlformats-officedocument.wordprocessingml.header+xml"/>
  <Override PartName="/word/footer14.xml" ContentType="application/vnd.openxmlformats-officedocument.wordprocessingml.footer+xml"/>
  <Override PartName="/word/footer15.xml" ContentType="application/vnd.openxmlformats-officedocument.wordprocessingml.footer+xml"/>
  <Override PartName="/word/header16.xml" ContentType="application/vnd.openxmlformats-officedocument.wordprocessingml.header+xml"/>
  <Override PartName="/word/header17.xml" ContentType="application/vnd.openxmlformats-officedocument.wordprocessingml.header+xml"/>
  <Override PartName="/word/footer16.xml" ContentType="application/vnd.openxmlformats-officedocument.wordprocessingml.footer+xml"/>
  <Override PartName="/word/footer17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E1A9C1" w14:textId="77777777" w:rsidR="00000000" w:rsidRPr="0086045E" w:rsidRDefault="00000000" w:rsidP="00AD6091"/>
    <w:p w14:paraId="4D3A23FC" w14:textId="77777777" w:rsidR="00000000" w:rsidRPr="004505DC" w:rsidRDefault="00000000" w:rsidP="00AD6091">
      <w:pPr>
        <w:pStyle w:val="EFTOME1"/>
      </w:pPr>
      <w:r w:rsidRPr="004505DC">
        <w:t>Guide utilisateur français</w:t>
      </w:r>
      <w:r w:rsidRPr="004505DC">
        <w:br/>
        <w:t>pour la transmission</w:t>
      </w:r>
      <w:r w:rsidRPr="004505DC">
        <w:br/>
        <w:t xml:space="preserve">des informations de </w:t>
      </w:r>
      <w:r>
        <w:t>l’</w:t>
      </w:r>
      <w:r w:rsidRPr="004505DC">
        <w:t>entreprise</w:t>
      </w:r>
    </w:p>
    <w:p w14:paraId="4A835057" w14:textId="77777777" w:rsidR="00000000" w:rsidRPr="002E6D08" w:rsidRDefault="00000000" w:rsidP="00AD6091">
      <w:pPr>
        <w:pStyle w:val="EFTOME1"/>
      </w:pPr>
    </w:p>
    <w:p w14:paraId="2AADF29F" w14:textId="77777777" w:rsidR="00000000" w:rsidRDefault="00000000" w:rsidP="005F56AD">
      <w:pPr>
        <w:pStyle w:val="EFTOME2"/>
      </w:pPr>
      <w:ins w:id="0" w:author="Timothée MUGUET" w:date="2024-01-22T13:57:00Z">
        <w:r>
          <w:t>2024</w:t>
        </w:r>
      </w:ins>
    </w:p>
    <w:p w14:paraId="6E418F82" w14:textId="77777777" w:rsidR="00000000" w:rsidRPr="002E6D08" w:rsidRDefault="00000000" w:rsidP="00AD6091"/>
    <w:p w14:paraId="642B4E95" w14:textId="77777777" w:rsidR="00000000" w:rsidRDefault="00000000" w:rsidP="00AD6091">
      <w:pPr>
        <w:pStyle w:val="EFTOME2"/>
      </w:pPr>
      <w:r>
        <w:t>EDI-TDFC</w:t>
      </w:r>
    </w:p>
    <w:p w14:paraId="6C729ABE" w14:textId="77777777" w:rsidR="00000000" w:rsidRPr="00513227" w:rsidRDefault="00000000" w:rsidP="00AD6091">
      <w:pPr>
        <w:pStyle w:val="EFTOME2"/>
      </w:pPr>
    </w:p>
    <w:p w14:paraId="03A76B74" w14:textId="77777777" w:rsidR="00000000" w:rsidRPr="00801A46" w:rsidRDefault="00000000" w:rsidP="00FA7F13">
      <w:pPr>
        <w:pStyle w:val="EFTOME3"/>
      </w:pPr>
      <w:r w:rsidRPr="00801A46">
        <w:t xml:space="preserve">Volume </w:t>
      </w:r>
      <w:r>
        <w:t>IX</w:t>
      </w:r>
    </w:p>
    <w:p w14:paraId="48D20181" w14:textId="77777777" w:rsidR="00000000" w:rsidRPr="002E6D08" w:rsidRDefault="00000000" w:rsidP="00AD6091">
      <w:pPr>
        <w:pStyle w:val="EFTOME1"/>
      </w:pPr>
    </w:p>
    <w:p w14:paraId="3B908CD4" w14:textId="77777777" w:rsidR="00000000" w:rsidRPr="002E6D08" w:rsidRDefault="00000000" w:rsidP="00AD6091">
      <w:pPr>
        <w:pStyle w:val="EFTOME1"/>
      </w:pPr>
    </w:p>
    <w:p w14:paraId="33776820" w14:textId="77777777" w:rsidR="00000000" w:rsidRDefault="00000000" w:rsidP="00AD6091">
      <w:pPr>
        <w:pStyle w:val="EFTOME3"/>
      </w:pPr>
      <w:r>
        <w:t xml:space="preserve">GUIDE TECHNIQUE DES TRANSFERTS ENTRE LE PARTENAIRE EDI </w:t>
      </w:r>
      <w:r>
        <w:br/>
        <w:t>ET LES BANQUES OU LES ETABLISSEMENTS FINANCIERS</w:t>
      </w:r>
    </w:p>
    <w:p w14:paraId="06E25591" w14:textId="77777777" w:rsidR="00000000" w:rsidRPr="00672DCF" w:rsidRDefault="00000000" w:rsidP="00AD6091"/>
    <w:p w14:paraId="33F94929" w14:textId="77777777" w:rsidR="00000000" w:rsidRDefault="00000000" w:rsidP="00AD6091"/>
    <w:p w14:paraId="7D78672F" w14:textId="77777777" w:rsidR="00000000" w:rsidRDefault="00000000" w:rsidP="00AD6091"/>
    <w:p w14:paraId="0F1B663F" w14:textId="77777777" w:rsidR="00000000" w:rsidRDefault="00000000" w:rsidP="00AD6091"/>
    <w:p w14:paraId="292E2F38" w14:textId="77777777" w:rsidR="00000000" w:rsidRPr="00FA7F13" w:rsidRDefault="00000000" w:rsidP="00FA7F13">
      <w:pPr>
        <w:pStyle w:val="EFTOME4"/>
      </w:pPr>
      <w:r w:rsidRPr="00FA7F13">
        <w:t xml:space="preserve">Ce document est édité sous la responsabilité </w:t>
      </w:r>
      <w:r w:rsidRPr="00FA7F13">
        <w:br/>
        <w:t xml:space="preserve">de l’association EDIFICAS </w:t>
      </w:r>
    </w:p>
    <w:p w14:paraId="6BD630E3" w14:textId="77777777" w:rsidR="00000000" w:rsidRDefault="00000000" w:rsidP="00AD6091"/>
    <w:p w14:paraId="131E617D" w14:textId="77777777" w:rsidR="00000000" w:rsidRDefault="00000000" w:rsidP="00AD6091"/>
    <w:p w14:paraId="0F8EB6FB" w14:textId="77777777" w:rsidR="00000000" w:rsidRDefault="00000000" w:rsidP="00AD6091"/>
    <w:p w14:paraId="710E61FE" w14:textId="77777777" w:rsidR="00000000" w:rsidRDefault="00000000" w:rsidP="00AD6091"/>
    <w:p w14:paraId="4FD250EC" w14:textId="77777777" w:rsidR="00000000" w:rsidRDefault="00000000" w:rsidP="00AD6091"/>
    <w:p w14:paraId="52774D1E" w14:textId="77777777" w:rsidR="00000000" w:rsidRPr="002E6D08" w:rsidRDefault="00000000" w:rsidP="00AD6091"/>
    <w:tbl>
      <w:tblPr>
        <w:tblW w:w="0" w:type="auto"/>
        <w:tblInd w:w="388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30"/>
        <w:gridCol w:w="2693"/>
      </w:tblGrid>
      <w:tr w:rsidR="00000000" w14:paraId="78A4A879" w14:textId="77777777" w:rsidTr="002F386B">
        <w:tc>
          <w:tcPr>
            <w:tcW w:w="3130" w:type="dxa"/>
          </w:tcPr>
          <w:p w14:paraId="45D65A81" w14:textId="77777777" w:rsidR="00000000" w:rsidRPr="00D210E3" w:rsidRDefault="00000000" w:rsidP="002F386B">
            <w:pPr>
              <w:jc w:val="left"/>
              <w:rPr>
                <w:rFonts w:ascii="Arial" w:hAnsi="Arial" w:cs="Arial"/>
              </w:rPr>
            </w:pPr>
            <w:r w:rsidRPr="00D210E3">
              <w:rPr>
                <w:rFonts w:ascii="Arial" w:hAnsi="Arial" w:cs="Arial"/>
                <w:b/>
                <w:bCs/>
                <w:sz w:val="22"/>
              </w:rPr>
              <w:t>Version du document</w:t>
            </w:r>
          </w:p>
        </w:tc>
        <w:tc>
          <w:tcPr>
            <w:tcW w:w="2693" w:type="dxa"/>
          </w:tcPr>
          <w:p w14:paraId="4B5AE233" w14:textId="77777777" w:rsidR="00000000" w:rsidRPr="00D210E3" w:rsidRDefault="00000000" w:rsidP="002F386B">
            <w:pPr>
              <w:jc w:val="right"/>
              <w:rPr>
                <w:rFonts w:ascii="Arial" w:hAnsi="Arial" w:cs="Arial"/>
                <w:sz w:val="22"/>
              </w:rPr>
            </w:pPr>
            <w:ins w:id="1" w:author="Timothée MUGUET" w:date="2024-01-22T14:00:00Z">
              <w:r>
                <w:rPr>
                  <w:rFonts w:ascii="Arial" w:hAnsi="Arial" w:cs="Arial"/>
                  <w:sz w:val="22"/>
                </w:rPr>
                <w:t>20.00</w:t>
              </w:r>
            </w:ins>
          </w:p>
        </w:tc>
      </w:tr>
      <w:tr w:rsidR="00000000" w14:paraId="0B01E0E8" w14:textId="77777777" w:rsidTr="002F386B">
        <w:tc>
          <w:tcPr>
            <w:tcW w:w="3130" w:type="dxa"/>
          </w:tcPr>
          <w:p w14:paraId="5FE02403" w14:textId="77777777" w:rsidR="00000000" w:rsidRPr="00D210E3" w:rsidRDefault="00000000" w:rsidP="002F386B">
            <w:pPr>
              <w:jc w:val="left"/>
              <w:rPr>
                <w:rFonts w:ascii="Arial" w:hAnsi="Arial" w:cs="Arial"/>
              </w:rPr>
            </w:pPr>
            <w:r w:rsidRPr="00D210E3">
              <w:rPr>
                <w:rFonts w:ascii="Arial" w:hAnsi="Arial" w:cs="Arial"/>
                <w:b/>
                <w:bCs/>
                <w:sz w:val="22"/>
              </w:rPr>
              <w:t>Date de modification</w:t>
            </w:r>
            <w:r w:rsidRPr="00D210E3">
              <w:rPr>
                <w:rFonts w:ascii="Arial" w:hAnsi="Arial" w:cs="Arial"/>
              </w:rPr>
              <w:t xml:space="preserve"> </w:t>
            </w:r>
          </w:p>
        </w:tc>
        <w:tc>
          <w:tcPr>
            <w:tcW w:w="2693" w:type="dxa"/>
          </w:tcPr>
          <w:p w14:paraId="34D2833F" w14:textId="77777777" w:rsidR="00000000" w:rsidRPr="00D210E3" w:rsidRDefault="00000000" w:rsidP="002F386B">
            <w:pPr>
              <w:jc w:val="right"/>
              <w:rPr>
                <w:rFonts w:ascii="Arial" w:hAnsi="Arial" w:cs="Arial"/>
                <w:sz w:val="22"/>
              </w:rPr>
            </w:pPr>
            <w:ins w:id="2" w:author="Timothée MUGUET" w:date="2024-01-22T14:00:00Z">
              <w:r>
                <w:rPr>
                  <w:rFonts w:ascii="Arial" w:hAnsi="Arial" w:cs="Arial"/>
                  <w:sz w:val="22"/>
                </w:rPr>
                <w:t>23 janvier 2024</w:t>
              </w:r>
            </w:ins>
          </w:p>
        </w:tc>
      </w:tr>
      <w:tr w:rsidR="00000000" w14:paraId="25968201" w14:textId="77777777" w:rsidTr="002F386B">
        <w:tc>
          <w:tcPr>
            <w:tcW w:w="3130" w:type="dxa"/>
          </w:tcPr>
          <w:p w14:paraId="621DCFAA" w14:textId="77777777" w:rsidR="00000000" w:rsidRPr="00D210E3" w:rsidRDefault="00000000" w:rsidP="002F386B">
            <w:pPr>
              <w:jc w:val="left"/>
              <w:rPr>
                <w:rFonts w:ascii="Arial" w:hAnsi="Arial" w:cs="Arial"/>
              </w:rPr>
            </w:pPr>
            <w:r w:rsidRPr="00D210E3">
              <w:rPr>
                <w:rFonts w:ascii="Arial" w:hAnsi="Arial" w:cs="Arial"/>
                <w:b/>
                <w:bCs/>
                <w:sz w:val="22"/>
              </w:rPr>
              <w:t>Auteur</w:t>
            </w:r>
          </w:p>
        </w:tc>
        <w:tc>
          <w:tcPr>
            <w:tcW w:w="2693" w:type="dxa"/>
          </w:tcPr>
          <w:p w14:paraId="2CB48D1E" w14:textId="77777777" w:rsidR="00000000" w:rsidRPr="00D210E3" w:rsidRDefault="00000000" w:rsidP="002F386B">
            <w:pPr>
              <w:jc w:val="right"/>
              <w:rPr>
                <w:rFonts w:ascii="Arial" w:hAnsi="Arial" w:cs="Arial"/>
                <w:sz w:val="22"/>
              </w:rPr>
            </w:pPr>
            <w:r w:rsidRPr="00D210E3">
              <w:rPr>
                <w:rFonts w:ascii="Arial" w:hAnsi="Arial" w:cs="Arial"/>
                <w:sz w:val="22"/>
              </w:rPr>
              <w:t>EDIFICAS</w:t>
            </w:r>
          </w:p>
        </w:tc>
      </w:tr>
    </w:tbl>
    <w:p w14:paraId="1A062C7E" w14:textId="77777777" w:rsidR="00000000" w:rsidRDefault="00000000">
      <w:pPr>
        <w:jc w:val="left"/>
      </w:pPr>
      <w:r>
        <w:br w:type="page"/>
      </w:r>
    </w:p>
    <w:p w14:paraId="79E5A63A" w14:textId="77777777" w:rsidR="00000000" w:rsidRDefault="00000000" w:rsidP="00AD6091"/>
    <w:p w14:paraId="7A26F1B5" w14:textId="77777777" w:rsidR="00000000" w:rsidRDefault="00000000" w:rsidP="00AD6091"/>
    <w:p w14:paraId="4313A9A9" w14:textId="77777777" w:rsidR="00000000" w:rsidRDefault="00000000" w:rsidP="00AD6091"/>
    <w:p w14:paraId="64608A70" w14:textId="77777777" w:rsidR="00000000" w:rsidRDefault="00000000" w:rsidP="00AD6091"/>
    <w:p w14:paraId="66ABE6EB" w14:textId="77777777" w:rsidR="00000000" w:rsidRDefault="00000000" w:rsidP="00AD6091"/>
    <w:p w14:paraId="6BC6A55A" w14:textId="77777777" w:rsidR="00000000" w:rsidRPr="008E58EF" w:rsidRDefault="00000000" w:rsidP="008E58EF">
      <w:pPr>
        <w:pBdr>
          <w:top w:val="single" w:sz="18" w:space="1" w:color="FF0000"/>
          <w:left w:val="single" w:sz="18" w:space="4" w:color="FF0000"/>
          <w:bottom w:val="single" w:sz="18" w:space="1" w:color="FF0000"/>
          <w:right w:val="single" w:sz="18" w:space="4" w:color="FF0000"/>
        </w:pBdr>
        <w:rPr>
          <w:rFonts w:ascii="Arial" w:hAnsi="Arial"/>
          <w:b/>
          <w:bCs/>
          <w:color w:val="FF0000"/>
        </w:rPr>
        <w:sectPr w:rsidR="00000000" w:rsidRPr="008E58EF" w:rsidSect="00FA7F13">
          <w:headerReference w:type="default" r:id="rId5"/>
          <w:pgSz w:w="11900" w:h="16840" w:code="9"/>
          <w:pgMar w:top="851" w:right="851" w:bottom="851" w:left="1418" w:header="567" w:footer="567" w:gutter="0"/>
          <w:pgBorders w:offsetFrom="page">
            <w:top w:val="none" w:sz="18" w:space="0" w:color="0503A4" w:shadow="1" w:frame="1"/>
            <w:left w:val="none" w:sz="24" w:space="0" w:color="036020" w:shadow="1"/>
            <w:bottom w:val="none" w:sz="0" w:space="0" w:color="120002" w:shadow="1"/>
            <w:right w:val="none" w:sz="24" w:space="0" w:color="00003C" w:shadow="1"/>
          </w:pgBorders>
          <w:pgNumType w:start="1"/>
          <w:cols w:space="284" w:equalWidth="0">
            <w:col w:w="9064" w:space="283"/>
          </w:cols>
        </w:sectPr>
      </w:pPr>
    </w:p>
    <w:p w14:paraId="3EC261AF" w14:textId="77777777" w:rsidR="00000000" w:rsidRPr="00EB5CF2" w:rsidRDefault="00000000" w:rsidP="00AD6091">
      <w:pPr>
        <w:pBdr>
          <w:top w:val="single" w:sz="18" w:space="1" w:color="FF0000"/>
          <w:left w:val="single" w:sz="18" w:space="4" w:color="FF0000"/>
          <w:bottom w:val="single" w:sz="18" w:space="1" w:color="FF0000"/>
          <w:right w:val="single" w:sz="18" w:space="4" w:color="FF0000"/>
        </w:pBdr>
        <w:rPr>
          <w:rFonts w:ascii="Arial" w:hAnsi="Arial" w:cs="Arial"/>
          <w:b/>
          <w:bCs/>
          <w:color w:val="FF0000"/>
        </w:rPr>
      </w:pPr>
      <w:r w:rsidRPr="00EB5CF2">
        <w:rPr>
          <w:rFonts w:ascii="Arial" w:hAnsi="Arial" w:cs="Arial"/>
          <w:b/>
          <w:bCs/>
          <w:color w:val="FF0000"/>
        </w:rPr>
        <w:t xml:space="preserve">Pour pouvoir utiliser </w:t>
      </w:r>
      <w:r>
        <w:rPr>
          <w:rFonts w:ascii="Arial" w:hAnsi="Arial" w:cs="Arial"/>
          <w:b/>
          <w:bCs/>
          <w:color w:val="FF0000"/>
        </w:rPr>
        <w:t>les liens actifs de ce document</w:t>
      </w:r>
      <w:r w:rsidRPr="00EB5CF2">
        <w:rPr>
          <w:rFonts w:ascii="Arial" w:hAnsi="Arial" w:cs="Arial"/>
          <w:b/>
          <w:bCs/>
          <w:color w:val="FF0000"/>
        </w:rPr>
        <w:t xml:space="preserve"> et visualiser les différents chapitres, vous pouvez utiliser la combinaison de touche CTRL + Clic à partir du sommaire.</w:t>
      </w:r>
    </w:p>
    <w:p w14:paraId="422A574F" w14:textId="77777777" w:rsidR="00000000" w:rsidRDefault="00000000" w:rsidP="00AD6091"/>
    <w:p w14:paraId="6D643847" w14:textId="77777777" w:rsidR="00000000" w:rsidRDefault="00000000" w:rsidP="00FA7F13"/>
    <w:p w14:paraId="38D0000B" w14:textId="77777777" w:rsidR="00000000" w:rsidRDefault="00000000" w:rsidP="00286CEA">
      <w:pPr>
        <w:pStyle w:val="EFTOME3"/>
      </w:pPr>
      <w:r>
        <w:t>Sommaire</w:t>
      </w:r>
    </w:p>
    <w:p w14:paraId="1E9E7067" w14:textId="77777777" w:rsidR="00000000" w:rsidRDefault="00000000" w:rsidP="00286CEA"/>
    <w:p w14:paraId="3F4AE10E" w14:textId="77777777" w:rsidR="00000000" w:rsidRDefault="00000000" w:rsidP="00286CEA">
      <w:pPr>
        <w:pStyle w:val="EFTOME4"/>
      </w:pPr>
      <w:r>
        <w:t>Transmission des Informations des Entreprises</w:t>
      </w:r>
    </w:p>
    <w:p w14:paraId="36A8B46C" w14:textId="77777777" w:rsidR="00000000" w:rsidRDefault="00000000" w:rsidP="00286CEA">
      <w:pPr>
        <w:pStyle w:val="EFTOME4"/>
      </w:pPr>
    </w:p>
    <w:p w14:paraId="011E6104" w14:textId="77777777" w:rsidR="00000000" w:rsidRDefault="00000000" w:rsidP="00DB70AE"/>
    <w:p w14:paraId="057C7866" w14:textId="77777777" w:rsidR="00000000" w:rsidRDefault="00000000" w:rsidP="00DB70AE">
      <w:pPr>
        <w:pStyle w:val="StyleSom"/>
      </w:pPr>
      <w:r>
        <w:t xml:space="preserve">GUIDE GENERAL DE </w:t>
      </w:r>
      <w:smartTag w:uri="urn:schemas-microsoft-com:office:smarttags" w:element="PersonName">
        <w:smartTagPr>
          <w:attr w:name="ProductID" w:val="LA PROCEDURE TEDECLARATIVE DES"/>
        </w:smartTagPr>
        <w:r>
          <w:t>LA PROCEDURE TEDECLARATIVE DES</w:t>
        </w:r>
      </w:smartTag>
      <w:r>
        <w:t xml:space="preserve"> RESULTATS ET DES REVENUS</w:t>
      </w:r>
    </w:p>
    <w:p w14:paraId="13239F66" w14:textId="77777777" w:rsidR="00000000" w:rsidRDefault="00000000" w:rsidP="00DB70AE">
      <w:pPr>
        <w:pStyle w:val="StyleSom"/>
        <w:tabs>
          <w:tab w:val="num" w:pos="300"/>
        </w:tabs>
      </w:pPr>
      <w:r>
        <w:t>GUIDE ORGANISATIONNEL ET JURIDIQUE DES TRANSFERTS ENTRE LES PARTENAIRES EDI ET LA DGFIP</w:t>
      </w:r>
    </w:p>
    <w:p w14:paraId="58A6CFD2" w14:textId="77777777" w:rsidR="00000000" w:rsidRDefault="00000000" w:rsidP="00DB70AE">
      <w:pPr>
        <w:pStyle w:val="StyleSom"/>
        <w:tabs>
          <w:tab w:val="num" w:pos="300"/>
        </w:tabs>
      </w:pPr>
      <w:r>
        <w:t>GUIDE DES FORMULAIRES ET CODES</w:t>
      </w:r>
    </w:p>
    <w:p w14:paraId="127F9BF7" w14:textId="77777777" w:rsidR="00000000" w:rsidRDefault="00000000" w:rsidP="00DB70AE">
      <w:pPr>
        <w:pStyle w:val="StyleSom"/>
        <w:numPr>
          <w:ilvl w:val="0"/>
          <w:numId w:val="0"/>
        </w:numPr>
        <w:tabs>
          <w:tab w:val="left" w:pos="708"/>
        </w:tabs>
        <w:ind w:left="632" w:hanging="432"/>
      </w:pPr>
      <w:r>
        <w:t>3.A GUIDE DES FORMULAIRES ET CODES (DGFIP)</w:t>
      </w:r>
    </w:p>
    <w:p w14:paraId="448F1544" w14:textId="77777777" w:rsidR="00000000" w:rsidRDefault="00000000" w:rsidP="00DB70AE">
      <w:pPr>
        <w:pStyle w:val="StyleSom"/>
        <w:numPr>
          <w:ilvl w:val="0"/>
          <w:numId w:val="0"/>
        </w:numPr>
        <w:tabs>
          <w:tab w:val="left" w:pos="708"/>
        </w:tabs>
        <w:ind w:left="632" w:hanging="432"/>
      </w:pPr>
      <w:r>
        <w:t>3.B GUIDE DES FORMULAIRES ET CODES (OGA)</w:t>
      </w:r>
    </w:p>
    <w:p w14:paraId="402FB6EE" w14:textId="77777777" w:rsidR="00000000" w:rsidRDefault="00000000" w:rsidP="00DB70AE">
      <w:pPr>
        <w:pStyle w:val="StyleSom"/>
        <w:numPr>
          <w:ilvl w:val="0"/>
          <w:numId w:val="0"/>
        </w:numPr>
        <w:tabs>
          <w:tab w:val="left" w:pos="708"/>
        </w:tabs>
        <w:ind w:left="632" w:hanging="432"/>
      </w:pPr>
      <w:smartTag w:uri="urn:schemas-microsoft-com:office:smarttags" w:element="metricconverter">
        <w:smartTagPr>
          <w:attr w:name="ProductID" w:val="3.C"/>
        </w:smartTagPr>
        <w:r>
          <w:t>3.C</w:t>
        </w:r>
      </w:smartTag>
      <w:r>
        <w:t xml:space="preserve"> GUIDE DES FORMULAIRES ET CODES (DDS)</w:t>
      </w:r>
    </w:p>
    <w:p w14:paraId="0189B184" w14:textId="77777777" w:rsidR="00000000" w:rsidRDefault="00000000" w:rsidP="00DB70AE">
      <w:pPr>
        <w:pStyle w:val="StyleSom"/>
        <w:numPr>
          <w:ilvl w:val="0"/>
          <w:numId w:val="0"/>
        </w:numPr>
        <w:tabs>
          <w:tab w:val="left" w:pos="708"/>
        </w:tabs>
        <w:ind w:left="632" w:hanging="432"/>
      </w:pPr>
      <w:r>
        <w:t>3.Z GUIDE DES FORMULAIRES ET CODES (Tables Générales)</w:t>
      </w:r>
    </w:p>
    <w:p w14:paraId="1A6BBB65" w14:textId="77777777" w:rsidR="00000000" w:rsidRDefault="00000000" w:rsidP="00DB70AE">
      <w:pPr>
        <w:pStyle w:val="StyleSom"/>
      </w:pPr>
      <w:r>
        <w:t>GUIDE TECHNIQUE DES TRANSFERTS ENTRE LES PARTENAIRES EDI DGFIP ET LA DGFIP</w:t>
      </w:r>
    </w:p>
    <w:p w14:paraId="3200CC23" w14:textId="77777777" w:rsidR="00000000" w:rsidRDefault="00000000" w:rsidP="00DB70AE">
      <w:pPr>
        <w:pStyle w:val="StyleSom"/>
      </w:pPr>
      <w:r>
        <w:t>GUIDE TECHNIQUE DES TRANSFERTS ENTRE LES TIERS DECLARANTS ET LES PARTENAIRES EDI DGI</w:t>
      </w:r>
    </w:p>
    <w:p w14:paraId="63A433C4" w14:textId="77777777" w:rsidR="00000000" w:rsidRDefault="00000000" w:rsidP="00DB70AE">
      <w:pPr>
        <w:pStyle w:val="StyleSom"/>
      </w:pPr>
      <w:r>
        <w:t>GUIDE TECHNIQUE DES TRANSFERTS ENTRE LES PARTENAIRES EDI ET LES OGA</w:t>
      </w:r>
    </w:p>
    <w:p w14:paraId="2D62CE9E" w14:textId="77777777" w:rsidR="00000000" w:rsidRDefault="00000000" w:rsidP="00DB70AE">
      <w:pPr>
        <w:pStyle w:val="StyleSom"/>
      </w:pPr>
      <w:r>
        <w:t>GUIDE TECHNIQUE DES TRANSFERTS ENTRE LES PETITES ENTREPRISES SANS CONSEIL ET LES PARTENAIRES EDI</w:t>
      </w:r>
    </w:p>
    <w:p w14:paraId="429D4E7A" w14:textId="77777777" w:rsidR="00000000" w:rsidRDefault="00000000" w:rsidP="00DB70AE">
      <w:pPr>
        <w:pStyle w:val="StyleSom"/>
      </w:pPr>
      <w:r>
        <w:t xml:space="preserve">GUIDE TECHNIQUE DES TRANSFERTS ENTRE LES ENTREPRISES, LEURS MANDATAIRES ET LES PARTENAIRES EDI </w:t>
      </w:r>
    </w:p>
    <w:p w14:paraId="27D87850" w14:textId="77777777" w:rsidR="00000000" w:rsidRDefault="00000000" w:rsidP="00DB70AE">
      <w:pPr>
        <w:pStyle w:val="StyleSom"/>
      </w:pPr>
      <w:r>
        <w:t>GUIDE TECHNIQUE DES TRANSFERTS ENTRE LES PARTENAIRES EDI ET LES BANQUES OU LES ETABLISSEMENTS FINANCIERS</w:t>
      </w:r>
    </w:p>
    <w:p w14:paraId="368C4E4F" w14:textId="77777777" w:rsidR="00000000" w:rsidRDefault="00000000" w:rsidP="00DB70AE"/>
    <w:p w14:paraId="3FA4FDD9" w14:textId="77777777" w:rsidR="00000000" w:rsidRDefault="00000000">
      <w:pPr>
        <w:pStyle w:val="TM2"/>
        <w:rPr>
          <w:rStyle w:val="Lienhypertexte"/>
        </w:rPr>
      </w:pPr>
      <w:r>
        <w:rPr>
          <w:b w:val="0"/>
        </w:rPr>
        <w:fldChar w:fldCharType="begin"/>
      </w:r>
      <w:r>
        <w:rPr>
          <w:b w:val="0"/>
        </w:rPr>
        <w:instrText xml:space="preserve"> TOC \o "1-6" \h \z \t "StyleOG;7" </w:instrText>
      </w:r>
      <w:r>
        <w:rPr>
          <w:b w:val="0"/>
        </w:rPr>
        <w:fldChar w:fldCharType="separate"/>
      </w:r>
      <w:hyperlink w:anchor="_Toc472684759" w:history="1">
        <w:r w:rsidRPr="00E4129C">
          <w:rPr>
            <w:rStyle w:val="Lienhypertexte"/>
          </w:rPr>
          <w:t>9.0</w:t>
        </w:r>
        <w:r>
          <w:rPr>
            <w:rFonts w:asciiTheme="minorHAnsi" w:eastAsiaTheme="minorEastAsia" w:hAnsiTheme="minorHAnsi" w:cstheme="minorBidi"/>
            <w:b w:val="0"/>
            <w:smallCaps w:val="0"/>
            <w:sz w:val="22"/>
            <w:szCs w:val="22"/>
          </w:rPr>
          <w:tab/>
        </w:r>
        <w:r w:rsidRPr="00E4129C">
          <w:rPr>
            <w:rStyle w:val="Lienhypertexte"/>
          </w:rPr>
          <w:t>Modifications apportées au volume 9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_Toc472684759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14:paraId="37AB3CCF" w14:textId="77777777" w:rsidR="00000000" w:rsidRPr="00AE4AB3" w:rsidRDefault="00000000" w:rsidP="00AE4AB3">
      <w:pPr>
        <w:rPr>
          <w:rFonts w:eastAsiaTheme="minorEastAsia"/>
          <w:noProof/>
        </w:rPr>
      </w:pPr>
    </w:p>
    <w:p w14:paraId="3F4895E9" w14:textId="77777777" w:rsidR="00000000" w:rsidRDefault="00000000">
      <w:pPr>
        <w:pStyle w:val="TM2"/>
        <w:rPr>
          <w:rFonts w:asciiTheme="minorHAnsi" w:eastAsiaTheme="minorEastAsia" w:hAnsiTheme="minorHAnsi" w:cstheme="minorBidi"/>
          <w:b w:val="0"/>
          <w:smallCaps w:val="0"/>
          <w:sz w:val="22"/>
          <w:szCs w:val="22"/>
        </w:rPr>
      </w:pPr>
      <w:hyperlink w:anchor="_Toc472684760" w:history="1">
        <w:r w:rsidRPr="00E4129C">
          <w:rPr>
            <w:rStyle w:val="Lienhypertexte"/>
          </w:rPr>
          <w:t>9.1</w:t>
        </w:r>
        <w:r>
          <w:rPr>
            <w:rFonts w:asciiTheme="minorHAnsi" w:eastAsiaTheme="minorEastAsia" w:hAnsiTheme="minorHAnsi" w:cstheme="minorBidi"/>
            <w:b w:val="0"/>
            <w:smallCaps w:val="0"/>
            <w:sz w:val="22"/>
            <w:szCs w:val="22"/>
          </w:rPr>
          <w:tab/>
        </w:r>
        <w:r w:rsidRPr="00E4129C">
          <w:rPr>
            <w:rStyle w:val="Lienhypertexte"/>
          </w:rPr>
          <w:t>Transferts entre le partenaire EDI et les BANQUES ou les ETABLISSEMENTS FINANCIERS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_Toc472684760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14:paraId="5EABD4C6" w14:textId="77777777" w:rsidR="00000000" w:rsidRDefault="00000000" w:rsidP="0031590A">
      <w:pPr>
        <w:pStyle w:val="TM3"/>
        <w:rPr>
          <w:rFonts w:asciiTheme="minorHAnsi" w:eastAsiaTheme="minorEastAsia" w:hAnsiTheme="minorHAnsi" w:cstheme="minorBidi"/>
          <w:sz w:val="22"/>
          <w:szCs w:val="22"/>
        </w:rPr>
      </w:pPr>
      <w:hyperlink w:anchor="_Toc472684761" w:history="1">
        <w:r w:rsidRPr="00E4129C">
          <w:rPr>
            <w:rStyle w:val="Lienhypertexte"/>
          </w:rPr>
          <w:t>9.1.1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E4129C">
          <w:rPr>
            <w:rStyle w:val="Lienhypertexte"/>
          </w:rPr>
          <w:t>Introduction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_Toc472684761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14:paraId="010E9490" w14:textId="77777777" w:rsidR="00000000" w:rsidRDefault="00000000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684762" w:history="1">
        <w:r w:rsidRPr="00E4129C">
          <w:rPr>
            <w:rStyle w:val="Lienhypertexte"/>
            <w:noProof/>
          </w:rPr>
          <w:t>9.1.1.1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E4129C">
          <w:rPr>
            <w:rStyle w:val="Lienhypertexte"/>
            <w:noProof/>
          </w:rPr>
          <w:t>Références du message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_Toc472684762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2766099E" w14:textId="77777777" w:rsidR="00000000" w:rsidRDefault="00000000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684763" w:history="1">
        <w:r w:rsidRPr="00E4129C">
          <w:rPr>
            <w:rStyle w:val="Lienhypertexte"/>
            <w:noProof/>
          </w:rPr>
          <w:t>9.1.1.2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E4129C">
          <w:rPr>
            <w:rStyle w:val="Lienhypertexte"/>
            <w:noProof/>
          </w:rPr>
          <w:t>Fonction du message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_Toc472684763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108BB9CF" w14:textId="77777777" w:rsidR="00000000" w:rsidRDefault="00000000" w:rsidP="0031590A">
      <w:pPr>
        <w:pStyle w:val="TM3"/>
        <w:rPr>
          <w:rFonts w:asciiTheme="minorHAnsi" w:eastAsiaTheme="minorEastAsia" w:hAnsiTheme="minorHAnsi" w:cstheme="minorBidi"/>
          <w:sz w:val="22"/>
          <w:szCs w:val="22"/>
        </w:rPr>
      </w:pPr>
      <w:hyperlink w:anchor="_Toc472684764" w:history="1">
        <w:r w:rsidRPr="00E4129C">
          <w:rPr>
            <w:rStyle w:val="Lienhypertexte"/>
          </w:rPr>
          <w:t>9.1.2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E4129C">
          <w:rPr>
            <w:rStyle w:val="Lienhypertexte"/>
          </w:rPr>
          <w:t>Segments de service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_Toc472684764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14:paraId="5B63FD25" w14:textId="77777777" w:rsidR="00000000" w:rsidRDefault="00000000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684765" w:history="1">
        <w:r w:rsidRPr="00E4129C">
          <w:rPr>
            <w:rStyle w:val="Lienhypertexte"/>
            <w:noProof/>
          </w:rPr>
          <w:t>9.1.2.1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E4129C">
          <w:rPr>
            <w:rStyle w:val="Lienhypertexte"/>
            <w:noProof/>
          </w:rPr>
          <w:t>Jeu de caractères et caractères séparateurs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_Toc472684765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25F36CD1" w14:textId="77777777" w:rsidR="00000000" w:rsidRDefault="00000000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684766" w:history="1">
        <w:r w:rsidRPr="00E4129C">
          <w:rPr>
            <w:rStyle w:val="Lienhypertexte"/>
            <w:noProof/>
          </w:rPr>
          <w:t>9.1.2.1.1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E4129C">
          <w:rPr>
            <w:rStyle w:val="Lienhypertexte"/>
            <w:noProof/>
          </w:rPr>
          <w:t>Caractères séparateurs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_Toc472684766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06A24D2B" w14:textId="77777777" w:rsidR="00000000" w:rsidRDefault="00000000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684767" w:history="1">
        <w:r w:rsidRPr="00E4129C">
          <w:rPr>
            <w:rStyle w:val="Lienhypertexte"/>
            <w:noProof/>
          </w:rPr>
          <w:t>9.1.2.2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E4129C">
          <w:rPr>
            <w:rStyle w:val="Lienhypertexte"/>
            <w:noProof/>
          </w:rPr>
          <w:t>Marque décimale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_Toc472684767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1B7729CA" w14:textId="77777777" w:rsidR="00000000" w:rsidRDefault="00000000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684768" w:history="1">
        <w:r w:rsidRPr="00E4129C">
          <w:rPr>
            <w:rStyle w:val="Lienhypertexte"/>
            <w:noProof/>
          </w:rPr>
          <w:t>9.1.2.3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E4129C">
          <w:rPr>
            <w:rStyle w:val="Lienhypertexte"/>
            <w:noProof/>
          </w:rPr>
          <w:t>Segments de service 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_Toc472684768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458AE294" w14:textId="77777777" w:rsidR="00000000" w:rsidRDefault="00000000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684769" w:history="1">
        <w:r w:rsidRPr="00E4129C">
          <w:rPr>
            <w:rStyle w:val="Lienhypertexte"/>
            <w:noProof/>
          </w:rPr>
          <w:t>9.1.2.3.1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E4129C">
          <w:rPr>
            <w:rStyle w:val="Lienhypertexte"/>
            <w:noProof/>
          </w:rPr>
          <w:t>UNB Segment en-tête 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_Toc472684769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7C232A71" w14:textId="77777777" w:rsidR="00000000" w:rsidRDefault="00000000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684770" w:history="1">
        <w:r w:rsidRPr="00E4129C">
          <w:rPr>
            <w:rStyle w:val="Lienhypertexte"/>
            <w:noProof/>
          </w:rPr>
          <w:t>9.1.2.3.2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E4129C">
          <w:rPr>
            <w:rStyle w:val="Lienhypertexte"/>
            <w:noProof/>
          </w:rPr>
          <w:t>UNZ Segment fin d'interchange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_Toc472684770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14:paraId="6C2039B8" w14:textId="77777777" w:rsidR="00000000" w:rsidRDefault="00000000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684771" w:history="1">
        <w:r w:rsidRPr="00E4129C">
          <w:rPr>
            <w:rStyle w:val="Lienhypertexte"/>
            <w:noProof/>
          </w:rPr>
          <w:t>9.1.2.4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E4129C">
          <w:rPr>
            <w:rStyle w:val="Lienhypertexte"/>
            <w:noProof/>
          </w:rPr>
          <w:t>Segments de service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_Toc472684771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14:paraId="2B532DAC" w14:textId="77777777" w:rsidR="00000000" w:rsidRDefault="00000000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684772" w:history="1">
        <w:r w:rsidRPr="00E4129C">
          <w:rPr>
            <w:rStyle w:val="Lienhypertexte"/>
            <w:noProof/>
          </w:rPr>
          <w:t>9.1.2.4.1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E4129C">
          <w:rPr>
            <w:rStyle w:val="Lienhypertexte"/>
            <w:noProof/>
          </w:rPr>
          <w:t>UNG Segment en-tête de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_Toc472684772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14:paraId="310BF3A1" w14:textId="77777777" w:rsidR="00000000" w:rsidRDefault="00000000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684773" w:history="1">
        <w:r w:rsidRPr="00E4129C">
          <w:rPr>
            <w:rStyle w:val="Lienhypertexte"/>
            <w:noProof/>
          </w:rPr>
          <w:t>9.1.2.4.2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E4129C">
          <w:rPr>
            <w:rStyle w:val="Lienhypertexte"/>
            <w:noProof/>
          </w:rPr>
          <w:t>UNE Segment fin de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_Toc472684773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14</w:t>
        </w:r>
        <w:r>
          <w:rPr>
            <w:noProof/>
            <w:webHidden/>
          </w:rPr>
          <w:fldChar w:fldCharType="end"/>
        </w:r>
      </w:hyperlink>
    </w:p>
    <w:p w14:paraId="328E40A7" w14:textId="77777777" w:rsidR="00000000" w:rsidRDefault="00000000" w:rsidP="0031590A">
      <w:pPr>
        <w:pStyle w:val="TM3"/>
        <w:rPr>
          <w:rFonts w:asciiTheme="minorHAnsi" w:eastAsiaTheme="minorEastAsia" w:hAnsiTheme="minorHAnsi" w:cstheme="minorBidi"/>
          <w:sz w:val="22"/>
          <w:szCs w:val="22"/>
        </w:rPr>
      </w:pPr>
      <w:hyperlink w:anchor="_Toc472684774" w:history="1">
        <w:r w:rsidRPr="00E4129C">
          <w:rPr>
            <w:rStyle w:val="Lienhypertexte"/>
          </w:rPr>
          <w:t>9.1.3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E4129C">
          <w:rPr>
            <w:rStyle w:val="Lienhypertexte"/>
          </w:rPr>
          <w:t>Tableau des segments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_Toc472684774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15</w:t>
        </w:r>
        <w:r>
          <w:rPr>
            <w:webHidden/>
          </w:rPr>
          <w:fldChar w:fldCharType="end"/>
        </w:r>
      </w:hyperlink>
    </w:p>
    <w:p w14:paraId="1653265B" w14:textId="77777777" w:rsidR="00000000" w:rsidRDefault="00000000" w:rsidP="0031590A">
      <w:pPr>
        <w:pStyle w:val="TM3"/>
        <w:rPr>
          <w:rFonts w:asciiTheme="minorHAnsi" w:eastAsiaTheme="minorEastAsia" w:hAnsiTheme="minorHAnsi" w:cstheme="minorBidi"/>
          <w:sz w:val="22"/>
          <w:szCs w:val="22"/>
        </w:rPr>
      </w:pPr>
      <w:hyperlink w:anchor="_Toc472684775" w:history="1">
        <w:r w:rsidRPr="00E4129C">
          <w:rPr>
            <w:rStyle w:val="Lienhypertexte"/>
          </w:rPr>
          <w:t>9.1.4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E4129C">
          <w:rPr>
            <w:rStyle w:val="Lienhypertexte"/>
          </w:rPr>
          <w:t>Contenu des segments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_Toc472684775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16</w:t>
        </w:r>
        <w:r>
          <w:rPr>
            <w:webHidden/>
          </w:rPr>
          <w:fldChar w:fldCharType="end"/>
        </w:r>
      </w:hyperlink>
    </w:p>
    <w:p w14:paraId="0EF322D0" w14:textId="77777777" w:rsidR="00000000" w:rsidRDefault="00000000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684776" w:history="1">
        <w:r w:rsidRPr="00E4129C">
          <w:rPr>
            <w:rStyle w:val="Lienhypertexte"/>
            <w:noProof/>
          </w:rPr>
          <w:t>9.1.4.1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E4129C">
          <w:rPr>
            <w:rStyle w:val="Lienhypertexte"/>
            <w:noProof/>
          </w:rPr>
          <w:t>Section En-tête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_Toc472684776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16</w:t>
        </w:r>
        <w:r>
          <w:rPr>
            <w:noProof/>
            <w:webHidden/>
          </w:rPr>
          <w:fldChar w:fldCharType="end"/>
        </w:r>
      </w:hyperlink>
    </w:p>
    <w:p w14:paraId="208B506B" w14:textId="77777777" w:rsidR="00000000" w:rsidRDefault="00000000">
      <w:pPr>
        <w:pStyle w:val="TM4"/>
        <w:rPr>
          <w:rStyle w:val="Lienhypertexte"/>
          <w:noProof/>
        </w:rPr>
      </w:pPr>
      <w:hyperlink w:anchor="_Toc472684777" w:history="1">
        <w:r w:rsidRPr="00E4129C">
          <w:rPr>
            <w:rStyle w:val="Lienhypertexte"/>
            <w:noProof/>
          </w:rPr>
          <w:t>9.1.4.2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E4129C">
          <w:rPr>
            <w:rStyle w:val="Lienhypertexte"/>
            <w:noProof/>
          </w:rPr>
          <w:t>Sections Détail et Résumé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_Toc472684777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34</w:t>
        </w:r>
        <w:r>
          <w:rPr>
            <w:noProof/>
            <w:webHidden/>
          </w:rPr>
          <w:fldChar w:fldCharType="end"/>
        </w:r>
      </w:hyperlink>
    </w:p>
    <w:p w14:paraId="1B98DDF5" w14:textId="77777777" w:rsidR="00000000" w:rsidRDefault="00000000" w:rsidP="00AE4AB3">
      <w:pPr>
        <w:rPr>
          <w:rFonts w:eastAsiaTheme="minorEastAsia"/>
          <w:noProof/>
        </w:rPr>
      </w:pPr>
    </w:p>
    <w:p w14:paraId="5287C59D" w14:textId="77777777" w:rsidR="00000000" w:rsidRPr="00AE4AB3" w:rsidRDefault="00000000" w:rsidP="00AE4AB3">
      <w:pPr>
        <w:rPr>
          <w:rFonts w:eastAsiaTheme="minorEastAsia"/>
          <w:noProof/>
        </w:rPr>
      </w:pPr>
    </w:p>
    <w:p w14:paraId="3DB4E80F" w14:textId="77777777" w:rsidR="00000000" w:rsidRDefault="00000000">
      <w:pPr>
        <w:pStyle w:val="TM2"/>
        <w:rPr>
          <w:rFonts w:asciiTheme="minorHAnsi" w:eastAsiaTheme="minorEastAsia" w:hAnsiTheme="minorHAnsi" w:cstheme="minorBidi"/>
          <w:b w:val="0"/>
          <w:smallCaps w:val="0"/>
          <w:sz w:val="22"/>
          <w:szCs w:val="22"/>
        </w:rPr>
      </w:pPr>
      <w:hyperlink w:anchor="_Toc472684778" w:history="1">
        <w:r w:rsidRPr="00E4129C">
          <w:rPr>
            <w:rStyle w:val="Lienhypertexte"/>
          </w:rPr>
          <w:t>9.2</w:t>
        </w:r>
        <w:r>
          <w:rPr>
            <w:rFonts w:asciiTheme="minorHAnsi" w:eastAsiaTheme="minorEastAsia" w:hAnsiTheme="minorHAnsi" w:cstheme="minorBidi"/>
            <w:b w:val="0"/>
            <w:smallCaps w:val="0"/>
            <w:sz w:val="22"/>
            <w:szCs w:val="22"/>
          </w:rPr>
          <w:tab/>
        </w:r>
        <w:r w:rsidRPr="00E4129C">
          <w:rPr>
            <w:rStyle w:val="Lienhypertexte"/>
          </w:rPr>
          <w:t>Compte Rendu de Traitement, transfert des messages EDI-TDFC INFENT CR entre la BANQUE ou l'ETABLISSEMENT FINANCIER et le partenaire EDI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_Toc472684778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35</w:t>
        </w:r>
        <w:r>
          <w:rPr>
            <w:webHidden/>
          </w:rPr>
          <w:fldChar w:fldCharType="end"/>
        </w:r>
      </w:hyperlink>
    </w:p>
    <w:p w14:paraId="603760FD" w14:textId="77777777" w:rsidR="00000000" w:rsidRDefault="00000000" w:rsidP="0031590A">
      <w:pPr>
        <w:pStyle w:val="TM3"/>
        <w:rPr>
          <w:rFonts w:asciiTheme="minorHAnsi" w:eastAsiaTheme="minorEastAsia" w:hAnsiTheme="minorHAnsi" w:cstheme="minorBidi"/>
          <w:sz w:val="22"/>
          <w:szCs w:val="22"/>
        </w:rPr>
      </w:pPr>
      <w:hyperlink w:anchor="_Toc472684779" w:history="1">
        <w:r w:rsidRPr="00E4129C">
          <w:rPr>
            <w:rStyle w:val="Lienhypertexte"/>
          </w:rPr>
          <w:t>9.2.1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E4129C">
          <w:rPr>
            <w:rStyle w:val="Lienhypertexte"/>
          </w:rPr>
          <w:t>Les contrôles d’intégration des données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_Toc472684779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35</w:t>
        </w:r>
        <w:r>
          <w:rPr>
            <w:webHidden/>
          </w:rPr>
          <w:fldChar w:fldCharType="end"/>
        </w:r>
      </w:hyperlink>
    </w:p>
    <w:p w14:paraId="4790A612" w14:textId="77777777" w:rsidR="00000000" w:rsidRDefault="00000000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684780" w:history="1">
        <w:r w:rsidRPr="00E4129C">
          <w:rPr>
            <w:rStyle w:val="Lienhypertexte"/>
            <w:noProof/>
          </w:rPr>
          <w:t>9.2.1.1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E4129C">
          <w:rPr>
            <w:rStyle w:val="Lienhypertexte"/>
            <w:noProof/>
          </w:rPr>
          <w:t>Contrôles des segments de service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_Toc472684780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35</w:t>
        </w:r>
        <w:r>
          <w:rPr>
            <w:noProof/>
            <w:webHidden/>
          </w:rPr>
          <w:fldChar w:fldCharType="end"/>
        </w:r>
      </w:hyperlink>
    </w:p>
    <w:p w14:paraId="133FEA6A" w14:textId="77777777" w:rsidR="00000000" w:rsidRDefault="00000000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684781" w:history="1">
        <w:r w:rsidRPr="00E4129C">
          <w:rPr>
            <w:rStyle w:val="Lienhypertexte"/>
            <w:noProof/>
          </w:rPr>
          <w:t>9.2.1.1.1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E4129C">
          <w:rPr>
            <w:rStyle w:val="Lienhypertexte"/>
            <w:noProof/>
          </w:rPr>
          <w:t>Contrôles communs à tous les échanges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_Toc472684781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35</w:t>
        </w:r>
        <w:r>
          <w:rPr>
            <w:noProof/>
            <w:webHidden/>
          </w:rPr>
          <w:fldChar w:fldCharType="end"/>
        </w:r>
      </w:hyperlink>
    </w:p>
    <w:p w14:paraId="1610B13D" w14:textId="77777777" w:rsidR="00000000" w:rsidRDefault="00000000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684782" w:history="1">
        <w:r w:rsidRPr="00E4129C">
          <w:rPr>
            <w:rStyle w:val="Lienhypertexte"/>
            <w:noProof/>
          </w:rPr>
          <w:t>9.2.1.2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E4129C">
          <w:rPr>
            <w:rStyle w:val="Lienhypertexte"/>
            <w:noProof/>
          </w:rPr>
          <w:t>Contrôles des segments d’en-tête.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_Toc472684782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35</w:t>
        </w:r>
        <w:r>
          <w:rPr>
            <w:noProof/>
            <w:webHidden/>
          </w:rPr>
          <w:fldChar w:fldCharType="end"/>
        </w:r>
      </w:hyperlink>
    </w:p>
    <w:p w14:paraId="196C24A3" w14:textId="77777777" w:rsidR="00000000" w:rsidRDefault="00000000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684783" w:history="1">
        <w:r w:rsidRPr="00E4129C">
          <w:rPr>
            <w:rStyle w:val="Lienhypertexte"/>
            <w:noProof/>
          </w:rPr>
          <w:t>9.2.1.2.1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E4129C">
          <w:rPr>
            <w:rStyle w:val="Lienhypertexte"/>
            <w:noProof/>
          </w:rPr>
          <w:t>Contrôles communs à tous les échanges.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_Toc472684783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35</w:t>
        </w:r>
        <w:r>
          <w:rPr>
            <w:noProof/>
            <w:webHidden/>
          </w:rPr>
          <w:fldChar w:fldCharType="end"/>
        </w:r>
      </w:hyperlink>
    </w:p>
    <w:p w14:paraId="64C652E2" w14:textId="77777777" w:rsidR="00000000" w:rsidRDefault="00000000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684784" w:history="1">
        <w:r w:rsidRPr="00E4129C">
          <w:rPr>
            <w:rStyle w:val="Lienhypertexte"/>
            <w:noProof/>
          </w:rPr>
          <w:t>9.2.1.2.2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E4129C">
          <w:rPr>
            <w:rStyle w:val="Lienhypertexte"/>
            <w:noProof/>
          </w:rPr>
          <w:t>Contrôles particuliers effectués par la BANQUE ou l'ETABLISSEMENT FINANCIER.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_Toc472684784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35</w:t>
        </w:r>
        <w:r>
          <w:rPr>
            <w:noProof/>
            <w:webHidden/>
          </w:rPr>
          <w:fldChar w:fldCharType="end"/>
        </w:r>
      </w:hyperlink>
    </w:p>
    <w:p w14:paraId="2766A7DB" w14:textId="77777777" w:rsidR="00000000" w:rsidRDefault="00000000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684785" w:history="1">
        <w:r w:rsidRPr="00E4129C">
          <w:rPr>
            <w:rStyle w:val="Lienhypertexte"/>
            <w:noProof/>
          </w:rPr>
          <w:t>9.2.1.3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E4129C">
          <w:rPr>
            <w:rStyle w:val="Lienhypertexte"/>
            <w:noProof/>
          </w:rPr>
          <w:t>Contrôles des segments de détails.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_Toc472684785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36</w:t>
        </w:r>
        <w:r>
          <w:rPr>
            <w:noProof/>
            <w:webHidden/>
          </w:rPr>
          <w:fldChar w:fldCharType="end"/>
        </w:r>
      </w:hyperlink>
    </w:p>
    <w:p w14:paraId="28424AC9" w14:textId="77777777" w:rsidR="00000000" w:rsidRDefault="00000000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684786" w:history="1">
        <w:r w:rsidRPr="00E4129C">
          <w:rPr>
            <w:rStyle w:val="Lienhypertexte"/>
            <w:noProof/>
          </w:rPr>
          <w:t>9.2.1.3.1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E4129C">
          <w:rPr>
            <w:rStyle w:val="Lienhypertexte"/>
            <w:noProof/>
          </w:rPr>
          <w:t>Contrôles du détail du message INFENT effectués par les Banques ou les établissements financiers.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_Toc472684786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36</w:t>
        </w:r>
        <w:r>
          <w:rPr>
            <w:noProof/>
            <w:webHidden/>
          </w:rPr>
          <w:fldChar w:fldCharType="end"/>
        </w:r>
      </w:hyperlink>
    </w:p>
    <w:p w14:paraId="123BCCC6" w14:textId="77777777" w:rsidR="00000000" w:rsidRDefault="00000000" w:rsidP="0031590A">
      <w:pPr>
        <w:pStyle w:val="TM3"/>
        <w:rPr>
          <w:rFonts w:asciiTheme="minorHAnsi" w:eastAsiaTheme="minorEastAsia" w:hAnsiTheme="minorHAnsi" w:cstheme="minorBidi"/>
          <w:sz w:val="22"/>
          <w:szCs w:val="22"/>
        </w:rPr>
      </w:pPr>
      <w:hyperlink w:anchor="_Toc472684787" w:history="1">
        <w:r w:rsidRPr="00E4129C">
          <w:rPr>
            <w:rStyle w:val="Lienhypertexte"/>
          </w:rPr>
          <w:t>9.2.2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E4129C">
          <w:rPr>
            <w:rStyle w:val="Lienhypertexte"/>
          </w:rPr>
          <w:t>Présentation du message INFENT CR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_Toc472684787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37</w:t>
        </w:r>
        <w:r>
          <w:rPr>
            <w:webHidden/>
          </w:rPr>
          <w:fldChar w:fldCharType="end"/>
        </w:r>
      </w:hyperlink>
    </w:p>
    <w:p w14:paraId="1B2B93E9" w14:textId="77777777" w:rsidR="00000000" w:rsidRDefault="00000000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684788" w:history="1">
        <w:r w:rsidRPr="00E4129C">
          <w:rPr>
            <w:rStyle w:val="Lienhypertexte"/>
            <w:noProof/>
          </w:rPr>
          <w:t>9.2.2.1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E4129C">
          <w:rPr>
            <w:rStyle w:val="Lienhypertexte"/>
            <w:noProof/>
          </w:rPr>
          <w:t>Règle d’émission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_Toc472684788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37</w:t>
        </w:r>
        <w:r>
          <w:rPr>
            <w:noProof/>
            <w:webHidden/>
          </w:rPr>
          <w:fldChar w:fldCharType="end"/>
        </w:r>
      </w:hyperlink>
    </w:p>
    <w:p w14:paraId="71D60C29" w14:textId="77777777" w:rsidR="00000000" w:rsidRDefault="00000000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684789" w:history="1">
        <w:r w:rsidRPr="00E4129C">
          <w:rPr>
            <w:rStyle w:val="Lienhypertexte"/>
            <w:noProof/>
          </w:rPr>
          <w:t>9.2.2.2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E4129C">
          <w:rPr>
            <w:rStyle w:val="Lienhypertexte"/>
            <w:noProof/>
          </w:rPr>
          <w:t>Destinataire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_Toc472684789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37</w:t>
        </w:r>
        <w:r>
          <w:rPr>
            <w:noProof/>
            <w:webHidden/>
          </w:rPr>
          <w:fldChar w:fldCharType="end"/>
        </w:r>
      </w:hyperlink>
    </w:p>
    <w:p w14:paraId="3B9D7BC7" w14:textId="77777777" w:rsidR="00000000" w:rsidRDefault="00000000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684790" w:history="1">
        <w:r w:rsidRPr="00E4129C">
          <w:rPr>
            <w:rStyle w:val="Lienhypertexte"/>
            <w:noProof/>
          </w:rPr>
          <w:t>9.2.2.3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E4129C">
          <w:rPr>
            <w:rStyle w:val="Lienhypertexte"/>
            <w:noProof/>
          </w:rPr>
          <w:t>Délai d’envoi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_Toc472684790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37</w:t>
        </w:r>
        <w:r>
          <w:rPr>
            <w:noProof/>
            <w:webHidden/>
          </w:rPr>
          <w:fldChar w:fldCharType="end"/>
        </w:r>
      </w:hyperlink>
    </w:p>
    <w:p w14:paraId="23A256F0" w14:textId="77777777" w:rsidR="00000000" w:rsidRDefault="00000000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684791" w:history="1">
        <w:r w:rsidRPr="00E4129C">
          <w:rPr>
            <w:rStyle w:val="Lienhypertexte"/>
            <w:noProof/>
          </w:rPr>
          <w:t>9.2.2.4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E4129C">
          <w:rPr>
            <w:rStyle w:val="Lienhypertexte"/>
            <w:noProof/>
          </w:rPr>
          <w:t>Mode d’envoi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_Toc472684791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37</w:t>
        </w:r>
        <w:r>
          <w:rPr>
            <w:noProof/>
            <w:webHidden/>
          </w:rPr>
          <w:fldChar w:fldCharType="end"/>
        </w:r>
      </w:hyperlink>
    </w:p>
    <w:p w14:paraId="25EE0044" w14:textId="77777777" w:rsidR="00000000" w:rsidRDefault="00000000" w:rsidP="0031590A">
      <w:pPr>
        <w:pStyle w:val="TM3"/>
        <w:rPr>
          <w:rFonts w:asciiTheme="minorHAnsi" w:eastAsiaTheme="minorEastAsia" w:hAnsiTheme="minorHAnsi" w:cstheme="minorBidi"/>
          <w:sz w:val="22"/>
          <w:szCs w:val="22"/>
        </w:rPr>
      </w:pPr>
      <w:hyperlink w:anchor="_Toc472684792" w:history="1">
        <w:r w:rsidRPr="00E4129C">
          <w:rPr>
            <w:rStyle w:val="Lienhypertexte"/>
          </w:rPr>
          <w:t>9.2.3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E4129C">
          <w:rPr>
            <w:rStyle w:val="Lienhypertexte"/>
          </w:rPr>
          <w:t>Le GUM INFENT CR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_Toc472684792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38</w:t>
        </w:r>
        <w:r>
          <w:rPr>
            <w:webHidden/>
          </w:rPr>
          <w:fldChar w:fldCharType="end"/>
        </w:r>
      </w:hyperlink>
    </w:p>
    <w:p w14:paraId="368D0AB1" w14:textId="77777777" w:rsidR="00000000" w:rsidRDefault="00000000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684793" w:history="1">
        <w:r w:rsidRPr="00E4129C">
          <w:rPr>
            <w:rStyle w:val="Lienhypertexte"/>
            <w:noProof/>
          </w:rPr>
          <w:t>9.2.3.1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E4129C">
          <w:rPr>
            <w:rStyle w:val="Lienhypertexte"/>
            <w:noProof/>
          </w:rPr>
          <w:t>Introduction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_Toc472684793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38</w:t>
        </w:r>
        <w:r>
          <w:rPr>
            <w:noProof/>
            <w:webHidden/>
          </w:rPr>
          <w:fldChar w:fldCharType="end"/>
        </w:r>
      </w:hyperlink>
    </w:p>
    <w:p w14:paraId="5BE007E8" w14:textId="77777777" w:rsidR="00000000" w:rsidRDefault="00000000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684794" w:history="1">
        <w:r w:rsidRPr="00E4129C">
          <w:rPr>
            <w:rStyle w:val="Lienhypertexte"/>
            <w:noProof/>
          </w:rPr>
          <w:t>9.2.3.1.1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E4129C">
          <w:rPr>
            <w:rStyle w:val="Lienhypertexte"/>
            <w:noProof/>
          </w:rPr>
          <w:t>Références du message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_Toc472684794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38</w:t>
        </w:r>
        <w:r>
          <w:rPr>
            <w:noProof/>
            <w:webHidden/>
          </w:rPr>
          <w:fldChar w:fldCharType="end"/>
        </w:r>
      </w:hyperlink>
    </w:p>
    <w:p w14:paraId="3C9C46CB" w14:textId="77777777" w:rsidR="00000000" w:rsidRDefault="00000000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684795" w:history="1">
        <w:r w:rsidRPr="00E4129C">
          <w:rPr>
            <w:rStyle w:val="Lienhypertexte"/>
            <w:noProof/>
          </w:rPr>
          <w:t>9.2.3.1.2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E4129C">
          <w:rPr>
            <w:rStyle w:val="Lienhypertexte"/>
            <w:noProof/>
          </w:rPr>
          <w:t>Fonction du message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_Toc472684795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38</w:t>
        </w:r>
        <w:r>
          <w:rPr>
            <w:noProof/>
            <w:webHidden/>
          </w:rPr>
          <w:fldChar w:fldCharType="end"/>
        </w:r>
      </w:hyperlink>
    </w:p>
    <w:p w14:paraId="5254A8B8" w14:textId="77777777" w:rsidR="00000000" w:rsidRDefault="00000000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684796" w:history="1">
        <w:r w:rsidRPr="00E4129C">
          <w:rPr>
            <w:rStyle w:val="Lienhypertexte"/>
            <w:noProof/>
          </w:rPr>
          <w:t>9.2.3.2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E4129C">
          <w:rPr>
            <w:rStyle w:val="Lienhypertexte"/>
            <w:noProof/>
          </w:rPr>
          <w:t>Segments de service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_Toc472684796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39</w:t>
        </w:r>
        <w:r>
          <w:rPr>
            <w:noProof/>
            <w:webHidden/>
          </w:rPr>
          <w:fldChar w:fldCharType="end"/>
        </w:r>
      </w:hyperlink>
    </w:p>
    <w:p w14:paraId="14D985EB" w14:textId="77777777" w:rsidR="00000000" w:rsidRDefault="00000000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684797" w:history="1">
        <w:r w:rsidRPr="00E4129C">
          <w:rPr>
            <w:rStyle w:val="Lienhypertexte"/>
            <w:noProof/>
          </w:rPr>
          <w:t>9.2.3.2.1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E4129C">
          <w:rPr>
            <w:rStyle w:val="Lienhypertexte"/>
            <w:noProof/>
          </w:rPr>
          <w:t>Jeu de caractères et caractères séparateurs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_Toc472684797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39</w:t>
        </w:r>
        <w:r>
          <w:rPr>
            <w:noProof/>
            <w:webHidden/>
          </w:rPr>
          <w:fldChar w:fldCharType="end"/>
        </w:r>
      </w:hyperlink>
    </w:p>
    <w:p w14:paraId="77F3517F" w14:textId="77777777" w:rsidR="00000000" w:rsidRDefault="00000000">
      <w:pPr>
        <w:pStyle w:val="TM6"/>
        <w:tabs>
          <w:tab w:val="left" w:pos="1985"/>
          <w:tab w:val="right" w:leader="do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684798" w:history="1">
        <w:r w:rsidRPr="00E4129C">
          <w:rPr>
            <w:rStyle w:val="Lienhypertexte"/>
            <w:noProof/>
          </w:rPr>
          <w:t>9.2.3.2.1.1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E4129C">
          <w:rPr>
            <w:rStyle w:val="Lienhypertexte"/>
            <w:noProof/>
          </w:rPr>
          <w:t>Caractères séparateurs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_Toc472684798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39</w:t>
        </w:r>
        <w:r>
          <w:rPr>
            <w:noProof/>
            <w:webHidden/>
          </w:rPr>
          <w:fldChar w:fldCharType="end"/>
        </w:r>
      </w:hyperlink>
    </w:p>
    <w:p w14:paraId="4C8A8021" w14:textId="77777777" w:rsidR="00000000" w:rsidRDefault="00000000">
      <w:pPr>
        <w:pStyle w:val="TM6"/>
        <w:tabs>
          <w:tab w:val="left" w:pos="1985"/>
          <w:tab w:val="right" w:leader="do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684799" w:history="1">
        <w:r w:rsidRPr="00E4129C">
          <w:rPr>
            <w:rStyle w:val="Lienhypertexte"/>
            <w:noProof/>
          </w:rPr>
          <w:t>9.2.3.2.1.2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E4129C">
          <w:rPr>
            <w:rStyle w:val="Lienhypertexte"/>
            <w:noProof/>
          </w:rPr>
          <w:t>Marque décimale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_Toc472684799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39</w:t>
        </w:r>
        <w:r>
          <w:rPr>
            <w:noProof/>
            <w:webHidden/>
          </w:rPr>
          <w:fldChar w:fldCharType="end"/>
        </w:r>
      </w:hyperlink>
    </w:p>
    <w:p w14:paraId="786249BA" w14:textId="77777777" w:rsidR="00000000" w:rsidRDefault="00000000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684800" w:history="1">
        <w:r w:rsidRPr="00E4129C">
          <w:rPr>
            <w:rStyle w:val="Lienhypertexte"/>
            <w:noProof/>
          </w:rPr>
          <w:t>9.2.3.2.2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E4129C">
          <w:rPr>
            <w:rStyle w:val="Lienhypertexte"/>
            <w:noProof/>
          </w:rPr>
          <w:t>Segments de service 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_Toc472684800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40</w:t>
        </w:r>
        <w:r>
          <w:rPr>
            <w:noProof/>
            <w:webHidden/>
          </w:rPr>
          <w:fldChar w:fldCharType="end"/>
        </w:r>
      </w:hyperlink>
    </w:p>
    <w:p w14:paraId="6DB3594E" w14:textId="77777777" w:rsidR="00000000" w:rsidRDefault="00000000">
      <w:pPr>
        <w:pStyle w:val="TM6"/>
        <w:tabs>
          <w:tab w:val="left" w:pos="1985"/>
          <w:tab w:val="right" w:leader="do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684801" w:history="1">
        <w:r w:rsidRPr="00E4129C">
          <w:rPr>
            <w:rStyle w:val="Lienhypertexte"/>
            <w:noProof/>
          </w:rPr>
          <w:t>9.2.3.2.2.1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E4129C">
          <w:rPr>
            <w:rStyle w:val="Lienhypertexte"/>
            <w:noProof/>
          </w:rPr>
          <w:t>UNB Segment en-tête 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_Toc472684801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40</w:t>
        </w:r>
        <w:r>
          <w:rPr>
            <w:noProof/>
            <w:webHidden/>
          </w:rPr>
          <w:fldChar w:fldCharType="end"/>
        </w:r>
      </w:hyperlink>
    </w:p>
    <w:p w14:paraId="1476058B" w14:textId="77777777" w:rsidR="00000000" w:rsidRDefault="00000000">
      <w:pPr>
        <w:pStyle w:val="TM6"/>
        <w:tabs>
          <w:tab w:val="left" w:pos="1985"/>
          <w:tab w:val="right" w:leader="do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684802" w:history="1">
        <w:r w:rsidRPr="00E4129C">
          <w:rPr>
            <w:rStyle w:val="Lienhypertexte"/>
            <w:noProof/>
          </w:rPr>
          <w:t>9.2.3.2.2.2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E4129C">
          <w:rPr>
            <w:rStyle w:val="Lienhypertexte"/>
            <w:noProof/>
          </w:rPr>
          <w:t>UNZ segment fin d'interchange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_Toc472684802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42</w:t>
        </w:r>
        <w:r>
          <w:rPr>
            <w:noProof/>
            <w:webHidden/>
          </w:rPr>
          <w:fldChar w:fldCharType="end"/>
        </w:r>
      </w:hyperlink>
    </w:p>
    <w:p w14:paraId="0EBF50E2" w14:textId="77777777" w:rsidR="00000000" w:rsidRDefault="00000000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684803" w:history="1">
        <w:r w:rsidRPr="00E4129C">
          <w:rPr>
            <w:rStyle w:val="Lienhypertexte"/>
            <w:noProof/>
          </w:rPr>
          <w:t>9.2.3.2.3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E4129C">
          <w:rPr>
            <w:rStyle w:val="Lienhypertexte"/>
            <w:noProof/>
          </w:rPr>
          <w:t>Segments de service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_Toc472684803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43</w:t>
        </w:r>
        <w:r>
          <w:rPr>
            <w:noProof/>
            <w:webHidden/>
          </w:rPr>
          <w:fldChar w:fldCharType="end"/>
        </w:r>
      </w:hyperlink>
    </w:p>
    <w:p w14:paraId="5C8EA818" w14:textId="77777777" w:rsidR="00000000" w:rsidRDefault="00000000">
      <w:pPr>
        <w:pStyle w:val="TM6"/>
        <w:tabs>
          <w:tab w:val="left" w:pos="1985"/>
          <w:tab w:val="right" w:leader="do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684804" w:history="1">
        <w:r w:rsidRPr="00E4129C">
          <w:rPr>
            <w:rStyle w:val="Lienhypertexte"/>
            <w:noProof/>
          </w:rPr>
          <w:t>9.2.3.2.3.1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E4129C">
          <w:rPr>
            <w:rStyle w:val="Lienhypertexte"/>
            <w:noProof/>
          </w:rPr>
          <w:t>UNG Segment en-tête de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_Toc472684804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43</w:t>
        </w:r>
        <w:r>
          <w:rPr>
            <w:noProof/>
            <w:webHidden/>
          </w:rPr>
          <w:fldChar w:fldCharType="end"/>
        </w:r>
      </w:hyperlink>
    </w:p>
    <w:p w14:paraId="67D3912F" w14:textId="77777777" w:rsidR="00000000" w:rsidRDefault="00000000">
      <w:pPr>
        <w:pStyle w:val="TM6"/>
        <w:tabs>
          <w:tab w:val="left" w:pos="1985"/>
          <w:tab w:val="right" w:leader="do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684805" w:history="1">
        <w:r w:rsidRPr="00E4129C">
          <w:rPr>
            <w:rStyle w:val="Lienhypertexte"/>
            <w:noProof/>
          </w:rPr>
          <w:t>9.2.3.2.3.2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E4129C">
          <w:rPr>
            <w:rStyle w:val="Lienhypertexte"/>
            <w:noProof/>
          </w:rPr>
          <w:t>UNE segment fin de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_Toc472684805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44</w:t>
        </w:r>
        <w:r>
          <w:rPr>
            <w:noProof/>
            <w:webHidden/>
          </w:rPr>
          <w:fldChar w:fldCharType="end"/>
        </w:r>
      </w:hyperlink>
    </w:p>
    <w:p w14:paraId="3A75AA91" w14:textId="77777777" w:rsidR="00000000" w:rsidRDefault="00000000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684806" w:history="1">
        <w:r w:rsidRPr="00E4129C">
          <w:rPr>
            <w:rStyle w:val="Lienhypertexte"/>
            <w:noProof/>
          </w:rPr>
          <w:t>9.2.3.3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E4129C">
          <w:rPr>
            <w:rStyle w:val="Lienhypertexte"/>
            <w:noProof/>
          </w:rPr>
          <w:t>Tableau de segments du message EDI-TDFC INFENT Compte Rendu de Traitement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_Toc472684806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45</w:t>
        </w:r>
        <w:r>
          <w:rPr>
            <w:noProof/>
            <w:webHidden/>
          </w:rPr>
          <w:fldChar w:fldCharType="end"/>
        </w:r>
      </w:hyperlink>
    </w:p>
    <w:p w14:paraId="4F1D4521" w14:textId="77777777" w:rsidR="00000000" w:rsidRDefault="00000000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684807" w:history="1">
        <w:r w:rsidRPr="00E4129C">
          <w:rPr>
            <w:rStyle w:val="Lienhypertexte"/>
            <w:noProof/>
          </w:rPr>
          <w:t>9.2.3.4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E4129C">
          <w:rPr>
            <w:rStyle w:val="Lienhypertexte"/>
            <w:noProof/>
          </w:rPr>
          <w:t>Contenu des segments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_Toc472684807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46</w:t>
        </w:r>
        <w:r>
          <w:rPr>
            <w:noProof/>
            <w:webHidden/>
          </w:rPr>
          <w:fldChar w:fldCharType="end"/>
        </w:r>
      </w:hyperlink>
    </w:p>
    <w:p w14:paraId="30F1F5A1" w14:textId="77777777" w:rsidR="00000000" w:rsidRDefault="00000000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684808" w:history="1">
        <w:r w:rsidRPr="00E4129C">
          <w:rPr>
            <w:rStyle w:val="Lienhypertexte"/>
            <w:noProof/>
          </w:rPr>
          <w:t>9.2.3.4.1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E4129C">
          <w:rPr>
            <w:rStyle w:val="Lienhypertexte"/>
            <w:noProof/>
          </w:rPr>
          <w:t>Section En-tête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_Toc472684808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46</w:t>
        </w:r>
        <w:r>
          <w:rPr>
            <w:noProof/>
            <w:webHidden/>
          </w:rPr>
          <w:fldChar w:fldCharType="end"/>
        </w:r>
      </w:hyperlink>
    </w:p>
    <w:p w14:paraId="4D68F7E1" w14:textId="77777777" w:rsidR="00000000" w:rsidRDefault="00000000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684809" w:history="1">
        <w:r w:rsidRPr="00E4129C">
          <w:rPr>
            <w:rStyle w:val="Lienhypertexte"/>
            <w:noProof/>
          </w:rPr>
          <w:t>9.2.3.4.2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E4129C">
          <w:rPr>
            <w:rStyle w:val="Lienhypertexte"/>
            <w:noProof/>
          </w:rPr>
          <w:t>Sections Détail et Résumé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_Toc472684809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62</w:t>
        </w:r>
        <w:r>
          <w:rPr>
            <w:noProof/>
            <w:webHidden/>
          </w:rPr>
          <w:fldChar w:fldCharType="end"/>
        </w:r>
      </w:hyperlink>
    </w:p>
    <w:p w14:paraId="4EFA5D23" w14:textId="77777777" w:rsidR="00000000" w:rsidRDefault="00000000" w:rsidP="00DB70AE">
      <w:pPr>
        <w:rPr>
          <w:noProof/>
        </w:rPr>
      </w:pPr>
      <w:r>
        <w:rPr>
          <w:noProof/>
        </w:rPr>
        <w:fldChar w:fldCharType="end"/>
      </w:r>
    </w:p>
    <w:p w14:paraId="75D3DEDA" w14:textId="77777777" w:rsidR="00000000" w:rsidRDefault="00000000" w:rsidP="00DB70AE"/>
    <w:p w14:paraId="5C195AEA" w14:textId="77777777" w:rsidR="00000000" w:rsidRPr="00FA7F13" w:rsidRDefault="00000000" w:rsidP="00FA7F13">
      <w:pPr>
        <w:rPr>
          <w:b/>
        </w:rPr>
      </w:pPr>
      <w:r w:rsidRPr="00FA7F13">
        <w:rPr>
          <w:b/>
        </w:rPr>
        <w:t>ANNEXE</w:t>
      </w:r>
    </w:p>
    <w:p w14:paraId="53C19773" w14:textId="77777777" w:rsidR="00000000" w:rsidRDefault="00000000" w:rsidP="00FA7F13"/>
    <w:p w14:paraId="44DC0BD1" w14:textId="77777777" w:rsidR="00000000" w:rsidRDefault="00000000" w:rsidP="00FA7F13">
      <w:r>
        <w:t>Fichiers exemples : BIC, RN, RS, BA, RN, RS, BNC</w:t>
      </w:r>
    </w:p>
    <w:p w14:paraId="48BE2020" w14:textId="77777777" w:rsidR="00000000" w:rsidRDefault="00000000" w:rsidP="00FA7F13"/>
    <w:p w14:paraId="40E3453D" w14:textId="77777777" w:rsidR="00000000" w:rsidRDefault="00000000" w:rsidP="00FA7F13"/>
    <w:p w14:paraId="69E4184A" w14:textId="77777777" w:rsidR="00000000" w:rsidRDefault="00000000" w:rsidP="00501463">
      <w:pPr>
        <w:sectPr w:rsidR="00000000" w:rsidSect="00501463">
          <w:headerReference w:type="even" r:id="rId6"/>
          <w:footerReference w:type="even" r:id="rId7"/>
          <w:footerReference w:type="default" r:id="rId8"/>
          <w:pgSz w:w="11907" w:h="16840" w:code="9"/>
          <w:pgMar w:top="851" w:right="851" w:bottom="851" w:left="1418" w:header="567" w:footer="567" w:gutter="0"/>
          <w:cols w:space="720"/>
        </w:sectPr>
      </w:pPr>
    </w:p>
    <w:p w14:paraId="0B2B1218" w14:textId="77777777" w:rsidR="00000000" w:rsidRDefault="00000000" w:rsidP="00E51794">
      <w:pPr>
        <w:sectPr w:rsidR="00000000" w:rsidSect="00501463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type w:val="continuous"/>
          <w:pgSz w:w="11907" w:h="16840" w:code="9"/>
          <w:pgMar w:top="851" w:right="851" w:bottom="851" w:left="1418" w:header="567" w:footer="567" w:gutter="0"/>
          <w:cols w:space="720"/>
        </w:sectPr>
      </w:pPr>
      <w:subDoc r:id="rId15"/>
    </w:p>
    <w:p w14:paraId="0D25C6B6" w14:textId="77777777" w:rsidR="00000000" w:rsidRDefault="00000000" w:rsidP="00DE2021">
      <w:pPr>
        <w:sectPr w:rsidR="00000000" w:rsidSect="00E51794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type w:val="continuous"/>
          <w:pgSz w:w="11907" w:h="16840" w:code="9"/>
          <w:pgMar w:top="851" w:right="851" w:bottom="851" w:left="1418" w:header="567" w:footer="567" w:gutter="0"/>
          <w:cols w:space="720"/>
        </w:sectPr>
      </w:pPr>
      <w:subDoc r:id="rId22"/>
    </w:p>
    <w:p w14:paraId="7D44EEC8" w14:textId="77777777" w:rsidR="00000000" w:rsidRDefault="00000000" w:rsidP="004612C4">
      <w:pPr>
        <w:pStyle w:val="Titre"/>
      </w:pPr>
    </w:p>
    <w:p w14:paraId="58897779" w14:textId="77777777" w:rsidR="00000000" w:rsidRDefault="00000000" w:rsidP="00DE2021">
      <w:pPr>
        <w:sectPr w:rsidR="00000000" w:rsidSect="00DE2021">
          <w:headerReference w:type="even" r:id="rId23"/>
          <w:headerReference w:type="default" r:id="rId24"/>
          <w:footerReference w:type="even" r:id="rId25"/>
          <w:footerReference w:type="default" r:id="rId26"/>
          <w:headerReference w:type="first" r:id="rId27"/>
          <w:footerReference w:type="first" r:id="rId28"/>
          <w:type w:val="continuous"/>
          <w:pgSz w:w="11907" w:h="16840" w:code="9"/>
          <w:pgMar w:top="851" w:right="851" w:bottom="851" w:left="1418" w:header="567" w:footer="567" w:gutter="0"/>
          <w:cols w:space="720"/>
        </w:sectPr>
      </w:pPr>
    </w:p>
    <w:p w14:paraId="2CB950DF" w14:textId="77777777" w:rsidR="00000000" w:rsidRDefault="00000000" w:rsidP="00FA7F13"/>
    <w:p w14:paraId="5C6054C6" w14:textId="77777777" w:rsidR="00000000" w:rsidRDefault="00000000" w:rsidP="00FA7F13"/>
    <w:p w14:paraId="76A120FE" w14:textId="77777777" w:rsidR="00000000" w:rsidRDefault="00000000" w:rsidP="00FA7F13"/>
    <w:p w14:paraId="1E7BB426" w14:textId="77777777" w:rsidR="00000000" w:rsidRDefault="00000000" w:rsidP="00FA7F13"/>
    <w:p w14:paraId="0ABAE3A9" w14:textId="77777777" w:rsidR="00000000" w:rsidRDefault="00000000" w:rsidP="00FA7F13"/>
    <w:p w14:paraId="3EBC734E" w14:textId="77777777" w:rsidR="00000000" w:rsidRDefault="00000000" w:rsidP="00FA7F13"/>
    <w:p w14:paraId="5EA057EB" w14:textId="77777777" w:rsidR="00000000" w:rsidRDefault="00000000" w:rsidP="00FA7F13"/>
    <w:p w14:paraId="4859B161" w14:textId="77777777" w:rsidR="00000000" w:rsidRDefault="00000000" w:rsidP="00FA7F13"/>
    <w:p w14:paraId="33F6BC5E" w14:textId="77777777" w:rsidR="00000000" w:rsidRDefault="00000000" w:rsidP="00FA7F13"/>
    <w:p w14:paraId="1BA52BBB" w14:textId="77777777" w:rsidR="00000000" w:rsidRDefault="00000000" w:rsidP="00FA7F13"/>
    <w:p w14:paraId="2A8B66A6" w14:textId="77777777" w:rsidR="00000000" w:rsidRDefault="00000000" w:rsidP="00FA7F13"/>
    <w:p w14:paraId="40EDAD3F" w14:textId="77777777" w:rsidR="00000000" w:rsidRDefault="00000000" w:rsidP="00FA7F13"/>
    <w:p w14:paraId="791C138A" w14:textId="77777777" w:rsidR="00000000" w:rsidRDefault="00000000" w:rsidP="00FA7F13"/>
    <w:p w14:paraId="4526842D" w14:textId="77777777" w:rsidR="00000000" w:rsidRDefault="00000000" w:rsidP="00FA7F13"/>
    <w:p w14:paraId="71A993AD" w14:textId="77777777" w:rsidR="00000000" w:rsidRDefault="00000000" w:rsidP="00FA7F13"/>
    <w:p w14:paraId="1193522E" w14:textId="77777777" w:rsidR="00000000" w:rsidRDefault="00000000" w:rsidP="00FA7F13"/>
    <w:p w14:paraId="5BC46BC7" w14:textId="77777777" w:rsidR="00000000" w:rsidRDefault="00000000" w:rsidP="00FA7F13"/>
    <w:p w14:paraId="19678C8F" w14:textId="77777777" w:rsidR="00000000" w:rsidRDefault="00000000" w:rsidP="007F2408">
      <w:pPr>
        <w:sectPr w:rsidR="00000000" w:rsidSect="00DE2021">
          <w:headerReference w:type="even" r:id="rId29"/>
          <w:headerReference w:type="default" r:id="rId30"/>
          <w:footerReference w:type="even" r:id="rId31"/>
          <w:footerReference w:type="default" r:id="rId32"/>
          <w:type w:val="continuous"/>
          <w:pgSz w:w="11907" w:h="16840" w:code="9"/>
          <w:pgMar w:top="851" w:right="851" w:bottom="851" w:left="1418" w:header="567" w:footer="567" w:gutter="0"/>
          <w:cols w:space="720"/>
        </w:sectPr>
      </w:pPr>
    </w:p>
    <w:p w14:paraId="34880691" w14:textId="77777777" w:rsidR="00000000" w:rsidRDefault="00000000" w:rsidP="00FA7F13"/>
    <w:p w14:paraId="6170C07D" w14:textId="77777777" w:rsidR="00000000" w:rsidRDefault="00000000" w:rsidP="007F2408">
      <w:pPr>
        <w:sectPr w:rsidR="00000000" w:rsidSect="007F2408">
          <w:headerReference w:type="even" r:id="rId33"/>
          <w:headerReference w:type="default" r:id="rId34"/>
          <w:footerReference w:type="even" r:id="rId35"/>
          <w:footerReference w:type="default" r:id="rId36"/>
          <w:type w:val="continuous"/>
          <w:pgSz w:w="11907" w:h="16840" w:code="9"/>
          <w:pgMar w:top="851" w:right="851" w:bottom="851" w:left="1418" w:header="567" w:footer="567" w:gutter="0"/>
          <w:cols w:space="720"/>
        </w:sectPr>
      </w:pPr>
    </w:p>
    <w:p w14:paraId="3D95771E" w14:textId="77777777" w:rsidR="00000000" w:rsidRDefault="00000000" w:rsidP="00FA7F13"/>
    <w:p w14:paraId="2A078F78" w14:textId="77777777" w:rsidR="00000000" w:rsidRDefault="00000000" w:rsidP="00FA7F13"/>
    <w:p w14:paraId="7F17B2B3" w14:textId="77777777" w:rsidR="00000000" w:rsidRDefault="00000000" w:rsidP="006F4929"/>
    <w:p w14:paraId="4B2F8180" w14:textId="77777777" w:rsidR="00000000" w:rsidRDefault="00000000" w:rsidP="006F4929"/>
    <w:p w14:paraId="7887EABB" w14:textId="77777777" w:rsidR="00000000" w:rsidRDefault="00000000" w:rsidP="006F4929"/>
    <w:p w14:paraId="114502F8" w14:textId="77777777" w:rsidR="00000000" w:rsidRDefault="00000000" w:rsidP="006F4929"/>
    <w:p w14:paraId="1F8FA176" w14:textId="77777777" w:rsidR="00000000" w:rsidRDefault="00000000" w:rsidP="006F4929"/>
    <w:p w14:paraId="6431FCA3" w14:textId="77777777" w:rsidR="00000000" w:rsidRDefault="00000000" w:rsidP="006F4929"/>
    <w:p w14:paraId="6CB5F212" w14:textId="77777777" w:rsidR="00000000" w:rsidRDefault="00000000" w:rsidP="006F4929"/>
    <w:p w14:paraId="1B149C38" w14:textId="77777777" w:rsidR="00000000" w:rsidRDefault="00000000" w:rsidP="006F4929"/>
    <w:p w14:paraId="00B9D79B" w14:textId="77777777" w:rsidR="00000000" w:rsidRDefault="00000000" w:rsidP="006F4929"/>
    <w:p w14:paraId="7490FED1" w14:textId="77777777" w:rsidR="00000000" w:rsidRDefault="00000000" w:rsidP="006F4929"/>
    <w:p w14:paraId="798C89E4" w14:textId="77777777" w:rsidR="00000000" w:rsidRDefault="00000000" w:rsidP="006F4929"/>
    <w:p w14:paraId="282D1900" w14:textId="77777777" w:rsidR="00000000" w:rsidRPr="006979BD" w:rsidRDefault="00000000" w:rsidP="006F4929"/>
    <w:sectPr w:rsidR="00000000" w:rsidRPr="006979BD" w:rsidSect="00AE4AB3">
      <w:headerReference w:type="even" r:id="rId37"/>
      <w:headerReference w:type="default" r:id="rId38"/>
      <w:footerReference w:type="even" r:id="rId39"/>
      <w:footerReference w:type="default" r:id="rId40"/>
      <w:type w:val="continuous"/>
      <w:pgSz w:w="11907" w:h="16840" w:code="9"/>
      <w:pgMar w:top="851" w:right="851" w:bottom="851" w:left="1418" w:header="567" w:footer="567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3F1A93" w14:textId="77777777" w:rsidR="00736590" w:rsidRDefault="00736590">
    <w:r>
      <w:t xml:space="preserve">page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154</w:t>
    </w:r>
    <w:r>
      <w:fldChar w:fldCharType="end"/>
    </w:r>
    <w:r>
      <w:tab/>
      <w:t>Volume 04 Chapitre 05 Section 03</w:t>
    </w:r>
    <w:r>
      <w:tab/>
      <w:t>EF99V04C05S03.doc</w:t>
    </w: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42C7C1" w14:textId="77777777" w:rsidR="00DE2021" w:rsidRPr="00F218E0" w:rsidRDefault="00DE2021" w:rsidP="00EC61A3">
    <w:pPr>
      <w:rPr>
        <w:rFonts w:ascii="Arial" w:hAnsi="Arial" w:cs="Arial"/>
        <w:sz w:val="18"/>
        <w:szCs w:val="18"/>
      </w:rPr>
    </w:pPr>
  </w:p>
  <w:p w14:paraId="7AF63BCF" w14:textId="77777777" w:rsidR="00DE2021" w:rsidRPr="00EC61A3" w:rsidRDefault="00DE2021" w:rsidP="00EC61A3">
    <w:pPr>
      <w:pBdr>
        <w:top w:val="single" w:sz="6" w:space="0" w:color="auto"/>
      </w:pBdr>
      <w:tabs>
        <w:tab w:val="center" w:pos="4536"/>
        <w:tab w:val="right" w:pos="9356"/>
      </w:tabs>
      <w:rPr>
        <w:rFonts w:ascii="Arial" w:hAnsi="Arial" w:cs="Arial"/>
        <w:sz w:val="18"/>
        <w:szCs w:val="18"/>
      </w:rPr>
    </w:pPr>
    <w:r>
      <w:rPr>
        <w:rFonts w:ascii="Arial" w:hAnsi="Arial" w:cs="Arial"/>
        <w:snapToGrid w:val="0"/>
        <w:sz w:val="18"/>
        <w:szCs w:val="18"/>
      </w:rPr>
      <w:fldChar w:fldCharType="begin"/>
    </w:r>
    <w:r>
      <w:rPr>
        <w:rFonts w:ascii="Arial" w:hAnsi="Arial" w:cs="Arial"/>
        <w:snapToGrid w:val="0"/>
        <w:sz w:val="18"/>
        <w:szCs w:val="18"/>
      </w:rPr>
      <w:instrText xml:space="preserve"> FILENAME \* MERGEFORMAT </w:instrText>
    </w:r>
    <w:r>
      <w:rPr>
        <w:rFonts w:ascii="Arial" w:hAnsi="Arial" w:cs="Arial"/>
        <w:snapToGrid w:val="0"/>
        <w:sz w:val="18"/>
        <w:szCs w:val="18"/>
      </w:rPr>
      <w:fldChar w:fldCharType="separate"/>
    </w:r>
    <w:r w:rsidR="00C8023C">
      <w:rPr>
        <w:rFonts w:ascii="Arial" w:hAnsi="Arial" w:cs="Arial"/>
        <w:noProof/>
        <w:snapToGrid w:val="0"/>
        <w:sz w:val="18"/>
        <w:szCs w:val="18"/>
      </w:rPr>
      <w:t>EF24V09.docx</w:t>
    </w:r>
    <w:r>
      <w:rPr>
        <w:rFonts w:ascii="Arial" w:hAnsi="Arial" w:cs="Arial"/>
        <w:snapToGrid w:val="0"/>
        <w:sz w:val="18"/>
        <w:szCs w:val="18"/>
      </w:rPr>
      <w:fldChar w:fldCharType="end"/>
    </w:r>
    <w:r w:rsidRPr="00F218E0">
      <w:rPr>
        <w:rFonts w:ascii="Arial" w:hAnsi="Arial" w:cs="Arial"/>
        <w:snapToGrid w:val="0"/>
        <w:sz w:val="18"/>
        <w:szCs w:val="18"/>
      </w:rPr>
      <w:tab/>
    </w:r>
    <w:r w:rsidRPr="00F218E0">
      <w:rPr>
        <w:rFonts w:ascii="Arial" w:hAnsi="Arial" w:cs="Arial"/>
        <w:sz w:val="18"/>
        <w:szCs w:val="18"/>
      </w:rPr>
      <w:t>Volume 9 Chapitre</w:t>
    </w:r>
    <w:r>
      <w:rPr>
        <w:rFonts w:ascii="Arial" w:hAnsi="Arial" w:cs="Arial"/>
        <w:sz w:val="18"/>
        <w:szCs w:val="18"/>
      </w:rPr>
      <w:t>1</w:t>
    </w:r>
    <w:r w:rsidRPr="00F218E0">
      <w:rPr>
        <w:rFonts w:ascii="Arial" w:hAnsi="Arial" w:cs="Arial"/>
        <w:sz w:val="18"/>
        <w:szCs w:val="18"/>
      </w:rPr>
      <w:tab/>
      <w:t xml:space="preserve">page </w:t>
    </w:r>
    <w:r w:rsidRPr="00F218E0">
      <w:rPr>
        <w:rFonts w:ascii="Arial" w:hAnsi="Arial" w:cs="Arial"/>
        <w:sz w:val="18"/>
        <w:szCs w:val="18"/>
      </w:rPr>
      <w:fldChar w:fldCharType="begin"/>
    </w:r>
    <w:r w:rsidRPr="00F218E0">
      <w:rPr>
        <w:rFonts w:ascii="Arial" w:hAnsi="Arial" w:cs="Arial"/>
        <w:sz w:val="18"/>
        <w:szCs w:val="18"/>
      </w:rPr>
      <w:instrText xml:space="preserve"> PAGE </w:instrText>
    </w:r>
    <w:r w:rsidRPr="00F218E0">
      <w:rPr>
        <w:rFonts w:ascii="Arial" w:hAnsi="Arial" w:cs="Arial"/>
        <w:sz w:val="18"/>
        <w:szCs w:val="18"/>
      </w:rPr>
      <w:fldChar w:fldCharType="separate"/>
    </w:r>
    <w:r>
      <w:rPr>
        <w:rFonts w:ascii="Arial" w:hAnsi="Arial" w:cs="Arial"/>
        <w:noProof/>
        <w:sz w:val="18"/>
        <w:szCs w:val="18"/>
      </w:rPr>
      <w:t>31</w:t>
    </w:r>
    <w:r w:rsidRPr="00F218E0">
      <w:rPr>
        <w:rFonts w:ascii="Arial" w:hAnsi="Arial" w:cs="Arial"/>
        <w:sz w:val="18"/>
        <w:szCs w:val="18"/>
      </w:rPr>
      <w:fldChar w:fldCharType="end"/>
    </w:r>
  </w:p>
</w:ftr>
</file>

<file path=word/footer1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DC407F" w14:textId="77777777" w:rsidR="00DE2021" w:rsidRDefault="00DE2021"/>
  <w:p w14:paraId="07A32F51" w14:textId="77777777" w:rsidR="00DE2021" w:rsidRDefault="00DE2021">
    <w:pPr>
      <w:pBdr>
        <w:top w:val="single" w:sz="4" w:space="1" w:color="auto"/>
      </w:pBdr>
      <w:tabs>
        <w:tab w:val="right" w:pos="9639"/>
      </w:tabs>
    </w:pPr>
    <w:r>
      <w:rPr>
        <w:rFonts w:ascii="Arial" w:hAnsi="Arial"/>
        <w:snapToGrid w:val="0"/>
        <w:sz w:val="18"/>
      </w:rPr>
      <w:fldChar w:fldCharType="begin"/>
    </w:r>
    <w:r>
      <w:rPr>
        <w:rFonts w:ascii="Arial" w:hAnsi="Arial"/>
        <w:snapToGrid w:val="0"/>
        <w:sz w:val="18"/>
      </w:rPr>
      <w:instrText xml:space="preserve"> FILENAME </w:instrText>
    </w:r>
    <w:r>
      <w:rPr>
        <w:rFonts w:ascii="Arial" w:hAnsi="Arial"/>
        <w:snapToGrid w:val="0"/>
        <w:sz w:val="18"/>
      </w:rPr>
      <w:fldChar w:fldCharType="separate"/>
    </w:r>
    <w:r w:rsidR="00C8023C">
      <w:rPr>
        <w:rFonts w:ascii="Arial" w:hAnsi="Arial"/>
        <w:noProof/>
        <w:snapToGrid w:val="0"/>
        <w:sz w:val="18"/>
      </w:rPr>
      <w:t>EF24V09.docx</w:t>
    </w:r>
    <w:r>
      <w:rPr>
        <w:rFonts w:ascii="Arial" w:hAnsi="Arial"/>
        <w:snapToGrid w:val="0"/>
        <w:sz w:val="18"/>
      </w:rPr>
      <w:fldChar w:fldCharType="end"/>
    </w:r>
    <w:r>
      <w:rPr>
        <w:rFonts w:ascii="Arial" w:hAnsi="Arial"/>
        <w:sz w:val="18"/>
      </w:rPr>
      <w:tab/>
      <w:t>Volume 6 Chapitre 3</w:t>
    </w:r>
    <w:r>
      <w:rPr>
        <w:rFonts w:ascii="Arial" w:hAnsi="Arial"/>
        <w:sz w:val="18"/>
      </w:rPr>
      <w:tab/>
      <w:t xml:space="preserve">page </w:t>
    </w:r>
    <w:r>
      <w:rPr>
        <w:rFonts w:ascii="Arial" w:hAnsi="Arial"/>
        <w:sz w:val="18"/>
      </w:rPr>
      <w:fldChar w:fldCharType="begin"/>
    </w:r>
    <w:r>
      <w:rPr>
        <w:rFonts w:ascii="Arial" w:hAnsi="Arial"/>
        <w:sz w:val="18"/>
      </w:rPr>
      <w:instrText xml:space="preserve"> PAGE </w:instrText>
    </w:r>
    <w:r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30</w:t>
    </w:r>
    <w:r>
      <w:rPr>
        <w:rFonts w:ascii="Arial" w:hAnsi="Arial"/>
        <w:sz w:val="18"/>
      </w:rPr>
      <w:fldChar w:fldCharType="end"/>
    </w:r>
  </w:p>
  <w:p w14:paraId="1A5AEE7A" w14:textId="77777777" w:rsidR="00DE2021" w:rsidRDefault="00DE2021"/>
  <w:p w14:paraId="2D7B6CB4" w14:textId="77777777" w:rsidR="00DE2021" w:rsidRDefault="00DE2021"/>
</w:ftr>
</file>

<file path=word/footer1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5C6E1E" w14:textId="77777777" w:rsidR="00DE2021" w:rsidRDefault="00DE2021">
    <w:r>
      <w:t xml:space="preserve">page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154</w:t>
    </w:r>
    <w:r>
      <w:fldChar w:fldCharType="end"/>
    </w:r>
    <w:r>
      <w:tab/>
      <w:t>Volume 04 Chapitre 05 Section 03</w:t>
    </w:r>
    <w:r>
      <w:tab/>
      <w:t>EF99V04C05S03.doc</w:t>
    </w:r>
  </w:p>
</w:ftr>
</file>

<file path=word/footer1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6E446A" w14:textId="77777777" w:rsidR="00DE2021" w:rsidRPr="00F218E0" w:rsidRDefault="00DE2021" w:rsidP="00236268">
    <w:pPr>
      <w:rPr>
        <w:rFonts w:ascii="Arial" w:hAnsi="Arial" w:cs="Arial"/>
        <w:sz w:val="18"/>
        <w:szCs w:val="18"/>
      </w:rPr>
    </w:pPr>
  </w:p>
  <w:p w14:paraId="6743A4CB" w14:textId="77777777" w:rsidR="00DE2021" w:rsidRPr="00684C51" w:rsidRDefault="00DE2021" w:rsidP="00684C51">
    <w:pPr>
      <w:pBdr>
        <w:top w:val="single" w:sz="6" w:space="0" w:color="auto"/>
      </w:pBdr>
      <w:tabs>
        <w:tab w:val="center" w:pos="4536"/>
        <w:tab w:val="right" w:pos="9356"/>
      </w:tabs>
      <w:rPr>
        <w:rFonts w:ascii="Arial" w:hAnsi="Arial" w:cs="Arial"/>
        <w:snapToGrid w:val="0"/>
        <w:sz w:val="18"/>
        <w:szCs w:val="18"/>
      </w:rPr>
    </w:pPr>
    <w:r>
      <w:rPr>
        <w:rFonts w:ascii="Arial" w:hAnsi="Arial" w:cs="Arial"/>
        <w:snapToGrid w:val="0"/>
        <w:sz w:val="18"/>
        <w:szCs w:val="18"/>
      </w:rPr>
      <w:fldChar w:fldCharType="begin"/>
    </w:r>
    <w:r>
      <w:rPr>
        <w:rFonts w:ascii="Arial" w:hAnsi="Arial" w:cs="Arial"/>
        <w:snapToGrid w:val="0"/>
        <w:sz w:val="18"/>
        <w:szCs w:val="18"/>
      </w:rPr>
      <w:instrText xml:space="preserve"> FILENAME \* MERGEFORMAT </w:instrText>
    </w:r>
    <w:r>
      <w:rPr>
        <w:rFonts w:ascii="Arial" w:hAnsi="Arial" w:cs="Arial"/>
        <w:snapToGrid w:val="0"/>
        <w:sz w:val="18"/>
        <w:szCs w:val="18"/>
      </w:rPr>
      <w:fldChar w:fldCharType="separate"/>
    </w:r>
    <w:r w:rsidR="00C8023C">
      <w:rPr>
        <w:rFonts w:ascii="Arial" w:hAnsi="Arial" w:cs="Arial"/>
        <w:noProof/>
        <w:snapToGrid w:val="0"/>
        <w:sz w:val="18"/>
        <w:szCs w:val="18"/>
      </w:rPr>
      <w:t>EF24V09.docx</w:t>
    </w:r>
    <w:r>
      <w:rPr>
        <w:rFonts w:ascii="Arial" w:hAnsi="Arial" w:cs="Arial"/>
        <w:snapToGrid w:val="0"/>
        <w:sz w:val="18"/>
        <w:szCs w:val="18"/>
      </w:rPr>
      <w:fldChar w:fldCharType="end"/>
    </w:r>
    <w:r w:rsidRPr="00F218E0">
      <w:rPr>
        <w:rFonts w:ascii="Arial" w:hAnsi="Arial" w:cs="Arial"/>
        <w:snapToGrid w:val="0"/>
        <w:sz w:val="18"/>
        <w:szCs w:val="18"/>
      </w:rPr>
      <w:tab/>
    </w:r>
    <w:r w:rsidRPr="00F218E0">
      <w:rPr>
        <w:rFonts w:ascii="Arial" w:hAnsi="Arial" w:cs="Arial"/>
        <w:sz w:val="18"/>
        <w:szCs w:val="18"/>
      </w:rPr>
      <w:t>Volume 9 Chapitre</w:t>
    </w:r>
    <w:r>
      <w:rPr>
        <w:rFonts w:ascii="Arial" w:hAnsi="Arial" w:cs="Arial"/>
        <w:sz w:val="18"/>
        <w:szCs w:val="18"/>
      </w:rPr>
      <w:t>2</w:t>
    </w:r>
    <w:r w:rsidRPr="00F218E0">
      <w:rPr>
        <w:rFonts w:ascii="Arial" w:hAnsi="Arial" w:cs="Arial"/>
        <w:sz w:val="18"/>
        <w:szCs w:val="18"/>
      </w:rPr>
      <w:tab/>
      <w:t xml:space="preserve">page </w:t>
    </w:r>
    <w:r w:rsidRPr="00F218E0">
      <w:rPr>
        <w:rFonts w:ascii="Arial" w:hAnsi="Arial" w:cs="Arial"/>
        <w:sz w:val="18"/>
        <w:szCs w:val="18"/>
      </w:rPr>
      <w:fldChar w:fldCharType="begin"/>
    </w:r>
    <w:r w:rsidRPr="00F218E0">
      <w:rPr>
        <w:rFonts w:ascii="Arial" w:hAnsi="Arial" w:cs="Arial"/>
        <w:sz w:val="18"/>
        <w:szCs w:val="18"/>
      </w:rPr>
      <w:instrText xml:space="preserve"> PAGE </w:instrText>
    </w:r>
    <w:r w:rsidRPr="00F218E0">
      <w:rPr>
        <w:rFonts w:ascii="Arial" w:hAnsi="Arial" w:cs="Arial"/>
        <w:sz w:val="18"/>
        <w:szCs w:val="18"/>
      </w:rPr>
      <w:fldChar w:fldCharType="separate"/>
    </w:r>
    <w:r>
      <w:rPr>
        <w:rFonts w:ascii="Arial" w:hAnsi="Arial" w:cs="Arial"/>
        <w:sz w:val="18"/>
        <w:szCs w:val="18"/>
      </w:rPr>
      <w:t>4</w:t>
    </w:r>
    <w:r w:rsidRPr="00F218E0">
      <w:rPr>
        <w:rFonts w:ascii="Arial" w:hAnsi="Arial" w:cs="Arial"/>
        <w:sz w:val="18"/>
        <w:szCs w:val="18"/>
      </w:rPr>
      <w:fldChar w:fldCharType="end"/>
    </w:r>
  </w:p>
</w:ftr>
</file>

<file path=word/footer1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4A4B8C" w14:textId="77777777" w:rsidR="007F2408" w:rsidRDefault="007F2408">
    <w:r>
      <w:t xml:space="preserve">page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154</w:t>
    </w:r>
    <w:r>
      <w:fldChar w:fldCharType="end"/>
    </w:r>
    <w:r>
      <w:tab/>
      <w:t>Volume 04 Chapitre 05 Section 03</w:t>
    </w:r>
    <w:r>
      <w:tab/>
      <w:t>EF99V04C05S03.doc</w:t>
    </w:r>
  </w:p>
</w:ftr>
</file>

<file path=word/footer1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A4A785" w14:textId="77777777" w:rsidR="007F2408" w:rsidRPr="00F218E0" w:rsidRDefault="007F2408" w:rsidP="00236268">
    <w:pPr>
      <w:rPr>
        <w:rFonts w:ascii="Arial" w:hAnsi="Arial" w:cs="Arial"/>
        <w:sz w:val="18"/>
        <w:szCs w:val="18"/>
      </w:rPr>
    </w:pPr>
  </w:p>
  <w:p w14:paraId="6CBB7D0B" w14:textId="77777777" w:rsidR="007F2408" w:rsidRPr="00466036" w:rsidRDefault="00466036" w:rsidP="00466036">
    <w:pPr>
      <w:pBdr>
        <w:top w:val="single" w:sz="6" w:space="0" w:color="auto"/>
      </w:pBdr>
      <w:tabs>
        <w:tab w:val="center" w:pos="4536"/>
        <w:tab w:val="right" w:pos="9356"/>
      </w:tabs>
      <w:rPr>
        <w:rFonts w:ascii="Arial" w:hAnsi="Arial" w:cs="Arial"/>
        <w:snapToGrid w:val="0"/>
        <w:sz w:val="18"/>
        <w:szCs w:val="18"/>
      </w:rPr>
    </w:pPr>
    <w:r>
      <w:rPr>
        <w:rFonts w:ascii="Arial" w:hAnsi="Arial" w:cs="Arial"/>
        <w:snapToGrid w:val="0"/>
        <w:sz w:val="18"/>
        <w:szCs w:val="18"/>
      </w:rPr>
      <w:fldChar w:fldCharType="begin"/>
    </w:r>
    <w:r>
      <w:rPr>
        <w:rFonts w:ascii="Arial" w:hAnsi="Arial" w:cs="Arial"/>
        <w:snapToGrid w:val="0"/>
        <w:sz w:val="18"/>
        <w:szCs w:val="18"/>
      </w:rPr>
      <w:instrText xml:space="preserve"> FILENAME \* MERGEFORMAT </w:instrText>
    </w:r>
    <w:r>
      <w:rPr>
        <w:rFonts w:ascii="Arial" w:hAnsi="Arial" w:cs="Arial"/>
        <w:snapToGrid w:val="0"/>
        <w:sz w:val="18"/>
        <w:szCs w:val="18"/>
      </w:rPr>
      <w:fldChar w:fldCharType="separate"/>
    </w:r>
    <w:r w:rsidR="00C8023C">
      <w:rPr>
        <w:rFonts w:ascii="Arial" w:hAnsi="Arial" w:cs="Arial"/>
        <w:noProof/>
        <w:snapToGrid w:val="0"/>
        <w:sz w:val="18"/>
        <w:szCs w:val="18"/>
      </w:rPr>
      <w:t>EF24V09.docx</w:t>
    </w:r>
    <w:r>
      <w:rPr>
        <w:rFonts w:ascii="Arial" w:hAnsi="Arial" w:cs="Arial"/>
        <w:snapToGrid w:val="0"/>
        <w:sz w:val="18"/>
        <w:szCs w:val="18"/>
      </w:rPr>
      <w:fldChar w:fldCharType="end"/>
    </w:r>
    <w:r w:rsidRPr="00F218E0">
      <w:rPr>
        <w:rFonts w:ascii="Arial" w:hAnsi="Arial" w:cs="Arial"/>
        <w:snapToGrid w:val="0"/>
        <w:sz w:val="18"/>
        <w:szCs w:val="18"/>
      </w:rPr>
      <w:tab/>
    </w:r>
    <w:r w:rsidRPr="00F218E0">
      <w:rPr>
        <w:rFonts w:ascii="Arial" w:hAnsi="Arial" w:cs="Arial"/>
        <w:sz w:val="18"/>
        <w:szCs w:val="18"/>
      </w:rPr>
      <w:t>Volume 9 Chapitre</w:t>
    </w:r>
    <w:r>
      <w:rPr>
        <w:rFonts w:ascii="Arial" w:hAnsi="Arial" w:cs="Arial"/>
        <w:sz w:val="18"/>
        <w:szCs w:val="18"/>
      </w:rPr>
      <w:t>1</w:t>
    </w:r>
    <w:r w:rsidRPr="00F218E0">
      <w:rPr>
        <w:rFonts w:ascii="Arial" w:hAnsi="Arial" w:cs="Arial"/>
        <w:sz w:val="18"/>
        <w:szCs w:val="18"/>
      </w:rPr>
      <w:tab/>
      <w:t xml:space="preserve">page </w:t>
    </w:r>
    <w:r w:rsidRPr="00F218E0">
      <w:rPr>
        <w:rFonts w:ascii="Arial" w:hAnsi="Arial" w:cs="Arial"/>
        <w:sz w:val="18"/>
        <w:szCs w:val="18"/>
      </w:rPr>
      <w:fldChar w:fldCharType="begin"/>
    </w:r>
    <w:r w:rsidRPr="00F218E0">
      <w:rPr>
        <w:rFonts w:ascii="Arial" w:hAnsi="Arial" w:cs="Arial"/>
        <w:sz w:val="18"/>
        <w:szCs w:val="18"/>
      </w:rPr>
      <w:instrText xml:space="preserve"> PAGE </w:instrText>
    </w:r>
    <w:r w:rsidRPr="00F218E0">
      <w:rPr>
        <w:rFonts w:ascii="Arial" w:hAnsi="Arial" w:cs="Arial"/>
        <w:sz w:val="18"/>
        <w:szCs w:val="18"/>
      </w:rPr>
      <w:fldChar w:fldCharType="separate"/>
    </w:r>
    <w:r>
      <w:rPr>
        <w:rFonts w:ascii="Arial" w:hAnsi="Arial" w:cs="Arial"/>
        <w:sz w:val="18"/>
        <w:szCs w:val="18"/>
      </w:rPr>
      <w:t>4</w:t>
    </w:r>
    <w:r w:rsidRPr="00F218E0">
      <w:rPr>
        <w:rFonts w:ascii="Arial" w:hAnsi="Arial" w:cs="Arial"/>
        <w:sz w:val="18"/>
        <w:szCs w:val="18"/>
      </w:rPr>
      <w:fldChar w:fldCharType="end"/>
    </w:r>
  </w:p>
</w:ftr>
</file>

<file path=word/footer1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46D7F6" w14:textId="77777777" w:rsidR="00AE4AB3" w:rsidRDefault="00AE4AB3">
    <w:r>
      <w:t xml:space="preserve">page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154</w:t>
    </w:r>
    <w:r>
      <w:fldChar w:fldCharType="end"/>
    </w:r>
    <w:r>
      <w:tab/>
      <w:t>Volume 04 Chapitre 05 Section 03</w:t>
    </w:r>
    <w:r>
      <w:tab/>
      <w:t>EF99V04C05S03.doc</w:t>
    </w:r>
  </w:p>
</w:ftr>
</file>

<file path=word/footer1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0F5CC3" w14:textId="77777777" w:rsidR="00AE4AB3" w:rsidRPr="00F218E0" w:rsidRDefault="00AE4AB3" w:rsidP="00236268">
    <w:pPr>
      <w:rPr>
        <w:rFonts w:ascii="Arial" w:hAnsi="Arial" w:cs="Arial"/>
        <w:sz w:val="18"/>
        <w:szCs w:val="18"/>
      </w:rPr>
    </w:pPr>
  </w:p>
  <w:p w14:paraId="41666DD2" w14:textId="77777777" w:rsidR="00AE4AB3" w:rsidRPr="00236268" w:rsidRDefault="00725387" w:rsidP="00236268">
    <w:pPr>
      <w:pBdr>
        <w:top w:val="single" w:sz="6" w:space="0" w:color="auto"/>
      </w:pBdr>
      <w:tabs>
        <w:tab w:val="center" w:pos="4536"/>
        <w:tab w:val="right" w:pos="9356"/>
      </w:tabs>
      <w:rPr>
        <w:rFonts w:ascii="Arial" w:hAnsi="Arial" w:cs="Arial"/>
        <w:sz w:val="18"/>
        <w:szCs w:val="18"/>
      </w:rPr>
    </w:pPr>
    <w:ins w:id="9" w:author="Timothée MUGUET" w:date="2024-01-22T14:00:00Z">
      <w:r>
        <w:rPr>
          <w:rFonts w:ascii="Arial" w:hAnsi="Arial" w:cs="Arial"/>
          <w:snapToGrid w:val="0"/>
          <w:sz w:val="18"/>
          <w:szCs w:val="18"/>
        </w:rPr>
        <w:fldChar w:fldCharType="begin"/>
      </w:r>
      <w:r>
        <w:rPr>
          <w:rFonts w:ascii="Arial" w:hAnsi="Arial" w:cs="Arial"/>
          <w:snapToGrid w:val="0"/>
          <w:sz w:val="18"/>
          <w:szCs w:val="18"/>
        </w:rPr>
        <w:instrText xml:space="preserve"> FILENAME \* MERGEFORMAT </w:instrText>
      </w:r>
      <w:r>
        <w:rPr>
          <w:rFonts w:ascii="Arial" w:hAnsi="Arial" w:cs="Arial"/>
          <w:snapToGrid w:val="0"/>
          <w:sz w:val="18"/>
          <w:szCs w:val="18"/>
        </w:rPr>
        <w:fldChar w:fldCharType="separate"/>
      </w:r>
    </w:ins>
    <w:r w:rsidR="00C8023C">
      <w:rPr>
        <w:rFonts w:ascii="Arial" w:hAnsi="Arial" w:cs="Arial"/>
        <w:noProof/>
        <w:snapToGrid w:val="0"/>
        <w:sz w:val="18"/>
        <w:szCs w:val="18"/>
      </w:rPr>
      <w:t>EF24V09.docx</w:t>
    </w:r>
    <w:ins w:id="10" w:author="Timothée MUGUET" w:date="2024-01-22T14:00:00Z">
      <w:r>
        <w:rPr>
          <w:rFonts w:ascii="Arial" w:hAnsi="Arial" w:cs="Arial"/>
          <w:snapToGrid w:val="0"/>
          <w:sz w:val="18"/>
          <w:szCs w:val="18"/>
        </w:rPr>
        <w:fldChar w:fldCharType="end"/>
      </w:r>
    </w:ins>
    <w:r w:rsidR="00AE4AB3" w:rsidRPr="00F218E0">
      <w:rPr>
        <w:rFonts w:ascii="Arial" w:hAnsi="Arial" w:cs="Arial"/>
        <w:snapToGrid w:val="0"/>
        <w:sz w:val="18"/>
        <w:szCs w:val="18"/>
      </w:rPr>
      <w:tab/>
    </w:r>
    <w:r w:rsidR="00AE4AB3" w:rsidRPr="00F218E0">
      <w:rPr>
        <w:rFonts w:ascii="Arial" w:hAnsi="Arial" w:cs="Arial"/>
        <w:sz w:val="18"/>
        <w:szCs w:val="18"/>
      </w:rPr>
      <w:t>Volume 9 Chapitre</w:t>
    </w:r>
    <w:r w:rsidR="00AE4AB3">
      <w:rPr>
        <w:rFonts w:ascii="Arial" w:hAnsi="Arial" w:cs="Arial"/>
        <w:sz w:val="18"/>
        <w:szCs w:val="18"/>
      </w:rPr>
      <w:t xml:space="preserve"> 2</w:t>
    </w:r>
    <w:r w:rsidR="00AE4AB3" w:rsidRPr="00F218E0">
      <w:rPr>
        <w:rFonts w:ascii="Arial" w:hAnsi="Arial" w:cs="Arial"/>
        <w:sz w:val="18"/>
        <w:szCs w:val="18"/>
      </w:rPr>
      <w:tab/>
      <w:t xml:space="preserve">page </w:t>
    </w:r>
    <w:r w:rsidR="00AE4AB3" w:rsidRPr="00F218E0">
      <w:rPr>
        <w:rFonts w:ascii="Arial" w:hAnsi="Arial" w:cs="Arial"/>
        <w:sz w:val="18"/>
        <w:szCs w:val="18"/>
      </w:rPr>
      <w:fldChar w:fldCharType="begin"/>
    </w:r>
    <w:r w:rsidR="00AE4AB3" w:rsidRPr="00F218E0">
      <w:rPr>
        <w:rFonts w:ascii="Arial" w:hAnsi="Arial" w:cs="Arial"/>
        <w:sz w:val="18"/>
        <w:szCs w:val="18"/>
      </w:rPr>
      <w:instrText xml:space="preserve"> PAGE </w:instrText>
    </w:r>
    <w:r w:rsidR="00AE4AB3" w:rsidRPr="00F218E0">
      <w:rPr>
        <w:rFonts w:ascii="Arial" w:hAnsi="Arial" w:cs="Arial"/>
        <w:sz w:val="18"/>
        <w:szCs w:val="18"/>
      </w:rPr>
      <w:fldChar w:fldCharType="separate"/>
    </w:r>
    <w:r w:rsidR="00E61CBF">
      <w:rPr>
        <w:rFonts w:ascii="Arial" w:hAnsi="Arial" w:cs="Arial"/>
        <w:noProof/>
        <w:sz w:val="18"/>
        <w:szCs w:val="18"/>
      </w:rPr>
      <w:t>70</w:t>
    </w:r>
    <w:r w:rsidR="00AE4AB3" w:rsidRPr="00F218E0">
      <w:rPr>
        <w:rFonts w:ascii="Arial" w:hAnsi="Arial" w:cs="Arial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70420C" w14:textId="77777777" w:rsidR="00736590" w:rsidRPr="00F218E0" w:rsidRDefault="00736590" w:rsidP="007A30A6">
    <w:pPr>
      <w:rPr>
        <w:rFonts w:ascii="Arial" w:hAnsi="Arial" w:cs="Arial"/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0FD35" w14:textId="77777777" w:rsidR="00501463" w:rsidRDefault="00501463">
    <w:r>
      <w:t xml:space="preserve">page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4</w:t>
    </w:r>
    <w:r>
      <w:fldChar w:fldCharType="end"/>
    </w:r>
    <w:r>
      <w:tab/>
      <w:t>Volume 04 Chapitre 02 Section 04</w:t>
    </w:r>
    <w:r>
      <w:tab/>
      <w:t>EF99V04C02S04.doc</w:t>
    </w:r>
  </w:p>
  <w:p w14:paraId="264E9AEB" w14:textId="77777777" w:rsidR="00501463" w:rsidRDefault="00501463"/>
  <w:p w14:paraId="3099F9D8" w14:textId="77777777" w:rsidR="00501463" w:rsidRDefault="00501463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083BF0" w14:textId="77777777" w:rsidR="00501463" w:rsidRPr="00F218E0" w:rsidRDefault="00501463" w:rsidP="00EC61A3">
    <w:pPr>
      <w:rPr>
        <w:rFonts w:ascii="Arial" w:hAnsi="Arial" w:cs="Arial"/>
        <w:sz w:val="18"/>
        <w:szCs w:val="18"/>
      </w:rPr>
    </w:pPr>
  </w:p>
  <w:p w14:paraId="2CF0524F" w14:textId="77777777" w:rsidR="00501463" w:rsidRPr="00EC61A3" w:rsidRDefault="00501463" w:rsidP="00EC61A3">
    <w:pPr>
      <w:pBdr>
        <w:top w:val="single" w:sz="6" w:space="0" w:color="auto"/>
      </w:pBdr>
      <w:tabs>
        <w:tab w:val="center" w:pos="4536"/>
        <w:tab w:val="right" w:pos="9356"/>
      </w:tabs>
      <w:rPr>
        <w:rFonts w:ascii="Arial" w:hAnsi="Arial" w:cs="Arial"/>
        <w:sz w:val="18"/>
        <w:szCs w:val="18"/>
      </w:rPr>
    </w:pPr>
    <w:r>
      <w:rPr>
        <w:rFonts w:ascii="Arial" w:hAnsi="Arial" w:cs="Arial"/>
        <w:snapToGrid w:val="0"/>
        <w:sz w:val="18"/>
        <w:szCs w:val="18"/>
      </w:rPr>
      <w:fldChar w:fldCharType="begin"/>
    </w:r>
    <w:r>
      <w:rPr>
        <w:rFonts w:ascii="Arial" w:hAnsi="Arial" w:cs="Arial"/>
        <w:snapToGrid w:val="0"/>
        <w:sz w:val="18"/>
        <w:szCs w:val="18"/>
      </w:rPr>
      <w:instrText xml:space="preserve"> FILENAME \* MERGEFORMAT </w:instrText>
    </w:r>
    <w:r>
      <w:rPr>
        <w:rFonts w:ascii="Arial" w:hAnsi="Arial" w:cs="Arial"/>
        <w:snapToGrid w:val="0"/>
        <w:sz w:val="18"/>
        <w:szCs w:val="18"/>
      </w:rPr>
      <w:fldChar w:fldCharType="separate"/>
    </w:r>
    <w:r w:rsidR="00C8023C">
      <w:rPr>
        <w:rFonts w:ascii="Arial" w:hAnsi="Arial" w:cs="Arial"/>
        <w:noProof/>
        <w:snapToGrid w:val="0"/>
        <w:sz w:val="18"/>
        <w:szCs w:val="18"/>
      </w:rPr>
      <w:t>EF24V09.docx</w:t>
    </w:r>
    <w:r>
      <w:rPr>
        <w:rFonts w:ascii="Arial" w:hAnsi="Arial" w:cs="Arial"/>
        <w:snapToGrid w:val="0"/>
        <w:sz w:val="18"/>
        <w:szCs w:val="18"/>
      </w:rPr>
      <w:fldChar w:fldCharType="end"/>
    </w:r>
    <w:r w:rsidRPr="00F218E0">
      <w:rPr>
        <w:rFonts w:ascii="Arial" w:hAnsi="Arial" w:cs="Arial"/>
        <w:snapToGrid w:val="0"/>
        <w:sz w:val="18"/>
        <w:szCs w:val="18"/>
      </w:rPr>
      <w:tab/>
    </w:r>
    <w:r w:rsidRPr="00F218E0">
      <w:rPr>
        <w:rFonts w:ascii="Arial" w:hAnsi="Arial" w:cs="Arial"/>
        <w:sz w:val="18"/>
        <w:szCs w:val="18"/>
      </w:rPr>
      <w:t>Volume 9 Chapitre</w:t>
    </w:r>
    <w:r>
      <w:rPr>
        <w:rFonts w:ascii="Arial" w:hAnsi="Arial" w:cs="Arial"/>
        <w:sz w:val="18"/>
        <w:szCs w:val="18"/>
      </w:rPr>
      <w:t>1</w:t>
    </w:r>
    <w:r w:rsidRPr="00F218E0">
      <w:rPr>
        <w:rFonts w:ascii="Arial" w:hAnsi="Arial" w:cs="Arial"/>
        <w:sz w:val="18"/>
        <w:szCs w:val="18"/>
      </w:rPr>
      <w:tab/>
      <w:t xml:space="preserve">page </w:t>
    </w:r>
    <w:r w:rsidRPr="00F218E0">
      <w:rPr>
        <w:rFonts w:ascii="Arial" w:hAnsi="Arial" w:cs="Arial"/>
        <w:sz w:val="18"/>
        <w:szCs w:val="18"/>
      </w:rPr>
      <w:fldChar w:fldCharType="begin"/>
    </w:r>
    <w:r w:rsidRPr="00F218E0">
      <w:rPr>
        <w:rFonts w:ascii="Arial" w:hAnsi="Arial" w:cs="Arial"/>
        <w:sz w:val="18"/>
        <w:szCs w:val="18"/>
      </w:rPr>
      <w:instrText xml:space="preserve"> PAGE </w:instrText>
    </w:r>
    <w:r w:rsidRPr="00F218E0">
      <w:rPr>
        <w:rFonts w:ascii="Arial" w:hAnsi="Arial" w:cs="Arial"/>
        <w:sz w:val="18"/>
        <w:szCs w:val="18"/>
      </w:rPr>
      <w:fldChar w:fldCharType="separate"/>
    </w:r>
    <w:r>
      <w:rPr>
        <w:rFonts w:ascii="Arial" w:hAnsi="Arial" w:cs="Arial"/>
        <w:noProof/>
        <w:sz w:val="18"/>
        <w:szCs w:val="18"/>
      </w:rPr>
      <w:t>31</w:t>
    </w:r>
    <w:r w:rsidRPr="00F218E0">
      <w:rPr>
        <w:rFonts w:ascii="Arial" w:hAnsi="Arial" w:cs="Arial"/>
        <w:sz w:val="18"/>
        <w:szCs w:val="18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12565E" w14:textId="77777777" w:rsidR="00501463" w:rsidRDefault="00501463"/>
  <w:p w14:paraId="2C884391" w14:textId="77777777" w:rsidR="00501463" w:rsidRDefault="00501463">
    <w:pPr>
      <w:pBdr>
        <w:top w:val="single" w:sz="4" w:space="1" w:color="auto"/>
      </w:pBdr>
      <w:tabs>
        <w:tab w:val="right" w:pos="9639"/>
      </w:tabs>
    </w:pPr>
    <w:r>
      <w:rPr>
        <w:rFonts w:ascii="Arial" w:hAnsi="Arial"/>
        <w:snapToGrid w:val="0"/>
        <w:sz w:val="18"/>
      </w:rPr>
      <w:fldChar w:fldCharType="begin"/>
    </w:r>
    <w:r>
      <w:rPr>
        <w:rFonts w:ascii="Arial" w:hAnsi="Arial"/>
        <w:snapToGrid w:val="0"/>
        <w:sz w:val="18"/>
      </w:rPr>
      <w:instrText xml:space="preserve"> FILENAME </w:instrText>
    </w:r>
    <w:r>
      <w:rPr>
        <w:rFonts w:ascii="Arial" w:hAnsi="Arial"/>
        <w:snapToGrid w:val="0"/>
        <w:sz w:val="18"/>
      </w:rPr>
      <w:fldChar w:fldCharType="separate"/>
    </w:r>
    <w:r w:rsidR="00C8023C">
      <w:rPr>
        <w:rFonts w:ascii="Arial" w:hAnsi="Arial"/>
        <w:noProof/>
        <w:snapToGrid w:val="0"/>
        <w:sz w:val="18"/>
      </w:rPr>
      <w:t>EF24V09.docx</w:t>
    </w:r>
    <w:r>
      <w:rPr>
        <w:rFonts w:ascii="Arial" w:hAnsi="Arial"/>
        <w:snapToGrid w:val="0"/>
        <w:sz w:val="18"/>
      </w:rPr>
      <w:fldChar w:fldCharType="end"/>
    </w:r>
    <w:r>
      <w:rPr>
        <w:rFonts w:ascii="Arial" w:hAnsi="Arial"/>
        <w:sz w:val="18"/>
      </w:rPr>
      <w:tab/>
      <w:t>Volume 6 Chapitre 3</w:t>
    </w:r>
    <w:r>
      <w:rPr>
        <w:rFonts w:ascii="Arial" w:hAnsi="Arial"/>
        <w:sz w:val="18"/>
      </w:rPr>
      <w:tab/>
      <w:t xml:space="preserve">page </w:t>
    </w:r>
    <w:r>
      <w:rPr>
        <w:rFonts w:ascii="Arial" w:hAnsi="Arial"/>
        <w:sz w:val="18"/>
      </w:rPr>
      <w:fldChar w:fldCharType="begin"/>
    </w:r>
    <w:r>
      <w:rPr>
        <w:rFonts w:ascii="Arial" w:hAnsi="Arial"/>
        <w:sz w:val="18"/>
      </w:rPr>
      <w:instrText xml:space="preserve"> PAGE </w:instrText>
    </w:r>
    <w:r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30</w:t>
    </w:r>
    <w:r>
      <w:rPr>
        <w:rFonts w:ascii="Arial" w:hAnsi="Arial"/>
        <w:sz w:val="18"/>
      </w:rPr>
      <w:fldChar w:fldCharType="end"/>
    </w:r>
  </w:p>
  <w:p w14:paraId="0294EF6A" w14:textId="77777777" w:rsidR="00501463" w:rsidRDefault="00501463"/>
  <w:p w14:paraId="26B171E7" w14:textId="77777777" w:rsidR="00501463" w:rsidRDefault="00501463"/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4EAF43" w14:textId="77777777" w:rsidR="00E51794" w:rsidRDefault="00E51794">
    <w:r>
      <w:t xml:space="preserve">page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4</w:t>
    </w:r>
    <w:r>
      <w:fldChar w:fldCharType="end"/>
    </w:r>
    <w:r>
      <w:tab/>
      <w:t>Volume 04 Chapitre 02 Section 04</w:t>
    </w:r>
    <w:r>
      <w:tab/>
      <w:t>EF99V04C02S04.doc</w:t>
    </w:r>
  </w:p>
  <w:p w14:paraId="77A66066" w14:textId="77777777" w:rsidR="00E51794" w:rsidRDefault="00E51794"/>
  <w:p w14:paraId="44CD18B3" w14:textId="77777777" w:rsidR="00E51794" w:rsidRDefault="00E51794"/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DA019A" w14:textId="77777777" w:rsidR="00E51794" w:rsidRPr="00F218E0" w:rsidRDefault="00E51794" w:rsidP="00EC61A3">
    <w:pPr>
      <w:rPr>
        <w:rFonts w:ascii="Arial" w:hAnsi="Arial" w:cs="Arial"/>
        <w:sz w:val="18"/>
        <w:szCs w:val="18"/>
      </w:rPr>
    </w:pPr>
  </w:p>
  <w:p w14:paraId="137C30DD" w14:textId="77777777" w:rsidR="00E51794" w:rsidRPr="00EC61A3" w:rsidRDefault="00E51794" w:rsidP="00EC61A3">
    <w:pPr>
      <w:pBdr>
        <w:top w:val="single" w:sz="6" w:space="0" w:color="auto"/>
      </w:pBdr>
      <w:tabs>
        <w:tab w:val="center" w:pos="4536"/>
        <w:tab w:val="right" w:pos="9356"/>
      </w:tabs>
      <w:rPr>
        <w:rFonts w:ascii="Arial" w:hAnsi="Arial" w:cs="Arial"/>
        <w:sz w:val="18"/>
        <w:szCs w:val="18"/>
      </w:rPr>
    </w:pPr>
    <w:r>
      <w:rPr>
        <w:rFonts w:ascii="Arial" w:hAnsi="Arial" w:cs="Arial"/>
        <w:snapToGrid w:val="0"/>
        <w:sz w:val="18"/>
        <w:szCs w:val="18"/>
      </w:rPr>
      <w:fldChar w:fldCharType="begin"/>
    </w:r>
    <w:r>
      <w:rPr>
        <w:rFonts w:ascii="Arial" w:hAnsi="Arial" w:cs="Arial"/>
        <w:snapToGrid w:val="0"/>
        <w:sz w:val="18"/>
        <w:szCs w:val="18"/>
      </w:rPr>
      <w:instrText xml:space="preserve"> FILENAME \* MERGEFORMAT </w:instrText>
    </w:r>
    <w:r>
      <w:rPr>
        <w:rFonts w:ascii="Arial" w:hAnsi="Arial" w:cs="Arial"/>
        <w:snapToGrid w:val="0"/>
        <w:sz w:val="18"/>
        <w:szCs w:val="18"/>
      </w:rPr>
      <w:fldChar w:fldCharType="separate"/>
    </w:r>
    <w:r w:rsidR="00C8023C">
      <w:rPr>
        <w:rFonts w:ascii="Arial" w:hAnsi="Arial" w:cs="Arial"/>
        <w:noProof/>
        <w:snapToGrid w:val="0"/>
        <w:sz w:val="18"/>
        <w:szCs w:val="18"/>
      </w:rPr>
      <w:t>EF24V09.docx</w:t>
    </w:r>
    <w:r>
      <w:rPr>
        <w:rFonts w:ascii="Arial" w:hAnsi="Arial" w:cs="Arial"/>
        <w:snapToGrid w:val="0"/>
        <w:sz w:val="18"/>
        <w:szCs w:val="18"/>
      </w:rPr>
      <w:fldChar w:fldCharType="end"/>
    </w:r>
    <w:r w:rsidRPr="00F218E0">
      <w:rPr>
        <w:rFonts w:ascii="Arial" w:hAnsi="Arial" w:cs="Arial"/>
        <w:snapToGrid w:val="0"/>
        <w:sz w:val="18"/>
        <w:szCs w:val="18"/>
      </w:rPr>
      <w:tab/>
    </w:r>
    <w:r w:rsidRPr="00F218E0">
      <w:rPr>
        <w:rFonts w:ascii="Arial" w:hAnsi="Arial" w:cs="Arial"/>
        <w:sz w:val="18"/>
        <w:szCs w:val="18"/>
      </w:rPr>
      <w:t>Volume 9 Chapitre</w:t>
    </w:r>
    <w:r>
      <w:rPr>
        <w:rFonts w:ascii="Arial" w:hAnsi="Arial" w:cs="Arial"/>
        <w:sz w:val="18"/>
        <w:szCs w:val="18"/>
      </w:rPr>
      <w:t>1</w:t>
    </w:r>
    <w:r w:rsidRPr="00F218E0">
      <w:rPr>
        <w:rFonts w:ascii="Arial" w:hAnsi="Arial" w:cs="Arial"/>
        <w:sz w:val="18"/>
        <w:szCs w:val="18"/>
      </w:rPr>
      <w:tab/>
      <w:t xml:space="preserve">page </w:t>
    </w:r>
    <w:r w:rsidRPr="00F218E0">
      <w:rPr>
        <w:rFonts w:ascii="Arial" w:hAnsi="Arial" w:cs="Arial"/>
        <w:sz w:val="18"/>
        <w:szCs w:val="18"/>
      </w:rPr>
      <w:fldChar w:fldCharType="begin"/>
    </w:r>
    <w:r w:rsidRPr="00F218E0">
      <w:rPr>
        <w:rFonts w:ascii="Arial" w:hAnsi="Arial" w:cs="Arial"/>
        <w:sz w:val="18"/>
        <w:szCs w:val="18"/>
      </w:rPr>
      <w:instrText xml:space="preserve"> PAGE </w:instrText>
    </w:r>
    <w:r w:rsidRPr="00F218E0">
      <w:rPr>
        <w:rFonts w:ascii="Arial" w:hAnsi="Arial" w:cs="Arial"/>
        <w:sz w:val="18"/>
        <w:szCs w:val="18"/>
      </w:rPr>
      <w:fldChar w:fldCharType="separate"/>
    </w:r>
    <w:r>
      <w:rPr>
        <w:rFonts w:ascii="Arial" w:hAnsi="Arial" w:cs="Arial"/>
        <w:noProof/>
        <w:sz w:val="18"/>
        <w:szCs w:val="18"/>
      </w:rPr>
      <w:t>31</w:t>
    </w:r>
    <w:r w:rsidRPr="00F218E0">
      <w:rPr>
        <w:rFonts w:ascii="Arial" w:hAnsi="Arial" w:cs="Arial"/>
        <w:sz w:val="18"/>
        <w:szCs w:val="18"/>
      </w:rPr>
      <w:fldChar w:fldCharType="end"/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CD0964" w14:textId="77777777" w:rsidR="00E51794" w:rsidRDefault="00E51794"/>
  <w:p w14:paraId="7AEE1EFC" w14:textId="77777777" w:rsidR="00E51794" w:rsidRDefault="00E51794">
    <w:pPr>
      <w:pBdr>
        <w:top w:val="single" w:sz="4" w:space="1" w:color="auto"/>
      </w:pBdr>
      <w:tabs>
        <w:tab w:val="right" w:pos="9639"/>
      </w:tabs>
    </w:pPr>
    <w:r>
      <w:rPr>
        <w:rFonts w:ascii="Arial" w:hAnsi="Arial"/>
        <w:snapToGrid w:val="0"/>
        <w:sz w:val="18"/>
      </w:rPr>
      <w:fldChar w:fldCharType="begin"/>
    </w:r>
    <w:r>
      <w:rPr>
        <w:rFonts w:ascii="Arial" w:hAnsi="Arial"/>
        <w:snapToGrid w:val="0"/>
        <w:sz w:val="18"/>
      </w:rPr>
      <w:instrText xml:space="preserve"> FILENAME </w:instrText>
    </w:r>
    <w:r>
      <w:rPr>
        <w:rFonts w:ascii="Arial" w:hAnsi="Arial"/>
        <w:snapToGrid w:val="0"/>
        <w:sz w:val="18"/>
      </w:rPr>
      <w:fldChar w:fldCharType="separate"/>
    </w:r>
    <w:r w:rsidR="00C8023C">
      <w:rPr>
        <w:rFonts w:ascii="Arial" w:hAnsi="Arial"/>
        <w:noProof/>
        <w:snapToGrid w:val="0"/>
        <w:sz w:val="18"/>
      </w:rPr>
      <w:t>EF24V09.docx</w:t>
    </w:r>
    <w:r>
      <w:rPr>
        <w:rFonts w:ascii="Arial" w:hAnsi="Arial"/>
        <w:snapToGrid w:val="0"/>
        <w:sz w:val="18"/>
      </w:rPr>
      <w:fldChar w:fldCharType="end"/>
    </w:r>
    <w:r>
      <w:rPr>
        <w:rFonts w:ascii="Arial" w:hAnsi="Arial"/>
        <w:sz w:val="18"/>
      </w:rPr>
      <w:tab/>
      <w:t>Volume 6 Chapitre 3</w:t>
    </w:r>
    <w:r>
      <w:rPr>
        <w:rFonts w:ascii="Arial" w:hAnsi="Arial"/>
        <w:sz w:val="18"/>
      </w:rPr>
      <w:tab/>
      <w:t xml:space="preserve">page </w:t>
    </w:r>
    <w:r>
      <w:rPr>
        <w:rFonts w:ascii="Arial" w:hAnsi="Arial"/>
        <w:sz w:val="18"/>
      </w:rPr>
      <w:fldChar w:fldCharType="begin"/>
    </w:r>
    <w:r>
      <w:rPr>
        <w:rFonts w:ascii="Arial" w:hAnsi="Arial"/>
        <w:sz w:val="18"/>
      </w:rPr>
      <w:instrText xml:space="preserve"> PAGE </w:instrText>
    </w:r>
    <w:r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30</w:t>
    </w:r>
    <w:r>
      <w:rPr>
        <w:rFonts w:ascii="Arial" w:hAnsi="Arial"/>
        <w:sz w:val="18"/>
      </w:rPr>
      <w:fldChar w:fldCharType="end"/>
    </w:r>
  </w:p>
  <w:p w14:paraId="1C27ABB3" w14:textId="77777777" w:rsidR="00E51794" w:rsidRDefault="00E51794"/>
  <w:p w14:paraId="38F2B923" w14:textId="77777777" w:rsidR="00E51794" w:rsidRDefault="00E51794"/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1C0139" w14:textId="77777777" w:rsidR="00DE2021" w:rsidRDefault="00DE2021">
    <w:r>
      <w:t xml:space="preserve">page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4</w:t>
    </w:r>
    <w:r>
      <w:fldChar w:fldCharType="end"/>
    </w:r>
    <w:r>
      <w:tab/>
      <w:t>Volume 04 Chapitre 02 Section 04</w:t>
    </w:r>
    <w:r>
      <w:tab/>
      <w:t>EF99V04C02S04.doc</w:t>
    </w:r>
  </w:p>
  <w:p w14:paraId="2567B75C" w14:textId="77777777" w:rsidR="00DE2021" w:rsidRDefault="00DE2021"/>
  <w:p w14:paraId="16F1FB1F" w14:textId="77777777" w:rsidR="00DE2021" w:rsidRDefault="00DE2021"/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92DFD9" w14:textId="77777777" w:rsidR="006F4929" w:rsidRDefault="006F4929" w:rsidP="006F4929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EDI-TDFC</w:t>
    </w:r>
    <w:r>
      <w:rPr>
        <w:rFonts w:ascii="Arial" w:hAnsi="Arial"/>
        <w:sz w:val="18"/>
      </w:rPr>
      <w:tab/>
    </w:r>
    <w:ins w:id="3" w:author="Timothée MUGUET" w:date="2024-01-22T13:57:00Z">
      <w:r w:rsidR="00656DE8">
        <w:rPr>
          <w:rFonts w:ascii="Arial" w:hAnsi="Arial"/>
          <w:sz w:val="18"/>
        </w:rPr>
        <w:t>2024</w:t>
      </w:r>
    </w:ins>
    <w:r>
      <w:rPr>
        <w:rFonts w:ascii="Arial" w:hAnsi="Arial"/>
        <w:sz w:val="18"/>
      </w:rPr>
      <w:tab/>
      <w:t xml:space="preserve">Date de mise à jour : </w:t>
    </w:r>
    <w:ins w:id="4" w:author="Timothée MUGUET" w:date="2024-01-22T13:57:00Z">
      <w:r w:rsidR="00656DE8">
        <w:rPr>
          <w:rFonts w:ascii="Arial" w:hAnsi="Arial"/>
          <w:sz w:val="18"/>
        </w:rPr>
        <w:t>23 janvier 2024</w:t>
      </w:r>
    </w:ins>
  </w:p>
  <w:p w14:paraId="60A25096" w14:textId="77777777" w:rsidR="00AF19DB" w:rsidRPr="006F4929" w:rsidRDefault="00AF19DB" w:rsidP="006F4929">
    <w:pPr>
      <w:pStyle w:val="En-tte"/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3FAA50" w14:textId="77777777" w:rsidR="00DE2021" w:rsidRDefault="00DE2021" w:rsidP="00237578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EDI-TDFC</w:t>
    </w:r>
    <w:r>
      <w:rPr>
        <w:rFonts w:ascii="Arial" w:hAnsi="Arial"/>
        <w:sz w:val="18"/>
      </w:rPr>
      <w:tab/>
      <w:t>2022</w:t>
    </w:r>
    <w:r>
      <w:rPr>
        <w:rFonts w:ascii="Arial" w:hAnsi="Arial"/>
        <w:sz w:val="18"/>
      </w:rPr>
      <w:tab/>
      <w:t>Date de mise à jour : 24 janvier 2022</w:t>
    </w:r>
  </w:p>
  <w:p w14:paraId="227589D8" w14:textId="77777777" w:rsidR="00DE2021" w:rsidRPr="00EC61A3" w:rsidRDefault="00DE2021" w:rsidP="00EC61A3">
    <w:pPr>
      <w:pStyle w:val="En-tte"/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EF79DB" w14:textId="77777777" w:rsidR="00DE2021" w:rsidRDefault="00DE2021">
    <w:pPr>
      <w:pBdr>
        <w:bottom w:val="single" w:sz="6" w:space="1" w:color="auto"/>
      </w:pBdr>
      <w:tabs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EDI-TDFC</w:t>
    </w:r>
    <w:r>
      <w:rPr>
        <w:rFonts w:ascii="Arial" w:hAnsi="Arial"/>
        <w:sz w:val="18"/>
      </w:rPr>
      <w:tab/>
      <w:t>2000</w:t>
    </w:r>
    <w:r>
      <w:rPr>
        <w:rFonts w:ascii="Arial" w:hAnsi="Arial"/>
        <w:sz w:val="18"/>
      </w:rPr>
      <w:tab/>
      <w:t>Date de mise à jour : 31 mars 2000</w:t>
    </w:r>
  </w:p>
  <w:p w14:paraId="3022AE1C" w14:textId="77777777" w:rsidR="00DE2021" w:rsidRDefault="00DE2021"/>
  <w:p w14:paraId="3D7E430F" w14:textId="77777777" w:rsidR="00DE2021" w:rsidRDefault="00DE2021"/>
  <w:p w14:paraId="2FDF7CF4" w14:textId="77777777" w:rsidR="00DE2021" w:rsidRDefault="00DE2021"/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44617B" w14:textId="77777777" w:rsidR="00DE2021" w:rsidRDefault="00DE2021">
    <w:r>
      <w:t>Date de mise à jour: 30/03/1999</w:t>
    </w:r>
    <w:r>
      <w:tab/>
      <w:t>2000</w:t>
    </w:r>
    <w:r>
      <w:tab/>
      <w:t>Guide utilisateur français EDI-TDFC</w:t>
    </w:r>
  </w:p>
  <w:p w14:paraId="255C86E0" w14:textId="77777777" w:rsidR="00DE2021" w:rsidRDefault="00DE2021"/>
</w:hdr>
</file>

<file path=word/header1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FAC31D" w14:textId="77777777" w:rsidR="00DE2021" w:rsidRDefault="00DE2021" w:rsidP="00684C51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EDI-TDFC</w:t>
    </w:r>
    <w:r>
      <w:rPr>
        <w:rFonts w:ascii="Arial" w:hAnsi="Arial"/>
        <w:sz w:val="18"/>
      </w:rPr>
      <w:tab/>
      <w:t>2022</w:t>
    </w:r>
    <w:r>
      <w:rPr>
        <w:rFonts w:ascii="Arial" w:hAnsi="Arial"/>
        <w:sz w:val="18"/>
      </w:rPr>
      <w:tab/>
      <w:t>Date de mise à jour : 24 janvier 2022</w:t>
    </w:r>
  </w:p>
  <w:p w14:paraId="6A1C2ADD" w14:textId="77777777" w:rsidR="00DE2021" w:rsidRPr="00236268" w:rsidRDefault="00DE2021" w:rsidP="00236268">
    <w:pPr>
      <w:pStyle w:val="En-tte"/>
    </w:pPr>
  </w:p>
</w:hdr>
</file>

<file path=word/header1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ACE316" w14:textId="77777777" w:rsidR="007F2408" w:rsidRDefault="007F2408">
    <w:r>
      <w:t>Date de mise à jour: 30/03/1999</w:t>
    </w:r>
    <w:r>
      <w:tab/>
      <w:t>2000</w:t>
    </w:r>
    <w:r>
      <w:tab/>
      <w:t>Guide utilisateur français EDI-TDFC</w:t>
    </w:r>
  </w:p>
  <w:p w14:paraId="4290AD2A" w14:textId="77777777" w:rsidR="007F2408" w:rsidRDefault="007F2408"/>
</w:hdr>
</file>

<file path=word/header1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0A1D46" w14:textId="77777777" w:rsidR="00466036" w:rsidRDefault="00466036" w:rsidP="00466036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EDI-TDFC</w:t>
    </w:r>
    <w:r>
      <w:rPr>
        <w:rFonts w:ascii="Arial" w:hAnsi="Arial"/>
        <w:sz w:val="18"/>
      </w:rPr>
      <w:tab/>
      <w:t>2022</w:t>
    </w:r>
    <w:r>
      <w:rPr>
        <w:rFonts w:ascii="Arial" w:hAnsi="Arial"/>
        <w:sz w:val="18"/>
      </w:rPr>
      <w:tab/>
      <w:t>Date de mise à jour : 3 décembre 2021</w:t>
    </w:r>
  </w:p>
  <w:p w14:paraId="2C11FFF7" w14:textId="77777777" w:rsidR="007F2408" w:rsidRPr="00236268" w:rsidRDefault="007F2408" w:rsidP="00236268">
    <w:pPr>
      <w:pStyle w:val="En-tte"/>
    </w:pPr>
  </w:p>
</w:hdr>
</file>

<file path=word/header1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4D5F6" w14:textId="77777777" w:rsidR="00AE4AB3" w:rsidRDefault="00AE4AB3">
    <w:r>
      <w:t>Date de mise à jour: 30/03/1999</w:t>
    </w:r>
    <w:r>
      <w:tab/>
      <w:t>2000</w:t>
    </w:r>
    <w:r>
      <w:tab/>
      <w:t>Guide utilisateur français EDI-TDFC</w:t>
    </w:r>
  </w:p>
  <w:p w14:paraId="51312AB6" w14:textId="77777777" w:rsidR="00AE4AB3" w:rsidRDefault="00AE4AB3"/>
</w:hdr>
</file>

<file path=word/header1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BADA7B" w14:textId="77777777" w:rsidR="00466036" w:rsidRDefault="00466036" w:rsidP="00466036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EDI-TDFC</w:t>
    </w:r>
    <w:r>
      <w:rPr>
        <w:rFonts w:ascii="Arial" w:hAnsi="Arial"/>
        <w:sz w:val="18"/>
      </w:rPr>
      <w:tab/>
    </w:r>
    <w:ins w:id="7" w:author="Timothée MUGUET" w:date="2024-01-22T14:01:00Z">
      <w:r w:rsidR="00725387">
        <w:rPr>
          <w:rFonts w:ascii="Arial" w:hAnsi="Arial"/>
          <w:sz w:val="18"/>
        </w:rPr>
        <w:t>2024</w:t>
      </w:r>
    </w:ins>
    <w:r>
      <w:rPr>
        <w:rFonts w:ascii="Arial" w:hAnsi="Arial"/>
        <w:sz w:val="18"/>
      </w:rPr>
      <w:tab/>
      <w:t xml:space="preserve">Date de mise à jour : </w:t>
    </w:r>
    <w:ins w:id="8" w:author="Timothée MUGUET" w:date="2024-01-22T14:01:00Z">
      <w:r w:rsidR="00725387">
        <w:rPr>
          <w:rFonts w:ascii="Arial" w:hAnsi="Arial"/>
          <w:sz w:val="18"/>
        </w:rPr>
        <w:t>23 janvier 2024</w:t>
      </w:r>
    </w:ins>
  </w:p>
  <w:p w14:paraId="655C7EB7" w14:textId="77777777" w:rsidR="00AE4AB3" w:rsidRPr="00236268" w:rsidRDefault="00AE4AB3" w:rsidP="00236268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0CE9DA" w14:textId="77777777" w:rsidR="00736590" w:rsidRDefault="00736590">
    <w:r>
      <w:t>Date de mise à jour: 30/03/1999</w:t>
    </w:r>
    <w:r>
      <w:tab/>
      <w:t>2000</w:t>
    </w:r>
    <w:r>
      <w:tab/>
      <w:t>Guide utilisateur français EDI-TDFC</w:t>
    </w:r>
  </w:p>
  <w:p w14:paraId="367415BB" w14:textId="77777777" w:rsidR="00736590" w:rsidRDefault="00736590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080958" w14:textId="77777777" w:rsidR="00501463" w:rsidRDefault="00501463">
    <w:r>
      <w:t>Date de mise à jour: 30/03/1999</w:t>
    </w:r>
    <w:r>
      <w:tab/>
      <w:t>2000</w:t>
    </w:r>
    <w:r>
      <w:tab/>
      <w:t>Guide utilisateur français EDI-TDFC</w:t>
    </w:r>
  </w:p>
  <w:p w14:paraId="2A5B38DB" w14:textId="77777777" w:rsidR="00501463" w:rsidRDefault="00501463">
    <w:pPr>
      <w:jc w:val="right"/>
    </w:pPr>
    <w:r>
      <w:t>GUM INFENT Déclaration Fiscale</w:t>
    </w:r>
  </w:p>
  <w:p w14:paraId="08A0F2C4" w14:textId="77777777" w:rsidR="00501463" w:rsidRDefault="00501463"/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CCB23B" w14:textId="77777777" w:rsidR="00501463" w:rsidRDefault="00501463" w:rsidP="00237578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EDI-TDFC</w:t>
    </w:r>
    <w:r>
      <w:rPr>
        <w:rFonts w:ascii="Arial" w:hAnsi="Arial"/>
        <w:sz w:val="18"/>
      </w:rPr>
      <w:tab/>
    </w:r>
    <w:ins w:id="5" w:author="Timothée MUGUET" w:date="2024-01-22T14:03:00Z">
      <w:r>
        <w:rPr>
          <w:rFonts w:ascii="Arial" w:hAnsi="Arial"/>
          <w:sz w:val="18"/>
        </w:rPr>
        <w:t>2024</w:t>
      </w:r>
    </w:ins>
    <w:r>
      <w:rPr>
        <w:rFonts w:ascii="Arial" w:hAnsi="Arial"/>
        <w:sz w:val="18"/>
      </w:rPr>
      <w:tab/>
      <w:t xml:space="preserve">Date de mise à jour : </w:t>
    </w:r>
    <w:ins w:id="6" w:author="Timothée MUGUET" w:date="2024-01-22T14:03:00Z">
      <w:r>
        <w:rPr>
          <w:rFonts w:ascii="Arial" w:hAnsi="Arial"/>
          <w:sz w:val="18"/>
        </w:rPr>
        <w:t>23 janvier 2024</w:t>
      </w:r>
    </w:ins>
  </w:p>
  <w:p w14:paraId="04DE6F95" w14:textId="77777777" w:rsidR="00501463" w:rsidRPr="00EC61A3" w:rsidRDefault="00501463" w:rsidP="00EC61A3">
    <w:pPr>
      <w:pStyle w:val="En-tte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11EAB2" w14:textId="77777777" w:rsidR="00501463" w:rsidRDefault="00501463">
    <w:pPr>
      <w:pBdr>
        <w:bottom w:val="single" w:sz="6" w:space="1" w:color="auto"/>
      </w:pBdr>
      <w:tabs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EDI-TDFC</w:t>
    </w:r>
    <w:r>
      <w:rPr>
        <w:rFonts w:ascii="Arial" w:hAnsi="Arial"/>
        <w:sz w:val="18"/>
      </w:rPr>
      <w:tab/>
      <w:t>2000</w:t>
    </w:r>
    <w:r>
      <w:rPr>
        <w:rFonts w:ascii="Arial" w:hAnsi="Arial"/>
        <w:sz w:val="18"/>
      </w:rPr>
      <w:tab/>
      <w:t>Date de mise à jour : 31 mars 2000</w:t>
    </w:r>
  </w:p>
  <w:p w14:paraId="27656537" w14:textId="77777777" w:rsidR="00501463" w:rsidRDefault="00501463"/>
  <w:p w14:paraId="77E8AB72" w14:textId="77777777" w:rsidR="00501463" w:rsidRDefault="00501463"/>
  <w:p w14:paraId="34063029" w14:textId="77777777" w:rsidR="00501463" w:rsidRDefault="00501463"/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525300" w14:textId="77777777" w:rsidR="00E51794" w:rsidRDefault="00E51794">
    <w:r>
      <w:t>Date de mise à jour: 30/03/1999</w:t>
    </w:r>
    <w:r>
      <w:tab/>
      <w:t>2000</w:t>
    </w:r>
    <w:r>
      <w:tab/>
      <w:t>Guide utilisateur français EDI-TDFC</w:t>
    </w:r>
  </w:p>
  <w:p w14:paraId="7F4719B6" w14:textId="77777777" w:rsidR="00E51794" w:rsidRDefault="00E51794">
    <w:pPr>
      <w:jc w:val="right"/>
    </w:pPr>
    <w:r>
      <w:t>GUM INFENT Déclaration Fiscale</w:t>
    </w:r>
  </w:p>
  <w:p w14:paraId="65B25ED7" w14:textId="77777777" w:rsidR="00E51794" w:rsidRDefault="00E51794"/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6AFADC" w14:textId="77777777" w:rsidR="00E51794" w:rsidRDefault="00E51794" w:rsidP="00237578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EDI-TDFC</w:t>
    </w:r>
    <w:r>
      <w:rPr>
        <w:rFonts w:ascii="Arial" w:hAnsi="Arial"/>
        <w:sz w:val="18"/>
      </w:rPr>
      <w:tab/>
      <w:t>2023</w:t>
    </w:r>
    <w:r>
      <w:rPr>
        <w:rFonts w:ascii="Arial" w:hAnsi="Arial"/>
        <w:sz w:val="18"/>
      </w:rPr>
      <w:tab/>
      <w:t>Date de mise à jour : 20 janvier 2023</w:t>
    </w:r>
  </w:p>
  <w:p w14:paraId="3E26A183" w14:textId="77777777" w:rsidR="00E51794" w:rsidRPr="00EC61A3" w:rsidRDefault="00E51794" w:rsidP="00EC61A3">
    <w:pPr>
      <w:pStyle w:val="En-tte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6D8B86" w14:textId="77777777" w:rsidR="00E51794" w:rsidRDefault="00E51794">
    <w:pPr>
      <w:pBdr>
        <w:bottom w:val="single" w:sz="6" w:space="1" w:color="auto"/>
      </w:pBdr>
      <w:tabs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EDI-TDFC</w:t>
    </w:r>
    <w:r>
      <w:rPr>
        <w:rFonts w:ascii="Arial" w:hAnsi="Arial"/>
        <w:sz w:val="18"/>
      </w:rPr>
      <w:tab/>
      <w:t>2000</w:t>
    </w:r>
    <w:r>
      <w:rPr>
        <w:rFonts w:ascii="Arial" w:hAnsi="Arial"/>
        <w:sz w:val="18"/>
      </w:rPr>
      <w:tab/>
      <w:t>Date de mise à jour : 31 mars 2000</w:t>
    </w:r>
  </w:p>
  <w:p w14:paraId="6C8E535E" w14:textId="77777777" w:rsidR="00E51794" w:rsidRDefault="00E51794"/>
  <w:p w14:paraId="2B212620" w14:textId="77777777" w:rsidR="00E51794" w:rsidRDefault="00E51794"/>
  <w:p w14:paraId="31C05F89" w14:textId="77777777" w:rsidR="00E51794" w:rsidRDefault="00E51794"/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D81B84" w14:textId="77777777" w:rsidR="00DE2021" w:rsidRDefault="00DE2021">
    <w:r>
      <w:t>Date de mise à jour: 30/03/1999</w:t>
    </w:r>
    <w:r>
      <w:tab/>
      <w:t>2000</w:t>
    </w:r>
    <w:r>
      <w:tab/>
      <w:t>Guide utilisateur français EDI-TDFC</w:t>
    </w:r>
  </w:p>
  <w:p w14:paraId="59A4543E" w14:textId="77777777" w:rsidR="00DE2021" w:rsidRDefault="00DE2021">
    <w:pPr>
      <w:jc w:val="right"/>
    </w:pPr>
    <w:r>
      <w:t>GUM INFENT Déclaration Fiscale</w:t>
    </w:r>
  </w:p>
  <w:p w14:paraId="1040BEB2" w14:textId="77777777" w:rsidR="00DE2021" w:rsidRDefault="00DE202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4"/>
    <w:multiLevelType w:val="multilevel"/>
    <w:tmpl w:val="00000014"/>
    <w:name w:val="Outlin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 -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 -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 -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1A66DA7"/>
    <w:multiLevelType w:val="hybridMultilevel"/>
    <w:tmpl w:val="544EA0D0"/>
    <w:lvl w:ilvl="0" w:tplc="300CADB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  <w:b/>
        <w:i w:val="0"/>
        <w:sz w:val="20"/>
      </w:rPr>
    </w:lvl>
    <w:lvl w:ilvl="1" w:tplc="040C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0140E1B"/>
    <w:multiLevelType w:val="hybridMultilevel"/>
    <w:tmpl w:val="8DE2A0D4"/>
    <w:lvl w:ilvl="0" w:tplc="FFFFFFFF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15E10EF0"/>
    <w:multiLevelType w:val="multilevel"/>
    <w:tmpl w:val="60365B7E"/>
    <w:lvl w:ilvl="0">
      <w:start w:val="3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D2C1E42"/>
    <w:multiLevelType w:val="multilevel"/>
    <w:tmpl w:val="2DCE7DE6"/>
    <w:lvl w:ilvl="0">
      <w:start w:val="9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numFmt w:val="decimal"/>
      <w:lvlRestart w:val="0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Restart w:val="0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361639F0"/>
    <w:multiLevelType w:val="hybridMultilevel"/>
    <w:tmpl w:val="1BFA84B6"/>
    <w:lvl w:ilvl="0" w:tplc="5B148E3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  <w:b/>
        <w:i w:val="0"/>
        <w:sz w:val="20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652283D"/>
    <w:multiLevelType w:val="hybridMultilevel"/>
    <w:tmpl w:val="DE84FAE2"/>
    <w:lvl w:ilvl="0" w:tplc="FFFFFFFF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3C7E5C2E"/>
    <w:multiLevelType w:val="multilevel"/>
    <w:tmpl w:val="5420C00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96"/>
        </w:tabs>
        <w:ind w:left="39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966"/>
        </w:tabs>
        <w:ind w:left="96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84"/>
        </w:tabs>
        <w:ind w:left="684" w:hanging="864"/>
      </w:pPr>
      <w:rPr>
        <w:rFonts w:ascii="Arial" w:hAnsi="Arial" w:cs="Arial" w:hint="default"/>
      </w:rPr>
    </w:lvl>
    <w:lvl w:ilvl="4">
      <w:start w:val="1"/>
      <w:numFmt w:val="lowerLetter"/>
      <w:lvlRestart w:val="0"/>
      <w:lvlText w:val="%5."/>
      <w:lvlJc w:val="left"/>
      <w:pPr>
        <w:tabs>
          <w:tab w:val="num" w:pos="828"/>
        </w:tabs>
        <w:ind w:left="828" w:hanging="1008"/>
      </w:pPr>
      <w:rPr>
        <w:rFonts w:hint="default"/>
      </w:rPr>
    </w:lvl>
    <w:lvl w:ilvl="5">
      <w:start w:val="1"/>
      <w:numFmt w:val="decimal"/>
      <w:suff w:val="nothing"/>
      <w:lvlText w:val="%5.%6"/>
      <w:lvlJc w:val="left"/>
      <w:pPr>
        <w:ind w:left="97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16"/>
        </w:tabs>
        <w:ind w:left="111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260"/>
        </w:tabs>
        <w:ind w:left="1260" w:hanging="1440"/>
      </w:pPr>
      <w:rPr>
        <w:rFonts w:hint="default"/>
      </w:rPr>
    </w:lvl>
    <w:lvl w:ilvl="8">
      <w:start w:val="1"/>
      <w:numFmt w:val="upperLetter"/>
      <w:lvlRestart w:val="4"/>
      <w:pStyle w:val="Titre9"/>
      <w:lvlText w:val="%9"/>
      <w:lvlJc w:val="left"/>
      <w:pPr>
        <w:tabs>
          <w:tab w:val="num" w:pos="1404"/>
        </w:tabs>
        <w:ind w:left="1404" w:hanging="1584"/>
      </w:pPr>
      <w:rPr>
        <w:rFonts w:hint="default"/>
      </w:rPr>
    </w:lvl>
  </w:abstractNum>
  <w:abstractNum w:abstractNumId="8" w15:restartNumberingAfterBreak="0">
    <w:nsid w:val="500B758F"/>
    <w:multiLevelType w:val="multilevel"/>
    <w:tmpl w:val="351861CA"/>
    <w:lvl w:ilvl="0">
      <w:start w:val="6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62DB3488"/>
    <w:multiLevelType w:val="multilevel"/>
    <w:tmpl w:val="FC2270D0"/>
    <w:lvl w:ilvl="0">
      <w:start w:val="9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numFmt w:val="decimal"/>
      <w:pStyle w:val="Titre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Titre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Titre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Titre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Titre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683A4AB5"/>
    <w:multiLevelType w:val="hybridMultilevel"/>
    <w:tmpl w:val="6D44277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E742D47"/>
    <w:multiLevelType w:val="multilevel"/>
    <w:tmpl w:val="E8C8CDF2"/>
    <w:lvl w:ilvl="0">
      <w:start w:val="9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6F32287F"/>
    <w:multiLevelType w:val="multilevel"/>
    <w:tmpl w:val="9ADA4656"/>
    <w:lvl w:ilvl="0">
      <w:start w:val="1"/>
      <w:numFmt w:val="decimal"/>
      <w:pStyle w:val="StyleSom"/>
      <w:lvlText w:val="%1."/>
      <w:lvlJc w:val="left"/>
      <w:pPr>
        <w:tabs>
          <w:tab w:val="num" w:pos="340"/>
        </w:tabs>
        <w:ind w:left="0" w:firstLine="0"/>
      </w:pPr>
      <w:rPr>
        <w:rFonts w:hint="default"/>
        <w:b/>
        <w:i w:val="0"/>
      </w:rPr>
    </w:lvl>
    <w:lvl w:ilvl="1">
      <w:start w:val="1"/>
      <w:numFmt w:val="decimal"/>
      <w:isLgl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 w16cid:durableId="391318155">
    <w:abstractNumId w:val="4"/>
  </w:num>
  <w:num w:numId="2" w16cid:durableId="1665930934">
    <w:abstractNumId w:val="7"/>
  </w:num>
  <w:num w:numId="3" w16cid:durableId="373042435">
    <w:abstractNumId w:val="11"/>
  </w:num>
  <w:num w:numId="4" w16cid:durableId="732002446">
    <w:abstractNumId w:val="12"/>
  </w:num>
  <w:num w:numId="5" w16cid:durableId="2070565325">
    <w:abstractNumId w:val="2"/>
  </w:num>
  <w:num w:numId="6" w16cid:durableId="987172770">
    <w:abstractNumId w:val="6"/>
  </w:num>
  <w:num w:numId="7" w16cid:durableId="1095320139">
    <w:abstractNumId w:val="9"/>
  </w:num>
  <w:num w:numId="8" w16cid:durableId="64909234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484393899">
    <w:abstractNumId w:val="0"/>
  </w:num>
  <w:num w:numId="10" w16cid:durableId="50660133">
    <w:abstractNumId w:val="3"/>
  </w:num>
  <w:num w:numId="11" w16cid:durableId="1861237001">
    <w:abstractNumId w:val="8"/>
  </w:num>
  <w:num w:numId="12" w16cid:durableId="1462571036">
    <w:abstractNumId w:val="12"/>
  </w:num>
  <w:num w:numId="13" w16cid:durableId="1786999032">
    <w:abstractNumId w:val="9"/>
  </w:num>
  <w:num w:numId="14" w16cid:durableId="635524440">
    <w:abstractNumId w:val="9"/>
  </w:num>
  <w:num w:numId="15" w16cid:durableId="1459647954">
    <w:abstractNumId w:val="9"/>
  </w:num>
  <w:num w:numId="16" w16cid:durableId="1977056852">
    <w:abstractNumId w:val="9"/>
  </w:num>
  <w:num w:numId="17" w16cid:durableId="575671749">
    <w:abstractNumId w:val="9"/>
  </w:num>
  <w:num w:numId="18" w16cid:durableId="1048382813">
    <w:abstractNumId w:val="1"/>
  </w:num>
  <w:num w:numId="19" w16cid:durableId="1699354221">
    <w:abstractNumId w:val="10"/>
  </w:num>
  <w:num w:numId="20" w16cid:durableId="486408733">
    <w:abstractNumId w:val="12"/>
    <w:lvlOverride w:ilvl="0">
      <w:startOverride w:val="1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20703652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814054269">
    <w:abstractNumId w:val="5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imothée MUGUET">
    <w15:presenceInfo w15:providerId="AD" w15:userId="S::tmuguet@experts-comptables.org::9967eaa0-ee0e-43b6-a9ff-e01c7264f16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2F15"/>
    <w:rsid w:val="000111E6"/>
    <w:rsid w:val="0001637C"/>
    <w:rsid w:val="00031514"/>
    <w:rsid w:val="00035FEA"/>
    <w:rsid w:val="00043FC5"/>
    <w:rsid w:val="000456B1"/>
    <w:rsid w:val="00047719"/>
    <w:rsid w:val="00053571"/>
    <w:rsid w:val="00080C91"/>
    <w:rsid w:val="00086175"/>
    <w:rsid w:val="000A6B4E"/>
    <w:rsid w:val="000B0AD5"/>
    <w:rsid w:val="000C0071"/>
    <w:rsid w:val="000C50BD"/>
    <w:rsid w:val="000C6D4B"/>
    <w:rsid w:val="000E0643"/>
    <w:rsid w:val="000E368B"/>
    <w:rsid w:val="000E45BF"/>
    <w:rsid w:val="000E4D43"/>
    <w:rsid w:val="00103EEE"/>
    <w:rsid w:val="00106550"/>
    <w:rsid w:val="00121C7D"/>
    <w:rsid w:val="00134B7C"/>
    <w:rsid w:val="00143C6D"/>
    <w:rsid w:val="00151128"/>
    <w:rsid w:val="001544D9"/>
    <w:rsid w:val="0017031B"/>
    <w:rsid w:val="00174F67"/>
    <w:rsid w:val="00182C7A"/>
    <w:rsid w:val="00194107"/>
    <w:rsid w:val="001A1C18"/>
    <w:rsid w:val="001A4853"/>
    <w:rsid w:val="001B0F73"/>
    <w:rsid w:val="001B27C0"/>
    <w:rsid w:val="001E4D38"/>
    <w:rsid w:val="001E509C"/>
    <w:rsid w:val="001E52A7"/>
    <w:rsid w:val="001F16F0"/>
    <w:rsid w:val="002041A8"/>
    <w:rsid w:val="00206D43"/>
    <w:rsid w:val="00210662"/>
    <w:rsid w:val="002142BB"/>
    <w:rsid w:val="00222761"/>
    <w:rsid w:val="0023280B"/>
    <w:rsid w:val="002379C8"/>
    <w:rsid w:val="002444FC"/>
    <w:rsid w:val="00246A06"/>
    <w:rsid w:val="002534E9"/>
    <w:rsid w:val="00265719"/>
    <w:rsid w:val="002671EF"/>
    <w:rsid w:val="00270B69"/>
    <w:rsid w:val="0027210C"/>
    <w:rsid w:val="0027367A"/>
    <w:rsid w:val="00273741"/>
    <w:rsid w:val="00274037"/>
    <w:rsid w:val="0028547A"/>
    <w:rsid w:val="00286CEA"/>
    <w:rsid w:val="00293166"/>
    <w:rsid w:val="00294B20"/>
    <w:rsid w:val="002A2BD0"/>
    <w:rsid w:val="002A34F5"/>
    <w:rsid w:val="002C0138"/>
    <w:rsid w:val="002C32E8"/>
    <w:rsid w:val="002C48F6"/>
    <w:rsid w:val="002D21D4"/>
    <w:rsid w:val="002D39F7"/>
    <w:rsid w:val="002E574E"/>
    <w:rsid w:val="002E6C4E"/>
    <w:rsid w:val="002F72DA"/>
    <w:rsid w:val="00311CB3"/>
    <w:rsid w:val="0031590A"/>
    <w:rsid w:val="003203E6"/>
    <w:rsid w:val="00343E67"/>
    <w:rsid w:val="003452A0"/>
    <w:rsid w:val="003538ED"/>
    <w:rsid w:val="00371284"/>
    <w:rsid w:val="00374E8D"/>
    <w:rsid w:val="00384473"/>
    <w:rsid w:val="0039239E"/>
    <w:rsid w:val="0039320F"/>
    <w:rsid w:val="00395A52"/>
    <w:rsid w:val="003A46EF"/>
    <w:rsid w:val="003B2C9E"/>
    <w:rsid w:val="003C1C7E"/>
    <w:rsid w:val="003C5ED1"/>
    <w:rsid w:val="003D1F91"/>
    <w:rsid w:val="003D3689"/>
    <w:rsid w:val="003F366C"/>
    <w:rsid w:val="00403EE8"/>
    <w:rsid w:val="00405343"/>
    <w:rsid w:val="00405426"/>
    <w:rsid w:val="00406272"/>
    <w:rsid w:val="0041767E"/>
    <w:rsid w:val="00423536"/>
    <w:rsid w:val="004408FD"/>
    <w:rsid w:val="00440E77"/>
    <w:rsid w:val="00444238"/>
    <w:rsid w:val="00454154"/>
    <w:rsid w:val="004612C4"/>
    <w:rsid w:val="004649A5"/>
    <w:rsid w:val="00466036"/>
    <w:rsid w:val="00480A03"/>
    <w:rsid w:val="00492E5B"/>
    <w:rsid w:val="00494043"/>
    <w:rsid w:val="004A2675"/>
    <w:rsid w:val="004B555A"/>
    <w:rsid w:val="004B583F"/>
    <w:rsid w:val="004B7139"/>
    <w:rsid w:val="004C53BF"/>
    <w:rsid w:val="004D2EA2"/>
    <w:rsid w:val="004E1512"/>
    <w:rsid w:val="004E7747"/>
    <w:rsid w:val="00500FEF"/>
    <w:rsid w:val="00501463"/>
    <w:rsid w:val="00506DED"/>
    <w:rsid w:val="005205AA"/>
    <w:rsid w:val="00523E6D"/>
    <w:rsid w:val="00526507"/>
    <w:rsid w:val="005322E2"/>
    <w:rsid w:val="0054242A"/>
    <w:rsid w:val="005462AE"/>
    <w:rsid w:val="00560537"/>
    <w:rsid w:val="00562710"/>
    <w:rsid w:val="00565F97"/>
    <w:rsid w:val="0056620C"/>
    <w:rsid w:val="00576F30"/>
    <w:rsid w:val="00591FA3"/>
    <w:rsid w:val="005A57B5"/>
    <w:rsid w:val="005B5AAD"/>
    <w:rsid w:val="005B7ED5"/>
    <w:rsid w:val="005C3529"/>
    <w:rsid w:val="005C688B"/>
    <w:rsid w:val="005D1592"/>
    <w:rsid w:val="005D38B9"/>
    <w:rsid w:val="005D53CD"/>
    <w:rsid w:val="005E5221"/>
    <w:rsid w:val="005F035E"/>
    <w:rsid w:val="005F2FA2"/>
    <w:rsid w:val="005F3CEB"/>
    <w:rsid w:val="005F56AD"/>
    <w:rsid w:val="005F69B1"/>
    <w:rsid w:val="00600599"/>
    <w:rsid w:val="00623E8F"/>
    <w:rsid w:val="00624B03"/>
    <w:rsid w:val="0062582D"/>
    <w:rsid w:val="00626798"/>
    <w:rsid w:val="006451FF"/>
    <w:rsid w:val="006510B1"/>
    <w:rsid w:val="006547DB"/>
    <w:rsid w:val="00656DE8"/>
    <w:rsid w:val="0067181A"/>
    <w:rsid w:val="006979BD"/>
    <w:rsid w:val="006A06D4"/>
    <w:rsid w:val="006A354C"/>
    <w:rsid w:val="006A75B4"/>
    <w:rsid w:val="006B316A"/>
    <w:rsid w:val="006C37D8"/>
    <w:rsid w:val="006C69E8"/>
    <w:rsid w:val="006F2F15"/>
    <w:rsid w:val="006F4929"/>
    <w:rsid w:val="006F51C8"/>
    <w:rsid w:val="006F5DA2"/>
    <w:rsid w:val="00710607"/>
    <w:rsid w:val="00712F50"/>
    <w:rsid w:val="007135D0"/>
    <w:rsid w:val="00715B36"/>
    <w:rsid w:val="00715E07"/>
    <w:rsid w:val="00725387"/>
    <w:rsid w:val="00727B76"/>
    <w:rsid w:val="00736590"/>
    <w:rsid w:val="007370BB"/>
    <w:rsid w:val="007536E1"/>
    <w:rsid w:val="007636B9"/>
    <w:rsid w:val="00766AE8"/>
    <w:rsid w:val="00770001"/>
    <w:rsid w:val="00770F93"/>
    <w:rsid w:val="00774EA5"/>
    <w:rsid w:val="0078020B"/>
    <w:rsid w:val="00783266"/>
    <w:rsid w:val="0079471F"/>
    <w:rsid w:val="007A1AD1"/>
    <w:rsid w:val="007A206A"/>
    <w:rsid w:val="007A30A6"/>
    <w:rsid w:val="007B0BAD"/>
    <w:rsid w:val="007B4521"/>
    <w:rsid w:val="007B7C8F"/>
    <w:rsid w:val="007C0A55"/>
    <w:rsid w:val="007E1C08"/>
    <w:rsid w:val="007E734B"/>
    <w:rsid w:val="007E7D0E"/>
    <w:rsid w:val="007F2408"/>
    <w:rsid w:val="007F3404"/>
    <w:rsid w:val="007F62C3"/>
    <w:rsid w:val="00812100"/>
    <w:rsid w:val="00812F47"/>
    <w:rsid w:val="00823FAC"/>
    <w:rsid w:val="00824243"/>
    <w:rsid w:val="00835099"/>
    <w:rsid w:val="00846117"/>
    <w:rsid w:val="0084743A"/>
    <w:rsid w:val="00877332"/>
    <w:rsid w:val="00882466"/>
    <w:rsid w:val="00884705"/>
    <w:rsid w:val="00893D96"/>
    <w:rsid w:val="008B0220"/>
    <w:rsid w:val="008B0E77"/>
    <w:rsid w:val="008C1E78"/>
    <w:rsid w:val="008C661C"/>
    <w:rsid w:val="008D1600"/>
    <w:rsid w:val="008E1A30"/>
    <w:rsid w:val="008E58EF"/>
    <w:rsid w:val="008F1AF6"/>
    <w:rsid w:val="00921D60"/>
    <w:rsid w:val="00923417"/>
    <w:rsid w:val="0093363F"/>
    <w:rsid w:val="00945BE3"/>
    <w:rsid w:val="009562A6"/>
    <w:rsid w:val="009731CC"/>
    <w:rsid w:val="00976E72"/>
    <w:rsid w:val="00984E02"/>
    <w:rsid w:val="00990BF5"/>
    <w:rsid w:val="00992F77"/>
    <w:rsid w:val="009B1245"/>
    <w:rsid w:val="009C50B8"/>
    <w:rsid w:val="009E3FDA"/>
    <w:rsid w:val="009E63C4"/>
    <w:rsid w:val="009E7FCC"/>
    <w:rsid w:val="009F1B20"/>
    <w:rsid w:val="00A0497E"/>
    <w:rsid w:val="00A062C9"/>
    <w:rsid w:val="00A13523"/>
    <w:rsid w:val="00A32648"/>
    <w:rsid w:val="00A408C9"/>
    <w:rsid w:val="00A40CDC"/>
    <w:rsid w:val="00A44874"/>
    <w:rsid w:val="00A54BEA"/>
    <w:rsid w:val="00A73E7A"/>
    <w:rsid w:val="00A77137"/>
    <w:rsid w:val="00A82355"/>
    <w:rsid w:val="00A82BB1"/>
    <w:rsid w:val="00A91E5D"/>
    <w:rsid w:val="00A9778C"/>
    <w:rsid w:val="00AA3F99"/>
    <w:rsid w:val="00AB4D44"/>
    <w:rsid w:val="00AB4FE2"/>
    <w:rsid w:val="00AC57AB"/>
    <w:rsid w:val="00AD6091"/>
    <w:rsid w:val="00AD643A"/>
    <w:rsid w:val="00AE1373"/>
    <w:rsid w:val="00AE2D43"/>
    <w:rsid w:val="00AE4AB3"/>
    <w:rsid w:val="00AF19DB"/>
    <w:rsid w:val="00B14784"/>
    <w:rsid w:val="00B1604F"/>
    <w:rsid w:val="00B20AEE"/>
    <w:rsid w:val="00B20B41"/>
    <w:rsid w:val="00B306BF"/>
    <w:rsid w:val="00B30DB2"/>
    <w:rsid w:val="00B34DAF"/>
    <w:rsid w:val="00B36F2A"/>
    <w:rsid w:val="00B4179A"/>
    <w:rsid w:val="00B43B2D"/>
    <w:rsid w:val="00B518C6"/>
    <w:rsid w:val="00B51A03"/>
    <w:rsid w:val="00B6130E"/>
    <w:rsid w:val="00B63970"/>
    <w:rsid w:val="00B64255"/>
    <w:rsid w:val="00B70153"/>
    <w:rsid w:val="00B77136"/>
    <w:rsid w:val="00B8234A"/>
    <w:rsid w:val="00B82AE1"/>
    <w:rsid w:val="00B94177"/>
    <w:rsid w:val="00BA07A6"/>
    <w:rsid w:val="00BB1206"/>
    <w:rsid w:val="00BB54A8"/>
    <w:rsid w:val="00BC18D7"/>
    <w:rsid w:val="00BC3B4C"/>
    <w:rsid w:val="00BD07F6"/>
    <w:rsid w:val="00BE6336"/>
    <w:rsid w:val="00BF0F67"/>
    <w:rsid w:val="00C23FD5"/>
    <w:rsid w:val="00C264FB"/>
    <w:rsid w:val="00C4087A"/>
    <w:rsid w:val="00C43730"/>
    <w:rsid w:val="00C50DD7"/>
    <w:rsid w:val="00C579D0"/>
    <w:rsid w:val="00C643BE"/>
    <w:rsid w:val="00C64660"/>
    <w:rsid w:val="00C7553D"/>
    <w:rsid w:val="00C75E0C"/>
    <w:rsid w:val="00C8023C"/>
    <w:rsid w:val="00CA01B4"/>
    <w:rsid w:val="00CA34CD"/>
    <w:rsid w:val="00CB40ED"/>
    <w:rsid w:val="00CB6AD6"/>
    <w:rsid w:val="00CC38E7"/>
    <w:rsid w:val="00CC39B7"/>
    <w:rsid w:val="00CC5143"/>
    <w:rsid w:val="00CE0413"/>
    <w:rsid w:val="00D01087"/>
    <w:rsid w:val="00D028F8"/>
    <w:rsid w:val="00D26644"/>
    <w:rsid w:val="00D279D8"/>
    <w:rsid w:val="00D3028D"/>
    <w:rsid w:val="00D319A0"/>
    <w:rsid w:val="00D319FD"/>
    <w:rsid w:val="00D32BCE"/>
    <w:rsid w:val="00D345C4"/>
    <w:rsid w:val="00D36F53"/>
    <w:rsid w:val="00D4107E"/>
    <w:rsid w:val="00D532E7"/>
    <w:rsid w:val="00D548C6"/>
    <w:rsid w:val="00D5711E"/>
    <w:rsid w:val="00D66AA4"/>
    <w:rsid w:val="00D66DCA"/>
    <w:rsid w:val="00D70F63"/>
    <w:rsid w:val="00D7430B"/>
    <w:rsid w:val="00D77BCF"/>
    <w:rsid w:val="00D81D7E"/>
    <w:rsid w:val="00D857C7"/>
    <w:rsid w:val="00D915B4"/>
    <w:rsid w:val="00D970F3"/>
    <w:rsid w:val="00DA27D4"/>
    <w:rsid w:val="00DA29A3"/>
    <w:rsid w:val="00DA6F2F"/>
    <w:rsid w:val="00DB1128"/>
    <w:rsid w:val="00DB26EE"/>
    <w:rsid w:val="00DB2DDA"/>
    <w:rsid w:val="00DB70AE"/>
    <w:rsid w:val="00DD23CE"/>
    <w:rsid w:val="00DD62B6"/>
    <w:rsid w:val="00DE2021"/>
    <w:rsid w:val="00DF271C"/>
    <w:rsid w:val="00E07D17"/>
    <w:rsid w:val="00E161E4"/>
    <w:rsid w:val="00E30FA7"/>
    <w:rsid w:val="00E32361"/>
    <w:rsid w:val="00E4135A"/>
    <w:rsid w:val="00E51794"/>
    <w:rsid w:val="00E61CBF"/>
    <w:rsid w:val="00E62ECB"/>
    <w:rsid w:val="00E7260B"/>
    <w:rsid w:val="00E770C6"/>
    <w:rsid w:val="00E77E8C"/>
    <w:rsid w:val="00E81D1B"/>
    <w:rsid w:val="00E8554E"/>
    <w:rsid w:val="00E9038A"/>
    <w:rsid w:val="00E9046E"/>
    <w:rsid w:val="00EA0216"/>
    <w:rsid w:val="00EA39C4"/>
    <w:rsid w:val="00EB3FC0"/>
    <w:rsid w:val="00EC2056"/>
    <w:rsid w:val="00EC7978"/>
    <w:rsid w:val="00ED13ED"/>
    <w:rsid w:val="00EE51CD"/>
    <w:rsid w:val="00EF272D"/>
    <w:rsid w:val="00F0406D"/>
    <w:rsid w:val="00F06EEA"/>
    <w:rsid w:val="00F102F7"/>
    <w:rsid w:val="00F21691"/>
    <w:rsid w:val="00F21FC6"/>
    <w:rsid w:val="00F346DA"/>
    <w:rsid w:val="00F43D66"/>
    <w:rsid w:val="00F43F92"/>
    <w:rsid w:val="00F4588A"/>
    <w:rsid w:val="00F46C1F"/>
    <w:rsid w:val="00F52204"/>
    <w:rsid w:val="00F636C4"/>
    <w:rsid w:val="00F6399D"/>
    <w:rsid w:val="00F6661F"/>
    <w:rsid w:val="00F70742"/>
    <w:rsid w:val="00F82006"/>
    <w:rsid w:val="00F82AA1"/>
    <w:rsid w:val="00F82C00"/>
    <w:rsid w:val="00F8426F"/>
    <w:rsid w:val="00F8498B"/>
    <w:rsid w:val="00F8687D"/>
    <w:rsid w:val="00F9002E"/>
    <w:rsid w:val="00F96991"/>
    <w:rsid w:val="00FA019E"/>
    <w:rsid w:val="00FA51E7"/>
    <w:rsid w:val="00FA7F13"/>
    <w:rsid w:val="00FB3D89"/>
    <w:rsid w:val="00FB5F95"/>
    <w:rsid w:val="00FC6502"/>
    <w:rsid w:val="00FD06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martTagType w:namespaceuri="urn:schemas-microsoft-com:office:smarttags" w:name="PersonName"/>
  <w:decimalSymbol w:val=","/>
  <w:listSeparator w:val=";"/>
  <w14:docId w14:val="0DCB4A32"/>
  <w15:docId w15:val="{1EC079EC-458D-4576-85CD-1ADB08EB53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66036"/>
    <w:pPr>
      <w:jc w:val="both"/>
    </w:pPr>
    <w:rPr>
      <w:szCs w:val="24"/>
    </w:rPr>
  </w:style>
  <w:style w:type="paragraph" w:styleId="Titre1">
    <w:name w:val="heading 1"/>
    <w:basedOn w:val="Normal"/>
    <w:next w:val="Normal"/>
    <w:link w:val="Titre1Car"/>
    <w:qFormat/>
    <w:rsid w:val="00240991"/>
    <w:pPr>
      <w:keepNext/>
      <w:suppressAutoHyphens/>
      <w:spacing w:before="600" w:after="240"/>
      <w:outlineLvl w:val="0"/>
    </w:pPr>
    <w:rPr>
      <w:rFonts w:ascii="Arial" w:hAnsi="Arial"/>
      <w:b/>
      <w:kern w:val="1"/>
      <w:sz w:val="28"/>
      <w:szCs w:val="20"/>
    </w:rPr>
  </w:style>
  <w:style w:type="paragraph" w:styleId="Titre2">
    <w:name w:val="heading 2"/>
    <w:basedOn w:val="Normal"/>
    <w:next w:val="Normal"/>
    <w:link w:val="Titre2Car"/>
    <w:qFormat/>
    <w:rsid w:val="0001637C"/>
    <w:pPr>
      <w:keepNext/>
      <w:numPr>
        <w:ilvl w:val="1"/>
        <w:numId w:val="17"/>
      </w:numPr>
      <w:spacing w:after="360"/>
      <w:outlineLvl w:val="1"/>
    </w:pPr>
    <w:rPr>
      <w:rFonts w:ascii="Arial" w:hAnsi="Arial"/>
      <w:b/>
      <w:sz w:val="28"/>
      <w:szCs w:val="20"/>
    </w:rPr>
  </w:style>
  <w:style w:type="paragraph" w:styleId="Titre3">
    <w:name w:val="heading 3"/>
    <w:basedOn w:val="Normal"/>
    <w:next w:val="Normal"/>
    <w:link w:val="Titre3Car"/>
    <w:qFormat/>
    <w:rsid w:val="0001637C"/>
    <w:pPr>
      <w:keepNext/>
      <w:numPr>
        <w:ilvl w:val="2"/>
        <w:numId w:val="17"/>
      </w:numPr>
      <w:spacing w:before="120" w:after="240"/>
      <w:outlineLvl w:val="2"/>
    </w:pPr>
    <w:rPr>
      <w:rFonts w:ascii="Arial" w:hAnsi="Arial"/>
      <w:sz w:val="28"/>
      <w:szCs w:val="20"/>
    </w:rPr>
  </w:style>
  <w:style w:type="paragraph" w:styleId="Titre4">
    <w:name w:val="heading 4"/>
    <w:basedOn w:val="Normal"/>
    <w:next w:val="Normal"/>
    <w:link w:val="Titre4Car"/>
    <w:qFormat/>
    <w:rsid w:val="0001637C"/>
    <w:pPr>
      <w:keepNext/>
      <w:numPr>
        <w:ilvl w:val="3"/>
        <w:numId w:val="17"/>
      </w:numPr>
      <w:spacing w:before="120" w:after="120"/>
      <w:outlineLvl w:val="3"/>
    </w:pPr>
    <w:rPr>
      <w:rFonts w:ascii="Arial" w:hAnsi="Arial"/>
      <w:b/>
      <w:sz w:val="22"/>
      <w:szCs w:val="20"/>
    </w:rPr>
  </w:style>
  <w:style w:type="paragraph" w:styleId="Titre5">
    <w:name w:val="heading 5"/>
    <w:basedOn w:val="Normal"/>
    <w:next w:val="Normal"/>
    <w:link w:val="Titre5Car"/>
    <w:qFormat/>
    <w:rsid w:val="0001637C"/>
    <w:pPr>
      <w:keepNext/>
      <w:numPr>
        <w:ilvl w:val="4"/>
        <w:numId w:val="17"/>
      </w:numPr>
      <w:spacing w:before="240" w:after="120"/>
      <w:ind w:right="839"/>
      <w:outlineLvl w:val="4"/>
    </w:pPr>
    <w:rPr>
      <w:rFonts w:ascii="Arial" w:hAnsi="Arial"/>
      <w:sz w:val="22"/>
      <w:szCs w:val="20"/>
    </w:rPr>
  </w:style>
  <w:style w:type="paragraph" w:styleId="Titre6">
    <w:name w:val="heading 6"/>
    <w:basedOn w:val="Normal"/>
    <w:next w:val="Normal"/>
    <w:link w:val="Titre6Car"/>
    <w:qFormat/>
    <w:rsid w:val="0001637C"/>
    <w:pPr>
      <w:keepNext/>
      <w:numPr>
        <w:ilvl w:val="5"/>
        <w:numId w:val="17"/>
      </w:numPr>
      <w:tabs>
        <w:tab w:val="right" w:leader="dot" w:pos="8500"/>
        <w:tab w:val="decimal" w:pos="8980"/>
      </w:tabs>
      <w:ind w:right="840"/>
      <w:outlineLvl w:val="5"/>
    </w:pPr>
    <w:rPr>
      <w:b/>
      <w:szCs w:val="20"/>
    </w:rPr>
  </w:style>
  <w:style w:type="paragraph" w:styleId="Titre7">
    <w:name w:val="heading 7"/>
    <w:basedOn w:val="Normal"/>
    <w:next w:val="Normal"/>
    <w:link w:val="Titre7Car"/>
    <w:qFormat/>
    <w:rsid w:val="00AF19DB"/>
    <w:pPr>
      <w:keepNext/>
      <w:spacing w:before="180" w:after="120" w:line="288" w:lineRule="auto"/>
      <w:ind w:left="283" w:hanging="283"/>
      <w:jc w:val="center"/>
      <w:outlineLvl w:val="6"/>
    </w:pPr>
    <w:rPr>
      <w:rFonts w:ascii="Arial" w:hAnsi="Arial"/>
      <w:b/>
      <w:sz w:val="22"/>
    </w:rPr>
  </w:style>
  <w:style w:type="paragraph" w:styleId="Titre8">
    <w:name w:val="heading 8"/>
    <w:basedOn w:val="Normal"/>
    <w:next w:val="Normal"/>
    <w:link w:val="Titre8Car"/>
    <w:qFormat/>
    <w:rsid w:val="00AF19DB"/>
    <w:pPr>
      <w:spacing w:before="240" w:after="60" w:line="288" w:lineRule="auto"/>
      <w:ind w:left="283" w:hanging="283"/>
      <w:outlineLvl w:val="7"/>
    </w:pPr>
    <w:rPr>
      <w:rFonts w:ascii="Arial" w:hAnsi="Arial"/>
      <w:i/>
    </w:rPr>
  </w:style>
  <w:style w:type="paragraph" w:styleId="Titre9">
    <w:name w:val="heading 9"/>
    <w:basedOn w:val="Normal"/>
    <w:next w:val="Normal"/>
    <w:link w:val="Titre9Car"/>
    <w:qFormat/>
    <w:rsid w:val="00C264FB"/>
    <w:pPr>
      <w:numPr>
        <w:ilvl w:val="8"/>
        <w:numId w:val="2"/>
      </w:numPr>
      <w:tabs>
        <w:tab w:val="clear" w:pos="1404"/>
        <w:tab w:val="num" w:pos="1584"/>
      </w:tabs>
      <w:ind w:left="1584"/>
      <w:outlineLvl w:val="8"/>
    </w:pPr>
    <w:rPr>
      <w:rFonts w:ascii="Arial" w:hAnsi="Arial"/>
      <w:b/>
      <w:i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Styledroit">
    <w:name w:val="Style droit"/>
    <w:basedOn w:val="Normal"/>
    <w:rsid w:val="00F4588A"/>
    <w:pPr>
      <w:widowControl w:val="0"/>
      <w:ind w:left="709"/>
    </w:pPr>
    <w:rPr>
      <w:rFonts w:ascii="Courier New" w:hAnsi="Courier New"/>
      <w:szCs w:val="20"/>
    </w:rPr>
  </w:style>
  <w:style w:type="paragraph" w:customStyle="1" w:styleId="StyleItalique">
    <w:name w:val="Style Italique"/>
    <w:basedOn w:val="Normal"/>
    <w:next w:val="Normal"/>
    <w:rsid w:val="00F4588A"/>
    <w:pPr>
      <w:widowControl w:val="0"/>
      <w:ind w:firstLine="720"/>
    </w:pPr>
    <w:rPr>
      <w:rFonts w:ascii="Courier New" w:hAnsi="Courier New"/>
      <w:i/>
      <w:szCs w:val="20"/>
    </w:rPr>
  </w:style>
  <w:style w:type="paragraph" w:customStyle="1" w:styleId="StyleCCts">
    <w:name w:val="StyleC Côtés"/>
    <w:basedOn w:val="Normal"/>
    <w:next w:val="Normal"/>
    <w:link w:val="StyleCCtsCar"/>
    <w:rsid w:val="00921D60"/>
    <w:pPr>
      <w:widowControl w:val="0"/>
      <w:pBdr>
        <w:left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6946" w:hanging="6804"/>
    </w:pPr>
    <w:rPr>
      <w:sz w:val="18"/>
      <w:szCs w:val="20"/>
    </w:rPr>
  </w:style>
  <w:style w:type="paragraph" w:customStyle="1" w:styleId="StyleCdbut">
    <w:name w:val="StyleC début"/>
    <w:basedOn w:val="Normal"/>
    <w:next w:val="Normal"/>
    <w:link w:val="StyleCdbutCar"/>
    <w:rsid w:val="00921D60"/>
    <w:pPr>
      <w:widowControl w:val="0"/>
      <w:pBdr>
        <w:top w:val="single" w:sz="6" w:space="6" w:color="auto"/>
        <w:left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6946" w:hanging="6804"/>
    </w:pPr>
    <w:rPr>
      <w:sz w:val="18"/>
    </w:rPr>
  </w:style>
  <w:style w:type="paragraph" w:customStyle="1" w:styleId="StyleCFin">
    <w:name w:val="StyleC Fin"/>
    <w:basedOn w:val="Normal"/>
    <w:next w:val="Normal"/>
    <w:link w:val="StyleCFinCar"/>
    <w:rsid w:val="00921D60"/>
    <w:pPr>
      <w:widowControl w:val="0"/>
      <w:pBdr>
        <w:left w:val="double" w:sz="6" w:space="6" w:color="auto"/>
        <w:bottom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6946" w:hanging="6804"/>
    </w:pPr>
    <w:rPr>
      <w:sz w:val="18"/>
    </w:rPr>
  </w:style>
  <w:style w:type="paragraph" w:customStyle="1" w:styleId="StyleCICts">
    <w:name w:val="StyleCI Côtés"/>
    <w:basedOn w:val="Normal"/>
    <w:next w:val="Normal"/>
    <w:link w:val="StyleCICtsCar"/>
    <w:rsid w:val="00921D60"/>
    <w:pPr>
      <w:widowControl w:val="0"/>
      <w:pBdr>
        <w:left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7371" w:hanging="7229"/>
    </w:pPr>
    <w:rPr>
      <w:i/>
      <w:sz w:val="18"/>
    </w:rPr>
  </w:style>
  <w:style w:type="paragraph" w:customStyle="1" w:styleId="StyleCIdbut">
    <w:name w:val="StyleCI début"/>
    <w:basedOn w:val="Normal"/>
    <w:next w:val="Normal"/>
    <w:link w:val="StyleCIdbutCar"/>
    <w:rsid w:val="00921D60"/>
    <w:pPr>
      <w:widowControl w:val="0"/>
      <w:pBdr>
        <w:top w:val="single" w:sz="6" w:space="6" w:color="auto"/>
        <w:left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6946" w:hanging="6804"/>
    </w:pPr>
    <w:rPr>
      <w:i/>
      <w:sz w:val="18"/>
      <w:szCs w:val="20"/>
    </w:rPr>
  </w:style>
  <w:style w:type="paragraph" w:customStyle="1" w:styleId="StyleCIfin">
    <w:name w:val="StyleCI fin"/>
    <w:basedOn w:val="Normal"/>
    <w:next w:val="Normal"/>
    <w:link w:val="StyleCIfinCar"/>
    <w:rsid w:val="00921D60"/>
    <w:pPr>
      <w:widowControl w:val="0"/>
      <w:pBdr>
        <w:left w:val="double" w:sz="6" w:space="6" w:color="auto"/>
        <w:bottom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ind w:left="7371" w:hanging="7229"/>
    </w:pPr>
    <w:rPr>
      <w:i/>
      <w:sz w:val="18"/>
    </w:rPr>
  </w:style>
  <w:style w:type="paragraph" w:customStyle="1" w:styleId="StyleOCC">
    <w:name w:val="StyleOCC"/>
    <w:basedOn w:val="Normal"/>
    <w:rsid w:val="006F2F1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ind w:right="-142"/>
    </w:pPr>
    <w:rPr>
      <w:b/>
      <w:szCs w:val="20"/>
    </w:rPr>
  </w:style>
  <w:style w:type="paragraph" w:customStyle="1" w:styleId="StyleOG">
    <w:name w:val="StyleOG"/>
    <w:basedOn w:val="Normal"/>
    <w:next w:val="Normal"/>
    <w:rsid w:val="002D21D4"/>
    <w:pPr>
      <w:tabs>
        <w:tab w:val="center" w:pos="4536"/>
        <w:tab w:val="right" w:pos="9497"/>
      </w:tabs>
    </w:pPr>
    <w:rPr>
      <w:rFonts w:ascii="Arial" w:hAnsi="Arial"/>
      <w:b/>
      <w:sz w:val="28"/>
    </w:rPr>
  </w:style>
  <w:style w:type="character" w:styleId="Lienhypertexte">
    <w:name w:val="Hyperlink"/>
    <w:uiPriority w:val="99"/>
    <w:rsid w:val="00AD6091"/>
    <w:rPr>
      <w:color w:val="0000FF"/>
      <w:u w:val="single"/>
    </w:rPr>
  </w:style>
  <w:style w:type="paragraph" w:styleId="TM2">
    <w:name w:val="toc 2"/>
    <w:basedOn w:val="Normal"/>
    <w:next w:val="Normal"/>
    <w:autoRedefine/>
    <w:uiPriority w:val="39"/>
    <w:rsid w:val="00AD6091"/>
    <w:pPr>
      <w:tabs>
        <w:tab w:val="right" w:leader="dot" w:pos="9600"/>
      </w:tabs>
      <w:spacing w:after="120"/>
      <w:ind w:left="709" w:hanging="511"/>
    </w:pPr>
    <w:rPr>
      <w:b/>
      <w:smallCaps/>
      <w:noProof/>
      <w:szCs w:val="20"/>
    </w:rPr>
  </w:style>
  <w:style w:type="paragraph" w:customStyle="1" w:styleId="StyleSom">
    <w:name w:val="StyleSom"/>
    <w:basedOn w:val="Normal"/>
    <w:rsid w:val="00AD6091"/>
    <w:pPr>
      <w:numPr>
        <w:numId w:val="12"/>
      </w:numPr>
      <w:spacing w:after="120"/>
      <w:jc w:val="left"/>
    </w:pPr>
    <w:rPr>
      <w:b/>
      <w:bCs/>
      <w:szCs w:val="20"/>
    </w:rPr>
  </w:style>
  <w:style w:type="paragraph" w:styleId="TM3">
    <w:name w:val="toc 3"/>
    <w:basedOn w:val="Normal"/>
    <w:next w:val="Normal"/>
    <w:autoRedefine/>
    <w:uiPriority w:val="39"/>
    <w:rsid w:val="0031590A"/>
    <w:pPr>
      <w:tabs>
        <w:tab w:val="left" w:pos="1200"/>
        <w:tab w:val="right" w:leader="dot" w:pos="9600"/>
      </w:tabs>
      <w:spacing w:before="120"/>
      <w:ind w:left="403"/>
    </w:pPr>
    <w:rPr>
      <w:noProof/>
      <w:szCs w:val="20"/>
    </w:rPr>
  </w:style>
  <w:style w:type="paragraph" w:styleId="TM6">
    <w:name w:val="toc 6"/>
    <w:basedOn w:val="Normal"/>
    <w:next w:val="Normal"/>
    <w:autoRedefine/>
    <w:uiPriority w:val="39"/>
    <w:rsid w:val="00AD6091"/>
    <w:pPr>
      <w:ind w:left="1000"/>
    </w:pPr>
    <w:rPr>
      <w:sz w:val="18"/>
      <w:szCs w:val="20"/>
    </w:rPr>
  </w:style>
  <w:style w:type="paragraph" w:styleId="TM5">
    <w:name w:val="toc 5"/>
    <w:basedOn w:val="Normal"/>
    <w:next w:val="Normal"/>
    <w:autoRedefine/>
    <w:uiPriority w:val="39"/>
    <w:rsid w:val="00AD6091"/>
    <w:pPr>
      <w:tabs>
        <w:tab w:val="left" w:pos="2100"/>
        <w:tab w:val="right" w:leader="dot" w:pos="9628"/>
      </w:tabs>
      <w:ind w:left="1200"/>
    </w:pPr>
    <w:rPr>
      <w:sz w:val="18"/>
      <w:szCs w:val="20"/>
    </w:rPr>
  </w:style>
  <w:style w:type="paragraph" w:styleId="TM4">
    <w:name w:val="toc 4"/>
    <w:basedOn w:val="Normal"/>
    <w:next w:val="Normal"/>
    <w:autoRedefine/>
    <w:uiPriority w:val="39"/>
    <w:rsid w:val="002C0138"/>
    <w:pPr>
      <w:tabs>
        <w:tab w:val="left" w:pos="1400"/>
        <w:tab w:val="right" w:leader="dot" w:pos="9628"/>
      </w:tabs>
      <w:spacing w:before="60"/>
      <w:ind w:left="601"/>
    </w:pPr>
    <w:rPr>
      <w:sz w:val="18"/>
      <w:szCs w:val="20"/>
    </w:rPr>
  </w:style>
  <w:style w:type="paragraph" w:customStyle="1" w:styleId="EFTOME1">
    <w:name w:val="EFTOME 1"/>
    <w:basedOn w:val="Normal"/>
    <w:rsid w:val="00AD6091"/>
    <w:pPr>
      <w:jc w:val="center"/>
    </w:pPr>
    <w:rPr>
      <w:rFonts w:ascii="Bookman Old Style" w:hAnsi="Bookman Old Style"/>
      <w:b/>
      <w:sz w:val="56"/>
      <w:szCs w:val="20"/>
    </w:rPr>
  </w:style>
  <w:style w:type="paragraph" w:customStyle="1" w:styleId="EFTOME2">
    <w:name w:val="EFTOME 2"/>
    <w:basedOn w:val="EFTOME1"/>
    <w:next w:val="Normal"/>
    <w:rsid w:val="00AD6091"/>
    <w:pPr>
      <w:ind w:right="38"/>
    </w:pPr>
    <w:rPr>
      <w:smallCaps/>
      <w:sz w:val="96"/>
    </w:rPr>
  </w:style>
  <w:style w:type="paragraph" w:customStyle="1" w:styleId="EFTOME3">
    <w:name w:val="EFTOME 3"/>
    <w:basedOn w:val="Normal"/>
    <w:next w:val="Normal"/>
    <w:rsid w:val="00AD6091"/>
    <w:pPr>
      <w:ind w:right="38"/>
      <w:jc w:val="center"/>
    </w:pPr>
    <w:rPr>
      <w:rFonts w:ascii="Arial" w:hAnsi="Arial"/>
      <w:b/>
      <w:smallCaps/>
      <w:sz w:val="44"/>
    </w:rPr>
  </w:style>
  <w:style w:type="paragraph" w:customStyle="1" w:styleId="EFTOME4">
    <w:name w:val="EFTOME 4"/>
    <w:basedOn w:val="EFTOME1"/>
    <w:rsid w:val="00AD6091"/>
    <w:rPr>
      <w:b w:val="0"/>
      <w:sz w:val="24"/>
    </w:rPr>
  </w:style>
  <w:style w:type="paragraph" w:customStyle="1" w:styleId="StyleTag">
    <w:name w:val="StyleTag"/>
    <w:basedOn w:val="Normal"/>
    <w:next w:val="Normal"/>
    <w:rsid w:val="00AF19DB"/>
    <w:pPr>
      <w:widowControl w:val="0"/>
      <w:pBdr>
        <w:top w:val="double" w:sz="6" w:space="6" w:color="auto"/>
        <w:left w:val="double" w:sz="6" w:space="6" w:color="auto"/>
        <w:bottom w:val="double" w:sz="6" w:space="6" w:color="auto"/>
        <w:right w:val="double" w:sz="6" w:space="6" w:color="auto"/>
      </w:pBdr>
      <w:tabs>
        <w:tab w:val="left" w:pos="851"/>
        <w:tab w:val="left" w:pos="1418"/>
        <w:tab w:val="left" w:pos="6804"/>
        <w:tab w:val="left" w:pos="7655"/>
        <w:tab w:val="left" w:pos="8789"/>
      </w:tabs>
      <w:spacing w:before="360"/>
      <w:ind w:left="142"/>
    </w:pPr>
    <w:rPr>
      <w:b/>
      <w:sz w:val="18"/>
      <w:szCs w:val="20"/>
    </w:rPr>
  </w:style>
  <w:style w:type="paragraph" w:customStyle="1" w:styleId="StyleI">
    <w:name w:val="StyleI"/>
    <w:basedOn w:val="Normal"/>
    <w:rsid w:val="00AF19DB"/>
    <w:pPr>
      <w:widowControl w:val="0"/>
      <w:pBdr>
        <w:left w:val="double" w:sz="6" w:space="6" w:color="auto"/>
        <w:bottom w:val="double" w:sz="6" w:space="6" w:color="auto"/>
        <w:right w:val="double" w:sz="6" w:space="6" w:color="auto"/>
      </w:pBdr>
      <w:spacing w:before="120" w:after="120"/>
      <w:ind w:left="851" w:hanging="709"/>
      <w:jc w:val="left"/>
    </w:pPr>
    <w:rPr>
      <w:i/>
      <w:sz w:val="18"/>
      <w:szCs w:val="20"/>
    </w:rPr>
  </w:style>
  <w:style w:type="paragraph" w:customStyle="1" w:styleId="StyleST">
    <w:name w:val="StyleST"/>
    <w:basedOn w:val="Normal"/>
    <w:next w:val="Normal"/>
    <w:rsid w:val="00AF19DB"/>
    <w:pPr>
      <w:widowControl w:val="0"/>
      <w:pBdr>
        <w:top w:val="double" w:sz="6" w:space="6" w:color="auto"/>
        <w:left w:val="double" w:sz="6" w:space="6" w:color="auto"/>
        <w:right w:val="double" w:sz="6" w:space="6" w:color="auto"/>
      </w:pBdr>
      <w:tabs>
        <w:tab w:val="left" w:pos="709"/>
        <w:tab w:val="left" w:pos="5387"/>
        <w:tab w:val="left" w:pos="5812"/>
        <w:tab w:val="left" w:pos="6804"/>
      </w:tabs>
      <w:spacing w:after="120" w:line="360" w:lineRule="auto"/>
      <w:ind w:left="142"/>
    </w:pPr>
    <w:rPr>
      <w:b/>
      <w:sz w:val="18"/>
      <w:szCs w:val="20"/>
    </w:rPr>
  </w:style>
  <w:style w:type="paragraph" w:customStyle="1" w:styleId="StyleC">
    <w:name w:val="StyleC"/>
    <w:basedOn w:val="Normal"/>
    <w:next w:val="Normal"/>
    <w:rsid w:val="00AF19DB"/>
    <w:pPr>
      <w:widowControl w:val="0"/>
      <w:pBdr>
        <w:top w:val="single" w:sz="6" w:space="6" w:color="auto"/>
        <w:left w:val="double" w:sz="6" w:space="6" w:color="auto"/>
        <w:bottom w:val="double" w:sz="6" w:space="6" w:color="auto"/>
        <w:right w:val="double" w:sz="6" w:space="6" w:color="auto"/>
      </w:pBdr>
      <w:tabs>
        <w:tab w:val="left" w:pos="709"/>
        <w:tab w:val="left" w:pos="5387"/>
        <w:tab w:val="left" w:pos="5812"/>
        <w:tab w:val="left" w:pos="6096"/>
        <w:tab w:val="left" w:pos="6804"/>
        <w:tab w:val="left" w:pos="7088"/>
        <w:tab w:val="left" w:pos="7371"/>
        <w:tab w:val="left" w:pos="7938"/>
      </w:tabs>
      <w:spacing w:after="120"/>
      <w:ind w:left="7371" w:hanging="7229"/>
    </w:pPr>
    <w:rPr>
      <w:sz w:val="18"/>
      <w:szCs w:val="20"/>
    </w:rPr>
  </w:style>
  <w:style w:type="paragraph" w:customStyle="1" w:styleId="StyleN">
    <w:name w:val="StyleN"/>
    <w:basedOn w:val="Normal"/>
    <w:next w:val="Normal"/>
    <w:rsid w:val="00AF19DB"/>
    <w:pPr>
      <w:widowControl w:val="0"/>
      <w:tabs>
        <w:tab w:val="left" w:pos="2694"/>
      </w:tabs>
      <w:spacing w:before="20"/>
      <w:ind w:left="142"/>
    </w:pPr>
    <w:rPr>
      <w:szCs w:val="20"/>
    </w:rPr>
  </w:style>
  <w:style w:type="character" w:styleId="Lienhypertextesuivivisit">
    <w:name w:val="FollowedHyperlink"/>
    <w:rsid w:val="00AF19DB"/>
    <w:rPr>
      <w:color w:val="800080"/>
      <w:u w:val="single"/>
    </w:rPr>
  </w:style>
  <w:style w:type="paragraph" w:customStyle="1" w:styleId="StyleNT">
    <w:name w:val="StyleNT"/>
    <w:basedOn w:val="Normal"/>
    <w:rsid w:val="0056620C"/>
    <w:pPr>
      <w:widowControl w:val="0"/>
      <w:spacing w:before="360"/>
      <w:jc w:val="left"/>
    </w:pPr>
    <w:rPr>
      <w:b/>
      <w:szCs w:val="20"/>
    </w:rPr>
  </w:style>
  <w:style w:type="paragraph" w:styleId="Pieddepage">
    <w:name w:val="footer"/>
    <w:basedOn w:val="Normal"/>
    <w:link w:val="PieddepageCar"/>
    <w:rsid w:val="00736590"/>
    <w:pPr>
      <w:tabs>
        <w:tab w:val="center" w:pos="4536"/>
        <w:tab w:val="right" w:pos="9072"/>
      </w:tabs>
    </w:pPr>
  </w:style>
  <w:style w:type="character" w:customStyle="1" w:styleId="Titre1Car">
    <w:name w:val="Titre 1 Car"/>
    <w:link w:val="Titre1"/>
    <w:rsid w:val="00240991"/>
    <w:rPr>
      <w:rFonts w:ascii="Arial" w:hAnsi="Arial"/>
      <w:b/>
      <w:kern w:val="1"/>
      <w:sz w:val="28"/>
    </w:rPr>
  </w:style>
  <w:style w:type="character" w:customStyle="1" w:styleId="Titre7Car">
    <w:name w:val="Titre 7 Car"/>
    <w:link w:val="Titre7"/>
    <w:rsid w:val="00DC6CC8"/>
    <w:rPr>
      <w:rFonts w:ascii="Arial" w:hAnsi="Arial"/>
      <w:b/>
      <w:sz w:val="22"/>
      <w:szCs w:val="24"/>
    </w:rPr>
  </w:style>
  <w:style w:type="character" w:customStyle="1" w:styleId="Titre8Car">
    <w:name w:val="Titre 8 Car"/>
    <w:link w:val="Titre8"/>
    <w:rsid w:val="00DC6CC8"/>
    <w:rPr>
      <w:rFonts w:ascii="Arial" w:hAnsi="Arial"/>
      <w:i/>
      <w:szCs w:val="24"/>
    </w:rPr>
  </w:style>
  <w:style w:type="character" w:customStyle="1" w:styleId="PieddepageCar">
    <w:name w:val="Pied de page Car"/>
    <w:link w:val="Pieddepage"/>
    <w:rsid w:val="00DC6CC8"/>
    <w:rPr>
      <w:szCs w:val="24"/>
    </w:rPr>
  </w:style>
  <w:style w:type="character" w:customStyle="1" w:styleId="Titre9Car">
    <w:name w:val="Titre 9 Car"/>
    <w:link w:val="Titre9"/>
    <w:rsid w:val="00DC6CC8"/>
    <w:rPr>
      <w:rFonts w:ascii="Arial" w:hAnsi="Arial"/>
      <w:b/>
      <w:i/>
      <w:szCs w:val="24"/>
    </w:rPr>
  </w:style>
  <w:style w:type="paragraph" w:styleId="En-tte">
    <w:name w:val="header"/>
    <w:basedOn w:val="Normal"/>
    <w:link w:val="En-tteCar"/>
    <w:rsid w:val="006F4929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6F4929"/>
    <w:rPr>
      <w:szCs w:val="24"/>
    </w:rPr>
  </w:style>
  <w:style w:type="character" w:customStyle="1" w:styleId="Titre2Car">
    <w:name w:val="Titre 2 Car"/>
    <w:link w:val="Titre2"/>
    <w:rsid w:val="0001637C"/>
    <w:rPr>
      <w:rFonts w:ascii="Arial" w:hAnsi="Arial"/>
      <w:b/>
      <w:sz w:val="28"/>
    </w:rPr>
  </w:style>
  <w:style w:type="character" w:customStyle="1" w:styleId="Titre3Car">
    <w:name w:val="Titre 3 Car"/>
    <w:link w:val="Titre3"/>
    <w:rsid w:val="0001637C"/>
    <w:rPr>
      <w:rFonts w:ascii="Arial" w:hAnsi="Arial"/>
      <w:sz w:val="28"/>
    </w:rPr>
  </w:style>
  <w:style w:type="character" w:customStyle="1" w:styleId="Titre4Car">
    <w:name w:val="Titre 4 Car"/>
    <w:link w:val="Titre4"/>
    <w:rsid w:val="0001637C"/>
    <w:rPr>
      <w:rFonts w:ascii="Arial" w:hAnsi="Arial"/>
      <w:b/>
      <w:sz w:val="22"/>
    </w:rPr>
  </w:style>
  <w:style w:type="character" w:customStyle="1" w:styleId="Titre5Car">
    <w:name w:val="Titre 5 Car"/>
    <w:link w:val="Titre5"/>
    <w:rsid w:val="0001637C"/>
    <w:rPr>
      <w:rFonts w:ascii="Arial" w:hAnsi="Arial"/>
      <w:sz w:val="22"/>
    </w:rPr>
  </w:style>
  <w:style w:type="character" w:customStyle="1" w:styleId="Titre6Car">
    <w:name w:val="Titre 6 Car"/>
    <w:link w:val="Titre6"/>
    <w:rsid w:val="0001637C"/>
    <w:rPr>
      <w:b/>
    </w:rPr>
  </w:style>
  <w:style w:type="character" w:customStyle="1" w:styleId="StyleCCtsCar">
    <w:name w:val="StyleC Côtés Car"/>
    <w:link w:val="StyleCCts"/>
    <w:rsid w:val="00921D60"/>
    <w:rPr>
      <w:sz w:val="18"/>
    </w:rPr>
  </w:style>
  <w:style w:type="character" w:customStyle="1" w:styleId="StyleCdbutCar">
    <w:name w:val="StyleC début Car"/>
    <w:link w:val="StyleCdbut"/>
    <w:rsid w:val="00921D60"/>
    <w:rPr>
      <w:sz w:val="18"/>
      <w:szCs w:val="24"/>
    </w:rPr>
  </w:style>
  <w:style w:type="character" w:customStyle="1" w:styleId="StyleCFinCar">
    <w:name w:val="StyleC Fin Car"/>
    <w:link w:val="StyleCFin"/>
    <w:rsid w:val="00921D60"/>
    <w:rPr>
      <w:sz w:val="18"/>
      <w:szCs w:val="24"/>
    </w:rPr>
  </w:style>
  <w:style w:type="character" w:customStyle="1" w:styleId="StyleCICtsCar">
    <w:name w:val="StyleCI Côtés Car"/>
    <w:link w:val="StyleCICts"/>
    <w:rsid w:val="00921D60"/>
    <w:rPr>
      <w:i/>
      <w:sz w:val="18"/>
      <w:szCs w:val="24"/>
    </w:rPr>
  </w:style>
  <w:style w:type="character" w:customStyle="1" w:styleId="StyleCIdbutCar">
    <w:name w:val="StyleCI début Car"/>
    <w:link w:val="StyleCIdbut"/>
    <w:rsid w:val="00921D60"/>
    <w:rPr>
      <w:i/>
      <w:sz w:val="18"/>
    </w:rPr>
  </w:style>
  <w:style w:type="character" w:customStyle="1" w:styleId="StyleCIfinCar">
    <w:name w:val="StyleCI fin Car"/>
    <w:link w:val="StyleCIfin"/>
    <w:rsid w:val="00921D60"/>
    <w:rPr>
      <w:i/>
      <w:sz w:val="18"/>
      <w:szCs w:val="24"/>
    </w:rPr>
  </w:style>
  <w:style w:type="paragraph" w:styleId="Textedebulles">
    <w:name w:val="Balloon Text"/>
    <w:basedOn w:val="Normal"/>
    <w:link w:val="TextedebullesCar"/>
    <w:rsid w:val="00AE4AB3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AE4AB3"/>
    <w:rPr>
      <w:rFonts w:ascii="Tahoma" w:hAnsi="Tahoma" w:cs="Tahoma"/>
      <w:sz w:val="16"/>
      <w:szCs w:val="16"/>
    </w:rPr>
  </w:style>
  <w:style w:type="character" w:styleId="Mentionnonrsolue">
    <w:name w:val="Unresolved Mention"/>
    <w:basedOn w:val="Policepardfaut"/>
    <w:uiPriority w:val="99"/>
    <w:semiHidden/>
    <w:unhideWhenUsed/>
    <w:rsid w:val="00F21FC6"/>
    <w:rPr>
      <w:color w:val="808080"/>
      <w:shd w:val="clear" w:color="auto" w:fill="E6E6E6"/>
    </w:rPr>
  </w:style>
  <w:style w:type="paragraph" w:customStyle="1" w:styleId="Default">
    <w:name w:val="Default"/>
    <w:rsid w:val="006640F4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Rvision">
    <w:name w:val="Revision"/>
    <w:hidden/>
    <w:uiPriority w:val="99"/>
    <w:semiHidden/>
    <w:rsid w:val="0031590A"/>
    <w:rPr>
      <w:szCs w:val="24"/>
    </w:rPr>
  </w:style>
  <w:style w:type="paragraph" w:styleId="Titre">
    <w:name w:val="Title"/>
    <w:basedOn w:val="Normal"/>
    <w:next w:val="Normal"/>
    <w:link w:val="TitreCar"/>
    <w:qFormat/>
    <w:rsid w:val="004612C4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rsid w:val="004612C4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header" Target="header5.xml"/><Relationship Id="rId18" Type="http://schemas.openxmlformats.org/officeDocument/2006/relationships/footer" Target="footer6.xml"/><Relationship Id="rId26" Type="http://schemas.openxmlformats.org/officeDocument/2006/relationships/footer" Target="footer10.xml"/><Relationship Id="rId39" Type="http://schemas.openxmlformats.org/officeDocument/2006/relationships/footer" Target="footer16.xml"/><Relationship Id="rId3" Type="http://schemas.openxmlformats.org/officeDocument/2006/relationships/settings" Target="settings.xml"/><Relationship Id="rId21" Type="http://schemas.openxmlformats.org/officeDocument/2006/relationships/footer" Target="footer8.xml"/><Relationship Id="rId34" Type="http://schemas.openxmlformats.org/officeDocument/2006/relationships/header" Target="header15.xml"/><Relationship Id="rId42" Type="http://schemas.microsoft.com/office/2011/relationships/people" Target="people.xml"/><Relationship Id="rId7" Type="http://schemas.openxmlformats.org/officeDocument/2006/relationships/footer" Target="footer1.xml"/><Relationship Id="rId12" Type="http://schemas.openxmlformats.org/officeDocument/2006/relationships/footer" Target="footer4.xml"/><Relationship Id="rId17" Type="http://schemas.openxmlformats.org/officeDocument/2006/relationships/header" Target="header7.xml"/><Relationship Id="rId25" Type="http://schemas.openxmlformats.org/officeDocument/2006/relationships/footer" Target="footer9.xml"/><Relationship Id="rId33" Type="http://schemas.openxmlformats.org/officeDocument/2006/relationships/header" Target="header14.xml"/><Relationship Id="rId38" Type="http://schemas.openxmlformats.org/officeDocument/2006/relationships/header" Target="header17.xml"/><Relationship Id="rId2" Type="http://schemas.openxmlformats.org/officeDocument/2006/relationships/styles" Target="styles.xml"/><Relationship Id="rId16" Type="http://schemas.openxmlformats.org/officeDocument/2006/relationships/header" Target="header6.xml"/><Relationship Id="rId20" Type="http://schemas.openxmlformats.org/officeDocument/2006/relationships/header" Target="header8.xml"/><Relationship Id="rId29" Type="http://schemas.openxmlformats.org/officeDocument/2006/relationships/header" Target="header12.xml"/><Relationship Id="rId41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eader" Target="header2.xml"/><Relationship Id="rId11" Type="http://schemas.openxmlformats.org/officeDocument/2006/relationships/footer" Target="footer3.xml"/><Relationship Id="rId24" Type="http://schemas.openxmlformats.org/officeDocument/2006/relationships/header" Target="header10.xml"/><Relationship Id="rId32" Type="http://schemas.openxmlformats.org/officeDocument/2006/relationships/footer" Target="footer13.xml"/><Relationship Id="rId37" Type="http://schemas.openxmlformats.org/officeDocument/2006/relationships/header" Target="header16.xml"/><Relationship Id="rId40" Type="http://schemas.openxmlformats.org/officeDocument/2006/relationships/footer" Target="footer17.xml"/><Relationship Id="rId5" Type="http://schemas.openxmlformats.org/officeDocument/2006/relationships/header" Target="header1.xml"/><Relationship Id="rId15" Type="http://schemas.openxmlformats.org/officeDocument/2006/relationships/subDocument" Target="EF24V09C01.docx" TargetMode="External"/><Relationship Id="rId23" Type="http://schemas.openxmlformats.org/officeDocument/2006/relationships/header" Target="header9.xml"/><Relationship Id="rId28" Type="http://schemas.openxmlformats.org/officeDocument/2006/relationships/footer" Target="footer11.xml"/><Relationship Id="rId36" Type="http://schemas.openxmlformats.org/officeDocument/2006/relationships/footer" Target="footer15.xml"/><Relationship Id="rId10" Type="http://schemas.openxmlformats.org/officeDocument/2006/relationships/header" Target="header4.xml"/><Relationship Id="rId19" Type="http://schemas.openxmlformats.org/officeDocument/2006/relationships/footer" Target="footer7.xml"/><Relationship Id="rId31" Type="http://schemas.openxmlformats.org/officeDocument/2006/relationships/footer" Target="footer12.xml"/><Relationship Id="rId4" Type="http://schemas.openxmlformats.org/officeDocument/2006/relationships/webSettings" Target="webSettings.xml"/><Relationship Id="rId9" Type="http://schemas.openxmlformats.org/officeDocument/2006/relationships/header" Target="header3.xml"/><Relationship Id="rId14" Type="http://schemas.openxmlformats.org/officeDocument/2006/relationships/footer" Target="footer5.xml"/><Relationship Id="rId22" Type="http://schemas.openxmlformats.org/officeDocument/2006/relationships/subDocument" Target="EF24V09C02.docx" TargetMode="External"/><Relationship Id="rId27" Type="http://schemas.openxmlformats.org/officeDocument/2006/relationships/header" Target="header11.xml"/><Relationship Id="rId30" Type="http://schemas.openxmlformats.org/officeDocument/2006/relationships/header" Target="header13.xml"/><Relationship Id="rId35" Type="http://schemas.openxmlformats.org/officeDocument/2006/relationships/footer" Target="footer14.xml"/><Relationship Id="rId43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1096</Words>
  <Characters>6031</Characters>
  <Application>Microsoft Office Word</Application>
  <DocSecurity>0</DocSecurity>
  <Lines>50</Lines>
  <Paragraphs>14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Volume 9</vt:lpstr>
    </vt:vector>
  </TitlesOfParts>
  <Company>csoec</Company>
  <LinksUpToDate>false</LinksUpToDate>
  <CharactersWithSpaces>7113</CharactersWithSpaces>
  <SharedDoc>false</SharedDoc>
  <HLinks>
    <vt:vector size="312" baseType="variant">
      <vt:variant>
        <vt:i4>1703989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_Toc315963569</vt:lpwstr>
      </vt:variant>
      <vt:variant>
        <vt:i4>1703989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_Toc315963568</vt:lpwstr>
      </vt:variant>
      <vt:variant>
        <vt:i4>1703989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_Toc315963567</vt:lpwstr>
      </vt:variant>
      <vt:variant>
        <vt:i4>1703989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_Toc315963566</vt:lpwstr>
      </vt:variant>
      <vt:variant>
        <vt:i4>1703989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_Toc315963565</vt:lpwstr>
      </vt:variant>
      <vt:variant>
        <vt:i4>1703989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_Toc315963564</vt:lpwstr>
      </vt:variant>
      <vt:variant>
        <vt:i4>1703989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_Toc315963563</vt:lpwstr>
      </vt:variant>
      <vt:variant>
        <vt:i4>1703989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_Toc315963562</vt:lpwstr>
      </vt:variant>
      <vt:variant>
        <vt:i4>1703989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_Toc315963561</vt:lpwstr>
      </vt:variant>
      <vt:variant>
        <vt:i4>1703989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_Toc315963560</vt:lpwstr>
      </vt:variant>
      <vt:variant>
        <vt:i4>1638453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_Toc315963559</vt:lpwstr>
      </vt:variant>
      <vt:variant>
        <vt:i4>1638453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_Toc315963558</vt:lpwstr>
      </vt:variant>
      <vt:variant>
        <vt:i4>1638453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_Toc315963557</vt:lpwstr>
      </vt:variant>
      <vt:variant>
        <vt:i4>1638453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_Toc315963556</vt:lpwstr>
      </vt:variant>
      <vt:variant>
        <vt:i4>1638453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_Toc315963555</vt:lpwstr>
      </vt:variant>
      <vt:variant>
        <vt:i4>1638453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_Toc315963554</vt:lpwstr>
      </vt:variant>
      <vt:variant>
        <vt:i4>1638453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_Toc315963553</vt:lpwstr>
      </vt:variant>
      <vt:variant>
        <vt:i4>1638453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_Toc315963552</vt:lpwstr>
      </vt:variant>
      <vt:variant>
        <vt:i4>1638453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_Toc315963551</vt:lpwstr>
      </vt:variant>
      <vt:variant>
        <vt:i4>1638453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_Toc315963550</vt:lpwstr>
      </vt:variant>
      <vt:variant>
        <vt:i4>1572917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_Toc315963549</vt:lpwstr>
      </vt:variant>
      <vt:variant>
        <vt:i4>1572917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_Toc315963548</vt:lpwstr>
      </vt:variant>
      <vt:variant>
        <vt:i4>1572917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_Toc315963547</vt:lpwstr>
      </vt:variant>
      <vt:variant>
        <vt:i4>1572917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_Toc315963546</vt:lpwstr>
      </vt:variant>
      <vt:variant>
        <vt:i4>1572917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_Toc315963545</vt:lpwstr>
      </vt:variant>
      <vt:variant>
        <vt:i4>1572917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_Toc315963544</vt:lpwstr>
      </vt:variant>
      <vt:variant>
        <vt:i4>1572917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_Toc315963543</vt:lpwstr>
      </vt:variant>
      <vt:variant>
        <vt:i4>1572917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_Toc315963542</vt:lpwstr>
      </vt:variant>
      <vt:variant>
        <vt:i4>1572917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_Toc315963541</vt:lpwstr>
      </vt:variant>
      <vt:variant>
        <vt:i4>1572917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_Toc315963540</vt:lpwstr>
      </vt:variant>
      <vt:variant>
        <vt:i4>2031669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_Toc315963539</vt:lpwstr>
      </vt:variant>
      <vt:variant>
        <vt:i4>2031669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_Toc315963538</vt:lpwstr>
      </vt:variant>
      <vt:variant>
        <vt:i4>2031669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_Toc315963537</vt:lpwstr>
      </vt:variant>
      <vt:variant>
        <vt:i4>2031669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_Toc315963536</vt:lpwstr>
      </vt:variant>
      <vt:variant>
        <vt:i4>2031669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_Toc315963535</vt:lpwstr>
      </vt:variant>
      <vt:variant>
        <vt:i4>2031669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_Toc315963534</vt:lpwstr>
      </vt:variant>
      <vt:variant>
        <vt:i4>2031669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_Toc315963533</vt:lpwstr>
      </vt:variant>
      <vt:variant>
        <vt:i4>2031669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_Toc315963532</vt:lpwstr>
      </vt:variant>
      <vt:variant>
        <vt:i4>2031669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_Toc315963531</vt:lpwstr>
      </vt:variant>
      <vt:variant>
        <vt:i4>2031669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_Toc315963530</vt:lpwstr>
      </vt:variant>
      <vt:variant>
        <vt:i4>1966133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_Toc315963529</vt:lpwstr>
      </vt:variant>
      <vt:variant>
        <vt:i4>1966133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_Toc315963528</vt:lpwstr>
      </vt:variant>
      <vt:variant>
        <vt:i4>1966133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_Toc315963527</vt:lpwstr>
      </vt:variant>
      <vt:variant>
        <vt:i4>1966133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_Toc315963526</vt:lpwstr>
      </vt:variant>
      <vt:variant>
        <vt:i4>1966133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_Toc315963525</vt:lpwstr>
      </vt:variant>
      <vt:variant>
        <vt:i4>1966133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_Toc315963524</vt:lpwstr>
      </vt:variant>
      <vt:variant>
        <vt:i4>1966133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_Toc315963523</vt:lpwstr>
      </vt:variant>
      <vt:variant>
        <vt:i4>1966133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_Toc315963522</vt:lpwstr>
      </vt:variant>
      <vt:variant>
        <vt:i4>1966133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_Toc315963521</vt:lpwstr>
      </vt:variant>
      <vt:variant>
        <vt:i4>1966133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_Toc315963520</vt:lpwstr>
      </vt:variant>
      <vt:variant>
        <vt:i4>1900597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_Toc315963519</vt:lpwstr>
      </vt:variant>
      <vt:variant>
        <vt:i4>1900597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_Toc315963518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Volume 9</dc:title>
  <dc:creator>F.Danjon</dc:creator>
  <cp:lastModifiedBy>Timothée MUGUET</cp:lastModifiedBy>
  <cp:revision>39</cp:revision>
  <cp:lastPrinted>2024-01-22T13:13:00Z</cp:lastPrinted>
  <dcterms:created xsi:type="dcterms:W3CDTF">2021-11-22T11:36:00Z</dcterms:created>
  <dcterms:modified xsi:type="dcterms:W3CDTF">2024-01-22T13:14:00Z</dcterms:modified>
</cp:coreProperties>
</file>