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header20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2.xml" ContentType="application/vnd.openxmlformats-officedocument.wordprocessingml.header+xml"/>
  <Override PartName="/word/footer8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5.xml" ContentType="application/vnd.openxmlformats-officedocument.wordprocessingml.header+xml"/>
  <Override PartName="/word/footer11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people.xml" ContentType="application/vnd.openxmlformats-officedocument.wordprocessingml.peopl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0F19F7" w14:textId="77777777" w:rsidR="00000000" w:rsidRPr="00246901" w:rsidRDefault="00000000" w:rsidP="00407BC0">
      <w:pPr>
        <w:pStyle w:val="EFTOME1"/>
      </w:pPr>
    </w:p>
    <w:p w14:paraId="5B63D6D8" w14:textId="77777777" w:rsidR="00000000" w:rsidRPr="00AC5B22" w:rsidRDefault="00000000" w:rsidP="00407BC0">
      <w:pPr>
        <w:pStyle w:val="EFTOME1"/>
      </w:pPr>
      <w:r w:rsidRPr="00AC5B22">
        <w:t>Guide utilisateur français</w:t>
      </w:r>
      <w:r w:rsidRPr="00AC5B22">
        <w:br/>
        <w:t>pour la transmission</w:t>
      </w:r>
      <w:r w:rsidRPr="00AC5B22">
        <w:br/>
        <w:t>des informations de l’entreprise</w:t>
      </w:r>
    </w:p>
    <w:p w14:paraId="20360C90" w14:textId="77777777" w:rsidR="00000000" w:rsidRPr="00AC5B22" w:rsidRDefault="00000000" w:rsidP="00407BC0">
      <w:pPr>
        <w:pStyle w:val="EFTOME1"/>
      </w:pPr>
    </w:p>
    <w:p w14:paraId="548CBFF6" w14:textId="77777777" w:rsidR="00000000" w:rsidRDefault="00000000" w:rsidP="00407BC0">
      <w:pPr>
        <w:pStyle w:val="EFTOME2"/>
      </w:pPr>
      <w:ins w:id="0" w:author="Timothée MUGUET" w:date="2024-11-26T14:34:00Z" w16du:dateUtc="2024-11-26T13:34:00Z">
        <w:r>
          <w:t>2025</w:t>
        </w:r>
      </w:ins>
    </w:p>
    <w:p w14:paraId="36AD1D6E" w14:textId="77777777" w:rsidR="00000000" w:rsidRDefault="00000000" w:rsidP="00407BC0">
      <w:pPr>
        <w:pStyle w:val="EFCORP"/>
      </w:pPr>
    </w:p>
    <w:p w14:paraId="2A4ECF5E" w14:textId="77777777" w:rsidR="00000000" w:rsidRPr="00727E4D" w:rsidRDefault="00000000" w:rsidP="00407BC0">
      <w:pPr>
        <w:pStyle w:val="EFCORP"/>
      </w:pPr>
    </w:p>
    <w:p w14:paraId="2C760ACA" w14:textId="77777777" w:rsidR="00000000" w:rsidRPr="00AC5B22" w:rsidRDefault="00000000" w:rsidP="00407BC0">
      <w:pPr>
        <w:pStyle w:val="EFCORP"/>
      </w:pPr>
    </w:p>
    <w:p w14:paraId="47889F5B" w14:textId="77777777" w:rsidR="00000000" w:rsidRPr="00AC5B22" w:rsidRDefault="00000000" w:rsidP="00407BC0">
      <w:pPr>
        <w:pStyle w:val="EFTOME2"/>
      </w:pPr>
      <w:r w:rsidRPr="00AC5B22">
        <w:t>EDI-TVA</w:t>
      </w:r>
    </w:p>
    <w:p w14:paraId="5F5633D5" w14:textId="77777777" w:rsidR="00000000" w:rsidRPr="00AC5B22" w:rsidRDefault="00000000" w:rsidP="00407BC0">
      <w:pPr>
        <w:pStyle w:val="EFTOME2"/>
      </w:pPr>
    </w:p>
    <w:p w14:paraId="090F610D" w14:textId="77777777" w:rsidR="00000000" w:rsidRPr="00AC5B22" w:rsidRDefault="00000000" w:rsidP="00407BC0">
      <w:pPr>
        <w:pStyle w:val="EFTOME1"/>
      </w:pPr>
      <w:r w:rsidRPr="00AC5B22">
        <w:t>Volume V</w:t>
      </w:r>
      <w:r>
        <w:t>II</w:t>
      </w:r>
    </w:p>
    <w:p w14:paraId="2E0AEE10" w14:textId="77777777" w:rsidR="00000000" w:rsidRPr="00AC5B22" w:rsidRDefault="00000000" w:rsidP="00407BC0">
      <w:pPr>
        <w:pStyle w:val="EFTOME1"/>
      </w:pPr>
    </w:p>
    <w:p w14:paraId="745BBA72" w14:textId="77777777" w:rsidR="00000000" w:rsidRPr="00AC5B22" w:rsidRDefault="00000000" w:rsidP="00407BC0">
      <w:pPr>
        <w:pStyle w:val="EFTOME1"/>
      </w:pPr>
    </w:p>
    <w:p w14:paraId="7E0C910F" w14:textId="77777777" w:rsidR="00000000" w:rsidRPr="00AC5B22" w:rsidRDefault="00000000" w:rsidP="00407BC0">
      <w:pPr>
        <w:pStyle w:val="EFTOME3"/>
      </w:pPr>
      <w:r w:rsidRPr="00AC5B22">
        <w:t xml:space="preserve">GUIDE TECHNIQUE DES TRANSFERTS ENTRE LES PARTENAIRES EDI </w:t>
      </w:r>
      <w:r>
        <w:t>ET LES OGA</w:t>
      </w:r>
    </w:p>
    <w:p w14:paraId="4325F126" w14:textId="77777777" w:rsidR="00000000" w:rsidRPr="00257530" w:rsidRDefault="00000000" w:rsidP="00407BC0"/>
    <w:p w14:paraId="21A10CA8" w14:textId="77777777" w:rsidR="00000000" w:rsidRPr="00257530" w:rsidRDefault="00000000" w:rsidP="00407BC0"/>
    <w:p w14:paraId="3A6F584E" w14:textId="77777777" w:rsidR="00000000" w:rsidRDefault="00000000" w:rsidP="00407BC0"/>
    <w:p w14:paraId="5C9B88EB" w14:textId="77777777" w:rsidR="00000000" w:rsidRPr="00257530" w:rsidRDefault="00000000" w:rsidP="00407BC0"/>
    <w:p w14:paraId="55E07E61" w14:textId="77777777" w:rsidR="00000000" w:rsidRPr="00257530" w:rsidRDefault="00000000" w:rsidP="00407BC0"/>
    <w:p w14:paraId="205D355E" w14:textId="77777777" w:rsidR="00000000" w:rsidRPr="00AC5B22" w:rsidRDefault="00000000" w:rsidP="00407BC0">
      <w:pPr>
        <w:pStyle w:val="EFTOME4"/>
      </w:pPr>
      <w:r w:rsidRPr="00AC5B22">
        <w:t xml:space="preserve">Ce document est édité sous la responsabilité </w:t>
      </w:r>
      <w:r w:rsidRPr="00AC5B22">
        <w:br/>
        <w:t>de l’association EDIFICAS</w:t>
      </w:r>
    </w:p>
    <w:p w14:paraId="32D520BB" w14:textId="77777777" w:rsidR="00000000" w:rsidRPr="00257530" w:rsidRDefault="00000000" w:rsidP="00407BC0"/>
    <w:p w14:paraId="355567A6" w14:textId="77777777" w:rsidR="00000000" w:rsidRPr="00257530" w:rsidRDefault="00000000" w:rsidP="00407BC0"/>
    <w:p w14:paraId="28760A3F" w14:textId="77777777" w:rsidR="00000000" w:rsidRPr="00257530" w:rsidRDefault="00000000" w:rsidP="00407BC0"/>
    <w:p w14:paraId="5373DC8A" w14:textId="77777777" w:rsidR="00000000" w:rsidRPr="00257530" w:rsidRDefault="00000000" w:rsidP="00407BC0"/>
    <w:p w14:paraId="1EE0892E" w14:textId="77777777" w:rsidR="00000000" w:rsidRPr="00257530" w:rsidRDefault="00000000" w:rsidP="00407BC0"/>
    <w:tbl>
      <w:tblPr>
        <w:tblW w:w="0" w:type="auto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54"/>
      </w:tblGrid>
      <w:tr w:rsidR="00000000" w:rsidRPr="00257530" w14:paraId="32C1B0D9" w14:textId="77777777" w:rsidTr="00BF4492">
        <w:tc>
          <w:tcPr>
            <w:tcW w:w="3130" w:type="dxa"/>
          </w:tcPr>
          <w:p w14:paraId="26FB6488" w14:textId="77777777" w:rsidR="00000000" w:rsidRPr="00AC5B22" w:rsidRDefault="00000000" w:rsidP="00BF4492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Version du document</w:t>
            </w:r>
          </w:p>
        </w:tc>
        <w:tc>
          <w:tcPr>
            <w:tcW w:w="2654" w:type="dxa"/>
          </w:tcPr>
          <w:p w14:paraId="154C7F70" w14:textId="77777777" w:rsidR="00000000" w:rsidRPr="00AC5B22" w:rsidRDefault="00000000" w:rsidP="00BF4492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1" w:author="Timothée MUGUET" w:date="2024-11-26T14:34:00Z" w16du:dateUtc="2024-11-26T13:34:00Z">
              <w:r>
                <w:rPr>
                  <w:rFonts w:ascii="Arial" w:hAnsi="Arial"/>
                  <w:bCs/>
                  <w:sz w:val="22"/>
                  <w:szCs w:val="22"/>
                </w:rPr>
                <w:t>15.00</w:t>
              </w:r>
            </w:ins>
          </w:p>
        </w:tc>
      </w:tr>
      <w:tr w:rsidR="00000000" w:rsidRPr="00257530" w14:paraId="4A461746" w14:textId="77777777" w:rsidTr="00BF4492">
        <w:tc>
          <w:tcPr>
            <w:tcW w:w="3130" w:type="dxa"/>
          </w:tcPr>
          <w:p w14:paraId="4BAA4169" w14:textId="77777777" w:rsidR="00000000" w:rsidRPr="00AC5B22" w:rsidRDefault="00000000" w:rsidP="00BF4492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 xml:space="preserve">Date de modification </w:t>
            </w:r>
          </w:p>
        </w:tc>
        <w:tc>
          <w:tcPr>
            <w:tcW w:w="2654" w:type="dxa"/>
          </w:tcPr>
          <w:p w14:paraId="5D9C250C" w14:textId="77777777" w:rsidR="00000000" w:rsidRPr="00AC5B22" w:rsidRDefault="00000000" w:rsidP="00BF4492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2" w:author="Timothée MUGUET" w:date="2024-11-26T14:34:00Z" w16du:dateUtc="2024-11-26T13:34:00Z">
              <w:r>
                <w:rPr>
                  <w:rFonts w:ascii="Arial" w:hAnsi="Arial"/>
                  <w:bCs/>
                  <w:sz w:val="22"/>
                  <w:szCs w:val="22"/>
                </w:rPr>
                <w:t>27 novembre 2024</w:t>
              </w:r>
            </w:ins>
          </w:p>
        </w:tc>
      </w:tr>
      <w:tr w:rsidR="00000000" w:rsidRPr="00257530" w14:paraId="1200D7F4" w14:textId="77777777" w:rsidTr="00BF4492">
        <w:tc>
          <w:tcPr>
            <w:tcW w:w="3130" w:type="dxa"/>
          </w:tcPr>
          <w:p w14:paraId="7DF7B111" w14:textId="77777777" w:rsidR="00000000" w:rsidRPr="00AC5B22" w:rsidRDefault="00000000" w:rsidP="00BF4492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Auteur</w:t>
            </w:r>
          </w:p>
        </w:tc>
        <w:tc>
          <w:tcPr>
            <w:tcW w:w="2654" w:type="dxa"/>
          </w:tcPr>
          <w:p w14:paraId="2250D4CF" w14:textId="77777777" w:rsidR="00000000" w:rsidRPr="00AC5B22" w:rsidRDefault="00000000" w:rsidP="00BF4492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r w:rsidRPr="00AC5B22">
              <w:rPr>
                <w:rFonts w:ascii="Arial" w:hAnsi="Arial"/>
                <w:bCs/>
                <w:sz w:val="22"/>
                <w:szCs w:val="22"/>
              </w:rPr>
              <w:t>EDIFICAS</w:t>
            </w:r>
          </w:p>
        </w:tc>
      </w:tr>
    </w:tbl>
    <w:p w14:paraId="45695B72" w14:textId="77777777" w:rsidR="00000000" w:rsidRPr="00257530" w:rsidRDefault="00000000" w:rsidP="00407BC0"/>
    <w:p w14:paraId="75E5F9E7" w14:textId="77777777" w:rsidR="00000000" w:rsidRDefault="00000000" w:rsidP="00407BC0">
      <w:pPr>
        <w:sectPr w:rsidR="00000000" w:rsidSect="0042030D">
          <w:headerReference w:type="default" r:id="rId6"/>
          <w:headerReference w:type="first" r:id="rId7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12B11CCA" w14:textId="77777777" w:rsidR="00000000" w:rsidRDefault="00000000">
      <w:pPr>
        <w:spacing w:line="276" w:lineRule="auto"/>
        <w:jc w:val="left"/>
      </w:pPr>
    </w:p>
    <w:p w14:paraId="2FAA2D40" w14:textId="77777777" w:rsidR="00000000" w:rsidRDefault="00000000" w:rsidP="00407BC0">
      <w:pPr>
        <w:sectPr w:rsidR="00000000" w:rsidSect="0042030D">
          <w:headerReference w:type="default" r:id="rId8"/>
          <w:headerReference w:type="first" r:id="rId9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2E96CF1C" w14:textId="77777777" w:rsidR="00000000" w:rsidRDefault="00000000" w:rsidP="00407BC0">
      <w:pPr>
        <w:sectPr w:rsidR="00000000" w:rsidSect="0042030D">
          <w:headerReference w:type="default" r:id="rId10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6A943D5C" w14:textId="77777777" w:rsidR="00000000" w:rsidRPr="00EB5CF2" w:rsidRDefault="00000000" w:rsidP="00407BC0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14:paraId="5402EA9B" w14:textId="77777777" w:rsidR="00000000" w:rsidRDefault="00000000" w:rsidP="00407BC0"/>
    <w:p w14:paraId="0EEF23A3" w14:textId="77777777" w:rsidR="00000000" w:rsidRPr="00810BA2" w:rsidRDefault="00000000" w:rsidP="00407BC0">
      <w:pPr>
        <w:pStyle w:val="EFTOME3"/>
      </w:pPr>
      <w:r w:rsidRPr="00810BA2">
        <w:t>Sommaire</w:t>
      </w:r>
    </w:p>
    <w:p w14:paraId="0736EA34" w14:textId="77777777" w:rsidR="00000000" w:rsidRPr="00216308" w:rsidRDefault="00000000" w:rsidP="00407BC0"/>
    <w:p w14:paraId="60C37307" w14:textId="77777777" w:rsidR="00000000" w:rsidRDefault="00000000" w:rsidP="00407BC0">
      <w:pPr>
        <w:pStyle w:val="StyleSom"/>
        <w:numPr>
          <w:ilvl w:val="0"/>
          <w:numId w:val="37"/>
        </w:numPr>
        <w:tabs>
          <w:tab w:val="clear" w:pos="340"/>
          <w:tab w:val="num" w:pos="300"/>
        </w:tabs>
      </w:pPr>
      <w:r w:rsidRPr="00216308">
        <w:t xml:space="preserve">GUIDE GENERAL DE </w:t>
      </w:r>
      <w:smartTag w:uri="urn:schemas-microsoft-com:office:smarttags" w:element="PersonName">
        <w:smartTagPr>
          <w:attr w:name="ProductID" w:val="LA PROCEDURE TELEDECLARATIVE DE"/>
        </w:smartTagPr>
        <w:smartTag w:uri="urn:schemas-microsoft-com:office:smarttags" w:element="PersonName">
          <w:smartTagPr>
            <w:attr w:name="ProductID" w:val="LA PROCEDURE TELEDECLARATIVE"/>
          </w:smartTagPr>
          <w:r w:rsidRPr="00216308">
            <w:t>LA PROC</w:t>
          </w:r>
          <w:r>
            <w:t>E</w:t>
          </w:r>
          <w:r w:rsidRPr="00216308">
            <w:t>DURE TELEDECLARATIVE</w:t>
          </w:r>
        </w:smartTag>
        <w:r w:rsidRPr="00216308">
          <w:t xml:space="preserve"> DE</w:t>
        </w:r>
      </w:smartTag>
      <w:r w:rsidRPr="00216308">
        <w:t xml:space="preserve"> </w:t>
      </w:r>
      <w:smartTag w:uri="urn:schemas-microsoft-com:office:smarttags" w:element="PersonName">
        <w:smartTagPr>
          <w:attr w:name="ProductID" w:val="LA TVA"/>
        </w:smartTagPr>
        <w:r w:rsidRPr="00216308">
          <w:t>LA TVA</w:t>
        </w:r>
      </w:smartTag>
    </w:p>
    <w:p w14:paraId="4520BED7" w14:textId="77777777" w:rsidR="00000000" w:rsidRDefault="00000000" w:rsidP="00407BC0">
      <w:pPr>
        <w:pStyle w:val="StyleSom"/>
        <w:numPr>
          <w:ilvl w:val="0"/>
          <w:numId w:val="37"/>
        </w:numPr>
        <w:tabs>
          <w:tab w:val="clear" w:pos="340"/>
          <w:tab w:val="num" w:pos="300"/>
        </w:tabs>
      </w:pPr>
      <w:r>
        <w:t>GUIDE ORGANISATIONNEL ET JURIDIQUE DES TRANSFERTS ENTRE LES PARTENAIRES EDI ET LA DGFiP</w:t>
      </w:r>
    </w:p>
    <w:p w14:paraId="14461C25" w14:textId="77777777" w:rsidR="00000000" w:rsidRDefault="00000000" w:rsidP="00407BC0">
      <w:pPr>
        <w:pStyle w:val="StyleSom"/>
        <w:numPr>
          <w:ilvl w:val="0"/>
          <w:numId w:val="37"/>
        </w:numPr>
        <w:tabs>
          <w:tab w:val="clear" w:pos="340"/>
          <w:tab w:val="num" w:pos="300"/>
        </w:tabs>
      </w:pPr>
      <w:r>
        <w:t>GUIDE DES FORMULAIRES ET CODES</w:t>
      </w:r>
    </w:p>
    <w:p w14:paraId="60B26958" w14:textId="77777777" w:rsidR="00000000" w:rsidRDefault="00000000" w:rsidP="00407BC0">
      <w:pPr>
        <w:pStyle w:val="StyleSom"/>
        <w:numPr>
          <w:ilvl w:val="0"/>
          <w:numId w:val="37"/>
        </w:numPr>
        <w:tabs>
          <w:tab w:val="clear" w:pos="340"/>
          <w:tab w:val="num" w:pos="300"/>
        </w:tabs>
      </w:pPr>
      <w:r>
        <w:t>GUIDE TECHNIQUE DES TRANSFERTS ENTRE LES PARTENAIRES EDI ET LA DGFiP</w:t>
      </w:r>
      <w:r>
        <w:fldChar w:fldCharType="begin"/>
      </w:r>
      <w:r>
        <w:instrText xml:space="preserve"> TOC \o "1-7" \h \z \u </w:instrText>
      </w:r>
      <w:r>
        <w:fldChar w:fldCharType="separate"/>
      </w:r>
    </w:p>
    <w:p w14:paraId="37802DC2" w14:textId="77777777" w:rsidR="00000000" w:rsidRDefault="00000000" w:rsidP="00407BC0">
      <w:pPr>
        <w:pStyle w:val="StyleSom"/>
        <w:numPr>
          <w:ilvl w:val="0"/>
          <w:numId w:val="37"/>
        </w:numPr>
        <w:tabs>
          <w:tab w:val="clear" w:pos="340"/>
          <w:tab w:val="num" w:pos="300"/>
        </w:tabs>
      </w:pPr>
      <w:r>
        <w:fldChar w:fldCharType="end"/>
      </w:r>
      <w:r w:rsidRPr="0025229B">
        <w:t xml:space="preserve"> </w:t>
      </w:r>
      <w:r>
        <w:t>GUIDE TECHNIQUE DES TRANSFERTS ENTRE LES TIERS DECLARANTS ET LES PARTENAIRES EDI</w:t>
      </w:r>
    </w:p>
    <w:p w14:paraId="4B684EAE" w14:textId="77777777" w:rsidR="00000000" w:rsidRDefault="00000000" w:rsidP="00407BC0">
      <w:pPr>
        <w:pStyle w:val="StyleSom"/>
        <w:numPr>
          <w:ilvl w:val="0"/>
          <w:numId w:val="38"/>
        </w:numPr>
        <w:tabs>
          <w:tab w:val="clear" w:pos="340"/>
          <w:tab w:val="num" w:pos="300"/>
        </w:tabs>
      </w:pPr>
      <w:r>
        <w:t xml:space="preserve">GUIDE TECHNIQUE DES TRANSFERTS ENTRE LES ENTREPRISES ET LES PARTENAIRES EDI </w:t>
      </w:r>
    </w:p>
    <w:p w14:paraId="7B9F55EE" w14:textId="77777777" w:rsidR="00000000" w:rsidRDefault="00000000" w:rsidP="00407BC0">
      <w:pPr>
        <w:pStyle w:val="StyleSom"/>
        <w:numPr>
          <w:ilvl w:val="0"/>
          <w:numId w:val="38"/>
        </w:numPr>
        <w:tabs>
          <w:tab w:val="clear" w:pos="340"/>
          <w:tab w:val="num" w:pos="300"/>
        </w:tabs>
        <w:rPr>
          <w:noProof/>
        </w:rPr>
      </w:pPr>
      <w:r>
        <w:t>GUIDE TECHNIQUE DES TRANSFERTS ENTRE LES PARTENAIRES EDI ET LES OGA</w:t>
      </w:r>
      <w:r>
        <w:rPr>
          <w:szCs w:val="20"/>
        </w:rPr>
        <w:fldChar w:fldCharType="begin"/>
      </w:r>
      <w:r>
        <w:instrText xml:space="preserve"> TOC \o "2-6" \h \z \t "Titre 1;1" </w:instrText>
      </w:r>
      <w:r>
        <w:rPr>
          <w:szCs w:val="20"/>
        </w:rPr>
        <w:fldChar w:fldCharType="separate"/>
      </w:r>
    </w:p>
    <w:p w14:paraId="2AB07ACE" w14:textId="77777777" w:rsidR="00000000" w:rsidRDefault="00000000">
      <w:pPr>
        <w:pStyle w:val="TM2"/>
        <w:tabs>
          <w:tab w:val="left" w:pos="800"/>
          <w:tab w:val="right" w:pos="9627"/>
        </w:tabs>
        <w:rPr>
          <w:rStyle w:val="Lienhypertexte"/>
          <w:noProof/>
        </w:rPr>
      </w:pPr>
      <w:hyperlink w:anchor="_Toc88219116" w:history="1">
        <w:r w:rsidRPr="00FE7C06">
          <w:rPr>
            <w:rStyle w:val="Lienhypertexte"/>
            <w:noProof/>
          </w:rPr>
          <w:t>7.0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Modifications apportées au volume VII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6407AD" w14:textId="77777777" w:rsidR="00000000" w:rsidRPr="007728EF" w:rsidRDefault="00000000" w:rsidP="007728EF">
      <w:pPr>
        <w:rPr>
          <w:rFonts w:eastAsiaTheme="minorEastAsia"/>
        </w:rPr>
      </w:pPr>
    </w:p>
    <w:p w14:paraId="4B8765B1" w14:textId="77777777" w:rsidR="00000000" w:rsidRDefault="00000000">
      <w:pPr>
        <w:pStyle w:val="TM2"/>
        <w:tabs>
          <w:tab w:val="left" w:pos="800"/>
          <w:tab w:val="right" w:pos="9627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8219117" w:history="1">
        <w:r w:rsidRPr="00FE7C06">
          <w:rPr>
            <w:rStyle w:val="Lienhypertexte"/>
            <w:noProof/>
          </w:rPr>
          <w:t>7.1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Transferts entre le partenaire EDI et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4551C15" w14:textId="77777777" w:rsidR="00000000" w:rsidRDefault="00000000">
      <w:pPr>
        <w:pStyle w:val="TM3"/>
        <w:tabs>
          <w:tab w:val="left" w:pos="1200"/>
          <w:tab w:val="righ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219118" w:history="1">
        <w:r w:rsidRPr="00FE7C06">
          <w:rPr>
            <w:rStyle w:val="Lienhypertexte"/>
            <w:noProof/>
          </w:rPr>
          <w:t>7.1.1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02310DE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19" w:history="1">
        <w:r w:rsidRPr="00FE7C06">
          <w:rPr>
            <w:rStyle w:val="Lienhypertexte"/>
            <w:noProof/>
          </w:rPr>
          <w:t>7.1.1.1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C4AFA2E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20" w:history="1">
        <w:r w:rsidRPr="00FE7C06">
          <w:rPr>
            <w:rStyle w:val="Lienhypertexte"/>
            <w:noProof/>
          </w:rPr>
          <w:t>7.1.1.2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36C6EFC" w14:textId="77777777" w:rsidR="00000000" w:rsidRDefault="00000000">
      <w:pPr>
        <w:pStyle w:val="TM3"/>
        <w:tabs>
          <w:tab w:val="left" w:pos="1200"/>
          <w:tab w:val="righ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219121" w:history="1">
        <w:r w:rsidRPr="00FE7C06">
          <w:rPr>
            <w:rStyle w:val="Lienhypertexte"/>
            <w:noProof/>
          </w:rPr>
          <w:t>7.1.2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1EA7CD5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22" w:history="1">
        <w:r w:rsidRPr="00FE7C06">
          <w:rPr>
            <w:rStyle w:val="Lienhypertexte"/>
            <w:noProof/>
          </w:rPr>
          <w:t>7.1.2.1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BC3D58F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23" w:history="1">
        <w:r w:rsidRPr="00FE7C06">
          <w:rPr>
            <w:rStyle w:val="Lienhypertexte"/>
            <w:noProof/>
          </w:rPr>
          <w:t>7.1.2.1.1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2E4DB84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24" w:history="1">
        <w:r w:rsidRPr="00FE7C06">
          <w:rPr>
            <w:rStyle w:val="Lienhypertexte"/>
            <w:noProof/>
          </w:rPr>
          <w:t>7.1.2.1.2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0C62780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25" w:history="1">
        <w:r w:rsidRPr="00FE7C06">
          <w:rPr>
            <w:rStyle w:val="Lienhypertexte"/>
            <w:noProof/>
          </w:rPr>
          <w:t>7.1.2.2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CE63D75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26" w:history="1">
        <w:r w:rsidRPr="00FE7C06">
          <w:rPr>
            <w:rStyle w:val="Lienhypertexte"/>
            <w:noProof/>
          </w:rPr>
          <w:t>7.1.2.2.1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7D070D1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27" w:history="1">
        <w:r w:rsidRPr="00FE7C06">
          <w:rPr>
            <w:rStyle w:val="Lienhypertexte"/>
            <w:noProof/>
          </w:rPr>
          <w:t>7.1.2.2.2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284EE6D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28" w:history="1">
        <w:r w:rsidRPr="00FE7C06">
          <w:rPr>
            <w:rStyle w:val="Lienhypertexte"/>
            <w:noProof/>
          </w:rPr>
          <w:t>7.1.2.3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0BB7FAD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29" w:history="1">
        <w:r w:rsidRPr="00FE7C06">
          <w:rPr>
            <w:rStyle w:val="Lienhypertexte"/>
            <w:noProof/>
          </w:rPr>
          <w:t>7.1.2.3.1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41DCC8B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30" w:history="1">
        <w:r w:rsidRPr="00FE7C06">
          <w:rPr>
            <w:rStyle w:val="Lienhypertexte"/>
            <w:noProof/>
          </w:rPr>
          <w:t>7.1.2.3.2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63CA8EC" w14:textId="77777777" w:rsidR="00000000" w:rsidRDefault="00000000">
      <w:pPr>
        <w:pStyle w:val="TM3"/>
        <w:tabs>
          <w:tab w:val="left" w:pos="1200"/>
          <w:tab w:val="righ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219131" w:history="1">
        <w:r w:rsidRPr="00FE7C06">
          <w:rPr>
            <w:rStyle w:val="Lienhypertexte"/>
            <w:noProof/>
          </w:rPr>
          <w:t>7.1.3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Tableau des segments utiles du message EDI-TVA INFENT DT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60291097" w14:textId="77777777" w:rsidR="00000000" w:rsidRDefault="00000000">
      <w:pPr>
        <w:pStyle w:val="TM3"/>
        <w:tabs>
          <w:tab w:val="left" w:pos="1200"/>
          <w:tab w:val="righ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219132" w:history="1">
        <w:r w:rsidRPr="00FE7C06">
          <w:rPr>
            <w:rStyle w:val="Lienhypertexte"/>
            <w:noProof/>
          </w:rPr>
          <w:t>7.1.4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226E6D2A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33" w:history="1">
        <w:r w:rsidRPr="00FE7C06">
          <w:rPr>
            <w:rStyle w:val="Lienhypertexte"/>
            <w:noProof/>
          </w:rPr>
          <w:t>7.1.4.1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015EA4DA" w14:textId="77777777" w:rsidR="00000000" w:rsidRDefault="00000000">
      <w:pPr>
        <w:pStyle w:val="TM4"/>
        <w:tabs>
          <w:tab w:val="left" w:pos="1400"/>
          <w:tab w:val="right" w:pos="9627"/>
        </w:tabs>
        <w:rPr>
          <w:rStyle w:val="Lienhypertexte"/>
          <w:noProof/>
        </w:rPr>
      </w:pPr>
      <w:hyperlink w:anchor="_Toc88219134" w:history="1">
        <w:r w:rsidRPr="00FE7C06">
          <w:rPr>
            <w:rStyle w:val="Lienhypertexte"/>
            <w:noProof/>
          </w:rPr>
          <w:t>7.1.4.2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26E6E257" w14:textId="77777777" w:rsidR="00000000" w:rsidRPr="007728EF" w:rsidRDefault="00000000" w:rsidP="007728EF">
      <w:pPr>
        <w:rPr>
          <w:rFonts w:eastAsiaTheme="minorEastAsia"/>
        </w:rPr>
      </w:pPr>
    </w:p>
    <w:p w14:paraId="0285DE5B" w14:textId="77777777" w:rsidR="00000000" w:rsidRDefault="00000000">
      <w:pPr>
        <w:pStyle w:val="TM2"/>
        <w:tabs>
          <w:tab w:val="left" w:pos="800"/>
          <w:tab w:val="right" w:pos="9627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8219135" w:history="1">
        <w:r w:rsidRPr="00FE7C06">
          <w:rPr>
            <w:rStyle w:val="Lienhypertexte"/>
            <w:noProof/>
          </w:rPr>
          <w:t>7.2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Compte Rendu de Traitement, transfert des messages EDI-TVA INFENT CR entre l’OGA et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4AFF141" w14:textId="77777777" w:rsidR="00000000" w:rsidRDefault="00000000">
      <w:pPr>
        <w:pStyle w:val="TM3"/>
        <w:tabs>
          <w:tab w:val="left" w:pos="1200"/>
          <w:tab w:val="righ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219136" w:history="1">
        <w:r w:rsidRPr="00FE7C06">
          <w:rPr>
            <w:rStyle w:val="Lienhypertexte"/>
            <w:noProof/>
          </w:rPr>
          <w:t>7.2.1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Les contrôles d’intégration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CC748E8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37" w:history="1">
        <w:r w:rsidRPr="00FE7C06">
          <w:rPr>
            <w:rStyle w:val="Lienhypertexte"/>
            <w:noProof/>
          </w:rPr>
          <w:t>7.2.1.1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1444CFDD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38" w:history="1">
        <w:r w:rsidRPr="00FE7C06">
          <w:rPr>
            <w:rStyle w:val="Lienhypertexte"/>
            <w:noProof/>
          </w:rPr>
          <w:t>7.2.1.1.1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2EE7141F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39" w:history="1">
        <w:r w:rsidRPr="00FE7C06">
          <w:rPr>
            <w:rStyle w:val="Lienhypertexte"/>
            <w:noProof/>
          </w:rPr>
          <w:t>7.2.1.2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71FBC3FF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40" w:history="1">
        <w:r w:rsidRPr="00FE7C06">
          <w:rPr>
            <w:rStyle w:val="Lienhypertexte"/>
            <w:noProof/>
          </w:rPr>
          <w:t>7.2.1.2.1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29B0C90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41" w:history="1">
        <w:r w:rsidRPr="00FE7C06">
          <w:rPr>
            <w:rStyle w:val="Lienhypertexte"/>
            <w:noProof/>
          </w:rPr>
          <w:t>7.2.1.2.2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Contrôles particuliers effectués par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13DE51F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42" w:history="1">
        <w:r w:rsidRPr="00FE7C06">
          <w:rPr>
            <w:rStyle w:val="Lienhypertexte"/>
            <w:noProof/>
          </w:rPr>
          <w:t>7.2.1.3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Contrôles des segments de détails.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6E8BDD48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43" w:history="1">
        <w:r w:rsidRPr="00FE7C06">
          <w:rPr>
            <w:rStyle w:val="Lienhypertexte"/>
            <w:noProof/>
          </w:rPr>
          <w:t>7.2.1.3.1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Contrôles du détail du message INFENT DT effectués par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6B4F94A" w14:textId="77777777" w:rsidR="00000000" w:rsidRDefault="00000000">
      <w:pPr>
        <w:pStyle w:val="TM3"/>
        <w:tabs>
          <w:tab w:val="left" w:pos="1200"/>
          <w:tab w:val="righ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219144" w:history="1">
        <w:r w:rsidRPr="00FE7C06">
          <w:rPr>
            <w:rStyle w:val="Lienhypertexte"/>
            <w:noProof/>
          </w:rPr>
          <w:t>7.2.2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Présentation du message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7CC2F2C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45" w:history="1">
        <w:r w:rsidRPr="00FE7C06">
          <w:rPr>
            <w:rStyle w:val="Lienhypertexte"/>
            <w:noProof/>
          </w:rPr>
          <w:t>7.2.2.1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F3A9A08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46" w:history="1">
        <w:r w:rsidRPr="00FE7C06">
          <w:rPr>
            <w:rStyle w:val="Lienhypertexte"/>
            <w:noProof/>
          </w:rPr>
          <w:t>7.2.2.2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633DFBA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47" w:history="1">
        <w:r w:rsidRPr="00FE7C06">
          <w:rPr>
            <w:rStyle w:val="Lienhypertexte"/>
            <w:noProof/>
          </w:rPr>
          <w:t>7.2.2.3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F1AAC9A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48" w:history="1">
        <w:r w:rsidRPr="00FE7C06">
          <w:rPr>
            <w:rStyle w:val="Lienhypertexte"/>
            <w:noProof/>
          </w:rPr>
          <w:t>7.2.2.4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D5C551B" w14:textId="77777777" w:rsidR="00000000" w:rsidRDefault="00000000">
      <w:pPr>
        <w:pStyle w:val="TM3"/>
        <w:tabs>
          <w:tab w:val="left" w:pos="1200"/>
          <w:tab w:val="righ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219149" w:history="1">
        <w:r w:rsidRPr="00FE7C06">
          <w:rPr>
            <w:rStyle w:val="Lienhypertexte"/>
            <w:noProof/>
          </w:rPr>
          <w:t>7.2.3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Le GUM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A39B963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50" w:history="1">
        <w:r w:rsidRPr="00FE7C06">
          <w:rPr>
            <w:rStyle w:val="Lienhypertexte"/>
            <w:noProof/>
          </w:rPr>
          <w:t>7.2.3.1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389D6DF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51" w:history="1">
        <w:r w:rsidRPr="00FE7C06">
          <w:rPr>
            <w:rStyle w:val="Lienhypertexte"/>
            <w:noProof/>
          </w:rPr>
          <w:t>7.2.3.1.1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A04DC8F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52" w:history="1">
        <w:r w:rsidRPr="00FE7C06">
          <w:rPr>
            <w:rStyle w:val="Lienhypertexte"/>
            <w:noProof/>
          </w:rPr>
          <w:t>7.2.3.1.2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78E58F4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53" w:history="1">
        <w:r w:rsidRPr="00FE7C06">
          <w:rPr>
            <w:rStyle w:val="Lienhypertexte"/>
            <w:noProof/>
          </w:rPr>
          <w:t>7.2.3.2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AF75DFD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54" w:history="1">
        <w:r w:rsidRPr="00FE7C06">
          <w:rPr>
            <w:rStyle w:val="Lienhypertexte"/>
            <w:noProof/>
          </w:rPr>
          <w:t>7.2.3.2.1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DD621E" w14:textId="77777777" w:rsidR="00000000" w:rsidRDefault="00000000">
      <w:pPr>
        <w:pStyle w:val="TM6"/>
        <w:tabs>
          <w:tab w:val="left" w:pos="1985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55" w:history="1">
        <w:r w:rsidRPr="00FE7C06">
          <w:rPr>
            <w:rStyle w:val="Lienhypertexte"/>
            <w:noProof/>
          </w:rPr>
          <w:t>7.2.3.2.1.1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E09DD02" w14:textId="77777777" w:rsidR="00000000" w:rsidRDefault="00000000">
      <w:pPr>
        <w:pStyle w:val="TM6"/>
        <w:tabs>
          <w:tab w:val="left" w:pos="1985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56" w:history="1">
        <w:r w:rsidRPr="00FE7C06">
          <w:rPr>
            <w:rStyle w:val="Lienhypertexte"/>
            <w:noProof/>
          </w:rPr>
          <w:t>7.2.3.2.1.2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B7073D6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57" w:history="1">
        <w:r w:rsidRPr="00FE7C06">
          <w:rPr>
            <w:rStyle w:val="Lienhypertexte"/>
            <w:noProof/>
          </w:rPr>
          <w:t>7.2.3.2.2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418B7FA" w14:textId="77777777" w:rsidR="00000000" w:rsidRDefault="00000000">
      <w:pPr>
        <w:pStyle w:val="TM6"/>
        <w:tabs>
          <w:tab w:val="left" w:pos="1985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58" w:history="1">
        <w:r w:rsidRPr="00FE7C06">
          <w:rPr>
            <w:rStyle w:val="Lienhypertexte"/>
            <w:noProof/>
          </w:rPr>
          <w:t>7.2.3.2.2.1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356C67E" w14:textId="77777777" w:rsidR="00000000" w:rsidRDefault="00000000">
      <w:pPr>
        <w:pStyle w:val="TM6"/>
        <w:tabs>
          <w:tab w:val="left" w:pos="1985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59" w:history="1">
        <w:r w:rsidRPr="00FE7C06">
          <w:rPr>
            <w:rStyle w:val="Lienhypertexte"/>
            <w:noProof/>
          </w:rPr>
          <w:t>7.2.3.2.2.2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3098CFE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60" w:history="1">
        <w:r w:rsidRPr="00FE7C06">
          <w:rPr>
            <w:rStyle w:val="Lienhypertexte"/>
            <w:noProof/>
          </w:rPr>
          <w:t>7.2.3.2.3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072AF1C" w14:textId="77777777" w:rsidR="00000000" w:rsidRDefault="00000000">
      <w:pPr>
        <w:pStyle w:val="TM6"/>
        <w:tabs>
          <w:tab w:val="left" w:pos="1985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61" w:history="1">
        <w:r w:rsidRPr="00FE7C06">
          <w:rPr>
            <w:rStyle w:val="Lienhypertexte"/>
            <w:noProof/>
          </w:rPr>
          <w:t>7.2.3.2.3.1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AB49FEA" w14:textId="77777777" w:rsidR="00000000" w:rsidRDefault="00000000">
      <w:pPr>
        <w:pStyle w:val="TM6"/>
        <w:tabs>
          <w:tab w:val="left" w:pos="1985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62" w:history="1">
        <w:r w:rsidRPr="00FE7C06">
          <w:rPr>
            <w:rStyle w:val="Lienhypertexte"/>
            <w:noProof/>
          </w:rPr>
          <w:t>7.2.3.2.3.2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E678636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63" w:history="1">
        <w:r w:rsidRPr="00FE7C06">
          <w:rPr>
            <w:rStyle w:val="Lienhypertexte"/>
            <w:noProof/>
          </w:rPr>
          <w:t>7.2.3.3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Tableau de segments du message EDI-TVA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49493EA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64" w:history="1">
        <w:r w:rsidRPr="00FE7C06">
          <w:rPr>
            <w:rStyle w:val="Lienhypertexte"/>
            <w:noProof/>
          </w:rPr>
          <w:t>7.2.3.4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2FB7119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65" w:history="1">
        <w:r w:rsidRPr="00FE7C06">
          <w:rPr>
            <w:rStyle w:val="Lienhypertexte"/>
            <w:noProof/>
          </w:rPr>
          <w:t>7.2.3.4.1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32E6D94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66" w:history="1">
        <w:r w:rsidRPr="00FE7C06">
          <w:rPr>
            <w:rStyle w:val="Lienhypertexte"/>
            <w:noProof/>
          </w:rPr>
          <w:t>7.2.3.4.2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272E81AA" w14:textId="77777777" w:rsidR="00000000" w:rsidRDefault="00000000" w:rsidP="00407BC0">
      <w:pPr>
        <w:rPr>
          <w:b/>
          <w:bCs/>
          <w:szCs w:val="20"/>
        </w:rPr>
      </w:pPr>
      <w:r>
        <w:fldChar w:fldCharType="end"/>
      </w:r>
    </w:p>
    <w:p w14:paraId="3E311864" w14:textId="77777777" w:rsidR="00000000" w:rsidRDefault="00000000" w:rsidP="00407BC0">
      <w:pPr>
        <w:rPr>
          <w:b/>
          <w:bCs/>
          <w:szCs w:val="20"/>
        </w:rPr>
      </w:pPr>
    </w:p>
    <w:p w14:paraId="7C818B04" w14:textId="77777777" w:rsidR="00000000" w:rsidRPr="00AC5B22" w:rsidRDefault="00000000" w:rsidP="00407BC0">
      <w:pPr>
        <w:rPr>
          <w:b/>
          <w:bCs/>
        </w:rPr>
      </w:pPr>
      <w:r>
        <w:rPr>
          <w:b/>
          <w:bCs/>
          <w:szCs w:val="20"/>
        </w:rPr>
        <w:fldChar w:fldCharType="begin"/>
      </w:r>
      <w:r>
        <w:rPr>
          <w:b/>
          <w:bCs/>
          <w:szCs w:val="20"/>
        </w:rPr>
        <w:instrText xml:space="preserve"> TOC \h \z \u \t "Titre 2;1;Titre 3;2;Titre 4;3;Titre 5;4;Titre 6;5" </w:instrText>
      </w:r>
      <w:r>
        <w:rPr>
          <w:b/>
          <w:bCs/>
          <w:szCs w:val="20"/>
        </w:rPr>
        <w:fldChar w:fldCharType="end"/>
      </w:r>
      <w:r>
        <w:rPr>
          <w:b/>
          <w:bCs/>
          <w:szCs w:val="20"/>
        </w:rPr>
        <w:t>A</w:t>
      </w:r>
      <w:r w:rsidRPr="00AC5B22">
        <w:rPr>
          <w:b/>
          <w:bCs/>
        </w:rPr>
        <w:t>NNEXES</w:t>
      </w:r>
    </w:p>
    <w:p w14:paraId="10BF1EBA" w14:textId="77777777" w:rsidR="00000000" w:rsidRDefault="00000000" w:rsidP="00407BC0"/>
    <w:p w14:paraId="0F0A8C3B" w14:textId="77777777" w:rsidR="00000000" w:rsidRDefault="00000000" w:rsidP="00407BC0"/>
    <w:p w14:paraId="22B271ED" w14:textId="77777777" w:rsidR="00000000" w:rsidRDefault="00000000" w:rsidP="00407BC0">
      <w:pPr>
        <w:rPr>
          <w:b/>
          <w:bCs/>
        </w:rPr>
      </w:pPr>
      <w:r w:rsidRPr="00283287">
        <w:rPr>
          <w:b/>
          <w:bCs/>
        </w:rPr>
        <w:t>Fichiers exemples</w:t>
      </w:r>
    </w:p>
    <w:p w14:paraId="32C9574E" w14:textId="77777777" w:rsidR="00000000" w:rsidRDefault="00000000" w:rsidP="00407BC0">
      <w:pPr>
        <w:jc w:val="left"/>
        <w:rPr>
          <w:b/>
          <w:bCs/>
        </w:rPr>
      </w:pPr>
      <w:r>
        <w:rPr>
          <w:b/>
          <w:bCs/>
        </w:rPr>
        <w:br w:type="page"/>
      </w:r>
    </w:p>
    <w:p w14:paraId="71272CBD" w14:textId="77777777" w:rsidR="00000000" w:rsidRDefault="00000000" w:rsidP="00407BC0"/>
    <w:p w14:paraId="06EC53F6" w14:textId="77777777" w:rsidR="00000000" w:rsidRPr="0047358B" w:rsidRDefault="00000000" w:rsidP="00407BC0"/>
    <w:p w14:paraId="335DBD3D" w14:textId="77777777" w:rsidR="00000000" w:rsidRPr="0047358B" w:rsidRDefault="00000000" w:rsidP="00407BC0"/>
    <w:p w14:paraId="2E31A1D5" w14:textId="77777777" w:rsidR="00000000" w:rsidRDefault="00000000" w:rsidP="00407BC0"/>
    <w:p w14:paraId="411A2598" w14:textId="77777777" w:rsidR="00000000" w:rsidRDefault="00000000" w:rsidP="00407BC0"/>
    <w:p w14:paraId="2321216C" w14:textId="77777777" w:rsidR="00000000" w:rsidRDefault="00000000" w:rsidP="00407BC0"/>
    <w:p w14:paraId="490BE09C" w14:textId="77777777" w:rsidR="00000000" w:rsidRDefault="00000000" w:rsidP="00407BC0"/>
    <w:p w14:paraId="67B4993C" w14:textId="77777777" w:rsidR="00000000" w:rsidRDefault="00000000" w:rsidP="00407BC0"/>
    <w:p w14:paraId="16678777" w14:textId="77777777" w:rsidR="00000000" w:rsidRDefault="00000000" w:rsidP="00407BC0"/>
    <w:p w14:paraId="1CC48C97" w14:textId="77777777" w:rsidR="00000000" w:rsidRDefault="00000000" w:rsidP="00407BC0"/>
    <w:p w14:paraId="3B5244B6" w14:textId="77777777" w:rsidR="00000000" w:rsidRDefault="00000000" w:rsidP="00407BC0"/>
    <w:p w14:paraId="5E22DB5F" w14:textId="77777777" w:rsidR="00000000" w:rsidRDefault="00000000" w:rsidP="00407BC0"/>
    <w:p w14:paraId="7A46C2DF" w14:textId="77777777" w:rsidR="00000000" w:rsidRDefault="00000000" w:rsidP="00407BC0"/>
    <w:p w14:paraId="07AECC6B" w14:textId="77777777" w:rsidR="00000000" w:rsidRDefault="00000000" w:rsidP="00407BC0"/>
    <w:p w14:paraId="57E4CB75" w14:textId="77777777" w:rsidR="00000000" w:rsidRDefault="00000000" w:rsidP="00407BC0"/>
    <w:p w14:paraId="7F5E363F" w14:textId="77777777" w:rsidR="00000000" w:rsidRDefault="00000000" w:rsidP="00407BC0"/>
    <w:p w14:paraId="5C53FA8F" w14:textId="77777777" w:rsidR="00000000" w:rsidRDefault="00000000" w:rsidP="00407BC0"/>
    <w:p w14:paraId="1CC01A8A" w14:textId="77777777" w:rsidR="00000000" w:rsidRDefault="00000000" w:rsidP="00407BC0"/>
    <w:p w14:paraId="10C6EAC4" w14:textId="77777777" w:rsidR="00000000" w:rsidRDefault="00000000" w:rsidP="00407BC0"/>
    <w:p w14:paraId="3A291162" w14:textId="77777777" w:rsidR="00000000" w:rsidRDefault="00000000" w:rsidP="00407BC0"/>
    <w:p w14:paraId="548CAE92" w14:textId="77777777" w:rsidR="00000000" w:rsidRPr="0047358B" w:rsidRDefault="00000000" w:rsidP="00407BC0"/>
    <w:p w14:paraId="34120C4E" w14:textId="77777777" w:rsidR="00000000" w:rsidRPr="00BE2BBC" w:rsidRDefault="00000000" w:rsidP="00BE2BBC">
      <w:pPr>
        <w:pStyle w:val="Titre1"/>
        <w:jc w:val="center"/>
        <w:rPr>
          <w:sz w:val="52"/>
          <w:szCs w:val="52"/>
        </w:rPr>
      </w:pPr>
      <w:bookmarkStart w:id="7" w:name="_Toc248550870"/>
      <w:bookmarkStart w:id="8" w:name="_Toc63591301"/>
      <w:bookmarkStart w:id="9" w:name="_Toc63591709"/>
      <w:bookmarkStart w:id="10" w:name="_Toc64195456"/>
      <w:bookmarkStart w:id="11" w:name="_Toc275876170"/>
      <w:bookmarkStart w:id="12" w:name="_Toc310860805"/>
      <w:bookmarkStart w:id="13" w:name="_Toc468460266"/>
      <w:bookmarkStart w:id="14" w:name="_Toc88219115"/>
      <w:r w:rsidRPr="00BE2BBC">
        <w:rPr>
          <w:sz w:val="52"/>
          <w:szCs w:val="52"/>
        </w:rPr>
        <w:t>Guide technique des transferts</w:t>
      </w:r>
      <w:r w:rsidRPr="00BE2BBC">
        <w:rPr>
          <w:sz w:val="52"/>
          <w:szCs w:val="52"/>
        </w:rPr>
        <w:br/>
        <w:t>entre les partenaires EDI</w:t>
      </w:r>
      <w:bookmarkEnd w:id="7"/>
      <w:r w:rsidRPr="00BE2BBC">
        <w:rPr>
          <w:sz w:val="52"/>
          <w:szCs w:val="52"/>
        </w:rPr>
        <w:t xml:space="preserve"> </w:t>
      </w:r>
      <w:bookmarkEnd w:id="8"/>
      <w:bookmarkEnd w:id="9"/>
      <w:bookmarkEnd w:id="10"/>
      <w:r w:rsidRPr="00BE2BBC">
        <w:rPr>
          <w:sz w:val="52"/>
          <w:szCs w:val="52"/>
        </w:rPr>
        <w:br/>
        <w:t>et les OGA</w:t>
      </w:r>
      <w:bookmarkEnd w:id="11"/>
      <w:bookmarkEnd w:id="12"/>
      <w:bookmarkEnd w:id="13"/>
      <w:bookmarkEnd w:id="14"/>
    </w:p>
    <w:p w14:paraId="336ECA14" w14:textId="77777777" w:rsidR="00000000" w:rsidRDefault="00000000" w:rsidP="00407BC0"/>
    <w:p w14:paraId="3C4B2E84" w14:textId="77777777" w:rsidR="00000000" w:rsidRDefault="00000000" w:rsidP="00FA7C8E">
      <w:pPr>
        <w:sectPr w:rsidR="00000000" w:rsidSect="00206FF4">
          <w:headerReference w:type="even" r:id="rId11"/>
          <w:footerReference w:type="even" r:id="rId12"/>
          <w:footerReference w:type="default" r:id="rId13"/>
          <w:type w:val="continuous"/>
          <w:pgSz w:w="11906" w:h="16838" w:code="9"/>
          <w:pgMar w:top="851" w:right="851" w:bottom="851" w:left="1418" w:header="567" w:footer="567" w:gutter="0"/>
          <w:paperSrc w:first="7" w:other="7"/>
          <w:pgNumType w:start="1"/>
          <w:cols w:space="720"/>
        </w:sectPr>
      </w:pPr>
    </w:p>
    <w:p w14:paraId="49BEBB43" w14:textId="77777777" w:rsidR="00000000" w:rsidRDefault="00000000" w:rsidP="00407BC0">
      <w:subDoc r:id="rId14"/>
    </w:p>
    <w:p w14:paraId="3522C3BF" w14:textId="77777777" w:rsidR="00000000" w:rsidRDefault="00000000" w:rsidP="00FA7C8E">
      <w:pPr>
        <w:sectPr w:rsidR="00000000" w:rsidSect="00206FF4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type w:val="continuous"/>
          <w:pgSz w:w="11906" w:h="16838" w:code="9"/>
          <w:pgMar w:top="851" w:right="851" w:bottom="851" w:left="1418" w:header="567" w:footer="567" w:gutter="0"/>
          <w:paperSrc w:first="7" w:other="7"/>
          <w:pgNumType w:start="1"/>
          <w:cols w:space="720"/>
        </w:sectPr>
      </w:pPr>
    </w:p>
    <w:p w14:paraId="02B5CAC0" w14:textId="77777777" w:rsidR="00000000" w:rsidRDefault="00000000" w:rsidP="00CF528F">
      <w:pPr>
        <w:sectPr w:rsidR="00000000" w:rsidSect="00206FF4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type w:val="continuous"/>
          <w:pgSz w:w="11906" w:h="16838" w:code="9"/>
          <w:pgMar w:top="851" w:right="851" w:bottom="851" w:left="1418" w:header="567" w:footer="567" w:gutter="0"/>
          <w:paperSrc w:first="7" w:other="7"/>
          <w:pgNumType w:start="1"/>
          <w:cols w:space="720"/>
        </w:sectPr>
      </w:pPr>
      <w:subDoc r:id="rId27"/>
    </w:p>
    <w:p w14:paraId="132FE4AB" w14:textId="77777777" w:rsidR="00000000" w:rsidRDefault="00000000" w:rsidP="00407BC0"/>
    <w:p w14:paraId="2F644173" w14:textId="77777777" w:rsidR="00000000" w:rsidRDefault="00000000" w:rsidP="00CF528F">
      <w:pPr>
        <w:sectPr w:rsidR="00000000" w:rsidSect="00206FF4">
          <w:headerReference w:type="even" r:id="rId28"/>
          <w:headerReference w:type="default" r:id="rId29"/>
          <w:footerReference w:type="even" r:id="rId30"/>
          <w:footerReference w:type="default" r:id="rId31"/>
          <w:headerReference w:type="first" r:id="rId32"/>
          <w:footerReference w:type="first" r:id="rId33"/>
          <w:type w:val="continuous"/>
          <w:pgSz w:w="11906" w:h="16838" w:code="9"/>
          <w:pgMar w:top="851" w:right="851" w:bottom="851" w:left="1418" w:header="567" w:footer="567" w:gutter="0"/>
          <w:paperSrc w:first="7" w:other="7"/>
          <w:pgNumType w:start="1"/>
          <w:cols w:space="720"/>
        </w:sectPr>
      </w:pPr>
    </w:p>
    <w:p w14:paraId="342FB4A4" w14:textId="77777777" w:rsidR="00000000" w:rsidRDefault="00000000" w:rsidP="00407BC0"/>
    <w:p w14:paraId="2531C595" w14:textId="77777777" w:rsidR="00000000" w:rsidRDefault="00000000" w:rsidP="00004578">
      <w:pPr>
        <w:sectPr w:rsidR="00000000" w:rsidSect="00206FF4">
          <w:headerReference w:type="even" r:id="rId34"/>
          <w:headerReference w:type="default" r:id="rId35"/>
          <w:footerReference w:type="even" r:id="rId36"/>
          <w:footerReference w:type="default" r:id="rId37"/>
          <w:type w:val="continuous"/>
          <w:pgSz w:w="11906" w:h="16838" w:code="9"/>
          <w:pgMar w:top="851" w:right="851" w:bottom="851" w:left="1418" w:header="567" w:footer="567" w:gutter="0"/>
          <w:paperSrc w:first="7" w:other="7"/>
          <w:pgNumType w:start="1"/>
          <w:cols w:space="720"/>
        </w:sectPr>
      </w:pPr>
    </w:p>
    <w:p w14:paraId="01759BFB" w14:textId="77777777" w:rsidR="00000000" w:rsidRDefault="00000000" w:rsidP="00407BC0"/>
    <w:p w14:paraId="17ED9E2A" w14:textId="77777777" w:rsidR="00000000" w:rsidRDefault="00000000" w:rsidP="00407BC0"/>
    <w:p w14:paraId="11D96AA8" w14:textId="77777777" w:rsidR="00000000" w:rsidRDefault="00000000" w:rsidP="00407BC0"/>
    <w:p w14:paraId="5CDD7341" w14:textId="77777777" w:rsidR="00000000" w:rsidRDefault="00000000" w:rsidP="00407BC0"/>
    <w:p w14:paraId="369B59FF" w14:textId="77777777" w:rsidR="00000000" w:rsidRDefault="00000000" w:rsidP="00407BC0"/>
    <w:p w14:paraId="00D85179" w14:textId="77777777" w:rsidR="00000000" w:rsidRDefault="00000000" w:rsidP="00407BC0"/>
    <w:p w14:paraId="05BA4D87" w14:textId="77777777" w:rsidR="00000000" w:rsidRDefault="00000000" w:rsidP="00407BC0"/>
    <w:p w14:paraId="573CDADB" w14:textId="77777777" w:rsidR="00000000" w:rsidRDefault="00000000" w:rsidP="00407BC0"/>
    <w:p w14:paraId="54A4EC57" w14:textId="77777777" w:rsidR="00000000" w:rsidRDefault="00000000" w:rsidP="00407BC0"/>
    <w:p w14:paraId="560BABF5" w14:textId="77777777" w:rsidR="00000000" w:rsidRDefault="00000000" w:rsidP="00407BC0"/>
    <w:p w14:paraId="18D0B47E" w14:textId="77777777" w:rsidR="00000000" w:rsidRDefault="00000000" w:rsidP="00407BC0"/>
    <w:p w14:paraId="19A8FB20" w14:textId="77777777" w:rsidR="00000000" w:rsidRDefault="00000000" w:rsidP="00407BC0"/>
    <w:p w14:paraId="02B6BAB1" w14:textId="77777777" w:rsidR="00000000" w:rsidRDefault="00000000" w:rsidP="00407BC0"/>
    <w:p w14:paraId="3724D764" w14:textId="77777777" w:rsidR="00000000" w:rsidRDefault="00000000" w:rsidP="00407BC0"/>
    <w:p w14:paraId="1B67EEED" w14:textId="77777777" w:rsidR="00000000" w:rsidRDefault="00000000" w:rsidP="00407BC0"/>
    <w:p w14:paraId="7D45AB2C" w14:textId="77777777" w:rsidR="00000000" w:rsidRDefault="00000000" w:rsidP="00407BC0"/>
    <w:p w14:paraId="74C4B636" w14:textId="77777777" w:rsidR="00000000" w:rsidRDefault="00000000" w:rsidP="00407BC0"/>
    <w:p w14:paraId="398F1FF1" w14:textId="77777777" w:rsidR="00000000" w:rsidRDefault="00000000" w:rsidP="00407BC0"/>
    <w:p w14:paraId="42C930CD" w14:textId="77777777" w:rsidR="00000000" w:rsidRDefault="00000000" w:rsidP="00407BC0"/>
    <w:p w14:paraId="3B61F08E" w14:textId="77777777" w:rsidR="00000000" w:rsidRDefault="00000000" w:rsidP="00407BC0"/>
    <w:p w14:paraId="37564763" w14:textId="77777777" w:rsidR="00000000" w:rsidRDefault="00000000" w:rsidP="00407BC0"/>
    <w:p w14:paraId="03FD659A" w14:textId="77777777" w:rsidR="00000000" w:rsidRDefault="00000000" w:rsidP="00407BC0"/>
    <w:p w14:paraId="2B2F871C" w14:textId="77777777" w:rsidR="00000000" w:rsidRDefault="00000000" w:rsidP="00407BC0"/>
    <w:p w14:paraId="595EFF8F" w14:textId="77777777" w:rsidR="00000000" w:rsidRDefault="00000000" w:rsidP="00407BC0"/>
    <w:p w14:paraId="2C7EE83E" w14:textId="77777777" w:rsidR="00000000" w:rsidRDefault="00000000" w:rsidP="00407BC0"/>
    <w:p w14:paraId="1BA05D74" w14:textId="77777777" w:rsidR="00000000" w:rsidRDefault="00000000" w:rsidP="007728EF">
      <w:pPr>
        <w:sectPr w:rsidR="00000000" w:rsidSect="00206FF4">
          <w:headerReference w:type="even" r:id="rId38"/>
          <w:headerReference w:type="default" r:id="rId39"/>
          <w:footerReference w:type="even" r:id="rId40"/>
          <w:footerReference w:type="default" r:id="rId41"/>
          <w:headerReference w:type="first" r:id="rId42"/>
          <w:footerReference w:type="first" r:id="rId43"/>
          <w:type w:val="continuous"/>
          <w:pgSz w:w="11906" w:h="16838" w:code="9"/>
          <w:pgMar w:top="851" w:right="851" w:bottom="851" w:left="1418" w:header="567" w:footer="567" w:gutter="0"/>
          <w:paperSrc w:first="7" w:other="7"/>
          <w:pgNumType w:start="1"/>
          <w:cols w:space="720"/>
        </w:sectPr>
      </w:pPr>
    </w:p>
    <w:p w14:paraId="30A259F7" w14:textId="77777777" w:rsidR="00000000" w:rsidRDefault="00000000" w:rsidP="00407BC0"/>
    <w:sectPr w:rsidR="00000000" w:rsidSect="00206FF4">
      <w:headerReference w:type="even" r:id="rId44"/>
      <w:headerReference w:type="default" r:id="rId45"/>
      <w:footerReference w:type="even" r:id="rId46"/>
      <w:footerReference w:type="default" r:id="rId47"/>
      <w:type w:val="continuous"/>
      <w:pgSz w:w="11906" w:h="16838" w:code="9"/>
      <w:pgMar w:top="851" w:right="851" w:bottom="851" w:left="1418" w:header="567" w:footer="567" w:gutter="0"/>
      <w:paperSrc w:first="7" w:other="7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2E5567" w14:textId="77777777" w:rsidR="00D66CD2" w:rsidRDefault="00CC7D71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712654" w14:textId="77777777" w:rsidR="00CF528F" w:rsidRDefault="00CF528F" w:rsidP="00DE130D">
    <w:pPr>
      <w:ind w:right="360"/>
      <w:rPr>
        <w:rFonts w:ascii="Arial" w:hAnsi="Arial"/>
        <w:sz w:val="18"/>
      </w:rPr>
    </w:pPr>
  </w:p>
  <w:p w14:paraId="6CD81F8F" w14:textId="77777777" w:rsidR="00CF528F" w:rsidRPr="00DE130D" w:rsidRDefault="00CF528F" w:rsidP="00DE130D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 w:rsidR="0010314B">
      <w:rPr>
        <w:rFonts w:ascii="Arial" w:hAnsi="Arial"/>
        <w:noProof/>
        <w:snapToGrid w:val="0"/>
        <w:sz w:val="18"/>
      </w:rPr>
      <w:t>ET25V07.docx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7 Chapitre 1</w:t>
    </w:r>
    <w:r>
      <w:rPr>
        <w:rFonts w:ascii="Arial" w:hAnsi="Arial"/>
        <w:sz w:val="18"/>
      </w:rPr>
      <w:tab/>
      <w:t xml:space="preserve">page : </w:t>
    </w:r>
    <w:r w:rsidRPr="007728EF">
      <w:rPr>
        <w:rStyle w:val="Numrodepage"/>
        <w:rFonts w:cs="Arial"/>
        <w:noProof/>
        <w:szCs w:val="18"/>
      </w:rPr>
      <w:fldChar w:fldCharType="begin"/>
    </w:r>
    <w:r w:rsidRPr="007728EF">
      <w:rPr>
        <w:rStyle w:val="Numrodepage"/>
        <w:rFonts w:cs="Arial"/>
        <w:noProof/>
        <w:szCs w:val="18"/>
      </w:rPr>
      <w:instrText xml:space="preserve">PAGE  </w:instrText>
    </w:r>
    <w:r w:rsidRPr="007728EF">
      <w:rPr>
        <w:rStyle w:val="Numrodepage"/>
        <w:rFonts w:cs="Arial"/>
        <w:noProof/>
        <w:szCs w:val="18"/>
      </w:rPr>
      <w:fldChar w:fldCharType="separate"/>
    </w:r>
    <w:r w:rsidRPr="007728EF">
      <w:rPr>
        <w:rStyle w:val="Numrodepage"/>
        <w:rFonts w:cs="Arial"/>
        <w:noProof/>
        <w:szCs w:val="18"/>
      </w:rPr>
      <w:t>29</w:t>
    </w:r>
    <w:r w:rsidRPr="007728EF">
      <w:rPr>
        <w:rStyle w:val="Numrodepage"/>
        <w:rFonts w:cs="Arial"/>
        <w:noProof/>
        <w:szCs w:val="18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39A822" w14:textId="77777777" w:rsidR="00CF528F" w:rsidRDefault="00CF528F"/>
  <w:p w14:paraId="51F3F5D8" w14:textId="77777777" w:rsidR="00CF528F" w:rsidRDefault="00CF528F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10314B">
      <w:rPr>
        <w:rFonts w:ascii="Arial" w:hAnsi="Arial"/>
        <w:noProof/>
        <w:snapToGrid w:val="0"/>
        <w:sz w:val="18"/>
      </w:rPr>
      <w:t>ET25V07.docx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35</w:t>
    </w:r>
    <w:r>
      <w:rPr>
        <w:rFonts w:ascii="Arial" w:hAnsi="Arial"/>
        <w:sz w:val="18"/>
      </w:rPr>
      <w:fldChar w:fldCharType="end"/>
    </w:r>
  </w:p>
  <w:p w14:paraId="172B42FA" w14:textId="77777777" w:rsidR="00CF528F" w:rsidRDefault="00CF528F"/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EE32BB" w14:textId="77777777" w:rsidR="00CF528F" w:rsidRDefault="00CF528F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4BD43F" w14:textId="77777777" w:rsidR="00CF528F" w:rsidRDefault="00CF528F" w:rsidP="00E67A7D">
    <w:pPr>
      <w:ind w:right="360"/>
      <w:rPr>
        <w:rFonts w:ascii="Arial" w:hAnsi="Arial"/>
        <w:sz w:val="18"/>
      </w:rPr>
    </w:pPr>
  </w:p>
  <w:p w14:paraId="721A5132" w14:textId="77777777" w:rsidR="00CF528F" w:rsidRPr="00E67A7D" w:rsidRDefault="00CF528F" w:rsidP="00E67A7D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  <w:szCs w:val="18"/>
      </w:rPr>
      <w:fldChar w:fldCharType="begin"/>
    </w:r>
    <w:r>
      <w:rPr>
        <w:rFonts w:ascii="Arial" w:hAnsi="Arial" w:cs="Arial"/>
        <w:snapToGrid w:val="0"/>
        <w:sz w:val="18"/>
        <w:szCs w:val="18"/>
      </w:rPr>
      <w:instrText xml:space="preserve"> FILENAME </w:instrText>
    </w:r>
    <w:r>
      <w:rPr>
        <w:rFonts w:ascii="Arial" w:hAnsi="Arial" w:cs="Arial"/>
        <w:snapToGrid w:val="0"/>
        <w:sz w:val="18"/>
        <w:szCs w:val="18"/>
      </w:rPr>
      <w:fldChar w:fldCharType="separate"/>
    </w:r>
    <w:r w:rsidR="0010314B">
      <w:rPr>
        <w:rFonts w:ascii="Arial" w:hAnsi="Arial" w:cs="Arial"/>
        <w:noProof/>
        <w:snapToGrid w:val="0"/>
        <w:sz w:val="18"/>
        <w:szCs w:val="18"/>
      </w:rPr>
      <w:t>ET25V07.docx</w:t>
    </w:r>
    <w:r>
      <w:rPr>
        <w:rFonts w:ascii="Arial" w:hAnsi="Arial" w:cs="Arial"/>
        <w:snapToGrid w:val="0"/>
        <w:sz w:val="18"/>
        <w:szCs w:val="18"/>
      </w:rPr>
      <w:fldChar w:fldCharType="end"/>
    </w:r>
    <w:r>
      <w:rPr>
        <w:rFonts w:ascii="Arial" w:hAnsi="Arial"/>
        <w:sz w:val="18"/>
      </w:rPr>
      <w:tab/>
      <w:t>Volume 7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Cs w:val="18"/>
      </w:rPr>
      <w:fldChar w:fldCharType="begin"/>
    </w:r>
    <w:r w:rsidRPr="00986E98">
      <w:rPr>
        <w:rStyle w:val="Numrodepage"/>
        <w:rFonts w:ascii="Arial" w:hAnsi="Arial" w:cs="Arial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Cs w:val="18"/>
      </w:rPr>
      <w:fldChar w:fldCharType="separate"/>
    </w:r>
    <w:r>
      <w:rPr>
        <w:rStyle w:val="Numrodepage"/>
        <w:rFonts w:ascii="Arial" w:hAnsi="Arial" w:cs="Arial"/>
        <w:noProof/>
        <w:szCs w:val="18"/>
      </w:rPr>
      <w:t>2</w:t>
    </w:r>
    <w:r w:rsidRPr="00986E98">
      <w:rPr>
        <w:rStyle w:val="Numrodepage"/>
        <w:rFonts w:ascii="Arial" w:hAnsi="Arial" w:cs="Arial"/>
        <w:szCs w:val="18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C2B129" w14:textId="77777777" w:rsidR="00004578" w:rsidRDefault="00004578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BACF13" w14:textId="77777777" w:rsidR="00004578" w:rsidRDefault="00004578" w:rsidP="00E67A7D">
    <w:pPr>
      <w:ind w:right="360"/>
      <w:rPr>
        <w:rFonts w:ascii="Arial" w:hAnsi="Arial"/>
        <w:sz w:val="18"/>
      </w:rPr>
    </w:pPr>
  </w:p>
  <w:p w14:paraId="13A6E6CB" w14:textId="77777777" w:rsidR="00004578" w:rsidRPr="00E67A7D" w:rsidRDefault="00004578" w:rsidP="00E67A7D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  <w:szCs w:val="18"/>
      </w:rPr>
      <w:fldChar w:fldCharType="begin"/>
    </w:r>
    <w:r>
      <w:rPr>
        <w:rFonts w:ascii="Arial" w:hAnsi="Arial" w:cs="Arial"/>
        <w:snapToGrid w:val="0"/>
        <w:sz w:val="18"/>
        <w:szCs w:val="18"/>
      </w:rPr>
      <w:instrText xml:space="preserve"> FILENAME </w:instrText>
    </w:r>
    <w:r>
      <w:rPr>
        <w:rFonts w:ascii="Arial" w:hAnsi="Arial" w:cs="Arial"/>
        <w:snapToGrid w:val="0"/>
        <w:sz w:val="18"/>
        <w:szCs w:val="18"/>
      </w:rPr>
      <w:fldChar w:fldCharType="separate"/>
    </w:r>
    <w:r w:rsidR="0010314B">
      <w:rPr>
        <w:rFonts w:ascii="Arial" w:hAnsi="Arial" w:cs="Arial"/>
        <w:noProof/>
        <w:snapToGrid w:val="0"/>
        <w:sz w:val="18"/>
        <w:szCs w:val="18"/>
      </w:rPr>
      <w:t>ET25V07.docx</w:t>
    </w:r>
    <w:r>
      <w:rPr>
        <w:rFonts w:ascii="Arial" w:hAnsi="Arial" w:cs="Arial"/>
        <w:snapToGrid w:val="0"/>
        <w:sz w:val="18"/>
        <w:szCs w:val="18"/>
      </w:rPr>
      <w:fldChar w:fldCharType="end"/>
    </w:r>
    <w:r>
      <w:rPr>
        <w:rFonts w:ascii="Arial" w:hAnsi="Arial"/>
        <w:sz w:val="18"/>
      </w:rPr>
      <w:tab/>
      <w:t>Volume 7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Cs w:val="18"/>
      </w:rPr>
      <w:fldChar w:fldCharType="begin"/>
    </w:r>
    <w:r w:rsidRPr="00986E98">
      <w:rPr>
        <w:rStyle w:val="Numrodepage"/>
        <w:rFonts w:ascii="Arial" w:hAnsi="Arial" w:cs="Arial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Cs w:val="18"/>
      </w:rPr>
      <w:fldChar w:fldCharType="separate"/>
    </w:r>
    <w:r>
      <w:rPr>
        <w:rStyle w:val="Numrodepage"/>
        <w:rFonts w:ascii="Arial" w:hAnsi="Arial" w:cs="Arial"/>
        <w:noProof/>
        <w:szCs w:val="18"/>
      </w:rPr>
      <w:t>2</w:t>
    </w:r>
    <w:r w:rsidRPr="00986E98">
      <w:rPr>
        <w:rStyle w:val="Numrodepage"/>
        <w:rFonts w:ascii="Arial" w:hAnsi="Arial" w:cs="Arial"/>
        <w:szCs w:val="1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9117FC" w14:textId="77777777" w:rsidR="00004578" w:rsidRDefault="00004578">
    <w:pPr>
      <w:pStyle w:val="Pieddepage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026C04" w14:textId="77777777" w:rsidR="007728EF" w:rsidRDefault="007728EF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B73C79" w14:textId="77777777" w:rsidR="007728EF" w:rsidRDefault="007728EF" w:rsidP="00E67A7D">
    <w:pPr>
      <w:ind w:right="360"/>
      <w:rPr>
        <w:rFonts w:ascii="Arial" w:hAnsi="Arial"/>
        <w:sz w:val="18"/>
      </w:rPr>
    </w:pPr>
  </w:p>
  <w:p w14:paraId="5397AD0C" w14:textId="77777777" w:rsidR="007728EF" w:rsidRPr="00E67A7D" w:rsidRDefault="007728EF" w:rsidP="00E67A7D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  <w:szCs w:val="18"/>
      </w:rPr>
      <w:fldChar w:fldCharType="begin"/>
    </w:r>
    <w:r>
      <w:rPr>
        <w:rFonts w:ascii="Arial" w:hAnsi="Arial" w:cs="Arial"/>
        <w:snapToGrid w:val="0"/>
        <w:sz w:val="18"/>
        <w:szCs w:val="18"/>
      </w:rPr>
      <w:instrText xml:space="preserve"> FILENAME </w:instrText>
    </w:r>
    <w:r>
      <w:rPr>
        <w:rFonts w:ascii="Arial" w:hAnsi="Arial" w:cs="Arial"/>
        <w:snapToGrid w:val="0"/>
        <w:sz w:val="18"/>
        <w:szCs w:val="18"/>
      </w:rPr>
      <w:fldChar w:fldCharType="separate"/>
    </w:r>
    <w:r w:rsidR="0010314B">
      <w:rPr>
        <w:rFonts w:ascii="Arial" w:hAnsi="Arial" w:cs="Arial"/>
        <w:noProof/>
        <w:snapToGrid w:val="0"/>
        <w:sz w:val="18"/>
        <w:szCs w:val="18"/>
      </w:rPr>
      <w:t>ET25V07.docx</w:t>
    </w:r>
    <w:r>
      <w:rPr>
        <w:rFonts w:ascii="Arial" w:hAnsi="Arial" w:cs="Arial"/>
        <w:snapToGrid w:val="0"/>
        <w:sz w:val="18"/>
        <w:szCs w:val="18"/>
      </w:rPr>
      <w:fldChar w:fldCharType="end"/>
    </w:r>
    <w:r>
      <w:rPr>
        <w:rFonts w:ascii="Arial" w:hAnsi="Arial"/>
        <w:sz w:val="18"/>
      </w:rPr>
      <w:tab/>
      <w:t>Volume 7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Cs w:val="18"/>
      </w:rPr>
      <w:fldChar w:fldCharType="begin"/>
    </w:r>
    <w:r w:rsidRPr="00986E98">
      <w:rPr>
        <w:rStyle w:val="Numrodepage"/>
        <w:rFonts w:ascii="Arial" w:hAnsi="Arial" w:cs="Arial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Cs w:val="18"/>
      </w:rPr>
      <w:fldChar w:fldCharType="separate"/>
    </w:r>
    <w:r>
      <w:rPr>
        <w:rStyle w:val="Numrodepage"/>
        <w:rFonts w:ascii="Arial" w:hAnsi="Arial" w:cs="Arial"/>
        <w:noProof/>
        <w:szCs w:val="18"/>
      </w:rPr>
      <w:t>2</w:t>
    </w:r>
    <w:r w:rsidRPr="00986E98">
      <w:rPr>
        <w:rStyle w:val="Numrodepage"/>
        <w:rFonts w:ascii="Arial" w:hAnsi="Arial" w:cs="Arial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CC994D" w14:textId="77777777" w:rsidR="00D66CD2" w:rsidRPr="00382A96" w:rsidRDefault="00D66CD2" w:rsidP="00382A96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8519C0" w14:textId="77777777" w:rsidR="00FA7C8E" w:rsidRDefault="00FA7C8E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4239B530" w14:textId="77777777" w:rsidR="00FA7C8E" w:rsidRDefault="00FA7C8E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532190" w14:textId="77777777" w:rsidR="00FA7C8E" w:rsidRDefault="00FA7C8E" w:rsidP="00DE130D">
    <w:pPr>
      <w:ind w:right="360"/>
      <w:rPr>
        <w:rFonts w:ascii="Arial" w:hAnsi="Arial"/>
        <w:sz w:val="18"/>
      </w:rPr>
    </w:pPr>
  </w:p>
  <w:p w14:paraId="3D3B3C2C" w14:textId="77777777" w:rsidR="00FA7C8E" w:rsidRPr="00DE130D" w:rsidRDefault="00FA7C8E" w:rsidP="00DE130D">
    <w:pPr>
      <w:pBdr>
        <w:top w:val="single" w:sz="6" w:space="1" w:color="auto"/>
      </w:pBdr>
      <w:tabs>
        <w:tab w:val="center" w:pos="4536"/>
        <w:tab w:val="right" w:pos="9639"/>
      </w:tabs>
    </w:pPr>
    <w:ins w:id="17" w:author="Timothée MUGUET" w:date="2024-11-26T14:37:00Z" w16du:dateUtc="2024-11-26T13:37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 w:rsidR="0010314B">
      <w:rPr>
        <w:rFonts w:ascii="Arial" w:hAnsi="Arial"/>
        <w:noProof/>
        <w:snapToGrid w:val="0"/>
        <w:sz w:val="18"/>
      </w:rPr>
      <w:t>ET25V07.docx</w:t>
    </w:r>
    <w:ins w:id="18" w:author="Timothée MUGUET" w:date="2024-11-26T14:37:00Z" w16du:dateUtc="2024-11-26T13:37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7 Chapitre 1</w:t>
    </w:r>
    <w:r>
      <w:rPr>
        <w:rFonts w:ascii="Arial" w:hAnsi="Arial"/>
        <w:sz w:val="18"/>
      </w:rPr>
      <w:tab/>
      <w:t xml:space="preserve">page : </w:t>
    </w:r>
    <w:r w:rsidRPr="007728EF">
      <w:rPr>
        <w:rStyle w:val="Numrodepage"/>
        <w:rFonts w:cs="Arial"/>
        <w:noProof/>
        <w:szCs w:val="18"/>
      </w:rPr>
      <w:fldChar w:fldCharType="begin"/>
    </w:r>
    <w:r w:rsidRPr="007728EF">
      <w:rPr>
        <w:rStyle w:val="Numrodepage"/>
        <w:rFonts w:cs="Arial"/>
        <w:noProof/>
        <w:szCs w:val="18"/>
      </w:rPr>
      <w:instrText xml:space="preserve">PAGE  </w:instrText>
    </w:r>
    <w:r w:rsidRPr="007728EF">
      <w:rPr>
        <w:rStyle w:val="Numrodepage"/>
        <w:rFonts w:cs="Arial"/>
        <w:noProof/>
        <w:szCs w:val="18"/>
      </w:rPr>
      <w:fldChar w:fldCharType="separate"/>
    </w:r>
    <w:r w:rsidRPr="007728EF">
      <w:rPr>
        <w:rStyle w:val="Numrodepage"/>
        <w:rFonts w:cs="Arial"/>
        <w:noProof/>
        <w:szCs w:val="18"/>
      </w:rPr>
      <w:t>29</w:t>
    </w:r>
    <w:r w:rsidRPr="007728EF">
      <w:rPr>
        <w:rStyle w:val="Numrodepage"/>
        <w:rFonts w:cs="Arial"/>
        <w:noProof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AEDC6" w14:textId="77777777" w:rsidR="00FA7C8E" w:rsidRDefault="00FA7C8E"/>
  <w:p w14:paraId="39208E36" w14:textId="77777777" w:rsidR="00FA7C8E" w:rsidRDefault="00FA7C8E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10314B">
      <w:rPr>
        <w:rFonts w:ascii="Arial" w:hAnsi="Arial"/>
        <w:noProof/>
        <w:snapToGrid w:val="0"/>
        <w:sz w:val="18"/>
      </w:rPr>
      <w:t>ET25V07.docx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35</w:t>
    </w:r>
    <w:r>
      <w:rPr>
        <w:rFonts w:ascii="Arial" w:hAnsi="Arial"/>
        <w:sz w:val="18"/>
      </w:rPr>
      <w:fldChar w:fldCharType="end"/>
    </w:r>
  </w:p>
  <w:p w14:paraId="30FC79D2" w14:textId="77777777" w:rsidR="00FA7C8E" w:rsidRDefault="00FA7C8E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CB2DAC" w14:textId="77777777" w:rsidR="00FA7C8E" w:rsidRDefault="00FA7C8E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0DF1E9" w14:textId="77777777" w:rsidR="00FA7C8E" w:rsidRDefault="00FA7C8E" w:rsidP="00E67A7D">
    <w:pPr>
      <w:ind w:right="360"/>
      <w:rPr>
        <w:rFonts w:ascii="Arial" w:hAnsi="Arial"/>
        <w:sz w:val="18"/>
      </w:rPr>
    </w:pPr>
  </w:p>
  <w:p w14:paraId="58064DE3" w14:textId="77777777" w:rsidR="00FA7C8E" w:rsidRPr="00E67A7D" w:rsidRDefault="00FA7C8E" w:rsidP="00E67A7D">
    <w:pPr>
      <w:pBdr>
        <w:top w:val="single" w:sz="6" w:space="1" w:color="auto"/>
      </w:pBdr>
      <w:tabs>
        <w:tab w:val="center" w:pos="4536"/>
        <w:tab w:val="right" w:pos="9639"/>
      </w:tabs>
    </w:pPr>
    <w:ins w:id="21" w:author="Timothée MUGUET" w:date="2024-11-26T14:39:00Z" w16du:dateUtc="2024-11-26T13:39:00Z">
      <w:r>
        <w:rPr>
          <w:rFonts w:ascii="Arial" w:hAnsi="Arial" w:cs="Arial"/>
          <w:snapToGrid w:val="0"/>
          <w:sz w:val="18"/>
          <w:szCs w:val="18"/>
        </w:rPr>
        <w:fldChar w:fldCharType="begin"/>
      </w:r>
      <w:r>
        <w:rPr>
          <w:rFonts w:ascii="Arial" w:hAnsi="Arial" w:cs="Arial"/>
          <w:snapToGrid w:val="0"/>
          <w:sz w:val="18"/>
          <w:szCs w:val="18"/>
        </w:rPr>
        <w:instrText xml:space="preserve"> FILENAME </w:instrText>
      </w:r>
      <w:r>
        <w:rPr>
          <w:rFonts w:ascii="Arial" w:hAnsi="Arial" w:cs="Arial"/>
          <w:snapToGrid w:val="0"/>
          <w:sz w:val="18"/>
          <w:szCs w:val="18"/>
        </w:rPr>
        <w:fldChar w:fldCharType="separate"/>
      </w:r>
    </w:ins>
    <w:r w:rsidR="0010314B">
      <w:rPr>
        <w:rFonts w:ascii="Arial" w:hAnsi="Arial" w:cs="Arial"/>
        <w:noProof/>
        <w:snapToGrid w:val="0"/>
        <w:sz w:val="18"/>
        <w:szCs w:val="18"/>
      </w:rPr>
      <w:t>ET25V07.docx</w:t>
    </w:r>
    <w:ins w:id="22" w:author="Timothée MUGUET" w:date="2024-11-26T14:39:00Z" w16du:dateUtc="2024-11-26T13:39:00Z">
      <w:r>
        <w:rPr>
          <w:rFonts w:ascii="Arial" w:hAnsi="Arial" w:cs="Arial"/>
          <w:snapToGrid w:val="0"/>
          <w:sz w:val="18"/>
          <w:szCs w:val="18"/>
        </w:rPr>
        <w:fldChar w:fldCharType="end"/>
      </w:r>
    </w:ins>
    <w:r>
      <w:rPr>
        <w:rFonts w:ascii="Arial" w:hAnsi="Arial"/>
        <w:sz w:val="18"/>
      </w:rPr>
      <w:tab/>
      <w:t>Volume 7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Cs w:val="18"/>
      </w:rPr>
      <w:fldChar w:fldCharType="begin"/>
    </w:r>
    <w:r w:rsidRPr="00986E98">
      <w:rPr>
        <w:rStyle w:val="Numrodepage"/>
        <w:rFonts w:ascii="Arial" w:hAnsi="Arial" w:cs="Arial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Cs w:val="18"/>
      </w:rPr>
      <w:fldChar w:fldCharType="separate"/>
    </w:r>
    <w:r>
      <w:rPr>
        <w:rStyle w:val="Numrodepage"/>
        <w:rFonts w:ascii="Arial" w:hAnsi="Arial" w:cs="Arial"/>
        <w:noProof/>
        <w:szCs w:val="18"/>
      </w:rPr>
      <w:t>2</w:t>
    </w:r>
    <w:r w:rsidRPr="00986E98">
      <w:rPr>
        <w:rStyle w:val="Numrodepage"/>
        <w:rFonts w:ascii="Arial" w:hAnsi="Arial" w:cs="Arial"/>
        <w:szCs w:val="1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9D5738" w14:textId="77777777" w:rsidR="00FA7C8E" w:rsidRDefault="00FA7C8E">
    <w:pPr>
      <w:pStyle w:val="Pieddepage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E4B9BA" w14:textId="77777777" w:rsidR="00CF528F" w:rsidRDefault="00CF528F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58B60197" w14:textId="77777777" w:rsidR="00CF528F" w:rsidRDefault="00CF528F"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2DF731" w14:textId="77777777" w:rsidR="00D66CD2" w:rsidRDefault="00E05C6C" w:rsidP="008A2614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3" w:author="Timothée MUGUET" w:date="2024-11-26T14:34:00Z" w16du:dateUtc="2024-11-26T13:34:00Z">
      <w:r w:rsidR="00515C63"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 : </w:t>
    </w:r>
    <w:ins w:id="4" w:author="Timothée MUGUET" w:date="2024-11-26T14:34:00Z" w16du:dateUtc="2024-11-26T13:34:00Z">
      <w:r w:rsidR="00515C63">
        <w:rPr>
          <w:rFonts w:ascii="Arial" w:hAnsi="Arial"/>
          <w:sz w:val="18"/>
        </w:rPr>
        <w:t>27 novembre 2024</w:t>
      </w:r>
    </w:ins>
  </w:p>
  <w:p w14:paraId="6870FAA6" w14:textId="77777777" w:rsidR="00D66CD2" w:rsidRDefault="00D66CD2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5800A3" w14:textId="77777777" w:rsidR="00FA7C8E" w:rsidRDefault="00FA7C8E">
    <w:r>
      <w:t>Date de mise à jour: 30/03/1999</w:t>
    </w:r>
    <w:r>
      <w:tab/>
      <w:t>2000</w:t>
    </w:r>
    <w:r>
      <w:tab/>
      <w:t>Guide utilisateur français EDI-TDFC</w:t>
    </w:r>
  </w:p>
  <w:p w14:paraId="5E1D43FB" w14:textId="77777777" w:rsidR="00FA7C8E" w:rsidRDefault="00FA7C8E"/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71B759" w14:textId="77777777" w:rsidR="00FA7C8E" w:rsidRDefault="00FA7C8E" w:rsidP="00C261D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19" w:author="Timothée MUGUET" w:date="2024-11-26T14:39:00Z" w16du:dateUtc="2024-11-26T13:39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 : </w:t>
    </w:r>
    <w:ins w:id="20" w:author="Timothée MUGUET" w:date="2024-11-26T14:39:00Z" w16du:dateUtc="2024-11-26T13:39:00Z">
      <w:r>
        <w:rPr>
          <w:rFonts w:ascii="Arial" w:hAnsi="Arial"/>
          <w:sz w:val="18"/>
        </w:rPr>
        <w:t>27 novembre 2024</w:t>
      </w:r>
    </w:ins>
  </w:p>
  <w:p w14:paraId="3D93B690" w14:textId="77777777" w:rsidR="00FA7C8E" w:rsidRPr="00093438" w:rsidRDefault="00FA7C8E" w:rsidP="00C261DE"/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43387C" w14:textId="77777777" w:rsidR="00FA7C8E" w:rsidRDefault="00FA7C8E">
    <w:pPr>
      <w:pStyle w:val="En-tte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2DB5F0" w14:textId="77777777" w:rsidR="00CF528F" w:rsidRDefault="00CF528F">
    <w:r>
      <w:t>Date de mise à jour: 30/03/1999</w:t>
    </w:r>
    <w:r>
      <w:tab/>
      <w:t>2000</w:t>
    </w:r>
    <w:r>
      <w:tab/>
      <w:t>Guide utilisateur français EDI-TDFC</w:t>
    </w:r>
  </w:p>
  <w:p w14:paraId="0CA9B446" w14:textId="77777777" w:rsidR="00CF528F" w:rsidRDefault="00CF528F">
    <w:pPr>
      <w:jc w:val="right"/>
    </w:pPr>
    <w:r>
      <w:t>GUM INFENT Déclaration Fiscale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B36767" w14:textId="77777777" w:rsidR="00CF528F" w:rsidRDefault="00CF528F" w:rsidP="009D154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16 décembre 2022</w:t>
    </w:r>
  </w:p>
  <w:p w14:paraId="2292BA67" w14:textId="77777777" w:rsidR="00CF528F" w:rsidRPr="009D1544" w:rsidRDefault="00CF528F" w:rsidP="009D1544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7FBBE0" w14:textId="77777777" w:rsidR="00CF528F" w:rsidRDefault="00CF528F" w:rsidP="0063594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6 décembre 2016</w:t>
    </w:r>
  </w:p>
  <w:p w14:paraId="465753FF" w14:textId="77777777" w:rsidR="00CF528F" w:rsidRPr="00F237B5" w:rsidRDefault="00CF528F" w:rsidP="00635941">
    <w:pPr>
      <w:pStyle w:val="En-tte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803ACC" w14:textId="77777777" w:rsidR="00CF528F" w:rsidRDefault="00CF528F">
    <w:r>
      <w:t>Date de mise à jour: 30/03/1999</w:t>
    </w:r>
    <w:r>
      <w:tab/>
      <w:t>2000</w:t>
    </w:r>
    <w:r>
      <w:tab/>
      <w:t>Guide utilisateur français EDI-TDFC</w:t>
    </w:r>
  </w:p>
  <w:p w14:paraId="285C7C74" w14:textId="77777777" w:rsidR="00CF528F" w:rsidRDefault="00CF528F"/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3C91DA" w14:textId="77777777" w:rsidR="00CF528F" w:rsidRDefault="00CF528F" w:rsidP="00C261D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13 décembre 2022</w:t>
    </w:r>
  </w:p>
  <w:p w14:paraId="53B4455D" w14:textId="77777777" w:rsidR="00CF528F" w:rsidRPr="00093438" w:rsidRDefault="00CF528F" w:rsidP="00C261DE"/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755561" w14:textId="77777777" w:rsidR="00004578" w:rsidRDefault="00004578">
    <w:r>
      <w:t>Date de mise à jour: 30/03/1999</w:t>
    </w:r>
    <w:r>
      <w:tab/>
      <w:t>2000</w:t>
    </w:r>
    <w:r>
      <w:tab/>
      <w:t>Guide utilisateur français EDI-TDFC</w:t>
    </w:r>
  </w:p>
  <w:p w14:paraId="26594BDF" w14:textId="77777777" w:rsidR="00004578" w:rsidRDefault="00004578"/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B7A913" w14:textId="77777777" w:rsidR="00004578" w:rsidRDefault="00004578" w:rsidP="00C261D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 : 9 janvier 2024</w:t>
    </w:r>
  </w:p>
  <w:p w14:paraId="24DE2EF9" w14:textId="77777777" w:rsidR="00004578" w:rsidRPr="00093438" w:rsidRDefault="00004578" w:rsidP="00C261D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0486F0" w14:textId="77777777" w:rsidR="00D66CD2" w:rsidRDefault="00E05C6C" w:rsidP="008A261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 : 6 décembre 2016</w:t>
    </w:r>
  </w:p>
  <w:p w14:paraId="19B96481" w14:textId="77777777" w:rsidR="00D66CD2" w:rsidRDefault="00D66CD2"/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17FF86" w14:textId="77777777" w:rsidR="00004578" w:rsidRDefault="00004578">
    <w:pPr>
      <w:pStyle w:val="En-tte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621CFD" w14:textId="77777777" w:rsidR="007728EF" w:rsidRDefault="007728EF">
    <w:r>
      <w:t>Date de mise à jour: 30/03/1999</w:t>
    </w:r>
    <w:r>
      <w:tab/>
      <w:t>2000</w:t>
    </w:r>
    <w:r>
      <w:tab/>
      <w:t>Guide utilisateur français EDI-TDFC</w:t>
    </w:r>
  </w:p>
  <w:p w14:paraId="51FF01F5" w14:textId="77777777" w:rsidR="007728EF" w:rsidRDefault="007728EF"/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60E0E" w14:textId="77777777" w:rsidR="007728EF" w:rsidRDefault="007728EF" w:rsidP="00C261D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23 novembre 2021</w:t>
    </w:r>
  </w:p>
  <w:p w14:paraId="58260B9F" w14:textId="77777777" w:rsidR="007728EF" w:rsidRPr="00093438" w:rsidRDefault="007728EF" w:rsidP="00C261D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1C0713" w14:textId="77777777" w:rsidR="0042030D" w:rsidRPr="0042030D" w:rsidRDefault="0042030D" w:rsidP="0042030D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D9E3A9" w14:textId="77777777" w:rsidR="00EB112D" w:rsidRDefault="00EB112D" w:rsidP="00EB112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 : 6 décembre 2016</w:t>
    </w:r>
  </w:p>
  <w:p w14:paraId="55FF977F" w14:textId="77777777" w:rsidR="00D66CD2" w:rsidRPr="00EB112D" w:rsidRDefault="00D66CD2" w:rsidP="00EB112D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CE7A93" w14:textId="77777777" w:rsidR="0042030D" w:rsidRDefault="0042030D" w:rsidP="00382A96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5" w:author="Timothée MUGUET" w:date="2024-11-26T14:36:00Z" w16du:dateUtc="2024-11-26T13:36:00Z">
      <w:r w:rsidR="00515C63"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 : </w:t>
    </w:r>
    <w:ins w:id="6" w:author="Timothée MUGUET" w:date="2024-11-26T14:36:00Z" w16du:dateUtc="2024-11-26T13:36:00Z">
      <w:r w:rsidR="00515C63">
        <w:rPr>
          <w:rFonts w:ascii="Arial" w:hAnsi="Arial"/>
          <w:sz w:val="18"/>
        </w:rPr>
        <w:t>27 novembre 2024</w:t>
      </w:r>
    </w:ins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CE82F5" w14:textId="77777777" w:rsidR="00D66CD2" w:rsidRDefault="00CC7D71">
    <w:r>
      <w:t>Date de mise à jour: 30/03/1999</w:t>
    </w:r>
    <w:r>
      <w:tab/>
      <w:t>2000</w:t>
    </w:r>
    <w:r>
      <w:tab/>
      <w:t>Guide utilisateur français EDI-TDFC</w:t>
    </w:r>
  </w:p>
  <w:p w14:paraId="0082A276" w14:textId="77777777" w:rsidR="00D66CD2" w:rsidRDefault="00D66CD2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06B47" w14:textId="77777777" w:rsidR="00FA7C8E" w:rsidRDefault="00FA7C8E">
    <w:r>
      <w:t>Date de mise à jour: 30/03/1999</w:t>
    </w:r>
    <w:r>
      <w:tab/>
      <w:t>2000</w:t>
    </w:r>
    <w:r>
      <w:tab/>
      <w:t>Guide utilisateur français EDI-TDFC</w:t>
    </w:r>
  </w:p>
  <w:p w14:paraId="7D9051C4" w14:textId="77777777" w:rsidR="00FA7C8E" w:rsidRDefault="00FA7C8E">
    <w:pPr>
      <w:jc w:val="right"/>
    </w:pPr>
    <w:r>
      <w:t>GUM INFENT Déclaration Fiscale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CE7FF" w14:textId="77777777" w:rsidR="00FA7C8E" w:rsidRDefault="00FA7C8E" w:rsidP="009D154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15" w:author="Timothée MUGUET" w:date="2024-11-26T14:37:00Z" w16du:dateUtc="2024-11-26T13:37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 : </w:t>
    </w:r>
    <w:ins w:id="16" w:author="Timothée MUGUET" w:date="2024-11-26T14:37:00Z" w16du:dateUtc="2024-11-26T13:37:00Z">
      <w:r>
        <w:rPr>
          <w:rFonts w:ascii="Arial" w:hAnsi="Arial"/>
          <w:sz w:val="18"/>
        </w:rPr>
        <w:t>27 novembre 2024</w:t>
      </w:r>
    </w:ins>
  </w:p>
  <w:p w14:paraId="25AD0D3C" w14:textId="77777777" w:rsidR="00FA7C8E" w:rsidRPr="009D1544" w:rsidRDefault="00FA7C8E" w:rsidP="009D1544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3B200C" w14:textId="77777777" w:rsidR="00FA7C8E" w:rsidRDefault="00FA7C8E" w:rsidP="0063594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6 décembre 2016</w:t>
    </w:r>
  </w:p>
  <w:p w14:paraId="05495C3B" w14:textId="77777777" w:rsidR="00FA7C8E" w:rsidRPr="00F237B5" w:rsidRDefault="00FA7C8E" w:rsidP="0063594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  <w:lvl w:ilvl="1">
      <w:start w:val="1"/>
      <w:numFmt w:val="decimal"/>
      <w:lvlText w:val="%1.%2."/>
      <w:legacy w:legacy="1" w:legacySpace="0" w:legacyIndent="567"/>
      <w:lvlJc w:val="left"/>
      <w:pPr>
        <w:ind w:left="851" w:hanging="567"/>
      </w:pPr>
    </w:lvl>
    <w:lvl w:ilvl="2">
      <w:start w:val="1"/>
      <w:numFmt w:val="decimal"/>
      <w:lvlText w:val="%1.%2.%3."/>
      <w:legacy w:legacy="1" w:legacySpace="0" w:legacyIndent="567"/>
      <w:lvlJc w:val="left"/>
      <w:pPr>
        <w:ind w:left="1418" w:hanging="567"/>
      </w:pPr>
    </w:lvl>
    <w:lvl w:ilvl="3">
      <w:start w:val="1"/>
      <w:numFmt w:val="lowerLetter"/>
      <w:lvlText w:val="%4)"/>
      <w:legacy w:legacy="1" w:legacySpace="0" w:legacyIndent="284"/>
      <w:lvlJc w:val="left"/>
      <w:pPr>
        <w:ind w:left="1702" w:hanging="284"/>
      </w:pPr>
    </w:lvl>
    <w:lvl w:ilvl="4">
      <w:start w:val="1"/>
      <w:numFmt w:val="none"/>
      <w:lvlText w:val=""/>
      <w:legacy w:legacy="1" w:legacySpace="0" w:legacyIndent="708"/>
      <w:lvlJc w:val="left"/>
      <w:pPr>
        <w:ind w:left="2410" w:hanging="708"/>
      </w:pPr>
      <w:rPr>
        <w:rFonts w:ascii="Wingdings" w:hAnsi="Wingdings" w:hint="default"/>
      </w:rPr>
    </w:lvl>
    <w:lvl w:ilvl="5">
      <w:start w:val="1"/>
      <w:numFmt w:val="none"/>
      <w:lvlText w:val=""/>
      <w:legacy w:legacy="1" w:legacySpace="0" w:legacyIndent="708"/>
      <w:lvlJc w:val="left"/>
      <w:pPr>
        <w:ind w:left="3118" w:hanging="708"/>
      </w:pPr>
      <w:rPr>
        <w:rFonts w:ascii="Wingdings" w:hAnsi="Wingdings" w:hint="default"/>
      </w:rPr>
    </w:lvl>
    <w:lvl w:ilvl="6">
      <w:start w:val="1"/>
      <w:numFmt w:val="decimal"/>
      <w:lvlText w:val="%7."/>
      <w:legacy w:legacy="1" w:legacySpace="0" w:legacyIndent="708"/>
      <w:lvlJc w:val="left"/>
      <w:pPr>
        <w:ind w:left="3826" w:hanging="708"/>
      </w:pPr>
    </w:lvl>
    <w:lvl w:ilvl="7">
      <w:start w:val="1"/>
      <w:numFmt w:val="decimal"/>
      <w:lvlText w:val="%7.%8."/>
      <w:legacy w:legacy="1" w:legacySpace="0" w:legacyIndent="708"/>
      <w:lvlJc w:val="left"/>
      <w:pPr>
        <w:ind w:left="4534" w:hanging="708"/>
      </w:pPr>
    </w:lvl>
    <w:lvl w:ilvl="8">
      <w:start w:val="1"/>
      <w:numFmt w:val="decimal"/>
      <w:lvlText w:val="%7.%8.%9."/>
      <w:legacy w:legacy="1" w:legacySpace="0" w:legacyIndent="708"/>
      <w:lvlJc w:val="left"/>
      <w:pPr>
        <w:ind w:left="5242" w:hanging="708"/>
      </w:pPr>
    </w:lvl>
  </w:abstractNum>
  <w:abstractNum w:abstractNumId="1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 w15:restartNumberingAfterBreak="0">
    <w:nsid w:val="0E6A1D65"/>
    <w:multiLevelType w:val="multilevel"/>
    <w:tmpl w:val="140695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pStyle w:val="Titre9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3" w15:restartNumberingAfterBreak="0">
    <w:nsid w:val="1CEA61EE"/>
    <w:multiLevelType w:val="multilevel"/>
    <w:tmpl w:val="EEC6D328"/>
    <w:styleLink w:val="StyleAvecpucesSymbolsymboleAvant075cmSuspendu07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6CC2A30"/>
    <w:multiLevelType w:val="hybridMultilevel"/>
    <w:tmpl w:val="402AEC98"/>
    <w:lvl w:ilvl="0" w:tplc="EA96FC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AD4F16"/>
    <w:multiLevelType w:val="hybridMultilevel"/>
    <w:tmpl w:val="6880712E"/>
    <w:lvl w:ilvl="0" w:tplc="EA96FC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486640"/>
    <w:multiLevelType w:val="hybridMultilevel"/>
    <w:tmpl w:val="4FAA94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123688"/>
    <w:multiLevelType w:val="hybridMultilevel"/>
    <w:tmpl w:val="1338ABD4"/>
    <w:lvl w:ilvl="0" w:tplc="F8B8739E">
      <w:start w:val="1"/>
      <w:numFmt w:val="decimal"/>
      <w:pStyle w:val="StyleAnnexe2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1639F0"/>
    <w:multiLevelType w:val="hybridMultilevel"/>
    <w:tmpl w:val="F89AF3A2"/>
    <w:lvl w:ilvl="0" w:tplc="12F8249A">
      <w:start w:val="1"/>
      <w:numFmt w:val="decimal"/>
      <w:pStyle w:val="StyleSom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7E5C2E"/>
    <w:multiLevelType w:val="multilevel"/>
    <w:tmpl w:val="197893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10" w15:restartNumberingAfterBreak="0">
    <w:nsid w:val="62DB3488"/>
    <w:multiLevelType w:val="multilevel"/>
    <w:tmpl w:val="21CE52C2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6E742D47"/>
    <w:multiLevelType w:val="multilevel"/>
    <w:tmpl w:val="1F345A6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6F32287F"/>
    <w:multiLevelType w:val="hybridMultilevel"/>
    <w:tmpl w:val="954A9E72"/>
    <w:lvl w:ilvl="0" w:tplc="17683F94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6A300B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FB85C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3E8C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12B3B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8EAAF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9849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043AD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D22A7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EA60467"/>
    <w:multiLevelType w:val="hybridMultilevel"/>
    <w:tmpl w:val="539864D8"/>
    <w:lvl w:ilvl="0" w:tplc="FE883F56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0622583">
    <w:abstractNumId w:val="8"/>
  </w:num>
  <w:num w:numId="2" w16cid:durableId="48193982">
    <w:abstractNumId w:val="7"/>
  </w:num>
  <w:num w:numId="3" w16cid:durableId="1248921012">
    <w:abstractNumId w:val="13"/>
  </w:num>
  <w:num w:numId="4" w16cid:durableId="1971351873">
    <w:abstractNumId w:val="11"/>
  </w:num>
  <w:num w:numId="5" w16cid:durableId="679821747">
    <w:abstractNumId w:val="1"/>
  </w:num>
  <w:num w:numId="6" w16cid:durableId="80030903">
    <w:abstractNumId w:val="13"/>
  </w:num>
  <w:num w:numId="7" w16cid:durableId="800685802">
    <w:abstractNumId w:val="11"/>
  </w:num>
  <w:num w:numId="8" w16cid:durableId="311250414">
    <w:abstractNumId w:val="11"/>
  </w:num>
  <w:num w:numId="9" w16cid:durableId="1261255184">
    <w:abstractNumId w:val="10"/>
  </w:num>
  <w:num w:numId="10" w16cid:durableId="1001467683">
    <w:abstractNumId w:val="10"/>
  </w:num>
  <w:num w:numId="11" w16cid:durableId="828669703">
    <w:abstractNumId w:val="10"/>
  </w:num>
  <w:num w:numId="12" w16cid:durableId="1596399229">
    <w:abstractNumId w:val="10"/>
  </w:num>
  <w:num w:numId="13" w16cid:durableId="1741901164">
    <w:abstractNumId w:val="10"/>
  </w:num>
  <w:num w:numId="14" w16cid:durableId="459811508">
    <w:abstractNumId w:val="9"/>
  </w:num>
  <w:num w:numId="15" w16cid:durableId="661005008">
    <w:abstractNumId w:val="10"/>
  </w:num>
  <w:num w:numId="16" w16cid:durableId="745538212">
    <w:abstractNumId w:val="10"/>
  </w:num>
  <w:num w:numId="17" w16cid:durableId="153423935">
    <w:abstractNumId w:val="10"/>
  </w:num>
  <w:num w:numId="18" w16cid:durableId="1188593622">
    <w:abstractNumId w:val="10"/>
  </w:num>
  <w:num w:numId="19" w16cid:durableId="534001847">
    <w:abstractNumId w:val="10"/>
  </w:num>
  <w:num w:numId="20" w16cid:durableId="891116717">
    <w:abstractNumId w:val="10"/>
  </w:num>
  <w:num w:numId="21" w16cid:durableId="139003038">
    <w:abstractNumId w:val="2"/>
  </w:num>
  <w:num w:numId="22" w16cid:durableId="1356228317">
    <w:abstractNumId w:val="10"/>
  </w:num>
  <w:num w:numId="23" w16cid:durableId="1352686039">
    <w:abstractNumId w:val="10"/>
  </w:num>
  <w:num w:numId="24" w16cid:durableId="1767841655">
    <w:abstractNumId w:val="10"/>
  </w:num>
  <w:num w:numId="25" w16cid:durableId="505637860">
    <w:abstractNumId w:val="10"/>
  </w:num>
  <w:num w:numId="26" w16cid:durableId="2057659022">
    <w:abstractNumId w:val="10"/>
  </w:num>
  <w:num w:numId="27" w16cid:durableId="1342859104">
    <w:abstractNumId w:val="10"/>
  </w:num>
  <w:num w:numId="28" w16cid:durableId="998267478">
    <w:abstractNumId w:val="10"/>
  </w:num>
  <w:num w:numId="29" w16cid:durableId="1382444142">
    <w:abstractNumId w:val="10"/>
  </w:num>
  <w:num w:numId="30" w16cid:durableId="1256552057">
    <w:abstractNumId w:val="10"/>
  </w:num>
  <w:num w:numId="31" w16cid:durableId="353651665">
    <w:abstractNumId w:val="10"/>
  </w:num>
  <w:num w:numId="32" w16cid:durableId="305284630">
    <w:abstractNumId w:val="10"/>
  </w:num>
  <w:num w:numId="33" w16cid:durableId="1624538060">
    <w:abstractNumId w:val="10"/>
  </w:num>
  <w:num w:numId="34" w16cid:durableId="1307318475">
    <w:abstractNumId w:val="10"/>
  </w:num>
  <w:num w:numId="35" w16cid:durableId="367460631">
    <w:abstractNumId w:val="10"/>
  </w:num>
  <w:num w:numId="36" w16cid:durableId="1850170872">
    <w:abstractNumId w:val="10"/>
  </w:num>
  <w:num w:numId="37" w16cid:durableId="23556906">
    <w:abstractNumId w:val="12"/>
  </w:num>
  <w:num w:numId="38" w16cid:durableId="1128627654">
    <w:abstractNumId w:val="12"/>
    <w:lvlOverride w:ilvl="0">
      <w:startOverride w:val="6"/>
    </w:lvlOverride>
  </w:num>
  <w:num w:numId="39" w16cid:durableId="639002044">
    <w:abstractNumId w:val="0"/>
  </w:num>
  <w:num w:numId="40" w16cid:durableId="798568860">
    <w:abstractNumId w:val="3"/>
  </w:num>
  <w:num w:numId="41" w16cid:durableId="23363016">
    <w:abstractNumId w:val="5"/>
  </w:num>
  <w:num w:numId="42" w16cid:durableId="291208939">
    <w:abstractNumId w:val="4"/>
  </w:num>
  <w:num w:numId="43" w16cid:durableId="1937975294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BC0"/>
    <w:rsid w:val="00000BC2"/>
    <w:rsid w:val="00000F2F"/>
    <w:rsid w:val="00001099"/>
    <w:rsid w:val="0000119E"/>
    <w:rsid w:val="00002A3E"/>
    <w:rsid w:val="00002B32"/>
    <w:rsid w:val="00003341"/>
    <w:rsid w:val="000038E3"/>
    <w:rsid w:val="00003A04"/>
    <w:rsid w:val="00004578"/>
    <w:rsid w:val="000047A5"/>
    <w:rsid w:val="00005368"/>
    <w:rsid w:val="00006878"/>
    <w:rsid w:val="000072CC"/>
    <w:rsid w:val="000077DE"/>
    <w:rsid w:val="00007BD8"/>
    <w:rsid w:val="00007F79"/>
    <w:rsid w:val="0001045D"/>
    <w:rsid w:val="0001178F"/>
    <w:rsid w:val="000121D5"/>
    <w:rsid w:val="000128CD"/>
    <w:rsid w:val="000132EC"/>
    <w:rsid w:val="000169F3"/>
    <w:rsid w:val="00020876"/>
    <w:rsid w:val="00020B69"/>
    <w:rsid w:val="00022F17"/>
    <w:rsid w:val="000236B4"/>
    <w:rsid w:val="00024367"/>
    <w:rsid w:val="00025493"/>
    <w:rsid w:val="00027E60"/>
    <w:rsid w:val="0003077B"/>
    <w:rsid w:val="00030CE2"/>
    <w:rsid w:val="00033BAF"/>
    <w:rsid w:val="00033CA3"/>
    <w:rsid w:val="00036830"/>
    <w:rsid w:val="000373EC"/>
    <w:rsid w:val="00037C2B"/>
    <w:rsid w:val="00041AFA"/>
    <w:rsid w:val="00041E18"/>
    <w:rsid w:val="00041F3C"/>
    <w:rsid w:val="00043BD1"/>
    <w:rsid w:val="00044067"/>
    <w:rsid w:val="00044B73"/>
    <w:rsid w:val="00044CA4"/>
    <w:rsid w:val="00045533"/>
    <w:rsid w:val="00047B3A"/>
    <w:rsid w:val="00047D6A"/>
    <w:rsid w:val="0005074F"/>
    <w:rsid w:val="00050A3C"/>
    <w:rsid w:val="00051CDF"/>
    <w:rsid w:val="00052031"/>
    <w:rsid w:val="00052900"/>
    <w:rsid w:val="00055255"/>
    <w:rsid w:val="000559DA"/>
    <w:rsid w:val="0005609F"/>
    <w:rsid w:val="00056B79"/>
    <w:rsid w:val="00056C70"/>
    <w:rsid w:val="00060B66"/>
    <w:rsid w:val="00062008"/>
    <w:rsid w:val="0006271C"/>
    <w:rsid w:val="00064396"/>
    <w:rsid w:val="00064809"/>
    <w:rsid w:val="000651FE"/>
    <w:rsid w:val="00065A7E"/>
    <w:rsid w:val="00065C88"/>
    <w:rsid w:val="000662F5"/>
    <w:rsid w:val="000731B9"/>
    <w:rsid w:val="00075C7D"/>
    <w:rsid w:val="000777FF"/>
    <w:rsid w:val="0008022A"/>
    <w:rsid w:val="0008067B"/>
    <w:rsid w:val="000812DC"/>
    <w:rsid w:val="00081CB5"/>
    <w:rsid w:val="000824B4"/>
    <w:rsid w:val="00085C25"/>
    <w:rsid w:val="00091984"/>
    <w:rsid w:val="00092686"/>
    <w:rsid w:val="0009460A"/>
    <w:rsid w:val="00094DD9"/>
    <w:rsid w:val="00095017"/>
    <w:rsid w:val="00095DA1"/>
    <w:rsid w:val="000969CA"/>
    <w:rsid w:val="000A0593"/>
    <w:rsid w:val="000A0857"/>
    <w:rsid w:val="000A159C"/>
    <w:rsid w:val="000A15DA"/>
    <w:rsid w:val="000A1A7F"/>
    <w:rsid w:val="000A3B73"/>
    <w:rsid w:val="000B0D2F"/>
    <w:rsid w:val="000B0E48"/>
    <w:rsid w:val="000B100C"/>
    <w:rsid w:val="000B12A7"/>
    <w:rsid w:val="000B21E5"/>
    <w:rsid w:val="000B2459"/>
    <w:rsid w:val="000B32AC"/>
    <w:rsid w:val="000B4D1C"/>
    <w:rsid w:val="000B6F49"/>
    <w:rsid w:val="000B7499"/>
    <w:rsid w:val="000B7722"/>
    <w:rsid w:val="000B7F24"/>
    <w:rsid w:val="000C03E0"/>
    <w:rsid w:val="000C1418"/>
    <w:rsid w:val="000C1DC9"/>
    <w:rsid w:val="000C2389"/>
    <w:rsid w:val="000C29DB"/>
    <w:rsid w:val="000C4BDB"/>
    <w:rsid w:val="000C6057"/>
    <w:rsid w:val="000C73D7"/>
    <w:rsid w:val="000D2E8D"/>
    <w:rsid w:val="000D3120"/>
    <w:rsid w:val="000D3CC5"/>
    <w:rsid w:val="000D503B"/>
    <w:rsid w:val="000D5A4F"/>
    <w:rsid w:val="000D630C"/>
    <w:rsid w:val="000D743C"/>
    <w:rsid w:val="000D75E7"/>
    <w:rsid w:val="000D7CA1"/>
    <w:rsid w:val="000D7FC0"/>
    <w:rsid w:val="000E26AA"/>
    <w:rsid w:val="000E2B22"/>
    <w:rsid w:val="000E2EC9"/>
    <w:rsid w:val="000E347F"/>
    <w:rsid w:val="000E348E"/>
    <w:rsid w:val="000E57ED"/>
    <w:rsid w:val="000E6BFC"/>
    <w:rsid w:val="000E6E3D"/>
    <w:rsid w:val="000E7BD8"/>
    <w:rsid w:val="000F1EE9"/>
    <w:rsid w:val="000F2362"/>
    <w:rsid w:val="000F29B5"/>
    <w:rsid w:val="000F2C06"/>
    <w:rsid w:val="000F64CC"/>
    <w:rsid w:val="000F652B"/>
    <w:rsid w:val="00100831"/>
    <w:rsid w:val="00100843"/>
    <w:rsid w:val="0010314B"/>
    <w:rsid w:val="00105AD8"/>
    <w:rsid w:val="00110912"/>
    <w:rsid w:val="00111140"/>
    <w:rsid w:val="00111250"/>
    <w:rsid w:val="0011220C"/>
    <w:rsid w:val="00112B9C"/>
    <w:rsid w:val="00113624"/>
    <w:rsid w:val="00113823"/>
    <w:rsid w:val="00114214"/>
    <w:rsid w:val="001146CB"/>
    <w:rsid w:val="0011593A"/>
    <w:rsid w:val="00116556"/>
    <w:rsid w:val="00116C5E"/>
    <w:rsid w:val="00117B33"/>
    <w:rsid w:val="001201AF"/>
    <w:rsid w:val="0012051D"/>
    <w:rsid w:val="0012058C"/>
    <w:rsid w:val="00120E0A"/>
    <w:rsid w:val="00121F75"/>
    <w:rsid w:val="00123F8E"/>
    <w:rsid w:val="0012409B"/>
    <w:rsid w:val="001245E9"/>
    <w:rsid w:val="00124F5E"/>
    <w:rsid w:val="00126C17"/>
    <w:rsid w:val="00131464"/>
    <w:rsid w:val="00131869"/>
    <w:rsid w:val="00132EA2"/>
    <w:rsid w:val="00133809"/>
    <w:rsid w:val="00133DEE"/>
    <w:rsid w:val="00134590"/>
    <w:rsid w:val="00137793"/>
    <w:rsid w:val="00140BF7"/>
    <w:rsid w:val="00140C11"/>
    <w:rsid w:val="00140FDD"/>
    <w:rsid w:val="001410A5"/>
    <w:rsid w:val="00142367"/>
    <w:rsid w:val="00143E95"/>
    <w:rsid w:val="001447F9"/>
    <w:rsid w:val="00144DAB"/>
    <w:rsid w:val="001458B6"/>
    <w:rsid w:val="00147B6C"/>
    <w:rsid w:val="00151927"/>
    <w:rsid w:val="001525F2"/>
    <w:rsid w:val="001535CC"/>
    <w:rsid w:val="00155473"/>
    <w:rsid w:val="00155CDA"/>
    <w:rsid w:val="00156D2F"/>
    <w:rsid w:val="00160435"/>
    <w:rsid w:val="00160C03"/>
    <w:rsid w:val="001619A8"/>
    <w:rsid w:val="00161F1F"/>
    <w:rsid w:val="001626B0"/>
    <w:rsid w:val="001626C0"/>
    <w:rsid w:val="00162723"/>
    <w:rsid w:val="001630DC"/>
    <w:rsid w:val="00163662"/>
    <w:rsid w:val="00164851"/>
    <w:rsid w:val="00167EBD"/>
    <w:rsid w:val="00170417"/>
    <w:rsid w:val="001706D4"/>
    <w:rsid w:val="00171258"/>
    <w:rsid w:val="0017292C"/>
    <w:rsid w:val="00174A70"/>
    <w:rsid w:val="001761A7"/>
    <w:rsid w:val="0017799C"/>
    <w:rsid w:val="00180019"/>
    <w:rsid w:val="00180DD5"/>
    <w:rsid w:val="00182759"/>
    <w:rsid w:val="00183CC9"/>
    <w:rsid w:val="0018412D"/>
    <w:rsid w:val="001856A6"/>
    <w:rsid w:val="00186475"/>
    <w:rsid w:val="001919A4"/>
    <w:rsid w:val="001944A3"/>
    <w:rsid w:val="00195425"/>
    <w:rsid w:val="00196AFB"/>
    <w:rsid w:val="00196C23"/>
    <w:rsid w:val="001A14E2"/>
    <w:rsid w:val="001A1B8F"/>
    <w:rsid w:val="001A2703"/>
    <w:rsid w:val="001A2BB8"/>
    <w:rsid w:val="001A2D22"/>
    <w:rsid w:val="001A5463"/>
    <w:rsid w:val="001B0A07"/>
    <w:rsid w:val="001B1176"/>
    <w:rsid w:val="001B1622"/>
    <w:rsid w:val="001B1B78"/>
    <w:rsid w:val="001B5785"/>
    <w:rsid w:val="001B7125"/>
    <w:rsid w:val="001B74FF"/>
    <w:rsid w:val="001C0613"/>
    <w:rsid w:val="001C078F"/>
    <w:rsid w:val="001C0D60"/>
    <w:rsid w:val="001C183B"/>
    <w:rsid w:val="001C19A1"/>
    <w:rsid w:val="001C232A"/>
    <w:rsid w:val="001C258C"/>
    <w:rsid w:val="001C2FB9"/>
    <w:rsid w:val="001C3812"/>
    <w:rsid w:val="001C3ACE"/>
    <w:rsid w:val="001C4A64"/>
    <w:rsid w:val="001C55B4"/>
    <w:rsid w:val="001C66CB"/>
    <w:rsid w:val="001C703E"/>
    <w:rsid w:val="001D0799"/>
    <w:rsid w:val="001D0CDA"/>
    <w:rsid w:val="001D1C80"/>
    <w:rsid w:val="001D1D62"/>
    <w:rsid w:val="001D1D75"/>
    <w:rsid w:val="001D35D4"/>
    <w:rsid w:val="001D576B"/>
    <w:rsid w:val="001D57FC"/>
    <w:rsid w:val="001D611B"/>
    <w:rsid w:val="001E063C"/>
    <w:rsid w:val="001E068E"/>
    <w:rsid w:val="001E2566"/>
    <w:rsid w:val="001E33AD"/>
    <w:rsid w:val="001E3C4E"/>
    <w:rsid w:val="001E46E4"/>
    <w:rsid w:val="001E59F0"/>
    <w:rsid w:val="001E648F"/>
    <w:rsid w:val="001E7097"/>
    <w:rsid w:val="001E7D06"/>
    <w:rsid w:val="001F24C0"/>
    <w:rsid w:val="001F3710"/>
    <w:rsid w:val="001F48D3"/>
    <w:rsid w:val="001F565A"/>
    <w:rsid w:val="001F5BA1"/>
    <w:rsid w:val="001F5C40"/>
    <w:rsid w:val="001F68D6"/>
    <w:rsid w:val="00200891"/>
    <w:rsid w:val="002008A4"/>
    <w:rsid w:val="00200913"/>
    <w:rsid w:val="00201515"/>
    <w:rsid w:val="002024FE"/>
    <w:rsid w:val="00202DE3"/>
    <w:rsid w:val="00203A61"/>
    <w:rsid w:val="002054CE"/>
    <w:rsid w:val="00206471"/>
    <w:rsid w:val="002112F8"/>
    <w:rsid w:val="00211845"/>
    <w:rsid w:val="00212DFB"/>
    <w:rsid w:val="00213C6B"/>
    <w:rsid w:val="0021431E"/>
    <w:rsid w:val="0021613F"/>
    <w:rsid w:val="00216A6C"/>
    <w:rsid w:val="002207EB"/>
    <w:rsid w:val="00220957"/>
    <w:rsid w:val="002210EE"/>
    <w:rsid w:val="00221D7B"/>
    <w:rsid w:val="00221E96"/>
    <w:rsid w:val="00222214"/>
    <w:rsid w:val="00224534"/>
    <w:rsid w:val="00224AA0"/>
    <w:rsid w:val="00225684"/>
    <w:rsid w:val="00225CCA"/>
    <w:rsid w:val="00226BF8"/>
    <w:rsid w:val="00226DA8"/>
    <w:rsid w:val="00227448"/>
    <w:rsid w:val="00227A27"/>
    <w:rsid w:val="00230490"/>
    <w:rsid w:val="002305DE"/>
    <w:rsid w:val="00231315"/>
    <w:rsid w:val="002315FA"/>
    <w:rsid w:val="0023352A"/>
    <w:rsid w:val="002344EF"/>
    <w:rsid w:val="00234BC6"/>
    <w:rsid w:val="00235C8E"/>
    <w:rsid w:val="00242243"/>
    <w:rsid w:val="00242885"/>
    <w:rsid w:val="00242E13"/>
    <w:rsid w:val="002433AD"/>
    <w:rsid w:val="002435FA"/>
    <w:rsid w:val="00243A07"/>
    <w:rsid w:val="00243B2D"/>
    <w:rsid w:val="00244153"/>
    <w:rsid w:val="002442A7"/>
    <w:rsid w:val="00246407"/>
    <w:rsid w:val="00247047"/>
    <w:rsid w:val="002476CF"/>
    <w:rsid w:val="0025043C"/>
    <w:rsid w:val="002504A2"/>
    <w:rsid w:val="002507C5"/>
    <w:rsid w:val="002507F9"/>
    <w:rsid w:val="00250AB4"/>
    <w:rsid w:val="002518A7"/>
    <w:rsid w:val="00251ACC"/>
    <w:rsid w:val="00251DFE"/>
    <w:rsid w:val="00251FEA"/>
    <w:rsid w:val="00252492"/>
    <w:rsid w:val="00253DAA"/>
    <w:rsid w:val="00257767"/>
    <w:rsid w:val="00260ADA"/>
    <w:rsid w:val="00260CAD"/>
    <w:rsid w:val="00262A38"/>
    <w:rsid w:val="0026563A"/>
    <w:rsid w:val="00267138"/>
    <w:rsid w:val="00267D12"/>
    <w:rsid w:val="00270C48"/>
    <w:rsid w:val="0027205A"/>
    <w:rsid w:val="00274175"/>
    <w:rsid w:val="00276955"/>
    <w:rsid w:val="002777E1"/>
    <w:rsid w:val="002804B8"/>
    <w:rsid w:val="00280F14"/>
    <w:rsid w:val="002815AE"/>
    <w:rsid w:val="00284293"/>
    <w:rsid w:val="002842CF"/>
    <w:rsid w:val="00285361"/>
    <w:rsid w:val="00287513"/>
    <w:rsid w:val="00287704"/>
    <w:rsid w:val="00287E99"/>
    <w:rsid w:val="0029134B"/>
    <w:rsid w:val="00293908"/>
    <w:rsid w:val="00295CA2"/>
    <w:rsid w:val="002969D9"/>
    <w:rsid w:val="00297625"/>
    <w:rsid w:val="002976FC"/>
    <w:rsid w:val="00297A6F"/>
    <w:rsid w:val="002A00B6"/>
    <w:rsid w:val="002A01DA"/>
    <w:rsid w:val="002A0DD0"/>
    <w:rsid w:val="002A3AB1"/>
    <w:rsid w:val="002A53EC"/>
    <w:rsid w:val="002A65A8"/>
    <w:rsid w:val="002A70AC"/>
    <w:rsid w:val="002B1A1F"/>
    <w:rsid w:val="002B1B6F"/>
    <w:rsid w:val="002B24EF"/>
    <w:rsid w:val="002B24F1"/>
    <w:rsid w:val="002B4990"/>
    <w:rsid w:val="002B68A3"/>
    <w:rsid w:val="002C027B"/>
    <w:rsid w:val="002C1FF3"/>
    <w:rsid w:val="002C2B9A"/>
    <w:rsid w:val="002C2C75"/>
    <w:rsid w:val="002C31FC"/>
    <w:rsid w:val="002C34FA"/>
    <w:rsid w:val="002C48DF"/>
    <w:rsid w:val="002C5CC7"/>
    <w:rsid w:val="002D0149"/>
    <w:rsid w:val="002D0714"/>
    <w:rsid w:val="002D0778"/>
    <w:rsid w:val="002D0FBF"/>
    <w:rsid w:val="002D5263"/>
    <w:rsid w:val="002D5569"/>
    <w:rsid w:val="002D5BEF"/>
    <w:rsid w:val="002D6C65"/>
    <w:rsid w:val="002E0AC4"/>
    <w:rsid w:val="002E3C9E"/>
    <w:rsid w:val="002E63AA"/>
    <w:rsid w:val="002E7F0C"/>
    <w:rsid w:val="002F1BB5"/>
    <w:rsid w:val="002F3368"/>
    <w:rsid w:val="002F5078"/>
    <w:rsid w:val="002F5CA2"/>
    <w:rsid w:val="002F6855"/>
    <w:rsid w:val="002F75CA"/>
    <w:rsid w:val="002F78A1"/>
    <w:rsid w:val="00300B74"/>
    <w:rsid w:val="00302CF1"/>
    <w:rsid w:val="00303BCF"/>
    <w:rsid w:val="00310FBA"/>
    <w:rsid w:val="00311453"/>
    <w:rsid w:val="00312861"/>
    <w:rsid w:val="00313057"/>
    <w:rsid w:val="0031371F"/>
    <w:rsid w:val="00313C63"/>
    <w:rsid w:val="003155ED"/>
    <w:rsid w:val="00315938"/>
    <w:rsid w:val="00316B7B"/>
    <w:rsid w:val="00317571"/>
    <w:rsid w:val="0031771B"/>
    <w:rsid w:val="003205D4"/>
    <w:rsid w:val="00320DE0"/>
    <w:rsid w:val="00322B41"/>
    <w:rsid w:val="00323527"/>
    <w:rsid w:val="00323824"/>
    <w:rsid w:val="00324341"/>
    <w:rsid w:val="0032550C"/>
    <w:rsid w:val="0032566D"/>
    <w:rsid w:val="00325E53"/>
    <w:rsid w:val="00325EEF"/>
    <w:rsid w:val="00326060"/>
    <w:rsid w:val="00331E9E"/>
    <w:rsid w:val="00332499"/>
    <w:rsid w:val="00333A3E"/>
    <w:rsid w:val="00333C44"/>
    <w:rsid w:val="00333D8A"/>
    <w:rsid w:val="00335C13"/>
    <w:rsid w:val="00341414"/>
    <w:rsid w:val="00341B25"/>
    <w:rsid w:val="003431C9"/>
    <w:rsid w:val="00343704"/>
    <w:rsid w:val="0034403C"/>
    <w:rsid w:val="00344340"/>
    <w:rsid w:val="00344FBD"/>
    <w:rsid w:val="00346637"/>
    <w:rsid w:val="00347360"/>
    <w:rsid w:val="003500F5"/>
    <w:rsid w:val="00351D99"/>
    <w:rsid w:val="00352172"/>
    <w:rsid w:val="0035261C"/>
    <w:rsid w:val="00354DC0"/>
    <w:rsid w:val="00357F8E"/>
    <w:rsid w:val="00360D42"/>
    <w:rsid w:val="0036298C"/>
    <w:rsid w:val="00367DF4"/>
    <w:rsid w:val="00371E74"/>
    <w:rsid w:val="00372CBB"/>
    <w:rsid w:val="00373324"/>
    <w:rsid w:val="00373332"/>
    <w:rsid w:val="00373378"/>
    <w:rsid w:val="003752F2"/>
    <w:rsid w:val="00376742"/>
    <w:rsid w:val="003777B8"/>
    <w:rsid w:val="003816CE"/>
    <w:rsid w:val="00382616"/>
    <w:rsid w:val="00382A30"/>
    <w:rsid w:val="00382A96"/>
    <w:rsid w:val="0038374D"/>
    <w:rsid w:val="0038785D"/>
    <w:rsid w:val="00387FFB"/>
    <w:rsid w:val="00391930"/>
    <w:rsid w:val="00391CF6"/>
    <w:rsid w:val="00392003"/>
    <w:rsid w:val="003927CB"/>
    <w:rsid w:val="00392C08"/>
    <w:rsid w:val="003936BE"/>
    <w:rsid w:val="00395360"/>
    <w:rsid w:val="00396271"/>
    <w:rsid w:val="00397B1F"/>
    <w:rsid w:val="003A1667"/>
    <w:rsid w:val="003A2171"/>
    <w:rsid w:val="003A2EA6"/>
    <w:rsid w:val="003A3794"/>
    <w:rsid w:val="003A4142"/>
    <w:rsid w:val="003A4646"/>
    <w:rsid w:val="003A47B7"/>
    <w:rsid w:val="003A4FC1"/>
    <w:rsid w:val="003A51F2"/>
    <w:rsid w:val="003A5361"/>
    <w:rsid w:val="003A7AC9"/>
    <w:rsid w:val="003B0998"/>
    <w:rsid w:val="003B0A86"/>
    <w:rsid w:val="003B0B1F"/>
    <w:rsid w:val="003B0D2B"/>
    <w:rsid w:val="003B15CE"/>
    <w:rsid w:val="003B4B38"/>
    <w:rsid w:val="003B54D4"/>
    <w:rsid w:val="003C000D"/>
    <w:rsid w:val="003C1D07"/>
    <w:rsid w:val="003C4341"/>
    <w:rsid w:val="003C4BD2"/>
    <w:rsid w:val="003C52B5"/>
    <w:rsid w:val="003C5FDE"/>
    <w:rsid w:val="003D18A6"/>
    <w:rsid w:val="003D2192"/>
    <w:rsid w:val="003D30EC"/>
    <w:rsid w:val="003D570B"/>
    <w:rsid w:val="003D5B93"/>
    <w:rsid w:val="003D6FD7"/>
    <w:rsid w:val="003D716C"/>
    <w:rsid w:val="003D7521"/>
    <w:rsid w:val="003D77AB"/>
    <w:rsid w:val="003D7D86"/>
    <w:rsid w:val="003D7EDA"/>
    <w:rsid w:val="003E1011"/>
    <w:rsid w:val="003E1FB1"/>
    <w:rsid w:val="003E2DBC"/>
    <w:rsid w:val="003E4462"/>
    <w:rsid w:val="003E7773"/>
    <w:rsid w:val="003F073E"/>
    <w:rsid w:val="003F0B3C"/>
    <w:rsid w:val="003F2855"/>
    <w:rsid w:val="003F2E47"/>
    <w:rsid w:val="003F39E7"/>
    <w:rsid w:val="003F4EE8"/>
    <w:rsid w:val="003F514E"/>
    <w:rsid w:val="003F71E1"/>
    <w:rsid w:val="004002D7"/>
    <w:rsid w:val="0040085F"/>
    <w:rsid w:val="004009AF"/>
    <w:rsid w:val="00402B4A"/>
    <w:rsid w:val="00405BDE"/>
    <w:rsid w:val="004063DA"/>
    <w:rsid w:val="00407A7F"/>
    <w:rsid w:val="00407BC0"/>
    <w:rsid w:val="00410A47"/>
    <w:rsid w:val="00412737"/>
    <w:rsid w:val="00413AB6"/>
    <w:rsid w:val="00414AB8"/>
    <w:rsid w:val="00414E16"/>
    <w:rsid w:val="00414F3C"/>
    <w:rsid w:val="00416753"/>
    <w:rsid w:val="0041703C"/>
    <w:rsid w:val="0042030D"/>
    <w:rsid w:val="00420C58"/>
    <w:rsid w:val="00421080"/>
    <w:rsid w:val="00421E2A"/>
    <w:rsid w:val="004220CA"/>
    <w:rsid w:val="00422C4F"/>
    <w:rsid w:val="00423099"/>
    <w:rsid w:val="00423E37"/>
    <w:rsid w:val="004242D2"/>
    <w:rsid w:val="00426615"/>
    <w:rsid w:val="004267AA"/>
    <w:rsid w:val="00426A5B"/>
    <w:rsid w:val="00427DBF"/>
    <w:rsid w:val="004323DD"/>
    <w:rsid w:val="004324FC"/>
    <w:rsid w:val="00433404"/>
    <w:rsid w:val="00433DDA"/>
    <w:rsid w:val="0043401E"/>
    <w:rsid w:val="004362B9"/>
    <w:rsid w:val="00437599"/>
    <w:rsid w:val="00437DA9"/>
    <w:rsid w:val="00441809"/>
    <w:rsid w:val="004422D7"/>
    <w:rsid w:val="00442F70"/>
    <w:rsid w:val="00443B87"/>
    <w:rsid w:val="004460FA"/>
    <w:rsid w:val="00446C81"/>
    <w:rsid w:val="00447519"/>
    <w:rsid w:val="0045103E"/>
    <w:rsid w:val="004516D7"/>
    <w:rsid w:val="00451794"/>
    <w:rsid w:val="004520BC"/>
    <w:rsid w:val="0045267A"/>
    <w:rsid w:val="004530D0"/>
    <w:rsid w:val="00454563"/>
    <w:rsid w:val="004545EA"/>
    <w:rsid w:val="00455696"/>
    <w:rsid w:val="00455E4D"/>
    <w:rsid w:val="00457ED2"/>
    <w:rsid w:val="00460AF0"/>
    <w:rsid w:val="004611F7"/>
    <w:rsid w:val="0046160A"/>
    <w:rsid w:val="00462926"/>
    <w:rsid w:val="004633B8"/>
    <w:rsid w:val="00464B6B"/>
    <w:rsid w:val="004655EF"/>
    <w:rsid w:val="0046665E"/>
    <w:rsid w:val="00466B17"/>
    <w:rsid w:val="00467BEB"/>
    <w:rsid w:val="0047033F"/>
    <w:rsid w:val="004703C1"/>
    <w:rsid w:val="00470E2F"/>
    <w:rsid w:val="00470E42"/>
    <w:rsid w:val="0047189A"/>
    <w:rsid w:val="00471FD4"/>
    <w:rsid w:val="00472E64"/>
    <w:rsid w:val="00474DAE"/>
    <w:rsid w:val="00477474"/>
    <w:rsid w:val="004777C8"/>
    <w:rsid w:val="00477A6A"/>
    <w:rsid w:val="00477AEE"/>
    <w:rsid w:val="00480343"/>
    <w:rsid w:val="00480B9B"/>
    <w:rsid w:val="004815C6"/>
    <w:rsid w:val="00481920"/>
    <w:rsid w:val="00483C88"/>
    <w:rsid w:val="0048407A"/>
    <w:rsid w:val="00484D2D"/>
    <w:rsid w:val="00490208"/>
    <w:rsid w:val="004907F5"/>
    <w:rsid w:val="004911E9"/>
    <w:rsid w:val="0049292B"/>
    <w:rsid w:val="00492D82"/>
    <w:rsid w:val="0049370A"/>
    <w:rsid w:val="00494F91"/>
    <w:rsid w:val="004964C2"/>
    <w:rsid w:val="00496DFB"/>
    <w:rsid w:val="0049727F"/>
    <w:rsid w:val="00497C1F"/>
    <w:rsid w:val="004A14D1"/>
    <w:rsid w:val="004A2D19"/>
    <w:rsid w:val="004A4280"/>
    <w:rsid w:val="004A488E"/>
    <w:rsid w:val="004A4CF0"/>
    <w:rsid w:val="004A700E"/>
    <w:rsid w:val="004A7FEB"/>
    <w:rsid w:val="004B13FA"/>
    <w:rsid w:val="004B2043"/>
    <w:rsid w:val="004B4F75"/>
    <w:rsid w:val="004B6D89"/>
    <w:rsid w:val="004C1F50"/>
    <w:rsid w:val="004C6E2D"/>
    <w:rsid w:val="004C7018"/>
    <w:rsid w:val="004C7263"/>
    <w:rsid w:val="004D0750"/>
    <w:rsid w:val="004D08D3"/>
    <w:rsid w:val="004D193A"/>
    <w:rsid w:val="004D57C3"/>
    <w:rsid w:val="004D6454"/>
    <w:rsid w:val="004D7498"/>
    <w:rsid w:val="004E0696"/>
    <w:rsid w:val="004E09E3"/>
    <w:rsid w:val="004E14B7"/>
    <w:rsid w:val="004E2291"/>
    <w:rsid w:val="004E34A9"/>
    <w:rsid w:val="004E3A60"/>
    <w:rsid w:val="004E7466"/>
    <w:rsid w:val="004E7B08"/>
    <w:rsid w:val="004F1298"/>
    <w:rsid w:val="004F17F3"/>
    <w:rsid w:val="004F22C5"/>
    <w:rsid w:val="004F5513"/>
    <w:rsid w:val="00502AC7"/>
    <w:rsid w:val="005066FE"/>
    <w:rsid w:val="0051056C"/>
    <w:rsid w:val="00513EE9"/>
    <w:rsid w:val="00514619"/>
    <w:rsid w:val="0051462E"/>
    <w:rsid w:val="00514D2B"/>
    <w:rsid w:val="00514E2E"/>
    <w:rsid w:val="00515C63"/>
    <w:rsid w:val="005162DB"/>
    <w:rsid w:val="00517932"/>
    <w:rsid w:val="00520306"/>
    <w:rsid w:val="005204F0"/>
    <w:rsid w:val="0052274B"/>
    <w:rsid w:val="00522C16"/>
    <w:rsid w:val="00524A57"/>
    <w:rsid w:val="00524E70"/>
    <w:rsid w:val="00525306"/>
    <w:rsid w:val="005253A0"/>
    <w:rsid w:val="0052593C"/>
    <w:rsid w:val="0053021A"/>
    <w:rsid w:val="005311AB"/>
    <w:rsid w:val="005325E0"/>
    <w:rsid w:val="00532A31"/>
    <w:rsid w:val="00532EE7"/>
    <w:rsid w:val="00533F08"/>
    <w:rsid w:val="00534DB0"/>
    <w:rsid w:val="005354C2"/>
    <w:rsid w:val="005355D3"/>
    <w:rsid w:val="00536482"/>
    <w:rsid w:val="00536B01"/>
    <w:rsid w:val="005375AA"/>
    <w:rsid w:val="00540294"/>
    <w:rsid w:val="00542D81"/>
    <w:rsid w:val="00543400"/>
    <w:rsid w:val="0054385A"/>
    <w:rsid w:val="0054399E"/>
    <w:rsid w:val="00545812"/>
    <w:rsid w:val="00546F77"/>
    <w:rsid w:val="00546FB3"/>
    <w:rsid w:val="00551CF6"/>
    <w:rsid w:val="00552652"/>
    <w:rsid w:val="00552676"/>
    <w:rsid w:val="00552C4C"/>
    <w:rsid w:val="00555100"/>
    <w:rsid w:val="00555107"/>
    <w:rsid w:val="00560510"/>
    <w:rsid w:val="00560AAB"/>
    <w:rsid w:val="005616DD"/>
    <w:rsid w:val="0056207A"/>
    <w:rsid w:val="005624F9"/>
    <w:rsid w:val="005654FD"/>
    <w:rsid w:val="00565D55"/>
    <w:rsid w:val="00566911"/>
    <w:rsid w:val="00566E00"/>
    <w:rsid w:val="005705DD"/>
    <w:rsid w:val="00570CA0"/>
    <w:rsid w:val="00571EC0"/>
    <w:rsid w:val="00572199"/>
    <w:rsid w:val="0057301A"/>
    <w:rsid w:val="005746F6"/>
    <w:rsid w:val="00575A71"/>
    <w:rsid w:val="00575BC2"/>
    <w:rsid w:val="00575D06"/>
    <w:rsid w:val="005764E6"/>
    <w:rsid w:val="005767FF"/>
    <w:rsid w:val="0057749C"/>
    <w:rsid w:val="00577AC9"/>
    <w:rsid w:val="00580267"/>
    <w:rsid w:val="00580984"/>
    <w:rsid w:val="005815A1"/>
    <w:rsid w:val="00585C71"/>
    <w:rsid w:val="00586082"/>
    <w:rsid w:val="00586385"/>
    <w:rsid w:val="005863BA"/>
    <w:rsid w:val="00586779"/>
    <w:rsid w:val="00586A22"/>
    <w:rsid w:val="00586A24"/>
    <w:rsid w:val="00586ED4"/>
    <w:rsid w:val="00587818"/>
    <w:rsid w:val="00593E8A"/>
    <w:rsid w:val="005954D4"/>
    <w:rsid w:val="00597592"/>
    <w:rsid w:val="005A4193"/>
    <w:rsid w:val="005A4480"/>
    <w:rsid w:val="005A5F69"/>
    <w:rsid w:val="005A79E0"/>
    <w:rsid w:val="005B27F1"/>
    <w:rsid w:val="005B2C3D"/>
    <w:rsid w:val="005B2E5B"/>
    <w:rsid w:val="005B3097"/>
    <w:rsid w:val="005B496A"/>
    <w:rsid w:val="005B498D"/>
    <w:rsid w:val="005B65D0"/>
    <w:rsid w:val="005B6B08"/>
    <w:rsid w:val="005C1485"/>
    <w:rsid w:val="005C2B15"/>
    <w:rsid w:val="005C2D99"/>
    <w:rsid w:val="005C4328"/>
    <w:rsid w:val="005C6C81"/>
    <w:rsid w:val="005D1BA5"/>
    <w:rsid w:val="005D3E8F"/>
    <w:rsid w:val="005D5B86"/>
    <w:rsid w:val="005D6410"/>
    <w:rsid w:val="005D679B"/>
    <w:rsid w:val="005D70BA"/>
    <w:rsid w:val="005E085B"/>
    <w:rsid w:val="005E187A"/>
    <w:rsid w:val="005E23DC"/>
    <w:rsid w:val="005E2E01"/>
    <w:rsid w:val="005E3339"/>
    <w:rsid w:val="005E3AF8"/>
    <w:rsid w:val="005E45C3"/>
    <w:rsid w:val="005E47D2"/>
    <w:rsid w:val="005E5184"/>
    <w:rsid w:val="005E59C9"/>
    <w:rsid w:val="005E5CA4"/>
    <w:rsid w:val="005E7774"/>
    <w:rsid w:val="005F0ED9"/>
    <w:rsid w:val="005F194E"/>
    <w:rsid w:val="005F1BF7"/>
    <w:rsid w:val="005F2ABE"/>
    <w:rsid w:val="005F4132"/>
    <w:rsid w:val="005F5FBC"/>
    <w:rsid w:val="005F6802"/>
    <w:rsid w:val="005F769A"/>
    <w:rsid w:val="005F7A19"/>
    <w:rsid w:val="005F7B7E"/>
    <w:rsid w:val="005F7D91"/>
    <w:rsid w:val="00600899"/>
    <w:rsid w:val="0060108F"/>
    <w:rsid w:val="00602150"/>
    <w:rsid w:val="0060358D"/>
    <w:rsid w:val="006037BC"/>
    <w:rsid w:val="00604397"/>
    <w:rsid w:val="0060472A"/>
    <w:rsid w:val="00604AC4"/>
    <w:rsid w:val="00604C0E"/>
    <w:rsid w:val="00605655"/>
    <w:rsid w:val="00605C60"/>
    <w:rsid w:val="00606413"/>
    <w:rsid w:val="00606F39"/>
    <w:rsid w:val="006101B3"/>
    <w:rsid w:val="006101CF"/>
    <w:rsid w:val="00612A2D"/>
    <w:rsid w:val="00612EE1"/>
    <w:rsid w:val="00614067"/>
    <w:rsid w:val="00614748"/>
    <w:rsid w:val="00615473"/>
    <w:rsid w:val="00615FBF"/>
    <w:rsid w:val="00621C44"/>
    <w:rsid w:val="00621EE5"/>
    <w:rsid w:val="00622B92"/>
    <w:rsid w:val="00623076"/>
    <w:rsid w:val="006231C0"/>
    <w:rsid w:val="00624D62"/>
    <w:rsid w:val="00625060"/>
    <w:rsid w:val="00625992"/>
    <w:rsid w:val="006262E1"/>
    <w:rsid w:val="00626CDE"/>
    <w:rsid w:val="00626E12"/>
    <w:rsid w:val="00627C97"/>
    <w:rsid w:val="006327A5"/>
    <w:rsid w:val="00632E93"/>
    <w:rsid w:val="00636B4D"/>
    <w:rsid w:val="00636C65"/>
    <w:rsid w:val="006376E9"/>
    <w:rsid w:val="00637DD0"/>
    <w:rsid w:val="00640253"/>
    <w:rsid w:val="00641082"/>
    <w:rsid w:val="00642202"/>
    <w:rsid w:val="0064484C"/>
    <w:rsid w:val="00644C7E"/>
    <w:rsid w:val="006502C4"/>
    <w:rsid w:val="006512CB"/>
    <w:rsid w:val="00651B6F"/>
    <w:rsid w:val="006531B0"/>
    <w:rsid w:val="00653612"/>
    <w:rsid w:val="006563D6"/>
    <w:rsid w:val="00656AD4"/>
    <w:rsid w:val="00661300"/>
    <w:rsid w:val="00661956"/>
    <w:rsid w:val="00661F91"/>
    <w:rsid w:val="00662D67"/>
    <w:rsid w:val="00665141"/>
    <w:rsid w:val="00665F26"/>
    <w:rsid w:val="00665F55"/>
    <w:rsid w:val="006664AE"/>
    <w:rsid w:val="00667F90"/>
    <w:rsid w:val="006702F5"/>
    <w:rsid w:val="00670E68"/>
    <w:rsid w:val="006711D6"/>
    <w:rsid w:val="00671313"/>
    <w:rsid w:val="00673474"/>
    <w:rsid w:val="0067396E"/>
    <w:rsid w:val="00676BDF"/>
    <w:rsid w:val="00676BFB"/>
    <w:rsid w:val="00676CA6"/>
    <w:rsid w:val="006802A1"/>
    <w:rsid w:val="0068044E"/>
    <w:rsid w:val="00681343"/>
    <w:rsid w:val="00681992"/>
    <w:rsid w:val="00681F64"/>
    <w:rsid w:val="00682122"/>
    <w:rsid w:val="00682DAC"/>
    <w:rsid w:val="00683E11"/>
    <w:rsid w:val="006844E4"/>
    <w:rsid w:val="006845C7"/>
    <w:rsid w:val="0068508D"/>
    <w:rsid w:val="00687C7A"/>
    <w:rsid w:val="006900A8"/>
    <w:rsid w:val="0069090E"/>
    <w:rsid w:val="00690D1B"/>
    <w:rsid w:val="0069189C"/>
    <w:rsid w:val="006936B8"/>
    <w:rsid w:val="00693ACC"/>
    <w:rsid w:val="00693BAD"/>
    <w:rsid w:val="00693DB9"/>
    <w:rsid w:val="00694F71"/>
    <w:rsid w:val="006965B3"/>
    <w:rsid w:val="00696B4D"/>
    <w:rsid w:val="00697087"/>
    <w:rsid w:val="006A0BAE"/>
    <w:rsid w:val="006A15EA"/>
    <w:rsid w:val="006A169D"/>
    <w:rsid w:val="006B38E2"/>
    <w:rsid w:val="006B6FA5"/>
    <w:rsid w:val="006C0253"/>
    <w:rsid w:val="006C055F"/>
    <w:rsid w:val="006C0DC0"/>
    <w:rsid w:val="006C2C9A"/>
    <w:rsid w:val="006C351B"/>
    <w:rsid w:val="006C386A"/>
    <w:rsid w:val="006C3E21"/>
    <w:rsid w:val="006C48ED"/>
    <w:rsid w:val="006C492C"/>
    <w:rsid w:val="006C4A19"/>
    <w:rsid w:val="006C4EA7"/>
    <w:rsid w:val="006C56FE"/>
    <w:rsid w:val="006C6100"/>
    <w:rsid w:val="006C6467"/>
    <w:rsid w:val="006C6746"/>
    <w:rsid w:val="006D051D"/>
    <w:rsid w:val="006D0662"/>
    <w:rsid w:val="006D0C5B"/>
    <w:rsid w:val="006D182D"/>
    <w:rsid w:val="006D19C3"/>
    <w:rsid w:val="006D2BDD"/>
    <w:rsid w:val="006D37D3"/>
    <w:rsid w:val="006D654C"/>
    <w:rsid w:val="006D689C"/>
    <w:rsid w:val="006D703D"/>
    <w:rsid w:val="006D72C9"/>
    <w:rsid w:val="006E00F3"/>
    <w:rsid w:val="006E08E0"/>
    <w:rsid w:val="006E09C8"/>
    <w:rsid w:val="006E16A8"/>
    <w:rsid w:val="006E1CFF"/>
    <w:rsid w:val="006E4334"/>
    <w:rsid w:val="006E6C37"/>
    <w:rsid w:val="006E6E5F"/>
    <w:rsid w:val="006E7F9F"/>
    <w:rsid w:val="006F0163"/>
    <w:rsid w:val="006F0578"/>
    <w:rsid w:val="006F095D"/>
    <w:rsid w:val="006F0A91"/>
    <w:rsid w:val="006F20FA"/>
    <w:rsid w:val="006F659F"/>
    <w:rsid w:val="006F6BA5"/>
    <w:rsid w:val="006F773C"/>
    <w:rsid w:val="006F7A99"/>
    <w:rsid w:val="007000F8"/>
    <w:rsid w:val="00702B7B"/>
    <w:rsid w:val="00702BBF"/>
    <w:rsid w:val="00702D22"/>
    <w:rsid w:val="00702EE5"/>
    <w:rsid w:val="00705EDF"/>
    <w:rsid w:val="0070713B"/>
    <w:rsid w:val="0070791E"/>
    <w:rsid w:val="007101AE"/>
    <w:rsid w:val="00711238"/>
    <w:rsid w:val="00714591"/>
    <w:rsid w:val="0071533B"/>
    <w:rsid w:val="00715AD5"/>
    <w:rsid w:val="00717EFB"/>
    <w:rsid w:val="00720DA3"/>
    <w:rsid w:val="00720E64"/>
    <w:rsid w:val="00722E48"/>
    <w:rsid w:val="007247B0"/>
    <w:rsid w:val="0072515C"/>
    <w:rsid w:val="0072648D"/>
    <w:rsid w:val="00726BFA"/>
    <w:rsid w:val="007274A0"/>
    <w:rsid w:val="007274C1"/>
    <w:rsid w:val="007275D1"/>
    <w:rsid w:val="00731883"/>
    <w:rsid w:val="00734457"/>
    <w:rsid w:val="007348AD"/>
    <w:rsid w:val="00734EF2"/>
    <w:rsid w:val="007352E2"/>
    <w:rsid w:val="00735A33"/>
    <w:rsid w:val="00737066"/>
    <w:rsid w:val="00737204"/>
    <w:rsid w:val="00737CC0"/>
    <w:rsid w:val="00740938"/>
    <w:rsid w:val="007429AB"/>
    <w:rsid w:val="00742A98"/>
    <w:rsid w:val="00742F22"/>
    <w:rsid w:val="00745251"/>
    <w:rsid w:val="00745EC4"/>
    <w:rsid w:val="00747B29"/>
    <w:rsid w:val="00747D07"/>
    <w:rsid w:val="00747E95"/>
    <w:rsid w:val="007513DD"/>
    <w:rsid w:val="00751CB7"/>
    <w:rsid w:val="007525D2"/>
    <w:rsid w:val="00753F23"/>
    <w:rsid w:val="0075521A"/>
    <w:rsid w:val="00755B97"/>
    <w:rsid w:val="00756534"/>
    <w:rsid w:val="007568E4"/>
    <w:rsid w:val="00756EA9"/>
    <w:rsid w:val="007620DD"/>
    <w:rsid w:val="007625BD"/>
    <w:rsid w:val="00762974"/>
    <w:rsid w:val="00763E24"/>
    <w:rsid w:val="007654CB"/>
    <w:rsid w:val="00765CC1"/>
    <w:rsid w:val="00767AD9"/>
    <w:rsid w:val="00767C39"/>
    <w:rsid w:val="00771897"/>
    <w:rsid w:val="007728EF"/>
    <w:rsid w:val="00773D43"/>
    <w:rsid w:val="00774B9C"/>
    <w:rsid w:val="00776D2D"/>
    <w:rsid w:val="007776BD"/>
    <w:rsid w:val="00777FA4"/>
    <w:rsid w:val="00781890"/>
    <w:rsid w:val="00781943"/>
    <w:rsid w:val="007828C9"/>
    <w:rsid w:val="00783EB1"/>
    <w:rsid w:val="007847D1"/>
    <w:rsid w:val="00784948"/>
    <w:rsid w:val="00784CEA"/>
    <w:rsid w:val="007854E9"/>
    <w:rsid w:val="00785509"/>
    <w:rsid w:val="00785690"/>
    <w:rsid w:val="007862BC"/>
    <w:rsid w:val="0079051E"/>
    <w:rsid w:val="0079100A"/>
    <w:rsid w:val="00791BA5"/>
    <w:rsid w:val="007924A9"/>
    <w:rsid w:val="007924F7"/>
    <w:rsid w:val="0079415E"/>
    <w:rsid w:val="00796053"/>
    <w:rsid w:val="007967A8"/>
    <w:rsid w:val="0079743C"/>
    <w:rsid w:val="007A058D"/>
    <w:rsid w:val="007A14F2"/>
    <w:rsid w:val="007A23D7"/>
    <w:rsid w:val="007A2D94"/>
    <w:rsid w:val="007A3E28"/>
    <w:rsid w:val="007A4ADB"/>
    <w:rsid w:val="007A5867"/>
    <w:rsid w:val="007A5A00"/>
    <w:rsid w:val="007A7C75"/>
    <w:rsid w:val="007B0578"/>
    <w:rsid w:val="007B06BB"/>
    <w:rsid w:val="007B102C"/>
    <w:rsid w:val="007B1630"/>
    <w:rsid w:val="007B1920"/>
    <w:rsid w:val="007B3F39"/>
    <w:rsid w:val="007B58FE"/>
    <w:rsid w:val="007B664B"/>
    <w:rsid w:val="007C4B37"/>
    <w:rsid w:val="007C68C5"/>
    <w:rsid w:val="007C6D19"/>
    <w:rsid w:val="007C7795"/>
    <w:rsid w:val="007D1640"/>
    <w:rsid w:val="007D290C"/>
    <w:rsid w:val="007D3D99"/>
    <w:rsid w:val="007D6037"/>
    <w:rsid w:val="007D6758"/>
    <w:rsid w:val="007D6913"/>
    <w:rsid w:val="007D778C"/>
    <w:rsid w:val="007E1956"/>
    <w:rsid w:val="007E2401"/>
    <w:rsid w:val="007E5642"/>
    <w:rsid w:val="007E62B8"/>
    <w:rsid w:val="007E6809"/>
    <w:rsid w:val="007E6C75"/>
    <w:rsid w:val="007E7496"/>
    <w:rsid w:val="007E7CE6"/>
    <w:rsid w:val="007F0FEF"/>
    <w:rsid w:val="007F3194"/>
    <w:rsid w:val="007F5EA8"/>
    <w:rsid w:val="007F7235"/>
    <w:rsid w:val="007F754C"/>
    <w:rsid w:val="00800399"/>
    <w:rsid w:val="00800B92"/>
    <w:rsid w:val="00800CBF"/>
    <w:rsid w:val="00801020"/>
    <w:rsid w:val="00801D07"/>
    <w:rsid w:val="008024F9"/>
    <w:rsid w:val="00802F15"/>
    <w:rsid w:val="00804223"/>
    <w:rsid w:val="00804C85"/>
    <w:rsid w:val="008079B2"/>
    <w:rsid w:val="00807C7E"/>
    <w:rsid w:val="00807D1F"/>
    <w:rsid w:val="00807E21"/>
    <w:rsid w:val="0081076A"/>
    <w:rsid w:val="00811194"/>
    <w:rsid w:val="00811438"/>
    <w:rsid w:val="00811BD3"/>
    <w:rsid w:val="00814A8A"/>
    <w:rsid w:val="008152AD"/>
    <w:rsid w:val="008152AF"/>
    <w:rsid w:val="008157C6"/>
    <w:rsid w:val="00815AB5"/>
    <w:rsid w:val="00815F5A"/>
    <w:rsid w:val="00816ED9"/>
    <w:rsid w:val="00817C82"/>
    <w:rsid w:val="008202F1"/>
    <w:rsid w:val="008205D0"/>
    <w:rsid w:val="00821256"/>
    <w:rsid w:val="00821677"/>
    <w:rsid w:val="00822DAB"/>
    <w:rsid w:val="008232EC"/>
    <w:rsid w:val="00823F68"/>
    <w:rsid w:val="008241CD"/>
    <w:rsid w:val="008252FC"/>
    <w:rsid w:val="0082535A"/>
    <w:rsid w:val="00825374"/>
    <w:rsid w:val="0082618C"/>
    <w:rsid w:val="00826DE4"/>
    <w:rsid w:val="0083074D"/>
    <w:rsid w:val="00832EAC"/>
    <w:rsid w:val="00833401"/>
    <w:rsid w:val="00833B87"/>
    <w:rsid w:val="00833EF7"/>
    <w:rsid w:val="008353E7"/>
    <w:rsid w:val="008357DD"/>
    <w:rsid w:val="008367AA"/>
    <w:rsid w:val="00836FAD"/>
    <w:rsid w:val="0083751C"/>
    <w:rsid w:val="00840991"/>
    <w:rsid w:val="00840C16"/>
    <w:rsid w:val="0084134F"/>
    <w:rsid w:val="00841F27"/>
    <w:rsid w:val="008443F8"/>
    <w:rsid w:val="008459FC"/>
    <w:rsid w:val="00846139"/>
    <w:rsid w:val="0084652F"/>
    <w:rsid w:val="008475EA"/>
    <w:rsid w:val="00847D2E"/>
    <w:rsid w:val="008549E8"/>
    <w:rsid w:val="00857BBA"/>
    <w:rsid w:val="00857ECD"/>
    <w:rsid w:val="00860790"/>
    <w:rsid w:val="00860EFF"/>
    <w:rsid w:val="0086294A"/>
    <w:rsid w:val="0086343D"/>
    <w:rsid w:val="00863CF9"/>
    <w:rsid w:val="008641FE"/>
    <w:rsid w:val="008645EF"/>
    <w:rsid w:val="008668FE"/>
    <w:rsid w:val="00866953"/>
    <w:rsid w:val="008669EE"/>
    <w:rsid w:val="00870987"/>
    <w:rsid w:val="00871888"/>
    <w:rsid w:val="0087227F"/>
    <w:rsid w:val="00872FCD"/>
    <w:rsid w:val="008744C9"/>
    <w:rsid w:val="00875273"/>
    <w:rsid w:val="00876FED"/>
    <w:rsid w:val="008774A6"/>
    <w:rsid w:val="0087778A"/>
    <w:rsid w:val="00881FBB"/>
    <w:rsid w:val="008822A2"/>
    <w:rsid w:val="0088238C"/>
    <w:rsid w:val="0088370A"/>
    <w:rsid w:val="00886DBC"/>
    <w:rsid w:val="00887FF8"/>
    <w:rsid w:val="00890046"/>
    <w:rsid w:val="00890441"/>
    <w:rsid w:val="00891CD9"/>
    <w:rsid w:val="0089268F"/>
    <w:rsid w:val="00893563"/>
    <w:rsid w:val="008935C2"/>
    <w:rsid w:val="008937CB"/>
    <w:rsid w:val="008939F2"/>
    <w:rsid w:val="00894502"/>
    <w:rsid w:val="008954DE"/>
    <w:rsid w:val="0089771F"/>
    <w:rsid w:val="008A40EB"/>
    <w:rsid w:val="008A4904"/>
    <w:rsid w:val="008A4C4F"/>
    <w:rsid w:val="008A62C0"/>
    <w:rsid w:val="008A76D6"/>
    <w:rsid w:val="008A7D5F"/>
    <w:rsid w:val="008B087A"/>
    <w:rsid w:val="008B0CBF"/>
    <w:rsid w:val="008B1720"/>
    <w:rsid w:val="008B1BF9"/>
    <w:rsid w:val="008B1D68"/>
    <w:rsid w:val="008B41EB"/>
    <w:rsid w:val="008B5013"/>
    <w:rsid w:val="008B505F"/>
    <w:rsid w:val="008B729B"/>
    <w:rsid w:val="008C216E"/>
    <w:rsid w:val="008C4156"/>
    <w:rsid w:val="008C611C"/>
    <w:rsid w:val="008C795C"/>
    <w:rsid w:val="008D06AC"/>
    <w:rsid w:val="008D2062"/>
    <w:rsid w:val="008D2485"/>
    <w:rsid w:val="008D573C"/>
    <w:rsid w:val="008D639A"/>
    <w:rsid w:val="008D7066"/>
    <w:rsid w:val="008D71BB"/>
    <w:rsid w:val="008D7F33"/>
    <w:rsid w:val="008E0B06"/>
    <w:rsid w:val="008E1423"/>
    <w:rsid w:val="008E15ED"/>
    <w:rsid w:val="008E2DA0"/>
    <w:rsid w:val="008E2E3F"/>
    <w:rsid w:val="008E3331"/>
    <w:rsid w:val="008F2423"/>
    <w:rsid w:val="008F2A94"/>
    <w:rsid w:val="008F4120"/>
    <w:rsid w:val="008F568C"/>
    <w:rsid w:val="008F7D70"/>
    <w:rsid w:val="00900128"/>
    <w:rsid w:val="00901178"/>
    <w:rsid w:val="00901565"/>
    <w:rsid w:val="00903D3E"/>
    <w:rsid w:val="00904674"/>
    <w:rsid w:val="00905E86"/>
    <w:rsid w:val="009106CB"/>
    <w:rsid w:val="00910C55"/>
    <w:rsid w:val="0091108C"/>
    <w:rsid w:val="0091134D"/>
    <w:rsid w:val="00913033"/>
    <w:rsid w:val="00913B9F"/>
    <w:rsid w:val="00914BB3"/>
    <w:rsid w:val="00914CBE"/>
    <w:rsid w:val="00915CDF"/>
    <w:rsid w:val="00916AC8"/>
    <w:rsid w:val="00917074"/>
    <w:rsid w:val="00917103"/>
    <w:rsid w:val="00920799"/>
    <w:rsid w:val="00920DD7"/>
    <w:rsid w:val="00921AA4"/>
    <w:rsid w:val="009221B7"/>
    <w:rsid w:val="00923E52"/>
    <w:rsid w:val="0092473A"/>
    <w:rsid w:val="009247DB"/>
    <w:rsid w:val="00925A25"/>
    <w:rsid w:val="00926E93"/>
    <w:rsid w:val="009276E6"/>
    <w:rsid w:val="00927B06"/>
    <w:rsid w:val="00927F51"/>
    <w:rsid w:val="00932D06"/>
    <w:rsid w:val="00932E4E"/>
    <w:rsid w:val="0093427F"/>
    <w:rsid w:val="00935C28"/>
    <w:rsid w:val="00940A2A"/>
    <w:rsid w:val="00940F2D"/>
    <w:rsid w:val="00941D8C"/>
    <w:rsid w:val="009422A9"/>
    <w:rsid w:val="0094250A"/>
    <w:rsid w:val="00943D21"/>
    <w:rsid w:val="00944F58"/>
    <w:rsid w:val="00945D85"/>
    <w:rsid w:val="0094607C"/>
    <w:rsid w:val="00946B19"/>
    <w:rsid w:val="009476F8"/>
    <w:rsid w:val="00950087"/>
    <w:rsid w:val="00950CE8"/>
    <w:rsid w:val="0095510E"/>
    <w:rsid w:val="00955E1F"/>
    <w:rsid w:val="00955E89"/>
    <w:rsid w:val="00956273"/>
    <w:rsid w:val="00956AD7"/>
    <w:rsid w:val="00960C19"/>
    <w:rsid w:val="00961627"/>
    <w:rsid w:val="00961F96"/>
    <w:rsid w:val="009658EA"/>
    <w:rsid w:val="00966C07"/>
    <w:rsid w:val="00967667"/>
    <w:rsid w:val="0096772B"/>
    <w:rsid w:val="00967F45"/>
    <w:rsid w:val="00970B92"/>
    <w:rsid w:val="00972022"/>
    <w:rsid w:val="00972449"/>
    <w:rsid w:val="00973639"/>
    <w:rsid w:val="00973712"/>
    <w:rsid w:val="00973DF6"/>
    <w:rsid w:val="00973E75"/>
    <w:rsid w:val="00974718"/>
    <w:rsid w:val="00975152"/>
    <w:rsid w:val="009760C0"/>
    <w:rsid w:val="00976CA9"/>
    <w:rsid w:val="009773A0"/>
    <w:rsid w:val="00977B34"/>
    <w:rsid w:val="00982089"/>
    <w:rsid w:val="00984F59"/>
    <w:rsid w:val="00985073"/>
    <w:rsid w:val="00986D84"/>
    <w:rsid w:val="009871BB"/>
    <w:rsid w:val="00990137"/>
    <w:rsid w:val="009901FF"/>
    <w:rsid w:val="00991C6E"/>
    <w:rsid w:val="009929AC"/>
    <w:rsid w:val="00993B23"/>
    <w:rsid w:val="00994EE9"/>
    <w:rsid w:val="00996A2E"/>
    <w:rsid w:val="00996E0E"/>
    <w:rsid w:val="00996F2E"/>
    <w:rsid w:val="009A0725"/>
    <w:rsid w:val="009A0CDF"/>
    <w:rsid w:val="009A1291"/>
    <w:rsid w:val="009A1594"/>
    <w:rsid w:val="009A32B6"/>
    <w:rsid w:val="009A3412"/>
    <w:rsid w:val="009A4196"/>
    <w:rsid w:val="009A4457"/>
    <w:rsid w:val="009A4BF0"/>
    <w:rsid w:val="009A5119"/>
    <w:rsid w:val="009A5BDA"/>
    <w:rsid w:val="009A7849"/>
    <w:rsid w:val="009B051B"/>
    <w:rsid w:val="009B0823"/>
    <w:rsid w:val="009B0C61"/>
    <w:rsid w:val="009B0E59"/>
    <w:rsid w:val="009B129D"/>
    <w:rsid w:val="009B151C"/>
    <w:rsid w:val="009B184A"/>
    <w:rsid w:val="009B1C77"/>
    <w:rsid w:val="009B1E7C"/>
    <w:rsid w:val="009B3251"/>
    <w:rsid w:val="009B5285"/>
    <w:rsid w:val="009B74A4"/>
    <w:rsid w:val="009B7D95"/>
    <w:rsid w:val="009B7DD9"/>
    <w:rsid w:val="009C0808"/>
    <w:rsid w:val="009C0AC8"/>
    <w:rsid w:val="009C0BDA"/>
    <w:rsid w:val="009C1DA3"/>
    <w:rsid w:val="009C2A2B"/>
    <w:rsid w:val="009C3C4D"/>
    <w:rsid w:val="009C4402"/>
    <w:rsid w:val="009C575B"/>
    <w:rsid w:val="009C6A03"/>
    <w:rsid w:val="009D00E9"/>
    <w:rsid w:val="009D2053"/>
    <w:rsid w:val="009D21E9"/>
    <w:rsid w:val="009D2852"/>
    <w:rsid w:val="009D2B92"/>
    <w:rsid w:val="009D2FE5"/>
    <w:rsid w:val="009D3C1E"/>
    <w:rsid w:val="009D4C50"/>
    <w:rsid w:val="009D4F63"/>
    <w:rsid w:val="009D51DF"/>
    <w:rsid w:val="009D5677"/>
    <w:rsid w:val="009D726D"/>
    <w:rsid w:val="009E0FDC"/>
    <w:rsid w:val="009E351A"/>
    <w:rsid w:val="009E45C6"/>
    <w:rsid w:val="009E4E46"/>
    <w:rsid w:val="009E5313"/>
    <w:rsid w:val="009E6299"/>
    <w:rsid w:val="009E6827"/>
    <w:rsid w:val="009E789F"/>
    <w:rsid w:val="009F0026"/>
    <w:rsid w:val="009F29B6"/>
    <w:rsid w:val="009F334D"/>
    <w:rsid w:val="009F3D72"/>
    <w:rsid w:val="009F4D91"/>
    <w:rsid w:val="009F4E10"/>
    <w:rsid w:val="009F5435"/>
    <w:rsid w:val="009F7C66"/>
    <w:rsid w:val="009F7CF5"/>
    <w:rsid w:val="00A016AE"/>
    <w:rsid w:val="00A01A86"/>
    <w:rsid w:val="00A03444"/>
    <w:rsid w:val="00A04082"/>
    <w:rsid w:val="00A04CCD"/>
    <w:rsid w:val="00A04CEA"/>
    <w:rsid w:val="00A05DD2"/>
    <w:rsid w:val="00A06316"/>
    <w:rsid w:val="00A06708"/>
    <w:rsid w:val="00A06E40"/>
    <w:rsid w:val="00A06EF9"/>
    <w:rsid w:val="00A07660"/>
    <w:rsid w:val="00A13303"/>
    <w:rsid w:val="00A1574F"/>
    <w:rsid w:val="00A172AB"/>
    <w:rsid w:val="00A20B8D"/>
    <w:rsid w:val="00A20C06"/>
    <w:rsid w:val="00A21887"/>
    <w:rsid w:val="00A24D9A"/>
    <w:rsid w:val="00A259F7"/>
    <w:rsid w:val="00A26F98"/>
    <w:rsid w:val="00A273FE"/>
    <w:rsid w:val="00A276AE"/>
    <w:rsid w:val="00A27A5E"/>
    <w:rsid w:val="00A27A98"/>
    <w:rsid w:val="00A27D43"/>
    <w:rsid w:val="00A30263"/>
    <w:rsid w:val="00A31792"/>
    <w:rsid w:val="00A321FD"/>
    <w:rsid w:val="00A32415"/>
    <w:rsid w:val="00A34F94"/>
    <w:rsid w:val="00A351EB"/>
    <w:rsid w:val="00A3546B"/>
    <w:rsid w:val="00A40037"/>
    <w:rsid w:val="00A402F1"/>
    <w:rsid w:val="00A4146A"/>
    <w:rsid w:val="00A43217"/>
    <w:rsid w:val="00A43F5F"/>
    <w:rsid w:val="00A453ED"/>
    <w:rsid w:val="00A4610C"/>
    <w:rsid w:val="00A46A82"/>
    <w:rsid w:val="00A4714D"/>
    <w:rsid w:val="00A4720B"/>
    <w:rsid w:val="00A503F1"/>
    <w:rsid w:val="00A505C5"/>
    <w:rsid w:val="00A50A39"/>
    <w:rsid w:val="00A50F8D"/>
    <w:rsid w:val="00A51240"/>
    <w:rsid w:val="00A52DB8"/>
    <w:rsid w:val="00A52E12"/>
    <w:rsid w:val="00A5329F"/>
    <w:rsid w:val="00A53C72"/>
    <w:rsid w:val="00A55673"/>
    <w:rsid w:val="00A55925"/>
    <w:rsid w:val="00A56603"/>
    <w:rsid w:val="00A577C0"/>
    <w:rsid w:val="00A5780A"/>
    <w:rsid w:val="00A57CDD"/>
    <w:rsid w:val="00A60DFB"/>
    <w:rsid w:val="00A62138"/>
    <w:rsid w:val="00A62A37"/>
    <w:rsid w:val="00A63737"/>
    <w:rsid w:val="00A63D47"/>
    <w:rsid w:val="00A63F94"/>
    <w:rsid w:val="00A63FA3"/>
    <w:rsid w:val="00A64DE5"/>
    <w:rsid w:val="00A654C8"/>
    <w:rsid w:val="00A71270"/>
    <w:rsid w:val="00A716C6"/>
    <w:rsid w:val="00A71C23"/>
    <w:rsid w:val="00A72281"/>
    <w:rsid w:val="00A728F6"/>
    <w:rsid w:val="00A73858"/>
    <w:rsid w:val="00A76901"/>
    <w:rsid w:val="00A77572"/>
    <w:rsid w:val="00A805B3"/>
    <w:rsid w:val="00A80B48"/>
    <w:rsid w:val="00A80B7E"/>
    <w:rsid w:val="00A83D3E"/>
    <w:rsid w:val="00A841F6"/>
    <w:rsid w:val="00A856FD"/>
    <w:rsid w:val="00A85DF4"/>
    <w:rsid w:val="00A87C8D"/>
    <w:rsid w:val="00A90480"/>
    <w:rsid w:val="00A9128E"/>
    <w:rsid w:val="00A92FE5"/>
    <w:rsid w:val="00A93DCE"/>
    <w:rsid w:val="00A94ECA"/>
    <w:rsid w:val="00A9526F"/>
    <w:rsid w:val="00A95CD6"/>
    <w:rsid w:val="00A97663"/>
    <w:rsid w:val="00AA0BAA"/>
    <w:rsid w:val="00AA314D"/>
    <w:rsid w:val="00AA3724"/>
    <w:rsid w:val="00AA57B7"/>
    <w:rsid w:val="00AA6C99"/>
    <w:rsid w:val="00AB071C"/>
    <w:rsid w:val="00AB1FF6"/>
    <w:rsid w:val="00AB2A02"/>
    <w:rsid w:val="00AB39F7"/>
    <w:rsid w:val="00AB5096"/>
    <w:rsid w:val="00AB5433"/>
    <w:rsid w:val="00AB5B05"/>
    <w:rsid w:val="00AB6686"/>
    <w:rsid w:val="00AB6D63"/>
    <w:rsid w:val="00AB6FF3"/>
    <w:rsid w:val="00AC08B9"/>
    <w:rsid w:val="00AC1534"/>
    <w:rsid w:val="00AC2003"/>
    <w:rsid w:val="00AC2C23"/>
    <w:rsid w:val="00AC35A7"/>
    <w:rsid w:val="00AC4BBC"/>
    <w:rsid w:val="00AC6946"/>
    <w:rsid w:val="00AC7AFB"/>
    <w:rsid w:val="00AD099F"/>
    <w:rsid w:val="00AD0DF7"/>
    <w:rsid w:val="00AD2285"/>
    <w:rsid w:val="00AD2F59"/>
    <w:rsid w:val="00AD640A"/>
    <w:rsid w:val="00AD6F0A"/>
    <w:rsid w:val="00AD72C1"/>
    <w:rsid w:val="00AD7FB8"/>
    <w:rsid w:val="00AE0713"/>
    <w:rsid w:val="00AE0A02"/>
    <w:rsid w:val="00AE17DE"/>
    <w:rsid w:val="00AE2023"/>
    <w:rsid w:val="00AE503A"/>
    <w:rsid w:val="00AE6673"/>
    <w:rsid w:val="00AF013E"/>
    <w:rsid w:val="00AF10B7"/>
    <w:rsid w:val="00AF1CCD"/>
    <w:rsid w:val="00AF2CAB"/>
    <w:rsid w:val="00AF3265"/>
    <w:rsid w:val="00AF3DB7"/>
    <w:rsid w:val="00AF3ED5"/>
    <w:rsid w:val="00AF534F"/>
    <w:rsid w:val="00AF593D"/>
    <w:rsid w:val="00AF6CAA"/>
    <w:rsid w:val="00AF70F9"/>
    <w:rsid w:val="00AF755B"/>
    <w:rsid w:val="00B00408"/>
    <w:rsid w:val="00B00F84"/>
    <w:rsid w:val="00B01212"/>
    <w:rsid w:val="00B03AB4"/>
    <w:rsid w:val="00B03B4E"/>
    <w:rsid w:val="00B0478C"/>
    <w:rsid w:val="00B047AE"/>
    <w:rsid w:val="00B04A60"/>
    <w:rsid w:val="00B05D1E"/>
    <w:rsid w:val="00B0659B"/>
    <w:rsid w:val="00B11845"/>
    <w:rsid w:val="00B12224"/>
    <w:rsid w:val="00B1245E"/>
    <w:rsid w:val="00B13672"/>
    <w:rsid w:val="00B13683"/>
    <w:rsid w:val="00B14916"/>
    <w:rsid w:val="00B152FD"/>
    <w:rsid w:val="00B15FC2"/>
    <w:rsid w:val="00B223DD"/>
    <w:rsid w:val="00B22CD1"/>
    <w:rsid w:val="00B23ABC"/>
    <w:rsid w:val="00B23F78"/>
    <w:rsid w:val="00B249B4"/>
    <w:rsid w:val="00B25A2A"/>
    <w:rsid w:val="00B25EC0"/>
    <w:rsid w:val="00B26C80"/>
    <w:rsid w:val="00B30C83"/>
    <w:rsid w:val="00B31E11"/>
    <w:rsid w:val="00B31EB9"/>
    <w:rsid w:val="00B342C3"/>
    <w:rsid w:val="00B34538"/>
    <w:rsid w:val="00B36A74"/>
    <w:rsid w:val="00B37318"/>
    <w:rsid w:val="00B37352"/>
    <w:rsid w:val="00B37A98"/>
    <w:rsid w:val="00B37B01"/>
    <w:rsid w:val="00B37E39"/>
    <w:rsid w:val="00B40A93"/>
    <w:rsid w:val="00B43082"/>
    <w:rsid w:val="00B43252"/>
    <w:rsid w:val="00B43787"/>
    <w:rsid w:val="00B50CCC"/>
    <w:rsid w:val="00B51081"/>
    <w:rsid w:val="00B53E2B"/>
    <w:rsid w:val="00B5590F"/>
    <w:rsid w:val="00B55F08"/>
    <w:rsid w:val="00B55FC4"/>
    <w:rsid w:val="00B562C0"/>
    <w:rsid w:val="00B56635"/>
    <w:rsid w:val="00B56C64"/>
    <w:rsid w:val="00B64770"/>
    <w:rsid w:val="00B64C35"/>
    <w:rsid w:val="00B663E3"/>
    <w:rsid w:val="00B66D2A"/>
    <w:rsid w:val="00B67CC9"/>
    <w:rsid w:val="00B7366F"/>
    <w:rsid w:val="00B73BE1"/>
    <w:rsid w:val="00B745DF"/>
    <w:rsid w:val="00B74957"/>
    <w:rsid w:val="00B75618"/>
    <w:rsid w:val="00B75E40"/>
    <w:rsid w:val="00B7771E"/>
    <w:rsid w:val="00B825F2"/>
    <w:rsid w:val="00B830AE"/>
    <w:rsid w:val="00B83807"/>
    <w:rsid w:val="00B8381D"/>
    <w:rsid w:val="00B83EA6"/>
    <w:rsid w:val="00B84216"/>
    <w:rsid w:val="00B84D9E"/>
    <w:rsid w:val="00B85089"/>
    <w:rsid w:val="00B862E9"/>
    <w:rsid w:val="00B86ED1"/>
    <w:rsid w:val="00B87211"/>
    <w:rsid w:val="00B9110D"/>
    <w:rsid w:val="00B91126"/>
    <w:rsid w:val="00B9143E"/>
    <w:rsid w:val="00B9284C"/>
    <w:rsid w:val="00B92F68"/>
    <w:rsid w:val="00B938FF"/>
    <w:rsid w:val="00B94BBD"/>
    <w:rsid w:val="00B96EE2"/>
    <w:rsid w:val="00B97CCC"/>
    <w:rsid w:val="00BA112F"/>
    <w:rsid w:val="00BA6002"/>
    <w:rsid w:val="00BA686C"/>
    <w:rsid w:val="00BA732E"/>
    <w:rsid w:val="00BB06ED"/>
    <w:rsid w:val="00BB49E6"/>
    <w:rsid w:val="00BB4BC2"/>
    <w:rsid w:val="00BB51CF"/>
    <w:rsid w:val="00BB51E2"/>
    <w:rsid w:val="00BB579E"/>
    <w:rsid w:val="00BB6A02"/>
    <w:rsid w:val="00BB6D25"/>
    <w:rsid w:val="00BB74F3"/>
    <w:rsid w:val="00BC0B5D"/>
    <w:rsid w:val="00BC0CE1"/>
    <w:rsid w:val="00BC17F9"/>
    <w:rsid w:val="00BC1D7D"/>
    <w:rsid w:val="00BC5773"/>
    <w:rsid w:val="00BC6033"/>
    <w:rsid w:val="00BD1662"/>
    <w:rsid w:val="00BD1A02"/>
    <w:rsid w:val="00BD470C"/>
    <w:rsid w:val="00BD542F"/>
    <w:rsid w:val="00BD6908"/>
    <w:rsid w:val="00BE2811"/>
    <w:rsid w:val="00BE2BBC"/>
    <w:rsid w:val="00BE2CEF"/>
    <w:rsid w:val="00BE42C9"/>
    <w:rsid w:val="00BE4DE0"/>
    <w:rsid w:val="00BE504B"/>
    <w:rsid w:val="00BE5FC4"/>
    <w:rsid w:val="00BE62B9"/>
    <w:rsid w:val="00BF0525"/>
    <w:rsid w:val="00BF1222"/>
    <w:rsid w:val="00BF1F0D"/>
    <w:rsid w:val="00BF3DE2"/>
    <w:rsid w:val="00BF654D"/>
    <w:rsid w:val="00C010F4"/>
    <w:rsid w:val="00C01722"/>
    <w:rsid w:val="00C034A4"/>
    <w:rsid w:val="00C03C69"/>
    <w:rsid w:val="00C04CDD"/>
    <w:rsid w:val="00C05220"/>
    <w:rsid w:val="00C064DE"/>
    <w:rsid w:val="00C07FF5"/>
    <w:rsid w:val="00C12446"/>
    <w:rsid w:val="00C13C58"/>
    <w:rsid w:val="00C15C04"/>
    <w:rsid w:val="00C21869"/>
    <w:rsid w:val="00C219F6"/>
    <w:rsid w:val="00C21B30"/>
    <w:rsid w:val="00C21D33"/>
    <w:rsid w:val="00C22B7E"/>
    <w:rsid w:val="00C24C03"/>
    <w:rsid w:val="00C24E68"/>
    <w:rsid w:val="00C3081B"/>
    <w:rsid w:val="00C31526"/>
    <w:rsid w:val="00C32D28"/>
    <w:rsid w:val="00C33937"/>
    <w:rsid w:val="00C3402B"/>
    <w:rsid w:val="00C3687C"/>
    <w:rsid w:val="00C37084"/>
    <w:rsid w:val="00C372BA"/>
    <w:rsid w:val="00C4096C"/>
    <w:rsid w:val="00C40F05"/>
    <w:rsid w:val="00C40F2C"/>
    <w:rsid w:val="00C412CE"/>
    <w:rsid w:val="00C45B2B"/>
    <w:rsid w:val="00C46E1D"/>
    <w:rsid w:val="00C4715B"/>
    <w:rsid w:val="00C47D73"/>
    <w:rsid w:val="00C506E5"/>
    <w:rsid w:val="00C54608"/>
    <w:rsid w:val="00C54EF6"/>
    <w:rsid w:val="00C563DB"/>
    <w:rsid w:val="00C577D7"/>
    <w:rsid w:val="00C606B5"/>
    <w:rsid w:val="00C63B83"/>
    <w:rsid w:val="00C65862"/>
    <w:rsid w:val="00C65F50"/>
    <w:rsid w:val="00C67761"/>
    <w:rsid w:val="00C677FA"/>
    <w:rsid w:val="00C7001A"/>
    <w:rsid w:val="00C70204"/>
    <w:rsid w:val="00C70FDF"/>
    <w:rsid w:val="00C72EE4"/>
    <w:rsid w:val="00C7361F"/>
    <w:rsid w:val="00C756A2"/>
    <w:rsid w:val="00C768C4"/>
    <w:rsid w:val="00C805CD"/>
    <w:rsid w:val="00C8078B"/>
    <w:rsid w:val="00C80C88"/>
    <w:rsid w:val="00C81BC9"/>
    <w:rsid w:val="00C82740"/>
    <w:rsid w:val="00C8568D"/>
    <w:rsid w:val="00C87BE2"/>
    <w:rsid w:val="00C87D8A"/>
    <w:rsid w:val="00C87E87"/>
    <w:rsid w:val="00C9083A"/>
    <w:rsid w:val="00C90FD3"/>
    <w:rsid w:val="00C96144"/>
    <w:rsid w:val="00CA0200"/>
    <w:rsid w:val="00CA03CE"/>
    <w:rsid w:val="00CA063F"/>
    <w:rsid w:val="00CA149C"/>
    <w:rsid w:val="00CA1D79"/>
    <w:rsid w:val="00CA30E4"/>
    <w:rsid w:val="00CA3907"/>
    <w:rsid w:val="00CA4F0A"/>
    <w:rsid w:val="00CA70BD"/>
    <w:rsid w:val="00CA7979"/>
    <w:rsid w:val="00CA7AE7"/>
    <w:rsid w:val="00CB2672"/>
    <w:rsid w:val="00CB3110"/>
    <w:rsid w:val="00CB4EF6"/>
    <w:rsid w:val="00CB61D8"/>
    <w:rsid w:val="00CC04F2"/>
    <w:rsid w:val="00CC1449"/>
    <w:rsid w:val="00CC3186"/>
    <w:rsid w:val="00CC5535"/>
    <w:rsid w:val="00CC5599"/>
    <w:rsid w:val="00CC5BF8"/>
    <w:rsid w:val="00CC6E9E"/>
    <w:rsid w:val="00CC7740"/>
    <w:rsid w:val="00CC77BF"/>
    <w:rsid w:val="00CC7AB8"/>
    <w:rsid w:val="00CC7D71"/>
    <w:rsid w:val="00CD0195"/>
    <w:rsid w:val="00CD0717"/>
    <w:rsid w:val="00CD3207"/>
    <w:rsid w:val="00CD4704"/>
    <w:rsid w:val="00CD559B"/>
    <w:rsid w:val="00CD619C"/>
    <w:rsid w:val="00CD6221"/>
    <w:rsid w:val="00CD699F"/>
    <w:rsid w:val="00CE1C3B"/>
    <w:rsid w:val="00CE2A73"/>
    <w:rsid w:val="00CE3C91"/>
    <w:rsid w:val="00CE4984"/>
    <w:rsid w:val="00CE5A9D"/>
    <w:rsid w:val="00CE65B3"/>
    <w:rsid w:val="00CF2788"/>
    <w:rsid w:val="00CF27D5"/>
    <w:rsid w:val="00CF36AD"/>
    <w:rsid w:val="00CF3BF0"/>
    <w:rsid w:val="00CF528F"/>
    <w:rsid w:val="00CF5D1A"/>
    <w:rsid w:val="00CF77D7"/>
    <w:rsid w:val="00D0160B"/>
    <w:rsid w:val="00D01919"/>
    <w:rsid w:val="00D0311C"/>
    <w:rsid w:val="00D05293"/>
    <w:rsid w:val="00D058E5"/>
    <w:rsid w:val="00D0670F"/>
    <w:rsid w:val="00D06B08"/>
    <w:rsid w:val="00D10471"/>
    <w:rsid w:val="00D106A0"/>
    <w:rsid w:val="00D106CB"/>
    <w:rsid w:val="00D11F10"/>
    <w:rsid w:val="00D11F6E"/>
    <w:rsid w:val="00D12DB0"/>
    <w:rsid w:val="00D13BB1"/>
    <w:rsid w:val="00D13C75"/>
    <w:rsid w:val="00D13FE3"/>
    <w:rsid w:val="00D155DF"/>
    <w:rsid w:val="00D1576C"/>
    <w:rsid w:val="00D17B9C"/>
    <w:rsid w:val="00D2396F"/>
    <w:rsid w:val="00D25951"/>
    <w:rsid w:val="00D27194"/>
    <w:rsid w:val="00D27826"/>
    <w:rsid w:val="00D318A1"/>
    <w:rsid w:val="00D322AF"/>
    <w:rsid w:val="00D32659"/>
    <w:rsid w:val="00D34937"/>
    <w:rsid w:val="00D37C51"/>
    <w:rsid w:val="00D40B63"/>
    <w:rsid w:val="00D40B97"/>
    <w:rsid w:val="00D4105D"/>
    <w:rsid w:val="00D41369"/>
    <w:rsid w:val="00D42223"/>
    <w:rsid w:val="00D432B1"/>
    <w:rsid w:val="00D44B16"/>
    <w:rsid w:val="00D50279"/>
    <w:rsid w:val="00D52812"/>
    <w:rsid w:val="00D52C76"/>
    <w:rsid w:val="00D5319B"/>
    <w:rsid w:val="00D53A2A"/>
    <w:rsid w:val="00D54A0E"/>
    <w:rsid w:val="00D56E7B"/>
    <w:rsid w:val="00D57E9B"/>
    <w:rsid w:val="00D60181"/>
    <w:rsid w:val="00D602EE"/>
    <w:rsid w:val="00D60671"/>
    <w:rsid w:val="00D609A5"/>
    <w:rsid w:val="00D63BC6"/>
    <w:rsid w:val="00D66971"/>
    <w:rsid w:val="00D66CD2"/>
    <w:rsid w:val="00D70747"/>
    <w:rsid w:val="00D70CE6"/>
    <w:rsid w:val="00D7234B"/>
    <w:rsid w:val="00D73014"/>
    <w:rsid w:val="00D749A2"/>
    <w:rsid w:val="00D776A4"/>
    <w:rsid w:val="00D77B99"/>
    <w:rsid w:val="00D811F4"/>
    <w:rsid w:val="00D817FB"/>
    <w:rsid w:val="00D856B6"/>
    <w:rsid w:val="00D85718"/>
    <w:rsid w:val="00D86017"/>
    <w:rsid w:val="00D86BFE"/>
    <w:rsid w:val="00D877B8"/>
    <w:rsid w:val="00D901EF"/>
    <w:rsid w:val="00D9042D"/>
    <w:rsid w:val="00D920AB"/>
    <w:rsid w:val="00D9265B"/>
    <w:rsid w:val="00D92A2E"/>
    <w:rsid w:val="00D92A35"/>
    <w:rsid w:val="00D92DC9"/>
    <w:rsid w:val="00D93B3D"/>
    <w:rsid w:val="00D93FA5"/>
    <w:rsid w:val="00D9476E"/>
    <w:rsid w:val="00D959F2"/>
    <w:rsid w:val="00D97481"/>
    <w:rsid w:val="00DA0797"/>
    <w:rsid w:val="00DA11EE"/>
    <w:rsid w:val="00DA1A3C"/>
    <w:rsid w:val="00DA266D"/>
    <w:rsid w:val="00DA2B6F"/>
    <w:rsid w:val="00DA2D9E"/>
    <w:rsid w:val="00DA2DC7"/>
    <w:rsid w:val="00DA2EE9"/>
    <w:rsid w:val="00DA302D"/>
    <w:rsid w:val="00DA3A95"/>
    <w:rsid w:val="00DA3EC8"/>
    <w:rsid w:val="00DA4BC5"/>
    <w:rsid w:val="00DA5456"/>
    <w:rsid w:val="00DA7329"/>
    <w:rsid w:val="00DA750F"/>
    <w:rsid w:val="00DA7752"/>
    <w:rsid w:val="00DB0278"/>
    <w:rsid w:val="00DB0C9B"/>
    <w:rsid w:val="00DB17A8"/>
    <w:rsid w:val="00DB4BB6"/>
    <w:rsid w:val="00DB4FF5"/>
    <w:rsid w:val="00DB5BE5"/>
    <w:rsid w:val="00DB6019"/>
    <w:rsid w:val="00DB6912"/>
    <w:rsid w:val="00DB751B"/>
    <w:rsid w:val="00DC024F"/>
    <w:rsid w:val="00DC23A4"/>
    <w:rsid w:val="00DC253F"/>
    <w:rsid w:val="00DC270D"/>
    <w:rsid w:val="00DC3498"/>
    <w:rsid w:val="00DC3526"/>
    <w:rsid w:val="00DC4D24"/>
    <w:rsid w:val="00DC5BE8"/>
    <w:rsid w:val="00DC6326"/>
    <w:rsid w:val="00DC7BE2"/>
    <w:rsid w:val="00DD0D92"/>
    <w:rsid w:val="00DD1850"/>
    <w:rsid w:val="00DD47EE"/>
    <w:rsid w:val="00DD6D92"/>
    <w:rsid w:val="00DD7940"/>
    <w:rsid w:val="00DE13BC"/>
    <w:rsid w:val="00DE24A2"/>
    <w:rsid w:val="00DE30D8"/>
    <w:rsid w:val="00DE5521"/>
    <w:rsid w:val="00DE5DD3"/>
    <w:rsid w:val="00DE66DF"/>
    <w:rsid w:val="00DE6B47"/>
    <w:rsid w:val="00DE70B4"/>
    <w:rsid w:val="00DE73DF"/>
    <w:rsid w:val="00DE7C7E"/>
    <w:rsid w:val="00DF3A0D"/>
    <w:rsid w:val="00DF4E93"/>
    <w:rsid w:val="00DF50E6"/>
    <w:rsid w:val="00DF51AE"/>
    <w:rsid w:val="00DF5980"/>
    <w:rsid w:val="00DF7E18"/>
    <w:rsid w:val="00E00BB1"/>
    <w:rsid w:val="00E00E66"/>
    <w:rsid w:val="00E051A6"/>
    <w:rsid w:val="00E058B9"/>
    <w:rsid w:val="00E05C6C"/>
    <w:rsid w:val="00E06778"/>
    <w:rsid w:val="00E06E83"/>
    <w:rsid w:val="00E07E31"/>
    <w:rsid w:val="00E124ED"/>
    <w:rsid w:val="00E12A6F"/>
    <w:rsid w:val="00E13006"/>
    <w:rsid w:val="00E135E2"/>
    <w:rsid w:val="00E13F82"/>
    <w:rsid w:val="00E144FC"/>
    <w:rsid w:val="00E15FB0"/>
    <w:rsid w:val="00E16DFC"/>
    <w:rsid w:val="00E1778B"/>
    <w:rsid w:val="00E226DC"/>
    <w:rsid w:val="00E245ED"/>
    <w:rsid w:val="00E26D10"/>
    <w:rsid w:val="00E27692"/>
    <w:rsid w:val="00E27A03"/>
    <w:rsid w:val="00E30555"/>
    <w:rsid w:val="00E30849"/>
    <w:rsid w:val="00E3275E"/>
    <w:rsid w:val="00E32A96"/>
    <w:rsid w:val="00E32E0B"/>
    <w:rsid w:val="00E333CD"/>
    <w:rsid w:val="00E34905"/>
    <w:rsid w:val="00E35D2A"/>
    <w:rsid w:val="00E36A7B"/>
    <w:rsid w:val="00E37928"/>
    <w:rsid w:val="00E37E8C"/>
    <w:rsid w:val="00E40EBF"/>
    <w:rsid w:val="00E42953"/>
    <w:rsid w:val="00E42C24"/>
    <w:rsid w:val="00E44A12"/>
    <w:rsid w:val="00E45CFC"/>
    <w:rsid w:val="00E46378"/>
    <w:rsid w:val="00E46E77"/>
    <w:rsid w:val="00E47FD7"/>
    <w:rsid w:val="00E5289C"/>
    <w:rsid w:val="00E53346"/>
    <w:rsid w:val="00E60227"/>
    <w:rsid w:val="00E60276"/>
    <w:rsid w:val="00E61F14"/>
    <w:rsid w:val="00E62C11"/>
    <w:rsid w:val="00E6308B"/>
    <w:rsid w:val="00E64721"/>
    <w:rsid w:val="00E6722C"/>
    <w:rsid w:val="00E67712"/>
    <w:rsid w:val="00E70123"/>
    <w:rsid w:val="00E7232C"/>
    <w:rsid w:val="00E755D4"/>
    <w:rsid w:val="00E76136"/>
    <w:rsid w:val="00E77415"/>
    <w:rsid w:val="00E77AC5"/>
    <w:rsid w:val="00E77BE5"/>
    <w:rsid w:val="00E80018"/>
    <w:rsid w:val="00E802B0"/>
    <w:rsid w:val="00E80BEE"/>
    <w:rsid w:val="00E80D30"/>
    <w:rsid w:val="00E80FC0"/>
    <w:rsid w:val="00E810AB"/>
    <w:rsid w:val="00E81C14"/>
    <w:rsid w:val="00E81E89"/>
    <w:rsid w:val="00E8294C"/>
    <w:rsid w:val="00E82DCD"/>
    <w:rsid w:val="00E83C01"/>
    <w:rsid w:val="00E8407C"/>
    <w:rsid w:val="00E84BE7"/>
    <w:rsid w:val="00E85DD6"/>
    <w:rsid w:val="00E86665"/>
    <w:rsid w:val="00E86E24"/>
    <w:rsid w:val="00E9126E"/>
    <w:rsid w:val="00E918AC"/>
    <w:rsid w:val="00E919CC"/>
    <w:rsid w:val="00E929DD"/>
    <w:rsid w:val="00E9350D"/>
    <w:rsid w:val="00E957C5"/>
    <w:rsid w:val="00E9668B"/>
    <w:rsid w:val="00E97AB3"/>
    <w:rsid w:val="00EA08F2"/>
    <w:rsid w:val="00EA0D32"/>
    <w:rsid w:val="00EA0D74"/>
    <w:rsid w:val="00EA2FED"/>
    <w:rsid w:val="00EA584F"/>
    <w:rsid w:val="00EA6A9A"/>
    <w:rsid w:val="00EB0113"/>
    <w:rsid w:val="00EB112D"/>
    <w:rsid w:val="00EB3058"/>
    <w:rsid w:val="00EB5134"/>
    <w:rsid w:val="00EB5C0C"/>
    <w:rsid w:val="00EB5D82"/>
    <w:rsid w:val="00EB6766"/>
    <w:rsid w:val="00EB792C"/>
    <w:rsid w:val="00EB7B25"/>
    <w:rsid w:val="00EC0549"/>
    <w:rsid w:val="00EC1612"/>
    <w:rsid w:val="00EC164F"/>
    <w:rsid w:val="00EC1DF0"/>
    <w:rsid w:val="00EC3AB4"/>
    <w:rsid w:val="00EC52E6"/>
    <w:rsid w:val="00EC69AB"/>
    <w:rsid w:val="00EC72D2"/>
    <w:rsid w:val="00EC75C9"/>
    <w:rsid w:val="00EC7FA4"/>
    <w:rsid w:val="00ED01DB"/>
    <w:rsid w:val="00ED076A"/>
    <w:rsid w:val="00ED1897"/>
    <w:rsid w:val="00ED1ABF"/>
    <w:rsid w:val="00ED1E00"/>
    <w:rsid w:val="00ED1E28"/>
    <w:rsid w:val="00ED39CF"/>
    <w:rsid w:val="00ED44E2"/>
    <w:rsid w:val="00ED48E3"/>
    <w:rsid w:val="00ED61B4"/>
    <w:rsid w:val="00EE08E8"/>
    <w:rsid w:val="00EE4D3E"/>
    <w:rsid w:val="00EE4D55"/>
    <w:rsid w:val="00EE580E"/>
    <w:rsid w:val="00EF1027"/>
    <w:rsid w:val="00EF12B9"/>
    <w:rsid w:val="00EF317B"/>
    <w:rsid w:val="00EF433A"/>
    <w:rsid w:val="00EF730E"/>
    <w:rsid w:val="00EF7663"/>
    <w:rsid w:val="00F00B50"/>
    <w:rsid w:val="00F01AFB"/>
    <w:rsid w:val="00F0289A"/>
    <w:rsid w:val="00F0353D"/>
    <w:rsid w:val="00F03A60"/>
    <w:rsid w:val="00F03C10"/>
    <w:rsid w:val="00F042CE"/>
    <w:rsid w:val="00F049A1"/>
    <w:rsid w:val="00F04A40"/>
    <w:rsid w:val="00F04ADC"/>
    <w:rsid w:val="00F04BA0"/>
    <w:rsid w:val="00F05E5A"/>
    <w:rsid w:val="00F065BB"/>
    <w:rsid w:val="00F1156A"/>
    <w:rsid w:val="00F155F6"/>
    <w:rsid w:val="00F15A31"/>
    <w:rsid w:val="00F1636B"/>
    <w:rsid w:val="00F16984"/>
    <w:rsid w:val="00F169D0"/>
    <w:rsid w:val="00F16B25"/>
    <w:rsid w:val="00F206C3"/>
    <w:rsid w:val="00F23731"/>
    <w:rsid w:val="00F237B5"/>
    <w:rsid w:val="00F2444C"/>
    <w:rsid w:val="00F24535"/>
    <w:rsid w:val="00F302AB"/>
    <w:rsid w:val="00F303CB"/>
    <w:rsid w:val="00F30AEE"/>
    <w:rsid w:val="00F32EED"/>
    <w:rsid w:val="00F34193"/>
    <w:rsid w:val="00F412DB"/>
    <w:rsid w:val="00F42A51"/>
    <w:rsid w:val="00F42C13"/>
    <w:rsid w:val="00F4354E"/>
    <w:rsid w:val="00F435F3"/>
    <w:rsid w:val="00F43913"/>
    <w:rsid w:val="00F43FDB"/>
    <w:rsid w:val="00F4467B"/>
    <w:rsid w:val="00F46AC1"/>
    <w:rsid w:val="00F47806"/>
    <w:rsid w:val="00F505FF"/>
    <w:rsid w:val="00F506D6"/>
    <w:rsid w:val="00F51F2B"/>
    <w:rsid w:val="00F54055"/>
    <w:rsid w:val="00F5452F"/>
    <w:rsid w:val="00F55E38"/>
    <w:rsid w:val="00F56D35"/>
    <w:rsid w:val="00F577ED"/>
    <w:rsid w:val="00F57C85"/>
    <w:rsid w:val="00F621FC"/>
    <w:rsid w:val="00F637CF"/>
    <w:rsid w:val="00F65019"/>
    <w:rsid w:val="00F65200"/>
    <w:rsid w:val="00F70D9A"/>
    <w:rsid w:val="00F7171E"/>
    <w:rsid w:val="00F7393B"/>
    <w:rsid w:val="00F75C73"/>
    <w:rsid w:val="00F75EE7"/>
    <w:rsid w:val="00F77FE0"/>
    <w:rsid w:val="00F834D4"/>
    <w:rsid w:val="00F845F3"/>
    <w:rsid w:val="00F86C2C"/>
    <w:rsid w:val="00F9048C"/>
    <w:rsid w:val="00F911FF"/>
    <w:rsid w:val="00F91CB8"/>
    <w:rsid w:val="00F940D6"/>
    <w:rsid w:val="00F953DC"/>
    <w:rsid w:val="00FA0CDA"/>
    <w:rsid w:val="00FA1DCC"/>
    <w:rsid w:val="00FA2768"/>
    <w:rsid w:val="00FA29FB"/>
    <w:rsid w:val="00FA518A"/>
    <w:rsid w:val="00FA6094"/>
    <w:rsid w:val="00FA6F5E"/>
    <w:rsid w:val="00FA77D2"/>
    <w:rsid w:val="00FA7C8E"/>
    <w:rsid w:val="00FB43FC"/>
    <w:rsid w:val="00FB5F12"/>
    <w:rsid w:val="00FB6598"/>
    <w:rsid w:val="00FC0E73"/>
    <w:rsid w:val="00FC41F7"/>
    <w:rsid w:val="00FC450E"/>
    <w:rsid w:val="00FC7A17"/>
    <w:rsid w:val="00FC7F4F"/>
    <w:rsid w:val="00FD0BD6"/>
    <w:rsid w:val="00FD297D"/>
    <w:rsid w:val="00FD2E9C"/>
    <w:rsid w:val="00FD5DB0"/>
    <w:rsid w:val="00FD5EBD"/>
    <w:rsid w:val="00FD5F97"/>
    <w:rsid w:val="00FD66F1"/>
    <w:rsid w:val="00FE1413"/>
    <w:rsid w:val="00FE267F"/>
    <w:rsid w:val="00FE37EA"/>
    <w:rsid w:val="00FE6A4D"/>
    <w:rsid w:val="00FE6B18"/>
    <w:rsid w:val="00FF03F0"/>
    <w:rsid w:val="00FF2968"/>
    <w:rsid w:val="00FF5AC4"/>
    <w:rsid w:val="00FF7007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decimalSymbol w:val=","/>
  <w:listSeparator w:val=";"/>
  <w14:docId w14:val="587C3C2A"/>
  <w15:docId w15:val="{490C4CE3-3F94-431F-996A-6BDDC3EF1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7BC0"/>
    <w:pPr>
      <w:spacing w:line="240" w:lineRule="auto"/>
      <w:jc w:val="both"/>
    </w:pPr>
    <w:rPr>
      <w:rFonts w:ascii="Times New Roman" w:hAnsi="Times New Roman" w:cs="Times New Roman"/>
      <w:sz w:val="20"/>
      <w:szCs w:val="24"/>
      <w:lang w:eastAsia="fr-FR"/>
    </w:rPr>
  </w:style>
  <w:style w:type="paragraph" w:styleId="Titre1">
    <w:name w:val="heading 1"/>
    <w:basedOn w:val="Titre2"/>
    <w:next w:val="Normal"/>
    <w:link w:val="Titre1Car"/>
    <w:qFormat/>
    <w:rsid w:val="004D0750"/>
    <w:pPr>
      <w:numPr>
        <w:ilvl w:val="0"/>
        <w:numId w:val="0"/>
      </w:numPr>
      <w:tabs>
        <w:tab w:val="num" w:pos="432"/>
      </w:tabs>
      <w:ind w:left="432" w:hanging="432"/>
      <w:outlineLvl w:val="0"/>
    </w:pPr>
  </w:style>
  <w:style w:type="paragraph" w:styleId="Titre2">
    <w:name w:val="heading 2"/>
    <w:basedOn w:val="Normal"/>
    <w:next w:val="Normal"/>
    <w:link w:val="Titre2Car"/>
    <w:qFormat/>
    <w:rsid w:val="00A26F98"/>
    <w:pPr>
      <w:keepNext/>
      <w:numPr>
        <w:ilvl w:val="1"/>
        <w:numId w:val="36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A26F98"/>
    <w:pPr>
      <w:keepNext/>
      <w:numPr>
        <w:ilvl w:val="2"/>
        <w:numId w:val="36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A26F98"/>
    <w:pPr>
      <w:keepNext/>
      <w:numPr>
        <w:ilvl w:val="3"/>
        <w:numId w:val="36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A26F98"/>
    <w:pPr>
      <w:keepNext/>
      <w:numPr>
        <w:ilvl w:val="4"/>
        <w:numId w:val="36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A26F98"/>
    <w:pPr>
      <w:keepNext/>
      <w:numPr>
        <w:ilvl w:val="5"/>
        <w:numId w:val="36"/>
      </w:numPr>
      <w:tabs>
        <w:tab w:val="right" w:leader="dot" w:pos="8500"/>
        <w:tab w:val="decimal" w:pos="8980"/>
      </w:tabs>
      <w:ind w:right="840"/>
      <w:outlineLvl w:val="5"/>
    </w:pPr>
    <w:rPr>
      <w:b/>
      <w:szCs w:val="20"/>
    </w:rPr>
  </w:style>
  <w:style w:type="paragraph" w:styleId="Titre7">
    <w:name w:val="heading 7"/>
    <w:basedOn w:val="Normal"/>
    <w:next w:val="Normal"/>
    <w:link w:val="Titre7Car"/>
    <w:qFormat/>
    <w:rsid w:val="00BE2BBC"/>
    <w:pPr>
      <w:keepNext/>
      <w:spacing w:before="180" w:after="120" w:line="288" w:lineRule="auto"/>
      <w:ind w:left="283" w:hanging="283"/>
      <w:jc w:val="center"/>
      <w:outlineLvl w:val="6"/>
    </w:pPr>
    <w:rPr>
      <w:rFonts w:ascii="Arial" w:hAnsi="Arial"/>
      <w:b/>
      <w:sz w:val="22"/>
      <w:szCs w:val="20"/>
    </w:rPr>
  </w:style>
  <w:style w:type="paragraph" w:styleId="Titre8">
    <w:name w:val="heading 8"/>
    <w:basedOn w:val="Normal"/>
    <w:next w:val="Normal"/>
    <w:link w:val="Titre8Car"/>
    <w:qFormat/>
    <w:rsid w:val="00BE2BBC"/>
    <w:pPr>
      <w:spacing w:before="240" w:after="60" w:line="288" w:lineRule="auto"/>
      <w:ind w:left="283" w:hanging="283"/>
      <w:outlineLvl w:val="7"/>
    </w:pPr>
    <w:rPr>
      <w:rFonts w:ascii="Arial" w:hAnsi="Arial"/>
      <w:i/>
      <w:szCs w:val="20"/>
    </w:rPr>
  </w:style>
  <w:style w:type="paragraph" w:styleId="Titre9">
    <w:name w:val="heading 9"/>
    <w:basedOn w:val="Normal"/>
    <w:next w:val="Normal"/>
    <w:link w:val="Titre9Car"/>
    <w:qFormat/>
    <w:rsid w:val="00C80C88"/>
    <w:pPr>
      <w:numPr>
        <w:ilvl w:val="8"/>
        <w:numId w:val="21"/>
      </w:numPr>
      <w:jc w:val="left"/>
      <w:outlineLvl w:val="8"/>
    </w:pPr>
    <w:rPr>
      <w:rFonts w:ascii="Arial" w:hAnsi="Arial"/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C">
    <w:name w:val="StyleC"/>
    <w:basedOn w:val="Normal"/>
    <w:next w:val="Normal"/>
    <w:rsid w:val="008252FC"/>
    <w:pPr>
      <w:widowControl w:val="0"/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sz w:val="18"/>
    </w:rPr>
  </w:style>
  <w:style w:type="paragraph" w:customStyle="1" w:styleId="StyleCCts">
    <w:name w:val="StyleC Côtés"/>
    <w:basedOn w:val="Normal"/>
    <w:next w:val="Normal"/>
    <w:link w:val="StyleCCtsCar"/>
    <w:rsid w:val="00DC024F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next w:val="Normal"/>
    <w:link w:val="StyleCdbutCar"/>
    <w:rsid w:val="00DC024F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">
    <w:name w:val="StyleC début Car"/>
    <w:link w:val="StyleCdbut"/>
    <w:rsid w:val="00DC024F"/>
    <w:rPr>
      <w:rFonts w:ascii="Times New Roman" w:hAnsi="Times New Roman" w:cs="Times New Roman"/>
      <w:sz w:val="18"/>
      <w:szCs w:val="24"/>
      <w:lang w:eastAsia="fr-FR"/>
    </w:rPr>
  </w:style>
  <w:style w:type="paragraph" w:customStyle="1" w:styleId="StyleCFin">
    <w:name w:val="StyleC Fin"/>
    <w:basedOn w:val="Normal"/>
    <w:next w:val="Normal"/>
    <w:link w:val="StyleCFinCar"/>
    <w:rsid w:val="00DC024F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DC024F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DC024F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DC024F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Co">
    <w:name w:val="StyleCo"/>
    <w:basedOn w:val="Normal"/>
    <w:semiHidden/>
    <w:rsid w:val="008252FC"/>
    <w:pPr>
      <w:spacing w:after="60"/>
    </w:pPr>
  </w:style>
  <w:style w:type="paragraph" w:customStyle="1" w:styleId="StyleI">
    <w:name w:val="StyleI"/>
    <w:basedOn w:val="Normal"/>
    <w:next w:val="Normal"/>
    <w:rsid w:val="008252FC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</w:rPr>
  </w:style>
  <w:style w:type="paragraph" w:customStyle="1" w:styleId="StyleN">
    <w:name w:val="StyleN"/>
    <w:basedOn w:val="Normal"/>
    <w:next w:val="Normal"/>
    <w:rsid w:val="008252FC"/>
    <w:pPr>
      <w:widowControl w:val="0"/>
      <w:tabs>
        <w:tab w:val="left" w:pos="2694"/>
      </w:tabs>
      <w:spacing w:before="20"/>
      <w:ind w:left="142"/>
    </w:pPr>
  </w:style>
  <w:style w:type="paragraph" w:customStyle="1" w:styleId="StyleNT">
    <w:name w:val="StyleNT"/>
    <w:basedOn w:val="Normal"/>
    <w:link w:val="StyleNTCar"/>
    <w:rsid w:val="008252FC"/>
    <w:pPr>
      <w:widowControl w:val="0"/>
      <w:spacing w:before="360"/>
    </w:pPr>
    <w:rPr>
      <w:b/>
    </w:rPr>
  </w:style>
  <w:style w:type="paragraph" w:customStyle="1" w:styleId="StyleSom">
    <w:name w:val="StyleSom"/>
    <w:basedOn w:val="Normal"/>
    <w:rsid w:val="008252FC"/>
    <w:pPr>
      <w:numPr>
        <w:numId w:val="1"/>
      </w:numPr>
      <w:spacing w:after="120"/>
    </w:pPr>
    <w:rPr>
      <w:b/>
      <w:bCs/>
    </w:rPr>
  </w:style>
  <w:style w:type="paragraph" w:customStyle="1" w:styleId="StyleST">
    <w:name w:val="StyleST"/>
    <w:basedOn w:val="Normal"/>
    <w:next w:val="Normal"/>
    <w:rsid w:val="008252FC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</w:rPr>
  </w:style>
  <w:style w:type="paragraph" w:customStyle="1" w:styleId="StyleTag">
    <w:name w:val="StyleTag"/>
    <w:basedOn w:val="Normal"/>
    <w:next w:val="Normal"/>
    <w:rsid w:val="008252FC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</w:rPr>
  </w:style>
  <w:style w:type="paragraph" w:customStyle="1" w:styleId="SyleN">
    <w:name w:val="SyleN"/>
    <w:basedOn w:val="Normal"/>
    <w:rsid w:val="008252FC"/>
    <w:pPr>
      <w:ind w:left="142"/>
    </w:pPr>
    <w:rPr>
      <w:i/>
      <w:u w:val="single"/>
    </w:rPr>
  </w:style>
  <w:style w:type="character" w:customStyle="1" w:styleId="Titre1Car">
    <w:name w:val="Titre 1 Car"/>
    <w:link w:val="Titre1"/>
    <w:rsid w:val="004D0750"/>
    <w:rPr>
      <w:rFonts w:ascii="Arial" w:hAnsi="Arial" w:cs="Times New Roman"/>
      <w:b/>
      <w:sz w:val="28"/>
      <w:szCs w:val="20"/>
      <w:lang w:eastAsia="fr-FR"/>
    </w:rPr>
  </w:style>
  <w:style w:type="character" w:customStyle="1" w:styleId="Titre2Car">
    <w:name w:val="Titre 2 Car"/>
    <w:link w:val="Titre2"/>
    <w:rsid w:val="00A26F98"/>
    <w:rPr>
      <w:rFonts w:ascii="Arial" w:hAnsi="Arial" w:cs="Times New Roman"/>
      <w:b/>
      <w:sz w:val="28"/>
      <w:szCs w:val="20"/>
      <w:lang w:eastAsia="fr-FR"/>
    </w:rPr>
  </w:style>
  <w:style w:type="character" w:customStyle="1" w:styleId="Titre3Car">
    <w:name w:val="Titre 3 Car"/>
    <w:link w:val="Titre3"/>
    <w:rsid w:val="00A26F98"/>
    <w:rPr>
      <w:rFonts w:ascii="Arial" w:hAnsi="Arial" w:cs="Times New Roman"/>
      <w:sz w:val="28"/>
      <w:szCs w:val="20"/>
      <w:lang w:eastAsia="fr-FR"/>
    </w:rPr>
  </w:style>
  <w:style w:type="character" w:customStyle="1" w:styleId="Titre4Car">
    <w:name w:val="Titre 4 Car"/>
    <w:link w:val="Titre4"/>
    <w:rsid w:val="00A26F98"/>
    <w:rPr>
      <w:rFonts w:ascii="Arial" w:hAnsi="Arial" w:cs="Times New Roman"/>
      <w:b/>
      <w:szCs w:val="20"/>
      <w:lang w:eastAsia="fr-FR"/>
    </w:rPr>
  </w:style>
  <w:style w:type="character" w:customStyle="1" w:styleId="Titre5Car">
    <w:name w:val="Titre 5 Car"/>
    <w:link w:val="Titre5"/>
    <w:rsid w:val="00A26F98"/>
    <w:rPr>
      <w:rFonts w:ascii="Arial" w:hAnsi="Arial" w:cs="Times New Roman"/>
      <w:szCs w:val="20"/>
      <w:lang w:eastAsia="fr-FR"/>
    </w:rPr>
  </w:style>
  <w:style w:type="character" w:customStyle="1" w:styleId="Titre6Car">
    <w:name w:val="Titre 6 Car"/>
    <w:link w:val="Titre6"/>
    <w:rsid w:val="00A26F98"/>
    <w:rPr>
      <w:rFonts w:ascii="Times New Roman" w:hAnsi="Times New Roman" w:cs="Times New Roman"/>
      <w:b/>
      <w:sz w:val="20"/>
      <w:szCs w:val="20"/>
      <w:lang w:eastAsia="fr-FR"/>
    </w:rPr>
  </w:style>
  <w:style w:type="paragraph" w:customStyle="1" w:styleId="StyleAnnexe">
    <w:name w:val="Style Annexe"/>
    <w:basedOn w:val="Normal"/>
    <w:link w:val="StyleAnnexeCar"/>
    <w:rsid w:val="004002D7"/>
    <w:pPr>
      <w:ind w:right="680"/>
      <w:jc w:val="right"/>
    </w:pPr>
    <w:rPr>
      <w:rFonts w:ascii="Sylfaen" w:hAnsi="Sylfaen"/>
      <w:b/>
      <w:color w:val="666699"/>
      <w:sz w:val="28"/>
      <w:szCs w:val="18"/>
    </w:rPr>
  </w:style>
  <w:style w:type="paragraph" w:customStyle="1" w:styleId="EFTOME1">
    <w:name w:val="EFTOME 1"/>
    <w:basedOn w:val="Normal"/>
    <w:rsid w:val="005C2D99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5C2D99"/>
    <w:pPr>
      <w:ind w:right="38"/>
    </w:pPr>
    <w:rPr>
      <w:smallCaps/>
      <w:sz w:val="96"/>
    </w:rPr>
  </w:style>
  <w:style w:type="character" w:customStyle="1" w:styleId="StyleAnnexeCar">
    <w:name w:val="Style Annexe Car"/>
    <w:link w:val="StyleAnnexe"/>
    <w:rsid w:val="004002D7"/>
    <w:rPr>
      <w:rFonts w:ascii="Sylfaen" w:hAnsi="Sylfaen" w:cs="Times New Roman"/>
      <w:b/>
      <w:color w:val="666699"/>
      <w:sz w:val="28"/>
      <w:szCs w:val="18"/>
      <w:lang w:eastAsia="fr-FR"/>
    </w:rPr>
  </w:style>
  <w:style w:type="paragraph" w:customStyle="1" w:styleId="StyleAnnexe2">
    <w:name w:val="Style Annexe 2"/>
    <w:basedOn w:val="StyleAnnexe"/>
    <w:next w:val="Normal"/>
    <w:rsid w:val="00A43217"/>
    <w:pPr>
      <w:numPr>
        <w:numId w:val="2"/>
      </w:numPr>
      <w:jc w:val="left"/>
    </w:pPr>
    <w:rPr>
      <w:rFonts w:ascii="Arial" w:hAnsi="Arial"/>
      <w:color w:val="auto"/>
    </w:rPr>
  </w:style>
  <w:style w:type="paragraph" w:customStyle="1" w:styleId="StyleAnnexe3">
    <w:name w:val="Style Annexe 3"/>
    <w:basedOn w:val="Titre2"/>
    <w:next w:val="Normal"/>
    <w:link w:val="StyleAnnexe3Car"/>
    <w:qFormat/>
    <w:rsid w:val="007847D1"/>
    <w:pPr>
      <w:numPr>
        <w:ilvl w:val="0"/>
        <w:numId w:val="0"/>
      </w:numPr>
    </w:pPr>
    <w:rPr>
      <w:sz w:val="24"/>
    </w:rPr>
  </w:style>
  <w:style w:type="character" w:customStyle="1" w:styleId="StyleAnnexe3Car">
    <w:name w:val="Style Annexe 3 Car"/>
    <w:basedOn w:val="Titre2Car"/>
    <w:link w:val="StyleAnnexe3"/>
    <w:rsid w:val="007847D1"/>
    <w:rPr>
      <w:rFonts w:ascii="Arial" w:hAnsi="Arial" w:cs="Times New Roman"/>
      <w:b/>
      <w:sz w:val="24"/>
      <w:szCs w:val="20"/>
      <w:lang w:eastAsia="fr-FR"/>
    </w:rPr>
  </w:style>
  <w:style w:type="paragraph" w:customStyle="1" w:styleId="StyleAnnexe4">
    <w:name w:val="Style Annexe 4"/>
    <w:basedOn w:val="Titre3"/>
    <w:next w:val="Normal"/>
    <w:link w:val="StyleAnnexe4Car"/>
    <w:qFormat/>
    <w:rsid w:val="007847D1"/>
    <w:pPr>
      <w:numPr>
        <w:ilvl w:val="0"/>
        <w:numId w:val="0"/>
      </w:numPr>
    </w:pPr>
    <w:rPr>
      <w:sz w:val="24"/>
    </w:rPr>
  </w:style>
  <w:style w:type="character" w:customStyle="1" w:styleId="StyleAnnexe4Car">
    <w:name w:val="Style Annexe 4 Car"/>
    <w:basedOn w:val="Titre3Car"/>
    <w:link w:val="StyleAnnexe4"/>
    <w:rsid w:val="007847D1"/>
    <w:rPr>
      <w:rFonts w:ascii="Arial" w:hAnsi="Arial" w:cs="Times New Roman"/>
      <w:sz w:val="24"/>
      <w:szCs w:val="24"/>
      <w:lang w:eastAsia="fr-FR"/>
    </w:rPr>
  </w:style>
  <w:style w:type="character" w:customStyle="1" w:styleId="StyleCCtsCar">
    <w:name w:val="StyleC Côtés Car"/>
    <w:link w:val="StyleCCts"/>
    <w:rsid w:val="00DC024F"/>
    <w:rPr>
      <w:rFonts w:ascii="Times New Roman" w:hAnsi="Times New Roman" w:cs="Times New Roman"/>
      <w:sz w:val="18"/>
      <w:szCs w:val="20"/>
      <w:lang w:eastAsia="fr-FR"/>
    </w:rPr>
  </w:style>
  <w:style w:type="character" w:customStyle="1" w:styleId="StyleCFinCar">
    <w:name w:val="StyleC Fin Car"/>
    <w:link w:val="StyleCFin"/>
    <w:rsid w:val="00DC024F"/>
    <w:rPr>
      <w:rFonts w:ascii="Times New Roman" w:hAnsi="Times New Roman" w:cs="Times New Roman"/>
      <w:sz w:val="18"/>
      <w:szCs w:val="24"/>
      <w:lang w:eastAsia="fr-FR"/>
    </w:rPr>
  </w:style>
  <w:style w:type="character" w:customStyle="1" w:styleId="StyleCICtsCar">
    <w:name w:val="StyleCI Côtés Car"/>
    <w:link w:val="StyleCICts"/>
    <w:rsid w:val="00DC024F"/>
    <w:rPr>
      <w:rFonts w:ascii="Times New Roman" w:hAnsi="Times New Roman" w:cs="Times New Roman"/>
      <w:i/>
      <w:sz w:val="18"/>
      <w:szCs w:val="24"/>
      <w:lang w:eastAsia="fr-FR"/>
    </w:rPr>
  </w:style>
  <w:style w:type="character" w:customStyle="1" w:styleId="StyleCIdbutCar">
    <w:name w:val="StyleCI début Car"/>
    <w:link w:val="StyleCIdbut"/>
    <w:rsid w:val="00DC024F"/>
    <w:rPr>
      <w:rFonts w:ascii="Times New Roman" w:hAnsi="Times New Roman" w:cs="Times New Roman"/>
      <w:i/>
      <w:sz w:val="18"/>
      <w:szCs w:val="20"/>
      <w:lang w:eastAsia="fr-FR"/>
    </w:rPr>
  </w:style>
  <w:style w:type="character" w:customStyle="1" w:styleId="StyleCIfinCar">
    <w:name w:val="StyleCI fin Car"/>
    <w:link w:val="StyleCIfin"/>
    <w:rsid w:val="00DC024F"/>
    <w:rPr>
      <w:rFonts w:ascii="Times New Roman" w:hAnsi="Times New Roman" w:cs="Times New Roman"/>
      <w:i/>
      <w:sz w:val="18"/>
      <w:szCs w:val="24"/>
      <w:lang w:eastAsia="fr-FR"/>
    </w:rPr>
  </w:style>
  <w:style w:type="paragraph" w:customStyle="1" w:styleId="T1GT2">
    <w:name w:val="T1 GT2"/>
    <w:basedOn w:val="Titre1"/>
    <w:rsid w:val="00E6308B"/>
    <w:pPr>
      <w:pBdr>
        <w:bottom w:val="single" w:sz="4" w:space="1" w:color="000000"/>
      </w:pBdr>
      <w:tabs>
        <w:tab w:val="clear" w:pos="432"/>
      </w:tabs>
      <w:spacing w:after="0"/>
      <w:ind w:left="0" w:firstLine="0"/>
    </w:pPr>
    <w:rPr>
      <w:rFonts w:cs="Arial"/>
      <w:bCs/>
      <w:caps/>
      <w:sz w:val="22"/>
      <w:szCs w:val="22"/>
      <w:lang w:eastAsia="ar-SA"/>
    </w:rPr>
  </w:style>
  <w:style w:type="paragraph" w:customStyle="1" w:styleId="T2GT2">
    <w:name w:val="T2 GT2"/>
    <w:basedOn w:val="Normal"/>
    <w:next w:val="Normal"/>
    <w:rsid w:val="00E6308B"/>
    <w:pPr>
      <w:numPr>
        <w:numId w:val="5"/>
      </w:numPr>
      <w:spacing w:after="120"/>
    </w:pPr>
    <w:rPr>
      <w:b/>
      <w:bCs/>
      <w:szCs w:val="20"/>
      <w:lang w:eastAsia="ar-SA"/>
    </w:rPr>
  </w:style>
  <w:style w:type="character" w:customStyle="1" w:styleId="Titre9Car">
    <w:name w:val="Titre 9 Car"/>
    <w:link w:val="Titre9"/>
    <w:rsid w:val="00C80C88"/>
    <w:rPr>
      <w:rFonts w:ascii="Arial" w:hAnsi="Arial" w:cs="Times New Roman"/>
      <w:b/>
      <w:i/>
      <w:sz w:val="20"/>
      <w:szCs w:val="24"/>
      <w:lang w:eastAsia="fr-FR"/>
    </w:rPr>
  </w:style>
  <w:style w:type="paragraph" w:styleId="En-tte">
    <w:name w:val="header"/>
    <w:basedOn w:val="Normal"/>
    <w:link w:val="En-tteCar"/>
    <w:rsid w:val="00407BC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407BC0"/>
    <w:rPr>
      <w:rFonts w:ascii="Times New Roman" w:hAnsi="Times New Roman" w:cs="Times New Roman"/>
      <w:sz w:val="20"/>
      <w:szCs w:val="24"/>
      <w:lang w:eastAsia="fr-FR"/>
    </w:rPr>
  </w:style>
  <w:style w:type="paragraph" w:styleId="TM1">
    <w:name w:val="toc 1"/>
    <w:basedOn w:val="Normal"/>
    <w:next w:val="Normal"/>
    <w:autoRedefine/>
    <w:uiPriority w:val="39"/>
    <w:rsid w:val="00407BC0"/>
    <w:pPr>
      <w:spacing w:before="120" w:after="120"/>
      <w:jc w:val="left"/>
    </w:pPr>
    <w:rPr>
      <w:b/>
      <w:bCs/>
      <w:caps/>
      <w:szCs w:val="20"/>
    </w:rPr>
  </w:style>
  <w:style w:type="paragraph" w:styleId="TM2">
    <w:name w:val="toc 2"/>
    <w:basedOn w:val="Normal"/>
    <w:next w:val="Normal"/>
    <w:autoRedefine/>
    <w:uiPriority w:val="39"/>
    <w:rsid w:val="00407BC0"/>
    <w:pPr>
      <w:ind w:left="200"/>
      <w:jc w:val="left"/>
    </w:pPr>
    <w:rPr>
      <w:smallCaps/>
      <w:szCs w:val="20"/>
    </w:rPr>
  </w:style>
  <w:style w:type="paragraph" w:customStyle="1" w:styleId="EFTOME4">
    <w:name w:val="EFTOME 4"/>
    <w:basedOn w:val="EFTOME1"/>
    <w:rsid w:val="00407BC0"/>
    <w:rPr>
      <w:b w:val="0"/>
      <w:sz w:val="24"/>
    </w:rPr>
  </w:style>
  <w:style w:type="paragraph" w:customStyle="1" w:styleId="EFCORP">
    <w:name w:val="EFCORP"/>
    <w:basedOn w:val="Normal"/>
    <w:rsid w:val="00407BC0"/>
    <w:pPr>
      <w:spacing w:after="120"/>
      <w:ind w:firstLine="227"/>
    </w:pPr>
    <w:rPr>
      <w:szCs w:val="20"/>
    </w:rPr>
  </w:style>
  <w:style w:type="paragraph" w:styleId="TM3">
    <w:name w:val="toc 3"/>
    <w:basedOn w:val="Normal"/>
    <w:next w:val="Normal"/>
    <w:autoRedefine/>
    <w:uiPriority w:val="39"/>
    <w:rsid w:val="00407BC0"/>
    <w:pPr>
      <w:ind w:left="400"/>
      <w:jc w:val="left"/>
    </w:pPr>
    <w:rPr>
      <w:i/>
      <w:iCs/>
      <w:szCs w:val="20"/>
    </w:rPr>
  </w:style>
  <w:style w:type="paragraph" w:styleId="TM6">
    <w:name w:val="toc 6"/>
    <w:basedOn w:val="Normal"/>
    <w:next w:val="Normal"/>
    <w:autoRedefine/>
    <w:uiPriority w:val="39"/>
    <w:rsid w:val="00407BC0"/>
    <w:pPr>
      <w:ind w:left="1000"/>
      <w:jc w:val="left"/>
    </w:pPr>
    <w:rPr>
      <w:sz w:val="18"/>
      <w:szCs w:val="18"/>
    </w:rPr>
  </w:style>
  <w:style w:type="paragraph" w:styleId="TM5">
    <w:name w:val="toc 5"/>
    <w:basedOn w:val="Normal"/>
    <w:next w:val="Normal"/>
    <w:autoRedefine/>
    <w:uiPriority w:val="39"/>
    <w:rsid w:val="00407BC0"/>
    <w:pPr>
      <w:tabs>
        <w:tab w:val="left" w:pos="1670"/>
        <w:tab w:val="right" w:leader="dot" w:pos="9628"/>
      </w:tabs>
      <w:ind w:left="800"/>
    </w:pPr>
    <w:rPr>
      <w:sz w:val="18"/>
      <w:szCs w:val="18"/>
    </w:rPr>
  </w:style>
  <w:style w:type="paragraph" w:styleId="TM4">
    <w:name w:val="toc 4"/>
    <w:basedOn w:val="Normal"/>
    <w:next w:val="Normal"/>
    <w:autoRedefine/>
    <w:uiPriority w:val="39"/>
    <w:rsid w:val="00407BC0"/>
    <w:pPr>
      <w:ind w:left="600"/>
      <w:jc w:val="left"/>
    </w:pPr>
    <w:rPr>
      <w:sz w:val="18"/>
      <w:szCs w:val="18"/>
    </w:rPr>
  </w:style>
  <w:style w:type="paragraph" w:customStyle="1" w:styleId="EFTOME3">
    <w:name w:val="EFTOME 3"/>
    <w:basedOn w:val="Normal"/>
    <w:next w:val="EFCORP"/>
    <w:rsid w:val="00407BC0"/>
    <w:pPr>
      <w:ind w:right="38"/>
      <w:jc w:val="center"/>
    </w:pPr>
    <w:rPr>
      <w:rFonts w:ascii="Arial" w:hAnsi="Arial"/>
      <w:b/>
      <w:smallCaps/>
      <w:sz w:val="44"/>
    </w:rPr>
  </w:style>
  <w:style w:type="character" w:styleId="Lienhypertexte">
    <w:name w:val="Hyperlink"/>
    <w:uiPriority w:val="99"/>
    <w:rsid w:val="00407BC0"/>
    <w:rPr>
      <w:color w:val="0000FF"/>
      <w:u w:val="single"/>
    </w:rPr>
  </w:style>
  <w:style w:type="character" w:customStyle="1" w:styleId="Titre7Car">
    <w:name w:val="Titre 7 Car"/>
    <w:basedOn w:val="Policepardfaut"/>
    <w:link w:val="Titre7"/>
    <w:rsid w:val="00BE2BBC"/>
    <w:rPr>
      <w:rFonts w:ascii="Arial" w:hAnsi="Arial" w:cs="Times New Roman"/>
      <w:b/>
      <w:szCs w:val="20"/>
      <w:lang w:eastAsia="fr-FR"/>
    </w:rPr>
  </w:style>
  <w:style w:type="character" w:customStyle="1" w:styleId="Titre8Car">
    <w:name w:val="Titre 8 Car"/>
    <w:basedOn w:val="Policepardfaut"/>
    <w:link w:val="Titre8"/>
    <w:rsid w:val="00BE2BBC"/>
    <w:rPr>
      <w:rFonts w:ascii="Arial" w:hAnsi="Arial" w:cs="Times New Roman"/>
      <w:i/>
      <w:sz w:val="20"/>
      <w:szCs w:val="20"/>
      <w:lang w:eastAsia="fr-FR"/>
    </w:rPr>
  </w:style>
  <w:style w:type="paragraph" w:customStyle="1" w:styleId="StyleOCC">
    <w:name w:val="StyleOCC"/>
    <w:basedOn w:val="Normal"/>
    <w:rsid w:val="00BE2B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droit">
    <w:name w:val="Style droit"/>
    <w:basedOn w:val="Normal"/>
    <w:link w:val="StyledroitCar"/>
    <w:rsid w:val="00BE2BBC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">
    <w:name w:val="Style Italique"/>
    <w:basedOn w:val="Normal"/>
    <w:next w:val="Normal"/>
    <w:rsid w:val="00BE2BBC"/>
    <w:pPr>
      <w:widowControl w:val="0"/>
      <w:ind w:firstLine="720"/>
    </w:pPr>
    <w:rPr>
      <w:rFonts w:ascii="Courier New" w:hAnsi="Courier New"/>
      <w:i/>
      <w:szCs w:val="20"/>
    </w:rPr>
  </w:style>
  <w:style w:type="character" w:customStyle="1" w:styleId="StyleNTCar">
    <w:name w:val="StyleNT Car"/>
    <w:link w:val="StyleNT"/>
    <w:rsid w:val="00BE2BBC"/>
    <w:rPr>
      <w:rFonts w:ascii="Times New Roman" w:hAnsi="Times New Roman" w:cs="Times New Roman"/>
      <w:b/>
      <w:sz w:val="20"/>
      <w:szCs w:val="24"/>
      <w:lang w:eastAsia="fr-FR"/>
    </w:rPr>
  </w:style>
  <w:style w:type="paragraph" w:styleId="Pieddepage">
    <w:name w:val="footer"/>
    <w:basedOn w:val="Normal"/>
    <w:link w:val="PieddepageCar"/>
    <w:rsid w:val="00BE2BBC"/>
    <w:pPr>
      <w:tabs>
        <w:tab w:val="center" w:pos="4536"/>
        <w:tab w:val="right" w:pos="9072"/>
      </w:tabs>
      <w:jc w:val="left"/>
    </w:pPr>
    <w:rPr>
      <w:szCs w:val="20"/>
    </w:rPr>
  </w:style>
  <w:style w:type="character" w:customStyle="1" w:styleId="PieddepageCar">
    <w:name w:val="Pied de page Car"/>
    <w:basedOn w:val="Policepardfaut"/>
    <w:link w:val="Pieddepage"/>
    <w:rsid w:val="00BE2BBC"/>
    <w:rPr>
      <w:rFonts w:ascii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BE2BBC"/>
  </w:style>
  <w:style w:type="paragraph" w:styleId="TM9">
    <w:name w:val="toc 9"/>
    <w:basedOn w:val="Normal"/>
    <w:next w:val="Normal"/>
    <w:autoRedefine/>
    <w:uiPriority w:val="39"/>
    <w:rsid w:val="00BE2BBC"/>
    <w:pPr>
      <w:ind w:left="1600"/>
      <w:jc w:val="left"/>
    </w:pPr>
    <w:rPr>
      <w:sz w:val="18"/>
      <w:szCs w:val="18"/>
    </w:rPr>
  </w:style>
  <w:style w:type="paragraph" w:styleId="TM7">
    <w:name w:val="toc 7"/>
    <w:basedOn w:val="Normal"/>
    <w:next w:val="Normal"/>
    <w:autoRedefine/>
    <w:uiPriority w:val="39"/>
    <w:rsid w:val="00BE2BBC"/>
    <w:pPr>
      <w:ind w:left="1200"/>
      <w:jc w:val="left"/>
    </w:pPr>
    <w:rPr>
      <w:sz w:val="18"/>
      <w:szCs w:val="18"/>
    </w:rPr>
  </w:style>
  <w:style w:type="paragraph" w:styleId="TM8">
    <w:name w:val="toc 8"/>
    <w:basedOn w:val="Normal"/>
    <w:next w:val="Normal"/>
    <w:autoRedefine/>
    <w:uiPriority w:val="39"/>
    <w:rsid w:val="00BE2BBC"/>
    <w:pPr>
      <w:ind w:left="1400"/>
      <w:jc w:val="left"/>
    </w:pPr>
    <w:rPr>
      <w:sz w:val="18"/>
      <w:szCs w:val="18"/>
    </w:rPr>
  </w:style>
  <w:style w:type="paragraph" w:customStyle="1" w:styleId="EPUCE1">
    <w:name w:val="EPUCE1"/>
    <w:basedOn w:val="Normal"/>
    <w:semiHidden/>
    <w:rsid w:val="00BE2BBC"/>
    <w:pPr>
      <w:ind w:left="587" w:hanging="303"/>
      <w:jc w:val="left"/>
    </w:pPr>
    <w:rPr>
      <w:szCs w:val="20"/>
    </w:rPr>
  </w:style>
  <w:style w:type="paragraph" w:customStyle="1" w:styleId="EPUCE2">
    <w:name w:val="EPUCE2"/>
    <w:basedOn w:val="Normal"/>
    <w:semiHidden/>
    <w:rsid w:val="00BE2BBC"/>
    <w:pPr>
      <w:tabs>
        <w:tab w:val="num" w:pos="432"/>
      </w:tabs>
      <w:ind w:left="567" w:hanging="283"/>
      <w:jc w:val="left"/>
    </w:pPr>
    <w:rPr>
      <w:szCs w:val="20"/>
    </w:rPr>
  </w:style>
  <w:style w:type="paragraph" w:customStyle="1" w:styleId="Textebrut1">
    <w:name w:val="Texte brut1"/>
    <w:basedOn w:val="Normal"/>
    <w:semiHidden/>
    <w:rsid w:val="00BE2BBC"/>
    <w:rPr>
      <w:rFonts w:ascii="Courier New" w:hAnsi="Courier New"/>
      <w:szCs w:val="20"/>
    </w:rPr>
  </w:style>
  <w:style w:type="paragraph" w:customStyle="1" w:styleId="Style3">
    <w:name w:val="Style3"/>
    <w:semiHidden/>
    <w:rsid w:val="00BE2BBC"/>
    <w:pPr>
      <w:widowControl w:val="0"/>
      <w:tabs>
        <w:tab w:val="right" w:leader="dot" w:pos="9639"/>
      </w:tabs>
      <w:spacing w:before="120" w:line="240" w:lineRule="auto"/>
      <w:ind w:left="567"/>
      <w:jc w:val="both"/>
    </w:pPr>
    <w:rPr>
      <w:rFonts w:ascii="Times New Roman" w:hAnsi="Times New Roman" w:cs="Times New Roman"/>
      <w:sz w:val="20"/>
      <w:szCs w:val="20"/>
      <w:lang w:val="en-US" w:eastAsia="fr-FR"/>
    </w:rPr>
  </w:style>
  <w:style w:type="paragraph" w:customStyle="1" w:styleId="EFTOME">
    <w:name w:val="EFTOME"/>
    <w:basedOn w:val="Normal"/>
    <w:rsid w:val="00BE2BBC"/>
    <w:pPr>
      <w:jc w:val="center"/>
    </w:pPr>
    <w:rPr>
      <w:rFonts w:ascii="Arial" w:hAnsi="Arial"/>
      <w:b/>
      <w:sz w:val="52"/>
      <w:szCs w:val="20"/>
    </w:rPr>
  </w:style>
  <w:style w:type="paragraph" w:customStyle="1" w:styleId="StyleOG">
    <w:name w:val="StyleOG"/>
    <w:basedOn w:val="Normal"/>
    <w:next w:val="Normal"/>
    <w:rsid w:val="00BE2BBC"/>
    <w:pPr>
      <w:tabs>
        <w:tab w:val="center" w:pos="4536"/>
        <w:tab w:val="right" w:pos="9497"/>
      </w:tabs>
    </w:pPr>
    <w:rPr>
      <w:rFonts w:ascii="Arial" w:hAnsi="Arial"/>
      <w:b/>
      <w:sz w:val="28"/>
      <w:szCs w:val="20"/>
    </w:rPr>
  </w:style>
  <w:style w:type="paragraph" w:customStyle="1" w:styleId="z-TopofForm">
    <w:name w:val="z-Top of Form"/>
    <w:next w:val="Normal"/>
    <w:rsid w:val="00BE2BBC"/>
    <w:pPr>
      <w:widowControl w:val="0"/>
      <w:pBdr>
        <w:bottom w:val="double" w:sz="6" w:space="0" w:color="000000"/>
      </w:pBdr>
      <w:spacing w:line="240" w:lineRule="auto"/>
      <w:jc w:val="center"/>
    </w:pPr>
    <w:rPr>
      <w:rFonts w:ascii="Arial" w:hAnsi="Arial" w:cs="Times New Roman"/>
      <w:vanish/>
      <w:sz w:val="16"/>
      <w:szCs w:val="20"/>
      <w:lang w:eastAsia="fr-FR"/>
    </w:rPr>
  </w:style>
  <w:style w:type="paragraph" w:customStyle="1" w:styleId="z-BottomofForm">
    <w:name w:val="z-Bottom of Form"/>
    <w:next w:val="Normal"/>
    <w:rsid w:val="00BE2BBC"/>
    <w:pPr>
      <w:widowControl w:val="0"/>
      <w:pBdr>
        <w:top w:val="double" w:sz="6" w:space="0" w:color="000000"/>
      </w:pBdr>
      <w:spacing w:line="240" w:lineRule="auto"/>
      <w:jc w:val="center"/>
    </w:pPr>
    <w:rPr>
      <w:rFonts w:ascii="Arial" w:hAnsi="Arial" w:cs="Times New Roman"/>
      <w:vanish/>
      <w:sz w:val="16"/>
      <w:szCs w:val="20"/>
      <w:lang w:eastAsia="fr-FR"/>
    </w:rPr>
  </w:style>
  <w:style w:type="numbering" w:customStyle="1" w:styleId="StyleAvecpucesSymbolsymboleAvant075cmSuspendu07">
    <w:name w:val="Style Avec puces Symbol (symbole) Avant : 075 cm Suspendu : 07..."/>
    <w:basedOn w:val="Aucuneliste"/>
    <w:rsid w:val="00BE2BBC"/>
    <w:pPr>
      <w:numPr>
        <w:numId w:val="40"/>
      </w:numPr>
    </w:pPr>
  </w:style>
  <w:style w:type="paragraph" w:customStyle="1" w:styleId="Textebrut2">
    <w:name w:val="Texte brut2"/>
    <w:basedOn w:val="Normal"/>
    <w:semiHidden/>
    <w:rsid w:val="00BE2BBC"/>
    <w:rPr>
      <w:rFonts w:ascii="Courier New" w:hAnsi="Courier New"/>
      <w:szCs w:val="20"/>
    </w:rPr>
  </w:style>
  <w:style w:type="paragraph" w:customStyle="1" w:styleId="Textebrut3">
    <w:name w:val="Texte brut3"/>
    <w:basedOn w:val="Normal"/>
    <w:semiHidden/>
    <w:rsid w:val="00BE2BBC"/>
    <w:rPr>
      <w:rFonts w:ascii="Courier New" w:hAnsi="Courier New"/>
      <w:szCs w:val="20"/>
    </w:rPr>
  </w:style>
  <w:style w:type="paragraph" w:customStyle="1" w:styleId="Textebrut4">
    <w:name w:val="Texte brut4"/>
    <w:basedOn w:val="Normal"/>
    <w:semiHidden/>
    <w:rsid w:val="00BE2BBC"/>
    <w:rPr>
      <w:rFonts w:ascii="Courier New" w:hAnsi="Courier New"/>
      <w:szCs w:val="20"/>
    </w:rPr>
  </w:style>
  <w:style w:type="character" w:customStyle="1" w:styleId="StyledroitCar">
    <w:name w:val="Style droit Car"/>
    <w:link w:val="Styledroit"/>
    <w:rsid w:val="00BE2BBC"/>
    <w:rPr>
      <w:rFonts w:ascii="Courier New" w:hAnsi="Courier New" w:cs="Times New Roman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BE2BBC"/>
    <w:pPr>
      <w:ind w:left="720"/>
      <w:contextualSpacing/>
      <w:jc w:val="left"/>
    </w:pPr>
    <w:rPr>
      <w:szCs w:val="20"/>
    </w:rPr>
  </w:style>
  <w:style w:type="paragraph" w:styleId="Textedebulles">
    <w:name w:val="Balloon Text"/>
    <w:basedOn w:val="Normal"/>
    <w:link w:val="TextedebullesCar"/>
    <w:uiPriority w:val="99"/>
    <w:unhideWhenUsed/>
    <w:rsid w:val="00A4146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rsid w:val="00A4146A"/>
    <w:rPr>
      <w:rFonts w:ascii="Tahoma" w:hAnsi="Tahoma" w:cs="Tahoma"/>
      <w:sz w:val="16"/>
      <w:szCs w:val="16"/>
      <w:lang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243B2D"/>
    <w:rPr>
      <w:color w:val="808080"/>
      <w:shd w:val="clear" w:color="auto" w:fill="E6E6E6"/>
    </w:rPr>
  </w:style>
  <w:style w:type="character" w:styleId="Lienhypertextesuivivisit">
    <w:name w:val="FollowedHyperlink"/>
    <w:basedOn w:val="Policepardfaut"/>
    <w:uiPriority w:val="99"/>
    <w:semiHidden/>
    <w:unhideWhenUsed/>
    <w:rsid w:val="00636C65"/>
    <w:rPr>
      <w:color w:val="800080" w:themeColor="followedHyperlink"/>
      <w:u w:val="single"/>
    </w:rPr>
  </w:style>
  <w:style w:type="paragraph" w:styleId="Rvision">
    <w:name w:val="Revision"/>
    <w:hidden/>
    <w:uiPriority w:val="99"/>
    <w:semiHidden/>
    <w:rsid w:val="001410A5"/>
    <w:pPr>
      <w:spacing w:line="240" w:lineRule="auto"/>
    </w:pPr>
    <w:rPr>
      <w:rFonts w:ascii="Times New Roman" w:hAnsi="Times New Roman" w:cs="Times New Roman"/>
      <w:sz w:val="20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9" Type="http://schemas.openxmlformats.org/officeDocument/2006/relationships/header" Target="header19.xml"/><Relationship Id="rId21" Type="http://schemas.openxmlformats.org/officeDocument/2006/relationships/header" Target="header10.xml"/><Relationship Id="rId34" Type="http://schemas.openxmlformats.org/officeDocument/2006/relationships/header" Target="header16.xml"/><Relationship Id="rId42" Type="http://schemas.openxmlformats.org/officeDocument/2006/relationships/header" Target="header20.xml"/><Relationship Id="rId47" Type="http://schemas.openxmlformats.org/officeDocument/2006/relationships/footer" Target="footer18.xml"/><Relationship Id="rId50" Type="http://schemas.openxmlformats.org/officeDocument/2006/relationships/theme" Target="theme/theme1.xml"/><Relationship Id="rId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9" Type="http://schemas.openxmlformats.org/officeDocument/2006/relationships/header" Target="header14.xml"/><Relationship Id="rId11" Type="http://schemas.openxmlformats.org/officeDocument/2006/relationships/header" Target="header6.xml"/><Relationship Id="rId24" Type="http://schemas.openxmlformats.org/officeDocument/2006/relationships/footer" Target="footer7.xml"/><Relationship Id="rId32" Type="http://schemas.openxmlformats.org/officeDocument/2006/relationships/header" Target="header15.xml"/><Relationship Id="rId37" Type="http://schemas.openxmlformats.org/officeDocument/2006/relationships/footer" Target="footer13.xml"/><Relationship Id="rId40" Type="http://schemas.openxmlformats.org/officeDocument/2006/relationships/footer" Target="footer14.xml"/><Relationship Id="rId45" Type="http://schemas.openxmlformats.org/officeDocument/2006/relationships/header" Target="header22.xml"/><Relationship Id="rId53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header" Target="header5.xml"/><Relationship Id="rId19" Type="http://schemas.openxmlformats.org/officeDocument/2006/relationships/header" Target="header9.xml"/><Relationship Id="rId31" Type="http://schemas.openxmlformats.org/officeDocument/2006/relationships/footer" Target="footer10.xml"/><Relationship Id="rId44" Type="http://schemas.openxmlformats.org/officeDocument/2006/relationships/header" Target="header21.xml"/><Relationship Id="rId52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eader" Target="header4.xml"/><Relationship Id="rId14" Type="http://schemas.openxmlformats.org/officeDocument/2006/relationships/subDocument" Target="ET25V07C01.docx" TargetMode="External"/><Relationship Id="rId22" Type="http://schemas.openxmlformats.org/officeDocument/2006/relationships/header" Target="header11.xml"/><Relationship Id="rId27" Type="http://schemas.openxmlformats.org/officeDocument/2006/relationships/subDocument" Target="ET25V07C02.docx" TargetMode="External"/><Relationship Id="rId30" Type="http://schemas.openxmlformats.org/officeDocument/2006/relationships/footer" Target="footer9.xml"/><Relationship Id="rId35" Type="http://schemas.openxmlformats.org/officeDocument/2006/relationships/header" Target="header17.xml"/><Relationship Id="rId43" Type="http://schemas.openxmlformats.org/officeDocument/2006/relationships/footer" Target="footer16.xml"/><Relationship Id="rId48" Type="http://schemas.openxmlformats.org/officeDocument/2006/relationships/fontTable" Target="fontTable.xml"/><Relationship Id="rId8" Type="http://schemas.openxmlformats.org/officeDocument/2006/relationships/header" Target="header3.xml"/><Relationship Id="rId51" Type="http://schemas.openxmlformats.org/officeDocument/2006/relationships/customXml" Target="../customXml/item2.xml"/><Relationship Id="rId3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header" Target="header12.xml"/><Relationship Id="rId33" Type="http://schemas.openxmlformats.org/officeDocument/2006/relationships/footer" Target="footer11.xml"/><Relationship Id="rId38" Type="http://schemas.openxmlformats.org/officeDocument/2006/relationships/header" Target="header18.xml"/><Relationship Id="rId46" Type="http://schemas.openxmlformats.org/officeDocument/2006/relationships/footer" Target="footer17.xml"/><Relationship Id="rId20" Type="http://schemas.openxmlformats.org/officeDocument/2006/relationships/footer" Target="footer5.xml"/><Relationship Id="rId41" Type="http://schemas.openxmlformats.org/officeDocument/2006/relationships/footer" Target="footer15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15" Type="http://schemas.openxmlformats.org/officeDocument/2006/relationships/header" Target="header7.xml"/><Relationship Id="rId23" Type="http://schemas.openxmlformats.org/officeDocument/2006/relationships/footer" Target="footer6.xml"/><Relationship Id="rId28" Type="http://schemas.openxmlformats.org/officeDocument/2006/relationships/header" Target="header13.xml"/><Relationship Id="rId36" Type="http://schemas.openxmlformats.org/officeDocument/2006/relationships/footer" Target="footer12.xml"/><Relationship Id="rId49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cdf0a36ca19ee93237a61239dd4a7464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3f6dff7313cafb5ec8620f3aefa0b948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Props1.xml><?xml version="1.0" encoding="utf-8"?>
<ds:datastoreItem xmlns:ds="http://schemas.openxmlformats.org/officeDocument/2006/customXml" ds:itemID="{B2127CC1-8381-4130-AEE2-656ABB24A3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6BFEF4-5B11-4AFF-9D16-D47857DF6FB0}"/>
</file>

<file path=customXml/itemProps3.xml><?xml version="1.0" encoding="utf-8"?>
<ds:datastoreItem xmlns:ds="http://schemas.openxmlformats.org/officeDocument/2006/customXml" ds:itemID="{ACF9125D-5A46-48D2-A3EE-E1B9323BF992}"/>
</file>

<file path=customXml/itemProps4.xml><?xml version="1.0" encoding="utf-8"?>
<ds:datastoreItem xmlns:ds="http://schemas.openxmlformats.org/officeDocument/2006/customXml" ds:itemID="{66FCB5B1-2DD6-45D8-8320-73E80004203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1004</Words>
  <Characters>5527</Characters>
  <Application>Microsoft Office Word</Application>
  <DocSecurity>0</DocSecurity>
  <Lines>46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11</vt:i4>
      </vt:variant>
    </vt:vector>
  </HeadingPairs>
  <TitlesOfParts>
    <vt:vector size="12" baseType="lpstr">
      <vt:lpstr>Volume 7</vt:lpstr>
      <vt:lpstr>Guide technique des transferts entre les partenaires EDI  et les OGA</vt:lpstr>
      <vt:lpstr>    Modifications apportées au volume VII</vt:lpstr>
      <vt:lpstr>    Transferts entre le partenaire EDI et l’OGA </vt:lpstr>
      <vt:lpstr>        Introduction</vt:lpstr>
      <vt:lpstr>        Segments de service</vt:lpstr>
      <vt:lpstr>        Tableau des segments utiles du message EDI-TVA INFENT DT</vt:lpstr>
      <vt:lpstr>        Contenu des segments</vt:lpstr>
      <vt:lpstr>    Compte Rendu de Traitement, transfert des messages EDI-TVA INFENT CR entre l’OGA</vt:lpstr>
      <vt:lpstr>        Les contrôles d’intégration des données</vt:lpstr>
      <vt:lpstr>        Présentation du message INFENT CR</vt:lpstr>
      <vt:lpstr>        Le GUM INFENT CR</vt:lpstr>
    </vt:vector>
  </TitlesOfParts>
  <Company>CSOEC</Company>
  <LinksUpToDate>false</LinksUpToDate>
  <CharactersWithSpaces>6518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7</dc:title>
  <dc:creator>F. Danjon</dc:creator>
  <cp:keywords>EDI-TVA</cp:keywords>
  <cp:lastModifiedBy>Timothée MUGUET</cp:lastModifiedBy>
  <cp:revision>27</cp:revision>
  <cp:lastPrinted>2024-11-26T13:43:00Z</cp:lastPrinted>
  <dcterms:created xsi:type="dcterms:W3CDTF">2020-10-16T12:36:00Z</dcterms:created>
  <dcterms:modified xsi:type="dcterms:W3CDTF">2024-11-26T13:44:00Z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  <property fmtid="{D5CDD505-2E9C-101B-9397-08002B2CF9AE}" pid="3" name="MediaServiceImageTags">
    <vt:lpwstr/>
  </property>
</Properties>
</file>