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20.xml" ContentType="application/vnd.openxmlformats-officedocument.wordprocessingml.header+xml"/>
  <Override PartName="/word/footer18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159FD" w14:textId="77777777" w:rsidR="00000000" w:rsidRPr="00246901" w:rsidRDefault="00000000" w:rsidP="00407BC0">
      <w:pPr>
        <w:pStyle w:val="EFTOME1"/>
      </w:pPr>
    </w:p>
    <w:p w14:paraId="349614B5" w14:textId="77777777" w:rsidR="00000000" w:rsidRPr="00AC5B22" w:rsidRDefault="00000000" w:rsidP="00407BC0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>des informations de l’entreprise</w:t>
      </w:r>
    </w:p>
    <w:p w14:paraId="7CA52D68" w14:textId="77777777" w:rsidR="00000000" w:rsidRPr="00AC5B22" w:rsidRDefault="00000000" w:rsidP="00407BC0">
      <w:pPr>
        <w:pStyle w:val="EFTOME1"/>
      </w:pPr>
    </w:p>
    <w:p w14:paraId="67CBDDD3" w14:textId="77777777" w:rsidR="00000000" w:rsidRDefault="00000000" w:rsidP="00407BC0">
      <w:pPr>
        <w:pStyle w:val="EFTOME2"/>
      </w:pPr>
      <w:ins w:id="0" w:author="Timothée MUGUET" w:date="2024-11-26T14:34:00Z" w16du:dateUtc="2024-11-26T13:34:00Z">
        <w:r>
          <w:t>202</w:t>
        </w:r>
      </w:ins>
      <w:ins w:id="1" w:author="Timothée MUGUET" w:date="2025-12-01T17:18:00Z" w16du:dateUtc="2025-12-01T16:18:00Z">
        <w:r>
          <w:t>6</w:t>
        </w:r>
      </w:ins>
    </w:p>
    <w:p w14:paraId="1309C8FD" w14:textId="77777777" w:rsidR="00000000" w:rsidRDefault="00000000" w:rsidP="00407BC0">
      <w:pPr>
        <w:pStyle w:val="EFCORP"/>
      </w:pPr>
    </w:p>
    <w:p w14:paraId="79704382" w14:textId="77777777" w:rsidR="00000000" w:rsidRPr="00727E4D" w:rsidRDefault="00000000" w:rsidP="00407BC0">
      <w:pPr>
        <w:pStyle w:val="EFCORP"/>
      </w:pPr>
    </w:p>
    <w:p w14:paraId="62DADBDE" w14:textId="77777777" w:rsidR="00000000" w:rsidRPr="00AC5B22" w:rsidRDefault="00000000" w:rsidP="00407BC0">
      <w:pPr>
        <w:pStyle w:val="EFCORP"/>
      </w:pPr>
    </w:p>
    <w:p w14:paraId="0131C76B" w14:textId="77777777" w:rsidR="00000000" w:rsidRPr="00AC5B22" w:rsidRDefault="00000000" w:rsidP="00407BC0">
      <w:pPr>
        <w:pStyle w:val="EFTOME2"/>
      </w:pPr>
      <w:r w:rsidRPr="00AC5B22">
        <w:t>EDI-TVA</w:t>
      </w:r>
    </w:p>
    <w:p w14:paraId="6DBBF955" w14:textId="77777777" w:rsidR="00000000" w:rsidRPr="00AC5B22" w:rsidRDefault="00000000" w:rsidP="00407BC0">
      <w:pPr>
        <w:pStyle w:val="EFTOME2"/>
      </w:pPr>
    </w:p>
    <w:p w14:paraId="5F592B30" w14:textId="77777777" w:rsidR="00000000" w:rsidRPr="00AC5B22" w:rsidRDefault="00000000" w:rsidP="00407BC0">
      <w:pPr>
        <w:pStyle w:val="EFTOME1"/>
      </w:pPr>
      <w:r w:rsidRPr="00AC5B22">
        <w:t>Volume V</w:t>
      </w:r>
      <w:r>
        <w:t>II</w:t>
      </w:r>
    </w:p>
    <w:p w14:paraId="7ADAB8CF" w14:textId="77777777" w:rsidR="00000000" w:rsidRPr="00AC5B22" w:rsidRDefault="00000000" w:rsidP="00407BC0">
      <w:pPr>
        <w:pStyle w:val="EFTOME1"/>
      </w:pPr>
    </w:p>
    <w:p w14:paraId="33F0DE60" w14:textId="77777777" w:rsidR="00000000" w:rsidRPr="00AC5B22" w:rsidRDefault="00000000" w:rsidP="00407BC0">
      <w:pPr>
        <w:pStyle w:val="EFTOME1"/>
      </w:pPr>
    </w:p>
    <w:p w14:paraId="3A8FE869" w14:textId="77777777" w:rsidR="00000000" w:rsidRPr="00AC5B22" w:rsidRDefault="00000000" w:rsidP="00407BC0">
      <w:pPr>
        <w:pStyle w:val="EFTOME3"/>
      </w:pPr>
      <w:r w:rsidRPr="00AC5B22">
        <w:t xml:space="preserve">GUIDE TECHNIQUE DES TRANSFERTS ENTRE LES PARTENAIRES EDI </w:t>
      </w:r>
      <w:r>
        <w:t>ET LES OGA</w:t>
      </w:r>
    </w:p>
    <w:p w14:paraId="3DD3CE53" w14:textId="77777777" w:rsidR="00000000" w:rsidRPr="00257530" w:rsidRDefault="00000000" w:rsidP="00407BC0"/>
    <w:p w14:paraId="019F1941" w14:textId="77777777" w:rsidR="00000000" w:rsidRPr="00257530" w:rsidRDefault="00000000" w:rsidP="00407BC0"/>
    <w:p w14:paraId="4F987095" w14:textId="77777777" w:rsidR="00000000" w:rsidRDefault="00000000" w:rsidP="00407BC0"/>
    <w:p w14:paraId="2623F726" w14:textId="77777777" w:rsidR="00000000" w:rsidRPr="00257530" w:rsidRDefault="00000000" w:rsidP="00407BC0"/>
    <w:p w14:paraId="4CCD24C7" w14:textId="77777777" w:rsidR="00000000" w:rsidRPr="00257530" w:rsidRDefault="00000000" w:rsidP="00407BC0"/>
    <w:p w14:paraId="7508B411" w14:textId="77777777" w:rsidR="00000000" w:rsidRPr="00AC5B22" w:rsidRDefault="00000000" w:rsidP="00407BC0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69F0DED8" w14:textId="77777777" w:rsidR="00000000" w:rsidRPr="00257530" w:rsidRDefault="00000000" w:rsidP="00407BC0"/>
    <w:p w14:paraId="58A1E93F" w14:textId="77777777" w:rsidR="00000000" w:rsidRPr="00257530" w:rsidRDefault="00000000" w:rsidP="00407BC0"/>
    <w:p w14:paraId="567DFB7D" w14:textId="77777777" w:rsidR="00000000" w:rsidRPr="00257530" w:rsidRDefault="00000000" w:rsidP="00407BC0"/>
    <w:p w14:paraId="3A25CFF0" w14:textId="77777777" w:rsidR="00000000" w:rsidRPr="00257530" w:rsidRDefault="00000000" w:rsidP="00407BC0"/>
    <w:p w14:paraId="57A708BF" w14:textId="77777777" w:rsidR="00000000" w:rsidRPr="00257530" w:rsidRDefault="00000000" w:rsidP="00407BC0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7D228482" w14:textId="77777777" w:rsidTr="00BF4492">
        <w:tc>
          <w:tcPr>
            <w:tcW w:w="3130" w:type="dxa"/>
          </w:tcPr>
          <w:p w14:paraId="3E076A11" w14:textId="77777777" w:rsidR="00000000" w:rsidRPr="00AC5B22" w:rsidRDefault="00000000" w:rsidP="00BF4492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3D7CF07B" w14:textId="77777777" w:rsidR="00000000" w:rsidRPr="00AC5B22" w:rsidRDefault="00000000" w:rsidP="00BF449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5-12-01T17:18:00Z" w16du:dateUtc="2025-12-01T16:18:00Z">
              <w:r>
                <w:rPr>
                  <w:rFonts w:ascii="Arial" w:hAnsi="Arial"/>
                  <w:bCs/>
                  <w:sz w:val="22"/>
                  <w:szCs w:val="22"/>
                </w:rPr>
                <w:t>16.00</w:t>
              </w:r>
            </w:ins>
          </w:p>
        </w:tc>
      </w:tr>
      <w:tr w:rsidR="00000000" w:rsidRPr="00257530" w14:paraId="642C2666" w14:textId="77777777" w:rsidTr="00BF4492">
        <w:tc>
          <w:tcPr>
            <w:tcW w:w="3130" w:type="dxa"/>
          </w:tcPr>
          <w:p w14:paraId="304269A9" w14:textId="77777777" w:rsidR="00000000" w:rsidRPr="00AC5B22" w:rsidRDefault="00000000" w:rsidP="00BF4492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7EDC4ABD" w14:textId="77777777" w:rsidR="00000000" w:rsidRPr="00AC5B22" w:rsidRDefault="00000000" w:rsidP="00BF449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3" w:author="Timothée MUGUET" w:date="2025-12-01T17:18:00Z" w16du:dateUtc="2025-12-01T16:18:00Z">
              <w:r>
                <w:rPr>
                  <w:rFonts w:ascii="Arial" w:hAnsi="Arial"/>
                  <w:bCs/>
                  <w:sz w:val="22"/>
                  <w:szCs w:val="22"/>
                </w:rPr>
                <w:t>1 décembre 2025</w:t>
              </w:r>
            </w:ins>
          </w:p>
        </w:tc>
      </w:tr>
      <w:tr w:rsidR="00000000" w:rsidRPr="00257530" w14:paraId="22824891" w14:textId="77777777" w:rsidTr="00BF4492">
        <w:tc>
          <w:tcPr>
            <w:tcW w:w="3130" w:type="dxa"/>
          </w:tcPr>
          <w:p w14:paraId="0CCA0D12" w14:textId="77777777" w:rsidR="00000000" w:rsidRPr="00AC5B22" w:rsidRDefault="00000000" w:rsidP="00BF4492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3E64223D" w14:textId="77777777" w:rsidR="00000000" w:rsidRPr="00AC5B22" w:rsidRDefault="00000000" w:rsidP="00BF449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7B26A44F" w14:textId="77777777" w:rsidR="00000000" w:rsidRPr="00257530" w:rsidRDefault="00000000" w:rsidP="00407BC0"/>
    <w:p w14:paraId="147A6F66" w14:textId="77777777" w:rsidR="00000000" w:rsidRDefault="00000000" w:rsidP="00407BC0">
      <w:pPr>
        <w:sectPr w:rsidR="00000000">
          <w:headerReference w:type="default" r:id="rId9"/>
          <w:headerReference w:type="first" r:id="rId10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81069E8" w14:textId="77777777" w:rsidR="00000000" w:rsidRDefault="00000000">
      <w:pPr>
        <w:spacing w:line="276" w:lineRule="auto"/>
        <w:jc w:val="left"/>
      </w:pPr>
    </w:p>
    <w:p w14:paraId="68BBB88E" w14:textId="77777777" w:rsidR="00000000" w:rsidRDefault="00000000" w:rsidP="00407BC0">
      <w:pPr>
        <w:sectPr w:rsidR="00000000">
          <w:headerReference w:type="default" r:id="rId11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4A4002C" w14:textId="77777777" w:rsidR="00000000" w:rsidRPr="00EB5CF2" w:rsidRDefault="00000000" w:rsidP="00407BC0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22A750A2" w14:textId="77777777" w:rsidR="00000000" w:rsidRDefault="00000000" w:rsidP="00407BC0"/>
    <w:p w14:paraId="07CD169F" w14:textId="77777777" w:rsidR="00000000" w:rsidRPr="00810BA2" w:rsidRDefault="00000000" w:rsidP="00407BC0">
      <w:pPr>
        <w:pStyle w:val="EFTOME3"/>
      </w:pPr>
      <w:r w:rsidRPr="00810BA2">
        <w:t>Sommaire</w:t>
      </w:r>
    </w:p>
    <w:p w14:paraId="61E974FA" w14:textId="77777777" w:rsidR="00000000" w:rsidRPr="00216308" w:rsidRDefault="00000000" w:rsidP="00407BC0"/>
    <w:p w14:paraId="543982E5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 w:rsidRPr="00216308">
        <w:t xml:space="preserve">GUIDE GENERAL DE </w:t>
      </w:r>
      <w:smartTag w:uri="urn:schemas-microsoft-com:office:smarttags" w:element="PersonName">
        <w:smartTagPr>
          <w:attr w:name="ProductID" w:val="LA PROCEDURE TELEDECLARATIVE DE"/>
        </w:smartTagPr>
        <w:smartTag w:uri="urn:schemas-microsoft-com:office:smarttags" w:element="PersonName">
          <w:smartTagPr>
            <w:attr w:name="ProductID" w:val="LA PROCEDURE TELEDECLARATIVE"/>
          </w:smartTagPr>
          <w:r w:rsidRPr="00216308">
            <w:t>LA PROC</w:t>
          </w:r>
          <w:r>
            <w:t>E</w:t>
          </w:r>
          <w:r w:rsidRPr="00216308">
            <w:t>DURE TELEDECLARATIVE</w:t>
          </w:r>
        </w:smartTag>
        <w:r w:rsidRPr="00216308">
          <w:t xml:space="preserve"> DE</w:t>
        </w:r>
      </w:smartTag>
      <w:r w:rsidRPr="00216308">
        <w:t xml:space="preserve"> </w:t>
      </w:r>
      <w:smartTag w:uri="urn:schemas-microsoft-com:office:smarttags" w:element="PersonName">
        <w:smartTagPr>
          <w:attr w:name="ProductID" w:val="LA TVA"/>
        </w:smartTagPr>
        <w:r w:rsidRPr="00216308">
          <w:t>LA TVA</w:t>
        </w:r>
      </w:smartTag>
    </w:p>
    <w:p w14:paraId="3D5F707F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>
        <w:t>GUIDE ORGANISATIONNEL ET JURIDIQUE DES TRANSFERTS ENTRE LES PARTENAIRES EDI ET LA DGFiP</w:t>
      </w:r>
    </w:p>
    <w:p w14:paraId="116B81CB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>
        <w:t>GUIDE DES FORMULAIRES ET CODES</w:t>
      </w:r>
    </w:p>
    <w:p w14:paraId="645F116D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>
        <w:t>GUIDE TECHNIQUE DES TRANSFERTS ENTRE LES PARTENAIRES EDI ET LA DGFiP</w:t>
      </w:r>
      <w:r>
        <w:fldChar w:fldCharType="begin"/>
      </w:r>
      <w:r>
        <w:instrText xml:space="preserve"> TOC \o "1-7" \h \z \u </w:instrText>
      </w:r>
      <w:r>
        <w:fldChar w:fldCharType="separate"/>
      </w:r>
    </w:p>
    <w:p w14:paraId="2E2C63C8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>
        <w:fldChar w:fldCharType="end"/>
      </w:r>
      <w:r w:rsidRPr="0025229B">
        <w:t xml:space="preserve"> </w:t>
      </w:r>
      <w:r>
        <w:t>GUIDE TECHNIQUE DES TRANSFERTS ENTRE LES TIERS DECLARANTS ET LES PARTENAIRES EDI</w:t>
      </w:r>
    </w:p>
    <w:p w14:paraId="77FCB9AF" w14:textId="77777777" w:rsidR="00000000" w:rsidRDefault="00000000" w:rsidP="00407BC0">
      <w:pPr>
        <w:pStyle w:val="StyleSom"/>
        <w:numPr>
          <w:ilvl w:val="0"/>
          <w:numId w:val="38"/>
        </w:numPr>
        <w:tabs>
          <w:tab w:val="clear" w:pos="340"/>
          <w:tab w:val="num" w:pos="300"/>
        </w:tabs>
      </w:pPr>
      <w:r>
        <w:t xml:space="preserve">GUIDE TECHNIQUE DES TRANSFERTS ENTRE LES ENTREPRISES ET LES PARTENAIRES EDI </w:t>
      </w:r>
    </w:p>
    <w:p w14:paraId="356C5A19" w14:textId="77777777" w:rsidR="00000000" w:rsidRDefault="00000000" w:rsidP="00407BC0">
      <w:pPr>
        <w:pStyle w:val="StyleSom"/>
        <w:numPr>
          <w:ilvl w:val="0"/>
          <w:numId w:val="38"/>
        </w:numPr>
        <w:tabs>
          <w:tab w:val="clear" w:pos="340"/>
          <w:tab w:val="num" w:pos="300"/>
        </w:tabs>
        <w:rPr>
          <w:noProof/>
        </w:rPr>
      </w:pPr>
      <w:r>
        <w:t>GUIDE TECHNIQUE DES TRANSFERTS ENTRE LES PARTENAIRES EDI ET LES OGA</w:t>
      </w:r>
      <w:r>
        <w:rPr>
          <w:szCs w:val="20"/>
        </w:rPr>
        <w:fldChar w:fldCharType="begin"/>
      </w:r>
      <w:r>
        <w:instrText xml:space="preserve"> TOC \o "2-6" \h \z \t "Titre 1;1" </w:instrText>
      </w:r>
      <w:r>
        <w:rPr>
          <w:szCs w:val="20"/>
        </w:rPr>
        <w:fldChar w:fldCharType="separate"/>
      </w:r>
    </w:p>
    <w:p w14:paraId="18C93DBD" w14:textId="77777777" w:rsidR="00000000" w:rsidRDefault="00000000">
      <w:pPr>
        <w:pStyle w:val="TM2"/>
        <w:tabs>
          <w:tab w:val="left" w:pos="800"/>
          <w:tab w:val="right" w:pos="9627"/>
        </w:tabs>
        <w:rPr>
          <w:rStyle w:val="Lienhypertexte"/>
          <w:noProof/>
        </w:rPr>
      </w:pPr>
      <w:hyperlink w:anchor="_Toc88219116" w:history="1">
        <w:r w:rsidRPr="00FE7C06">
          <w:rPr>
            <w:rStyle w:val="Lienhypertexte"/>
            <w:noProof/>
          </w:rPr>
          <w:t>7.0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Modifications apportées au volume VII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B52282A" w14:textId="77777777" w:rsidR="00000000" w:rsidRPr="007728EF" w:rsidRDefault="00000000" w:rsidP="007728EF">
      <w:pPr>
        <w:rPr>
          <w:rFonts w:eastAsiaTheme="minorEastAsia"/>
        </w:rPr>
      </w:pPr>
    </w:p>
    <w:p w14:paraId="19DBCF6B" w14:textId="77777777" w:rsidR="00000000" w:rsidRDefault="00000000">
      <w:pPr>
        <w:pStyle w:val="TM2"/>
        <w:tabs>
          <w:tab w:val="left" w:pos="800"/>
          <w:tab w:val="right" w:pos="9627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219117" w:history="1">
        <w:r w:rsidRPr="00FE7C06">
          <w:rPr>
            <w:rStyle w:val="Lienhypertexte"/>
            <w:noProof/>
          </w:rPr>
          <w:t>7.1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Transferts entre le partenaire EDI et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0B0EE9A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18" w:history="1">
        <w:r w:rsidRPr="00FE7C06">
          <w:rPr>
            <w:rStyle w:val="Lienhypertexte"/>
            <w:noProof/>
          </w:rPr>
          <w:t>7.1.1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EBE3C4C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19" w:history="1">
        <w:r w:rsidRPr="00FE7C06">
          <w:rPr>
            <w:rStyle w:val="Lienhypertexte"/>
            <w:noProof/>
          </w:rPr>
          <w:t>7.1.1.1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31C0BD9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0" w:history="1">
        <w:r w:rsidRPr="00FE7C06">
          <w:rPr>
            <w:rStyle w:val="Lienhypertexte"/>
            <w:noProof/>
          </w:rPr>
          <w:t>7.1.1.2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5FF4E51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21" w:history="1">
        <w:r w:rsidRPr="00FE7C06">
          <w:rPr>
            <w:rStyle w:val="Lienhypertexte"/>
            <w:noProof/>
          </w:rPr>
          <w:t>7.1.2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E6C1BAB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2" w:history="1">
        <w:r w:rsidRPr="00FE7C06">
          <w:rPr>
            <w:rStyle w:val="Lienhypertexte"/>
            <w:noProof/>
          </w:rPr>
          <w:t>7.1.2.1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46E4957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3" w:history="1">
        <w:r w:rsidRPr="00FE7C06">
          <w:rPr>
            <w:rStyle w:val="Lienhypertexte"/>
            <w:noProof/>
          </w:rPr>
          <w:t>7.1.2.1.1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6003665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4" w:history="1">
        <w:r w:rsidRPr="00FE7C06">
          <w:rPr>
            <w:rStyle w:val="Lienhypertexte"/>
            <w:noProof/>
          </w:rPr>
          <w:t>7.1.2.1.2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133857A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5" w:history="1">
        <w:r w:rsidRPr="00FE7C06">
          <w:rPr>
            <w:rStyle w:val="Lienhypertexte"/>
            <w:noProof/>
          </w:rPr>
          <w:t>7.1.2.2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094696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6" w:history="1">
        <w:r w:rsidRPr="00FE7C06">
          <w:rPr>
            <w:rStyle w:val="Lienhypertexte"/>
            <w:noProof/>
          </w:rPr>
          <w:t>7.1.2.2.1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89D0E60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7" w:history="1">
        <w:r w:rsidRPr="00FE7C06">
          <w:rPr>
            <w:rStyle w:val="Lienhypertexte"/>
            <w:noProof/>
          </w:rPr>
          <w:t>7.1.2.2.2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C3D7747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8" w:history="1">
        <w:r w:rsidRPr="00FE7C06">
          <w:rPr>
            <w:rStyle w:val="Lienhypertexte"/>
            <w:noProof/>
          </w:rPr>
          <w:t>7.1.2.3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D15C90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9" w:history="1">
        <w:r w:rsidRPr="00FE7C06">
          <w:rPr>
            <w:rStyle w:val="Lienhypertexte"/>
            <w:noProof/>
          </w:rPr>
          <w:t>7.1.2.3.1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7CE745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0" w:history="1">
        <w:r w:rsidRPr="00FE7C06">
          <w:rPr>
            <w:rStyle w:val="Lienhypertexte"/>
            <w:noProof/>
          </w:rPr>
          <w:t>7.1.2.3.2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65273DD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31" w:history="1">
        <w:r w:rsidRPr="00FE7C06">
          <w:rPr>
            <w:rStyle w:val="Lienhypertexte"/>
            <w:noProof/>
          </w:rPr>
          <w:t>7.1.3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Tableau des segments utiles du message EDI-TVA INFENT DT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433D6F5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32" w:history="1">
        <w:r w:rsidRPr="00FE7C06">
          <w:rPr>
            <w:rStyle w:val="Lienhypertexte"/>
            <w:noProof/>
          </w:rPr>
          <w:t>7.1.4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3CA172C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3" w:history="1">
        <w:r w:rsidRPr="00FE7C06">
          <w:rPr>
            <w:rStyle w:val="Lienhypertexte"/>
            <w:noProof/>
          </w:rPr>
          <w:t>7.1.4.1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AE7C63C" w14:textId="77777777" w:rsidR="00000000" w:rsidRDefault="00000000">
      <w:pPr>
        <w:pStyle w:val="TM4"/>
        <w:tabs>
          <w:tab w:val="left" w:pos="1400"/>
          <w:tab w:val="right" w:pos="9627"/>
        </w:tabs>
        <w:rPr>
          <w:rStyle w:val="Lienhypertexte"/>
          <w:noProof/>
        </w:rPr>
      </w:pPr>
      <w:hyperlink w:anchor="_Toc88219134" w:history="1">
        <w:r w:rsidRPr="00FE7C06">
          <w:rPr>
            <w:rStyle w:val="Lienhypertexte"/>
            <w:noProof/>
          </w:rPr>
          <w:t>7.1.4.2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78AC97B4" w14:textId="77777777" w:rsidR="00000000" w:rsidRPr="007728EF" w:rsidRDefault="00000000" w:rsidP="007728EF">
      <w:pPr>
        <w:rPr>
          <w:rFonts w:eastAsiaTheme="minorEastAsia"/>
        </w:rPr>
      </w:pPr>
    </w:p>
    <w:p w14:paraId="1044BF2B" w14:textId="77777777" w:rsidR="00000000" w:rsidRDefault="00000000">
      <w:pPr>
        <w:pStyle w:val="TM2"/>
        <w:tabs>
          <w:tab w:val="left" w:pos="800"/>
          <w:tab w:val="right" w:pos="9627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219135" w:history="1">
        <w:r w:rsidRPr="00FE7C06">
          <w:rPr>
            <w:rStyle w:val="Lienhypertexte"/>
            <w:noProof/>
          </w:rPr>
          <w:t>7.2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Compte Rendu de Traitement, transfert des messages EDI-TVA INFENT CR entre l’OGA et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86681F4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36" w:history="1">
        <w:r w:rsidRPr="00FE7C06">
          <w:rPr>
            <w:rStyle w:val="Lienhypertexte"/>
            <w:noProof/>
          </w:rPr>
          <w:t>7.2.1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F94435C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7" w:history="1">
        <w:r w:rsidRPr="00FE7C06">
          <w:rPr>
            <w:rStyle w:val="Lienhypertexte"/>
            <w:noProof/>
          </w:rPr>
          <w:t>7.2.1.1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5E8F279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8" w:history="1">
        <w:r w:rsidRPr="00FE7C06">
          <w:rPr>
            <w:rStyle w:val="Lienhypertexte"/>
            <w:noProof/>
          </w:rPr>
          <w:t>7.2.1.1.1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4AABB76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9" w:history="1">
        <w:r w:rsidRPr="00FE7C06">
          <w:rPr>
            <w:rStyle w:val="Lienhypertexte"/>
            <w:noProof/>
          </w:rPr>
          <w:t>7.2.1.2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4E67DDA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0" w:history="1">
        <w:r w:rsidRPr="00FE7C06">
          <w:rPr>
            <w:rStyle w:val="Lienhypertexte"/>
            <w:noProof/>
          </w:rPr>
          <w:t>7.2.1.2.1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976E1D3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1" w:history="1">
        <w:r w:rsidRPr="00FE7C06">
          <w:rPr>
            <w:rStyle w:val="Lienhypertexte"/>
            <w:noProof/>
          </w:rPr>
          <w:t>7.2.1.2.2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particuliers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0C21606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2" w:history="1">
        <w:r w:rsidRPr="00FE7C06">
          <w:rPr>
            <w:rStyle w:val="Lienhypertexte"/>
            <w:noProof/>
          </w:rPr>
          <w:t>7.2.1.3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0D3AAC4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3" w:history="1">
        <w:r w:rsidRPr="00FE7C06">
          <w:rPr>
            <w:rStyle w:val="Lienhypertexte"/>
            <w:noProof/>
          </w:rPr>
          <w:t>7.2.1.3.1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du détail du message INFENT DT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34AD8B9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44" w:history="1">
        <w:r w:rsidRPr="00FE7C06">
          <w:rPr>
            <w:rStyle w:val="Lienhypertexte"/>
            <w:noProof/>
          </w:rPr>
          <w:t>7.2.2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96921E7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5" w:history="1">
        <w:r w:rsidRPr="00FE7C06">
          <w:rPr>
            <w:rStyle w:val="Lienhypertexte"/>
            <w:noProof/>
          </w:rPr>
          <w:t>7.2.2.1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1465596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6" w:history="1">
        <w:r w:rsidRPr="00FE7C06">
          <w:rPr>
            <w:rStyle w:val="Lienhypertexte"/>
            <w:noProof/>
          </w:rPr>
          <w:t>7.2.2.2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24E3DF3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7" w:history="1">
        <w:r w:rsidRPr="00FE7C06">
          <w:rPr>
            <w:rStyle w:val="Lienhypertexte"/>
            <w:noProof/>
          </w:rPr>
          <w:t>7.2.2.3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EAB60D3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8" w:history="1">
        <w:r w:rsidRPr="00FE7C06">
          <w:rPr>
            <w:rStyle w:val="Lienhypertexte"/>
            <w:noProof/>
          </w:rPr>
          <w:t>7.2.2.4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FAE7EC8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49" w:history="1">
        <w:r w:rsidRPr="00FE7C06">
          <w:rPr>
            <w:rStyle w:val="Lienhypertexte"/>
            <w:noProof/>
          </w:rPr>
          <w:t>7.2.3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4428983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0" w:history="1">
        <w:r w:rsidRPr="00FE7C06">
          <w:rPr>
            <w:rStyle w:val="Lienhypertexte"/>
            <w:noProof/>
          </w:rPr>
          <w:t>7.2.3.1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7A22BAC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1" w:history="1">
        <w:r w:rsidRPr="00FE7C06">
          <w:rPr>
            <w:rStyle w:val="Lienhypertexte"/>
            <w:noProof/>
          </w:rPr>
          <w:t>7.2.3.1.1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3725175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2" w:history="1">
        <w:r w:rsidRPr="00FE7C06">
          <w:rPr>
            <w:rStyle w:val="Lienhypertexte"/>
            <w:noProof/>
          </w:rPr>
          <w:t>7.2.3.1.2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3ABC599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3" w:history="1">
        <w:r w:rsidRPr="00FE7C06">
          <w:rPr>
            <w:rStyle w:val="Lienhypertexte"/>
            <w:noProof/>
          </w:rPr>
          <w:t>7.2.3.2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FC88575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4" w:history="1">
        <w:r w:rsidRPr="00FE7C06">
          <w:rPr>
            <w:rStyle w:val="Lienhypertexte"/>
            <w:noProof/>
          </w:rPr>
          <w:t>7.2.3.2.1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AB48B2E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5" w:history="1">
        <w:r w:rsidRPr="00FE7C06">
          <w:rPr>
            <w:rStyle w:val="Lienhypertexte"/>
            <w:noProof/>
          </w:rPr>
          <w:t>7.2.3.2.1.1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B4C4DF6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6" w:history="1">
        <w:r w:rsidRPr="00FE7C06">
          <w:rPr>
            <w:rStyle w:val="Lienhypertexte"/>
            <w:noProof/>
          </w:rPr>
          <w:t>7.2.3.2.1.2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9579F93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7" w:history="1">
        <w:r w:rsidRPr="00FE7C06">
          <w:rPr>
            <w:rStyle w:val="Lienhypertexte"/>
            <w:noProof/>
          </w:rPr>
          <w:t>7.2.3.2.2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1918FA3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8" w:history="1">
        <w:r w:rsidRPr="00FE7C06">
          <w:rPr>
            <w:rStyle w:val="Lienhypertexte"/>
            <w:noProof/>
          </w:rPr>
          <w:t>7.2.3.2.2.1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84033C2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9" w:history="1">
        <w:r w:rsidRPr="00FE7C06">
          <w:rPr>
            <w:rStyle w:val="Lienhypertexte"/>
            <w:noProof/>
          </w:rPr>
          <w:t>7.2.3.2.2.2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20E87A0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0" w:history="1">
        <w:r w:rsidRPr="00FE7C06">
          <w:rPr>
            <w:rStyle w:val="Lienhypertexte"/>
            <w:noProof/>
          </w:rPr>
          <w:t>7.2.3.2.3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275B90E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1" w:history="1">
        <w:r w:rsidRPr="00FE7C06">
          <w:rPr>
            <w:rStyle w:val="Lienhypertexte"/>
            <w:noProof/>
          </w:rPr>
          <w:t>7.2.3.2.3.1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948FCD7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2" w:history="1">
        <w:r w:rsidRPr="00FE7C06">
          <w:rPr>
            <w:rStyle w:val="Lienhypertexte"/>
            <w:noProof/>
          </w:rPr>
          <w:t>7.2.3.2.3.2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018C222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3" w:history="1">
        <w:r w:rsidRPr="00FE7C06">
          <w:rPr>
            <w:rStyle w:val="Lienhypertexte"/>
            <w:noProof/>
          </w:rPr>
          <w:t>7.2.3.3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Tableau de segments du message EDI-TVA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0DC5244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4" w:history="1">
        <w:r w:rsidRPr="00FE7C06">
          <w:rPr>
            <w:rStyle w:val="Lienhypertexte"/>
            <w:noProof/>
          </w:rPr>
          <w:t>7.2.3.4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F4CD239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5" w:history="1">
        <w:r w:rsidRPr="00FE7C06">
          <w:rPr>
            <w:rStyle w:val="Lienhypertexte"/>
            <w:noProof/>
          </w:rPr>
          <w:t>7.2.3.4.1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1299BD1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6" w:history="1">
        <w:r w:rsidRPr="00FE7C06">
          <w:rPr>
            <w:rStyle w:val="Lienhypertexte"/>
            <w:noProof/>
          </w:rPr>
          <w:t>7.2.3.4.2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244B62DD" w14:textId="77777777" w:rsidR="00000000" w:rsidRDefault="00000000" w:rsidP="00407BC0">
      <w:pPr>
        <w:rPr>
          <w:b/>
          <w:bCs/>
          <w:szCs w:val="20"/>
        </w:rPr>
      </w:pPr>
      <w:r>
        <w:fldChar w:fldCharType="end"/>
      </w:r>
    </w:p>
    <w:p w14:paraId="7B1C8C20" w14:textId="77777777" w:rsidR="00000000" w:rsidRDefault="00000000" w:rsidP="00407BC0">
      <w:pPr>
        <w:rPr>
          <w:b/>
          <w:bCs/>
          <w:szCs w:val="20"/>
        </w:rPr>
      </w:pPr>
    </w:p>
    <w:p w14:paraId="1138B1A5" w14:textId="77777777" w:rsidR="00000000" w:rsidRPr="00AC5B22" w:rsidRDefault="00000000" w:rsidP="00407BC0">
      <w:pPr>
        <w:rPr>
          <w:b/>
          <w:bCs/>
        </w:rPr>
      </w:pPr>
      <w:r>
        <w:rPr>
          <w:b/>
          <w:bCs/>
          <w:szCs w:val="20"/>
        </w:rPr>
        <w:fldChar w:fldCharType="begin"/>
      </w:r>
      <w:r>
        <w:rPr>
          <w:b/>
          <w:bCs/>
          <w:szCs w:val="20"/>
        </w:rPr>
        <w:instrText xml:space="preserve"> TOC \h \z \u \t "Titre 2;1;Titre 3;2;Titre 4;3;Titre 5;4;Titre 6;5" </w:instrText>
      </w:r>
      <w:r>
        <w:rPr>
          <w:b/>
          <w:bCs/>
          <w:szCs w:val="20"/>
        </w:rPr>
        <w:fldChar w:fldCharType="end"/>
      </w:r>
      <w:r>
        <w:rPr>
          <w:b/>
          <w:bCs/>
          <w:szCs w:val="20"/>
        </w:rPr>
        <w:t>A</w:t>
      </w:r>
      <w:r w:rsidRPr="00AC5B22">
        <w:rPr>
          <w:b/>
          <w:bCs/>
        </w:rPr>
        <w:t>NNEXES</w:t>
      </w:r>
    </w:p>
    <w:p w14:paraId="4703D0E5" w14:textId="77777777" w:rsidR="00000000" w:rsidRDefault="00000000" w:rsidP="00407BC0"/>
    <w:p w14:paraId="7871C5BE" w14:textId="77777777" w:rsidR="00000000" w:rsidRDefault="00000000" w:rsidP="00407BC0"/>
    <w:p w14:paraId="3FBC0116" w14:textId="77777777" w:rsidR="00000000" w:rsidRDefault="00000000" w:rsidP="00407BC0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2A827499" w14:textId="77777777" w:rsidR="00000000" w:rsidRDefault="00000000" w:rsidP="00407BC0">
      <w:pPr>
        <w:jc w:val="left"/>
        <w:rPr>
          <w:b/>
          <w:bCs/>
        </w:rPr>
      </w:pPr>
      <w:r>
        <w:rPr>
          <w:b/>
          <w:bCs/>
        </w:rPr>
        <w:br w:type="page"/>
      </w:r>
    </w:p>
    <w:p w14:paraId="69BFCF9F" w14:textId="77777777" w:rsidR="00000000" w:rsidRDefault="00000000" w:rsidP="00407BC0"/>
    <w:p w14:paraId="7E8CEFE2" w14:textId="77777777" w:rsidR="00000000" w:rsidRPr="0047358B" w:rsidRDefault="00000000" w:rsidP="00407BC0"/>
    <w:p w14:paraId="7FDBAB3B" w14:textId="77777777" w:rsidR="00000000" w:rsidRPr="0047358B" w:rsidRDefault="00000000" w:rsidP="00407BC0"/>
    <w:p w14:paraId="2944F9A2" w14:textId="77777777" w:rsidR="00000000" w:rsidRDefault="00000000" w:rsidP="00407BC0"/>
    <w:p w14:paraId="562997CA" w14:textId="77777777" w:rsidR="00000000" w:rsidRDefault="00000000" w:rsidP="00407BC0"/>
    <w:p w14:paraId="14B0F55B" w14:textId="77777777" w:rsidR="00000000" w:rsidRDefault="00000000" w:rsidP="00407BC0"/>
    <w:p w14:paraId="63C156C8" w14:textId="77777777" w:rsidR="00000000" w:rsidRDefault="00000000" w:rsidP="00407BC0"/>
    <w:p w14:paraId="0B2B35BD" w14:textId="77777777" w:rsidR="00000000" w:rsidRDefault="00000000" w:rsidP="00407BC0"/>
    <w:p w14:paraId="13B94989" w14:textId="77777777" w:rsidR="00000000" w:rsidRDefault="00000000" w:rsidP="00407BC0"/>
    <w:p w14:paraId="4646D740" w14:textId="77777777" w:rsidR="00000000" w:rsidRDefault="00000000" w:rsidP="00407BC0"/>
    <w:p w14:paraId="26BC7ADB" w14:textId="77777777" w:rsidR="00000000" w:rsidRDefault="00000000" w:rsidP="00407BC0"/>
    <w:p w14:paraId="27C1FDC6" w14:textId="77777777" w:rsidR="00000000" w:rsidRDefault="00000000" w:rsidP="00407BC0"/>
    <w:p w14:paraId="58316314" w14:textId="77777777" w:rsidR="00000000" w:rsidRDefault="00000000" w:rsidP="00407BC0"/>
    <w:p w14:paraId="79B2E169" w14:textId="77777777" w:rsidR="00000000" w:rsidRDefault="00000000" w:rsidP="00407BC0"/>
    <w:p w14:paraId="5E7E6F9B" w14:textId="77777777" w:rsidR="00000000" w:rsidRDefault="00000000" w:rsidP="00407BC0"/>
    <w:p w14:paraId="338C6DE4" w14:textId="77777777" w:rsidR="00000000" w:rsidRDefault="00000000" w:rsidP="00407BC0"/>
    <w:p w14:paraId="2D60A2D7" w14:textId="77777777" w:rsidR="00000000" w:rsidRDefault="00000000" w:rsidP="00407BC0"/>
    <w:p w14:paraId="6F53D1DE" w14:textId="77777777" w:rsidR="00000000" w:rsidRDefault="00000000" w:rsidP="00407BC0"/>
    <w:p w14:paraId="7DA72196" w14:textId="77777777" w:rsidR="00000000" w:rsidRDefault="00000000" w:rsidP="00407BC0"/>
    <w:p w14:paraId="0FC08616" w14:textId="77777777" w:rsidR="00000000" w:rsidRDefault="00000000" w:rsidP="00407BC0"/>
    <w:p w14:paraId="67E4A094" w14:textId="77777777" w:rsidR="00000000" w:rsidRPr="0047358B" w:rsidRDefault="00000000" w:rsidP="00407BC0"/>
    <w:p w14:paraId="48F13C82" w14:textId="77777777" w:rsidR="00000000" w:rsidRPr="00BE2BBC" w:rsidRDefault="00000000" w:rsidP="00BE2BBC">
      <w:pPr>
        <w:pStyle w:val="Titre1"/>
        <w:jc w:val="center"/>
        <w:rPr>
          <w:sz w:val="52"/>
          <w:szCs w:val="52"/>
        </w:rPr>
      </w:pPr>
      <w:bookmarkStart w:id="9" w:name="_Toc248550870"/>
      <w:bookmarkStart w:id="10" w:name="_Toc63591301"/>
      <w:bookmarkStart w:id="11" w:name="_Toc63591709"/>
      <w:bookmarkStart w:id="12" w:name="_Toc64195456"/>
      <w:bookmarkStart w:id="13" w:name="_Toc275876170"/>
      <w:bookmarkStart w:id="14" w:name="_Toc310860805"/>
      <w:bookmarkStart w:id="15" w:name="_Toc468460266"/>
      <w:bookmarkStart w:id="16" w:name="_Toc88219115"/>
      <w:r w:rsidRPr="00BE2BBC">
        <w:rPr>
          <w:sz w:val="52"/>
          <w:szCs w:val="52"/>
        </w:rPr>
        <w:t>Guide technique des transferts</w:t>
      </w:r>
      <w:r w:rsidRPr="00BE2BBC">
        <w:rPr>
          <w:sz w:val="52"/>
          <w:szCs w:val="52"/>
        </w:rPr>
        <w:br/>
        <w:t>entre les partenaires EDI</w:t>
      </w:r>
      <w:bookmarkEnd w:id="9"/>
      <w:r w:rsidRPr="00BE2BBC">
        <w:rPr>
          <w:sz w:val="52"/>
          <w:szCs w:val="52"/>
        </w:rPr>
        <w:t xml:space="preserve"> </w:t>
      </w:r>
      <w:bookmarkEnd w:id="10"/>
      <w:bookmarkEnd w:id="11"/>
      <w:bookmarkEnd w:id="12"/>
      <w:r w:rsidRPr="00BE2BBC">
        <w:rPr>
          <w:sz w:val="52"/>
          <w:szCs w:val="52"/>
        </w:rPr>
        <w:br/>
        <w:t>et les OGA</w:t>
      </w:r>
      <w:bookmarkEnd w:id="13"/>
      <w:bookmarkEnd w:id="14"/>
      <w:bookmarkEnd w:id="15"/>
      <w:bookmarkEnd w:id="16"/>
    </w:p>
    <w:p w14:paraId="69AB32E5" w14:textId="77777777" w:rsidR="00000000" w:rsidRDefault="00000000" w:rsidP="00407BC0"/>
    <w:p w14:paraId="67CC7C11" w14:textId="77777777" w:rsidR="00000000" w:rsidRDefault="00000000" w:rsidP="00FA7C8E">
      <w:pPr>
        <w:sectPr w:rsidR="00000000">
          <w:headerReference w:type="even" r:id="rId12"/>
          <w:footerReference w:type="even" r:id="rId13"/>
          <w:footerReference w:type="default" r:id="rId14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462204FB" w14:textId="77777777" w:rsidR="00000000" w:rsidRDefault="00000000" w:rsidP="00407BC0">
      <w:subDoc r:id="rId15"/>
    </w:p>
    <w:p w14:paraId="2225F1EB" w14:textId="77777777" w:rsidR="00000000" w:rsidRDefault="00000000" w:rsidP="0015549D">
      <w:pPr>
        <w:sectPr w:rsidR="0000000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26077387" w14:textId="77777777" w:rsidR="00000000" w:rsidRDefault="00000000" w:rsidP="00FA7C8E">
      <w:pPr>
        <w:sectPr w:rsidR="00000000">
          <w:headerReference w:type="even" r:id="rId22"/>
          <w:headerReference w:type="default" r:id="rId23"/>
          <w:footerReference w:type="even" r:id="rId24"/>
          <w:footerReference w:type="default" r:id="rId25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  <w:subDoc r:id="rId26"/>
    </w:p>
    <w:p w14:paraId="06E7CACD" w14:textId="77777777" w:rsidR="00000000" w:rsidRDefault="00000000" w:rsidP="00CF528F">
      <w:pPr>
        <w:sectPr w:rsidR="00000000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055BDC43" w14:textId="77777777" w:rsidR="00000000" w:rsidRDefault="00000000" w:rsidP="00407BC0"/>
    <w:p w14:paraId="301DBC40" w14:textId="77777777" w:rsidR="00000000" w:rsidRDefault="00000000" w:rsidP="00CF528F">
      <w:pPr>
        <w:sectPr w:rsidR="00000000">
          <w:headerReference w:type="even" r:id="rId33"/>
          <w:headerReference w:type="default" r:id="rId34"/>
          <w:footerReference w:type="even" r:id="rId35"/>
          <w:footerReference w:type="default" r:id="rId36"/>
          <w:headerReference w:type="first" r:id="rId37"/>
          <w:footerReference w:type="first" r:id="rId38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7FCBA8C8" w14:textId="77777777" w:rsidR="00000000" w:rsidRDefault="00000000" w:rsidP="00407BC0"/>
    <w:p w14:paraId="4316F013" w14:textId="77777777" w:rsidR="00000000" w:rsidRDefault="00000000" w:rsidP="00004578">
      <w:pPr>
        <w:sectPr w:rsidR="00000000">
          <w:headerReference w:type="even" r:id="rId39"/>
          <w:headerReference w:type="default" r:id="rId40"/>
          <w:footerReference w:type="even" r:id="rId41"/>
          <w:footerReference w:type="default" r:id="rId42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6204E6A3" w14:textId="77777777" w:rsidR="00000000" w:rsidRDefault="00000000" w:rsidP="00407BC0"/>
    <w:p w14:paraId="7110DDF8" w14:textId="77777777" w:rsidR="00000000" w:rsidRDefault="00000000" w:rsidP="00407BC0"/>
    <w:p w14:paraId="2F205C5F" w14:textId="77777777" w:rsidR="00000000" w:rsidRDefault="00000000" w:rsidP="00407BC0"/>
    <w:p w14:paraId="078463EF" w14:textId="77777777" w:rsidR="00000000" w:rsidRDefault="00000000" w:rsidP="00407BC0"/>
    <w:p w14:paraId="7CFA7CDF" w14:textId="77777777" w:rsidR="00000000" w:rsidRDefault="00000000" w:rsidP="00407BC0"/>
    <w:p w14:paraId="309567EE" w14:textId="77777777" w:rsidR="00000000" w:rsidRDefault="00000000" w:rsidP="00407BC0"/>
    <w:p w14:paraId="6EC0E51B" w14:textId="77777777" w:rsidR="00000000" w:rsidRDefault="00000000" w:rsidP="00407BC0"/>
    <w:p w14:paraId="7922403B" w14:textId="77777777" w:rsidR="00000000" w:rsidRDefault="00000000" w:rsidP="00407BC0"/>
    <w:p w14:paraId="3207085A" w14:textId="77777777" w:rsidR="00000000" w:rsidRDefault="00000000" w:rsidP="00407BC0"/>
    <w:p w14:paraId="52D83458" w14:textId="77777777" w:rsidR="00000000" w:rsidRDefault="00000000" w:rsidP="00407BC0"/>
    <w:p w14:paraId="4B5CF108" w14:textId="77777777" w:rsidR="00000000" w:rsidRDefault="00000000" w:rsidP="00407BC0"/>
    <w:p w14:paraId="47978A4F" w14:textId="77777777" w:rsidR="00000000" w:rsidRDefault="00000000" w:rsidP="00407BC0"/>
    <w:p w14:paraId="1BA1E0B4" w14:textId="77777777" w:rsidR="00000000" w:rsidRDefault="00000000" w:rsidP="00407BC0"/>
    <w:p w14:paraId="2C36115D" w14:textId="77777777" w:rsidR="00000000" w:rsidRDefault="00000000" w:rsidP="00407BC0"/>
    <w:p w14:paraId="3144EA90" w14:textId="77777777" w:rsidR="00000000" w:rsidRDefault="00000000" w:rsidP="00407BC0"/>
    <w:p w14:paraId="3BE75E9E" w14:textId="77777777" w:rsidR="00000000" w:rsidRDefault="00000000" w:rsidP="00407BC0"/>
    <w:p w14:paraId="3625B81A" w14:textId="77777777" w:rsidR="00000000" w:rsidRDefault="00000000" w:rsidP="00407BC0"/>
    <w:p w14:paraId="60149C14" w14:textId="77777777" w:rsidR="00000000" w:rsidRDefault="00000000" w:rsidP="00407BC0"/>
    <w:p w14:paraId="11B494EB" w14:textId="77777777" w:rsidR="00000000" w:rsidRDefault="00000000" w:rsidP="00407BC0"/>
    <w:p w14:paraId="57C1B331" w14:textId="77777777" w:rsidR="00000000" w:rsidRDefault="00000000" w:rsidP="00407BC0"/>
    <w:p w14:paraId="3D044501" w14:textId="77777777" w:rsidR="00000000" w:rsidRDefault="00000000" w:rsidP="00407BC0"/>
    <w:p w14:paraId="67D807E9" w14:textId="77777777" w:rsidR="00000000" w:rsidRDefault="00000000" w:rsidP="00407BC0"/>
    <w:p w14:paraId="65B45999" w14:textId="77777777" w:rsidR="00000000" w:rsidRDefault="00000000" w:rsidP="00407BC0"/>
    <w:p w14:paraId="52DE2842" w14:textId="77777777" w:rsidR="00000000" w:rsidRDefault="00000000" w:rsidP="00407BC0"/>
    <w:p w14:paraId="2FBB5879" w14:textId="77777777" w:rsidR="00000000" w:rsidRDefault="00000000" w:rsidP="00407BC0"/>
    <w:p w14:paraId="413DF465" w14:textId="77777777" w:rsidR="00000000" w:rsidRDefault="00000000" w:rsidP="007728EF">
      <w:pPr>
        <w:sectPr w:rsidR="00000000">
          <w:headerReference w:type="even" r:id="rId43"/>
          <w:headerReference w:type="default" r:id="rId44"/>
          <w:footerReference w:type="even" r:id="rId45"/>
          <w:footerReference w:type="default" r:id="rId46"/>
          <w:headerReference w:type="first" r:id="rId47"/>
          <w:footerReference w:type="first" r:id="rId48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54CE71CF" w14:textId="77777777" w:rsidR="00000000" w:rsidRDefault="00000000" w:rsidP="00407BC0"/>
    <w:sectPr w:rsidR="00000000">
      <w:headerReference w:type="even" r:id="rId49"/>
      <w:headerReference w:type="default" r:id="rId50"/>
      <w:footerReference w:type="even" r:id="rId51"/>
      <w:footerReference w:type="default" r:id="rId52"/>
      <w:type w:val="continuous"/>
      <w:pgSz w:w="11906" w:h="16838" w:code="9"/>
      <w:pgMar w:top="851" w:right="851" w:bottom="851" w:left="1418" w:header="567" w:footer="567" w:gutter="0"/>
      <w:paperSrc w:first="7" w:other="7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E1D31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644A1" w14:textId="77777777" w:rsidR="00000000" w:rsidRDefault="00000000">
    <w:pPr>
      <w:pStyle w:val="Pieddepag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D1EE4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2F36C5CE" w14:textId="77777777" w:rsidR="00000000" w:rsidRDefault="00000000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489ED" w14:textId="77777777" w:rsidR="00000000" w:rsidRDefault="00000000" w:rsidP="00DE130D">
    <w:pPr>
      <w:ind w:right="360"/>
      <w:rPr>
        <w:rFonts w:ascii="Arial" w:hAnsi="Arial"/>
        <w:sz w:val="18"/>
      </w:rPr>
    </w:pPr>
  </w:p>
  <w:p w14:paraId="41DC452E" w14:textId="77777777" w:rsidR="00000000" w:rsidRPr="00DE130D" w:rsidRDefault="00000000" w:rsidP="00DE130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ET26V07.docx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 w:rsidRPr="007728EF">
      <w:rPr>
        <w:rStyle w:val="Numrodepage"/>
        <w:rFonts w:cs="Arial"/>
        <w:noProof/>
        <w:szCs w:val="18"/>
      </w:rPr>
      <w:fldChar w:fldCharType="begin"/>
    </w:r>
    <w:r w:rsidRPr="007728EF">
      <w:rPr>
        <w:rStyle w:val="Numrodepage"/>
        <w:rFonts w:cs="Arial"/>
        <w:noProof/>
        <w:szCs w:val="18"/>
      </w:rPr>
      <w:instrText xml:space="preserve">PAGE  </w:instrText>
    </w:r>
    <w:r w:rsidRPr="007728EF">
      <w:rPr>
        <w:rStyle w:val="Numrodepage"/>
        <w:rFonts w:cs="Arial"/>
        <w:noProof/>
        <w:szCs w:val="18"/>
      </w:rPr>
      <w:fldChar w:fldCharType="separate"/>
    </w:r>
    <w:r w:rsidRPr="007728EF">
      <w:rPr>
        <w:rStyle w:val="Numrodepage"/>
        <w:rFonts w:cs="Arial"/>
        <w:noProof/>
        <w:szCs w:val="18"/>
      </w:rPr>
      <w:t>29</w:t>
    </w:r>
    <w:r w:rsidRPr="007728EF">
      <w:rPr>
        <w:rStyle w:val="Numrodepage"/>
        <w:rFonts w:cs="Arial"/>
        <w:noProof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DFD6F" w14:textId="77777777" w:rsidR="00000000" w:rsidRDefault="00000000"/>
  <w:p w14:paraId="15707846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ET26V07.docx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35</w:t>
    </w:r>
    <w:r>
      <w:rPr>
        <w:rFonts w:ascii="Arial" w:hAnsi="Arial"/>
        <w:sz w:val="18"/>
      </w:rPr>
      <w:fldChar w:fldCharType="end"/>
    </w:r>
  </w:p>
  <w:p w14:paraId="16C2CD1B" w14:textId="77777777" w:rsidR="00000000" w:rsidRDefault="00000000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92302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76256" w14:textId="77777777" w:rsidR="00000000" w:rsidRDefault="00000000" w:rsidP="00E67A7D">
    <w:pPr>
      <w:ind w:right="360"/>
      <w:rPr>
        <w:rFonts w:ascii="Arial" w:hAnsi="Arial"/>
        <w:sz w:val="18"/>
      </w:rPr>
    </w:pPr>
  </w:p>
  <w:p w14:paraId="03C45EA7" w14:textId="77777777" w:rsidR="00000000" w:rsidRPr="00E67A7D" w:rsidRDefault="00000000" w:rsidP="00E67A7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ET26V07.docx</w:t>
    </w:r>
    <w:r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2EA36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E0F11" w14:textId="77777777" w:rsidR="00000000" w:rsidRDefault="00000000" w:rsidP="00E67A7D">
    <w:pPr>
      <w:ind w:right="360"/>
      <w:rPr>
        <w:rFonts w:ascii="Arial" w:hAnsi="Arial"/>
        <w:sz w:val="18"/>
      </w:rPr>
    </w:pPr>
  </w:p>
  <w:p w14:paraId="65E4FD94" w14:textId="77777777" w:rsidR="00000000" w:rsidRPr="00E67A7D" w:rsidRDefault="00000000" w:rsidP="00E67A7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ET26V07.docx</w:t>
    </w:r>
    <w:r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0F351" w14:textId="77777777" w:rsidR="00000000" w:rsidRDefault="00000000">
    <w:pPr>
      <w:pStyle w:val="Pieddepage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D2FDE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8C588" w14:textId="77777777" w:rsidR="00000000" w:rsidRPr="00382A96" w:rsidRDefault="00000000" w:rsidP="00382A96">
    <w:pPr>
      <w:pStyle w:val="Pieddepage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0A7CA" w14:textId="77777777" w:rsidR="00000000" w:rsidRDefault="00000000" w:rsidP="00E67A7D">
    <w:pPr>
      <w:ind w:right="360"/>
      <w:rPr>
        <w:rFonts w:ascii="Arial" w:hAnsi="Arial"/>
        <w:sz w:val="18"/>
      </w:rPr>
    </w:pPr>
  </w:p>
  <w:p w14:paraId="59C1D89B" w14:textId="77777777" w:rsidR="00000000" w:rsidRPr="00E67A7D" w:rsidRDefault="00000000" w:rsidP="00E67A7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ET26V07.docx</w:t>
    </w:r>
    <w:r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907C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46E097B3" w14:textId="77777777" w:rsidR="00000000" w:rsidRDefault="0000000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AAF49" w14:textId="77777777" w:rsidR="00000000" w:rsidRDefault="00000000" w:rsidP="00DE130D">
    <w:pPr>
      <w:ind w:right="360"/>
      <w:rPr>
        <w:rFonts w:ascii="Arial" w:hAnsi="Arial"/>
        <w:sz w:val="18"/>
      </w:rPr>
    </w:pPr>
  </w:p>
  <w:p w14:paraId="09E373FE" w14:textId="77777777" w:rsidR="00000000" w:rsidRPr="00DE130D" w:rsidRDefault="00000000" w:rsidP="00DE130D">
    <w:pPr>
      <w:pBdr>
        <w:top w:val="single" w:sz="6" w:space="1" w:color="auto"/>
      </w:pBdr>
      <w:tabs>
        <w:tab w:val="center" w:pos="4536"/>
        <w:tab w:val="right" w:pos="9639"/>
      </w:tabs>
    </w:pPr>
    <w:ins w:id="19" w:author="Timothée MUGUET" w:date="2024-11-26T14:37:00Z" w16du:dateUtc="2024-11-26T13:37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ET26V07.docx</w:t>
    </w:r>
    <w:ins w:id="20" w:author="Timothée MUGUET" w:date="2024-11-26T14:37:00Z" w16du:dateUtc="2024-11-26T13:37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 w:rsidRPr="007728EF">
      <w:rPr>
        <w:rStyle w:val="Numrodepage"/>
        <w:rFonts w:cs="Arial"/>
        <w:noProof/>
        <w:szCs w:val="18"/>
      </w:rPr>
      <w:fldChar w:fldCharType="begin"/>
    </w:r>
    <w:r w:rsidRPr="007728EF">
      <w:rPr>
        <w:rStyle w:val="Numrodepage"/>
        <w:rFonts w:cs="Arial"/>
        <w:noProof/>
        <w:szCs w:val="18"/>
      </w:rPr>
      <w:instrText xml:space="preserve">PAGE  </w:instrText>
    </w:r>
    <w:r w:rsidRPr="007728EF">
      <w:rPr>
        <w:rStyle w:val="Numrodepage"/>
        <w:rFonts w:cs="Arial"/>
        <w:noProof/>
        <w:szCs w:val="18"/>
      </w:rPr>
      <w:fldChar w:fldCharType="separate"/>
    </w:r>
    <w:r w:rsidRPr="007728EF">
      <w:rPr>
        <w:rStyle w:val="Numrodepage"/>
        <w:rFonts w:cs="Arial"/>
        <w:noProof/>
        <w:szCs w:val="18"/>
      </w:rPr>
      <w:t>29</w:t>
    </w:r>
    <w:r w:rsidRPr="007728EF">
      <w:rPr>
        <w:rStyle w:val="Numrodepage"/>
        <w:rFonts w:cs="Arial"/>
        <w:noProof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79829" w14:textId="77777777" w:rsidR="00000000" w:rsidRDefault="00000000"/>
  <w:p w14:paraId="18D541D3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ET26V07.docx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35</w:t>
    </w:r>
    <w:r>
      <w:rPr>
        <w:rFonts w:ascii="Arial" w:hAnsi="Arial"/>
        <w:sz w:val="18"/>
      </w:rPr>
      <w:fldChar w:fldCharType="end"/>
    </w:r>
  </w:p>
  <w:p w14:paraId="484B08D4" w14:textId="77777777" w:rsidR="00000000" w:rsidRDefault="0000000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09C4A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6CB1C" w14:textId="77777777" w:rsidR="00000000" w:rsidRDefault="00000000" w:rsidP="00E67A7D">
    <w:pPr>
      <w:ind w:right="360"/>
      <w:rPr>
        <w:rFonts w:ascii="Arial" w:hAnsi="Arial"/>
        <w:sz w:val="18"/>
      </w:rPr>
    </w:pPr>
  </w:p>
  <w:p w14:paraId="074AD32F" w14:textId="77777777" w:rsidR="00000000" w:rsidRPr="00E67A7D" w:rsidRDefault="00000000" w:rsidP="00E67A7D">
    <w:pPr>
      <w:pBdr>
        <w:top w:val="single" w:sz="6" w:space="1" w:color="auto"/>
      </w:pBdr>
      <w:tabs>
        <w:tab w:val="center" w:pos="4536"/>
        <w:tab w:val="right" w:pos="9639"/>
      </w:tabs>
    </w:pPr>
    <w:ins w:id="24" w:author="Timothée MUGUET" w:date="2025-12-01T17:22:00Z" w16du:dateUtc="2025-12-01T16:22:00Z">
      <w:r>
        <w:rPr>
          <w:rFonts w:ascii="Arial" w:hAnsi="Arial" w:cs="Arial"/>
          <w:snapToGrid w:val="0"/>
          <w:sz w:val="18"/>
          <w:szCs w:val="18"/>
        </w:rPr>
        <w:fldChar w:fldCharType="begin"/>
      </w:r>
      <w:r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>
        <w:rPr>
          <w:rFonts w:ascii="Arial" w:hAnsi="Arial" w:cs="Arial"/>
          <w:snapToGrid w:val="0"/>
          <w:sz w:val="18"/>
          <w:szCs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  <w:szCs w:val="18"/>
      </w:rPr>
      <w:t>ET26V07.docx</w:t>
    </w:r>
    <w:ins w:id="25" w:author="Timothée MUGUET" w:date="2025-12-01T17:22:00Z" w16du:dateUtc="2025-12-01T16:22:00Z">
      <w:r>
        <w:rPr>
          <w:rFonts w:ascii="Arial" w:hAnsi="Arial" w:cs="Arial"/>
          <w:snapToGrid w:val="0"/>
          <w:sz w:val="18"/>
          <w:szCs w:val="18"/>
        </w:rPr>
        <w:fldChar w:fldCharType="end"/>
      </w:r>
    </w:ins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D159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29793" w14:textId="77777777" w:rsidR="00000000" w:rsidRDefault="00000000" w:rsidP="00E67A7D">
    <w:pPr>
      <w:ind w:right="360"/>
      <w:rPr>
        <w:rFonts w:ascii="Arial" w:hAnsi="Arial"/>
        <w:sz w:val="18"/>
      </w:rPr>
    </w:pPr>
  </w:p>
  <w:p w14:paraId="43ADAD55" w14:textId="77777777" w:rsidR="00000000" w:rsidRPr="00E67A7D" w:rsidRDefault="00000000" w:rsidP="00E67A7D">
    <w:pPr>
      <w:pBdr>
        <w:top w:val="single" w:sz="6" w:space="1" w:color="auto"/>
      </w:pBdr>
      <w:tabs>
        <w:tab w:val="center" w:pos="4536"/>
        <w:tab w:val="right" w:pos="9639"/>
      </w:tabs>
    </w:pPr>
    <w:ins w:id="28" w:author="Timothée MUGUET" w:date="2024-11-26T14:39:00Z" w16du:dateUtc="2024-11-26T13:39:00Z">
      <w:r>
        <w:rPr>
          <w:rFonts w:ascii="Arial" w:hAnsi="Arial" w:cs="Arial"/>
          <w:snapToGrid w:val="0"/>
          <w:sz w:val="18"/>
          <w:szCs w:val="18"/>
        </w:rPr>
        <w:fldChar w:fldCharType="begin"/>
      </w:r>
      <w:r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>
        <w:rPr>
          <w:rFonts w:ascii="Arial" w:hAnsi="Arial" w:cs="Arial"/>
          <w:snapToGrid w:val="0"/>
          <w:sz w:val="18"/>
          <w:szCs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  <w:szCs w:val="18"/>
      </w:rPr>
      <w:t>ET26V07.docx</w:t>
    </w:r>
    <w:ins w:id="29" w:author="Timothée MUGUET" w:date="2024-11-26T14:39:00Z" w16du:dateUtc="2024-11-26T13:39:00Z">
      <w:r>
        <w:rPr>
          <w:rFonts w:ascii="Arial" w:hAnsi="Arial" w:cs="Arial"/>
          <w:snapToGrid w:val="0"/>
          <w:sz w:val="18"/>
          <w:szCs w:val="18"/>
        </w:rPr>
        <w:fldChar w:fldCharType="end"/>
      </w:r>
    </w:ins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5A9C0" w14:textId="77777777" w:rsidR="00000000" w:rsidRDefault="00000000" w:rsidP="008A2614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4" w:author="Timothée MUGUET" w:date="2024-11-26T14:34:00Z" w16du:dateUtc="2024-11-26T13:34:00Z">
      <w:r>
        <w:rPr>
          <w:rFonts w:ascii="Arial" w:hAnsi="Arial"/>
          <w:sz w:val="18"/>
        </w:rPr>
        <w:t>202</w:t>
      </w:r>
    </w:ins>
    <w:ins w:id="5" w:author="Timothée MUGUET" w:date="2025-12-01T17:18:00Z" w16du:dateUtc="2025-12-01T16:18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 : </w:t>
    </w:r>
    <w:ins w:id="6" w:author="Timothée MUGUET" w:date="2025-12-01T17:18:00Z" w16du:dateUtc="2025-12-01T16:18:00Z">
      <w:r>
        <w:rPr>
          <w:rFonts w:ascii="Arial" w:hAnsi="Arial"/>
          <w:sz w:val="18"/>
        </w:rPr>
        <w:t>1 décembre 2025</w:t>
      </w:r>
    </w:ins>
  </w:p>
  <w:p w14:paraId="1FDDE32C" w14:textId="77777777" w:rsidR="00000000" w:rsidRDefault="00000000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73F50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834B0C3" w14:textId="77777777" w:rsidR="00000000" w:rsidRDefault="00000000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49796" w14:textId="77777777" w:rsidR="00000000" w:rsidRDefault="00000000" w:rsidP="00C261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26" w:author="Timothée MUGUET" w:date="2024-11-26T14:39:00Z" w16du:dateUtc="2024-11-26T13:39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27" w:author="Timothée MUGUET" w:date="2024-11-26T14:39:00Z" w16du:dateUtc="2024-11-26T13:39:00Z">
      <w:r>
        <w:rPr>
          <w:rFonts w:ascii="Arial" w:hAnsi="Arial"/>
          <w:sz w:val="18"/>
        </w:rPr>
        <w:t>27 novembre 2024</w:t>
      </w:r>
    </w:ins>
  </w:p>
  <w:p w14:paraId="6B781C5F" w14:textId="77777777" w:rsidR="00000000" w:rsidRPr="00093438" w:rsidRDefault="00000000" w:rsidP="00C261DE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CCF50" w14:textId="77777777" w:rsidR="00000000" w:rsidRDefault="00000000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A0BF7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55A0388" w14:textId="77777777" w:rsidR="00000000" w:rsidRDefault="00000000">
    <w:pPr>
      <w:jc w:val="right"/>
    </w:pPr>
    <w:r>
      <w:t>GUM INFENT Déclaration Fiscale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27C87" w14:textId="77777777" w:rsidR="00000000" w:rsidRDefault="00000000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16 décembre 2022</w:t>
    </w:r>
  </w:p>
  <w:p w14:paraId="2ADFEDC8" w14:textId="77777777" w:rsidR="00000000" w:rsidRPr="009D1544" w:rsidRDefault="00000000" w:rsidP="009D1544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A3359" w14:textId="77777777" w:rsidR="00000000" w:rsidRDefault="00000000" w:rsidP="0063594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6 décembre 2016</w:t>
    </w:r>
  </w:p>
  <w:p w14:paraId="09D096F5" w14:textId="77777777" w:rsidR="00000000" w:rsidRPr="00F237B5" w:rsidRDefault="00000000" w:rsidP="00635941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6BCE9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4D9F37D" w14:textId="77777777" w:rsidR="00000000" w:rsidRDefault="00000000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8F68C" w14:textId="77777777" w:rsidR="00000000" w:rsidRDefault="00000000" w:rsidP="00C261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13 décembre 2022</w:t>
    </w:r>
  </w:p>
  <w:p w14:paraId="55272F8D" w14:textId="77777777" w:rsidR="00000000" w:rsidRPr="00093438" w:rsidRDefault="00000000" w:rsidP="00C261DE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3452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5C75FB7D" w14:textId="77777777" w:rsidR="00000000" w:rsidRDefault="00000000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26500" w14:textId="77777777" w:rsidR="00000000" w:rsidRDefault="00000000" w:rsidP="00C261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9 janvier 2024</w:t>
    </w:r>
  </w:p>
  <w:p w14:paraId="19D968E6" w14:textId="77777777" w:rsidR="00000000" w:rsidRPr="00093438" w:rsidRDefault="00000000" w:rsidP="00C261D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632B4" w14:textId="77777777" w:rsidR="00000000" w:rsidRDefault="00000000" w:rsidP="008A261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6 décembre 2016</w:t>
    </w:r>
  </w:p>
  <w:p w14:paraId="0853CC45" w14:textId="77777777" w:rsidR="00000000" w:rsidRDefault="00000000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39F86" w14:textId="77777777" w:rsidR="00000000" w:rsidRDefault="00000000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E992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B3D3192" w14:textId="77777777" w:rsidR="00000000" w:rsidRDefault="00000000"/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1511A" w14:textId="77777777" w:rsidR="00000000" w:rsidRDefault="00000000" w:rsidP="00C261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novembre 2021</w:t>
    </w:r>
  </w:p>
  <w:p w14:paraId="5D8145AF" w14:textId="77777777" w:rsidR="00000000" w:rsidRPr="00093438" w:rsidRDefault="00000000" w:rsidP="00C261D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09FA6" w14:textId="77777777" w:rsidR="00000000" w:rsidRDefault="00000000" w:rsidP="00382A96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7" w:author="Timothée MUGUET" w:date="2025-12-01T17:19:00Z" w16du:dateUtc="2025-12-01T16:19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8" w:author="Timothée MUGUET" w:date="2025-12-01T17:19:00Z" w16du:dateUtc="2025-12-01T16:19:00Z">
      <w:r>
        <w:rPr>
          <w:rFonts w:ascii="Arial" w:hAnsi="Arial"/>
          <w:sz w:val="18"/>
        </w:rPr>
        <w:t>1 décembre 2025</w:t>
      </w:r>
    </w:ins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30158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09273D27" w14:textId="77777777" w:rsidR="00000000" w:rsidRDefault="0000000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FC53F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1FEB6DD" w14:textId="77777777" w:rsidR="00000000" w:rsidRDefault="00000000">
    <w:pPr>
      <w:jc w:val="right"/>
    </w:pPr>
    <w:r>
      <w:t>GUM INFENT Déclaration Fiscale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9F8B6" w14:textId="77777777" w:rsidR="00000000" w:rsidRDefault="00000000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17" w:author="Timothée MUGUET" w:date="2024-11-26T14:37:00Z" w16du:dateUtc="2024-11-26T13:37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18" w:author="Timothée MUGUET" w:date="2024-11-26T14:37:00Z" w16du:dateUtc="2024-11-26T13:37:00Z">
      <w:r>
        <w:rPr>
          <w:rFonts w:ascii="Arial" w:hAnsi="Arial"/>
          <w:sz w:val="18"/>
        </w:rPr>
        <w:t>27 novembre 2024</w:t>
      </w:r>
    </w:ins>
  </w:p>
  <w:p w14:paraId="4AE72AC5" w14:textId="77777777" w:rsidR="00000000" w:rsidRPr="009D1544" w:rsidRDefault="00000000" w:rsidP="009D1544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D90F5" w14:textId="77777777" w:rsidR="00000000" w:rsidRDefault="00000000" w:rsidP="0063594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6 décembre 2016</w:t>
    </w:r>
  </w:p>
  <w:p w14:paraId="3DAEF586" w14:textId="77777777" w:rsidR="00000000" w:rsidRPr="00F237B5" w:rsidRDefault="00000000" w:rsidP="00635941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C8B48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59E824CB" w14:textId="77777777" w:rsidR="00000000" w:rsidRDefault="00000000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03AE" w14:textId="77777777" w:rsidR="00000000" w:rsidRDefault="00000000" w:rsidP="00C261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21" w:author="Timothée MUGUET" w:date="2024-11-26T14:39:00Z" w16du:dateUtc="2024-11-26T13:39:00Z">
      <w:r>
        <w:rPr>
          <w:rFonts w:ascii="Arial" w:hAnsi="Arial"/>
          <w:sz w:val="18"/>
        </w:rPr>
        <w:t>202</w:t>
      </w:r>
    </w:ins>
    <w:ins w:id="22" w:author="Timothée MUGUET" w:date="2025-12-01T17:21:00Z" w16du:dateUtc="2025-12-01T16:21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 : </w:t>
    </w:r>
    <w:ins w:id="23" w:author="Timothée MUGUET" w:date="2025-12-01T17:22:00Z" w16du:dateUtc="2025-12-01T16:22:00Z">
      <w:r>
        <w:rPr>
          <w:rFonts w:ascii="Arial" w:hAnsi="Arial"/>
          <w:sz w:val="18"/>
        </w:rPr>
        <w:t>1 décembre 2025</w:t>
      </w:r>
    </w:ins>
  </w:p>
  <w:p w14:paraId="7676F0B7" w14:textId="77777777" w:rsidR="00000000" w:rsidRPr="00093438" w:rsidRDefault="00000000" w:rsidP="00C261D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1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0E6A1D65"/>
    <w:multiLevelType w:val="multilevel"/>
    <w:tmpl w:val="140695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3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CC2A30"/>
    <w:multiLevelType w:val="hybridMultilevel"/>
    <w:tmpl w:val="402AEC98"/>
    <w:lvl w:ilvl="0" w:tplc="EA96FC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D4F16"/>
    <w:multiLevelType w:val="hybridMultilevel"/>
    <w:tmpl w:val="6880712E"/>
    <w:lvl w:ilvl="0" w:tplc="EA96FC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86640"/>
    <w:multiLevelType w:val="hybridMultilevel"/>
    <w:tmpl w:val="4FAA94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23688"/>
    <w:multiLevelType w:val="hybridMultilevel"/>
    <w:tmpl w:val="1338ABD4"/>
    <w:lvl w:ilvl="0" w:tplc="F8B8739E">
      <w:start w:val="1"/>
      <w:numFmt w:val="decimal"/>
      <w:pStyle w:val="StyleAnnexe2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639F0"/>
    <w:multiLevelType w:val="hybridMultilevel"/>
    <w:tmpl w:val="F89AF3A2"/>
    <w:lvl w:ilvl="0" w:tplc="12F8249A">
      <w:start w:val="1"/>
      <w:numFmt w:val="decimal"/>
      <w:pStyle w:val="StyleSo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7E5C2E"/>
    <w:multiLevelType w:val="multilevel"/>
    <w:tmpl w:val="197893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0" w15:restartNumberingAfterBreak="0">
    <w:nsid w:val="62DB3488"/>
    <w:multiLevelType w:val="multilevel"/>
    <w:tmpl w:val="21CE52C2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6E742D47"/>
    <w:multiLevelType w:val="multilevel"/>
    <w:tmpl w:val="1F345A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F32287F"/>
    <w:multiLevelType w:val="hybridMultilevel"/>
    <w:tmpl w:val="954A9E72"/>
    <w:lvl w:ilvl="0" w:tplc="17683F94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6A300B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FB85C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3E8C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12B3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EAAF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984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043A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22A7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A60467"/>
    <w:multiLevelType w:val="hybridMultilevel"/>
    <w:tmpl w:val="539864D8"/>
    <w:lvl w:ilvl="0" w:tplc="FE883F56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622583">
    <w:abstractNumId w:val="8"/>
  </w:num>
  <w:num w:numId="2" w16cid:durableId="48193982">
    <w:abstractNumId w:val="7"/>
  </w:num>
  <w:num w:numId="3" w16cid:durableId="1248921012">
    <w:abstractNumId w:val="13"/>
  </w:num>
  <w:num w:numId="4" w16cid:durableId="1971351873">
    <w:abstractNumId w:val="11"/>
  </w:num>
  <w:num w:numId="5" w16cid:durableId="679821747">
    <w:abstractNumId w:val="1"/>
  </w:num>
  <w:num w:numId="6" w16cid:durableId="80030903">
    <w:abstractNumId w:val="13"/>
  </w:num>
  <w:num w:numId="7" w16cid:durableId="800685802">
    <w:abstractNumId w:val="11"/>
  </w:num>
  <w:num w:numId="8" w16cid:durableId="311250414">
    <w:abstractNumId w:val="11"/>
  </w:num>
  <w:num w:numId="9" w16cid:durableId="1261255184">
    <w:abstractNumId w:val="10"/>
  </w:num>
  <w:num w:numId="10" w16cid:durableId="1001467683">
    <w:abstractNumId w:val="10"/>
  </w:num>
  <w:num w:numId="11" w16cid:durableId="828669703">
    <w:abstractNumId w:val="10"/>
  </w:num>
  <w:num w:numId="12" w16cid:durableId="1596399229">
    <w:abstractNumId w:val="10"/>
  </w:num>
  <w:num w:numId="13" w16cid:durableId="1741901164">
    <w:abstractNumId w:val="10"/>
  </w:num>
  <w:num w:numId="14" w16cid:durableId="459811508">
    <w:abstractNumId w:val="9"/>
  </w:num>
  <w:num w:numId="15" w16cid:durableId="661005008">
    <w:abstractNumId w:val="10"/>
  </w:num>
  <w:num w:numId="16" w16cid:durableId="745538212">
    <w:abstractNumId w:val="10"/>
  </w:num>
  <w:num w:numId="17" w16cid:durableId="153423935">
    <w:abstractNumId w:val="10"/>
  </w:num>
  <w:num w:numId="18" w16cid:durableId="1188593622">
    <w:abstractNumId w:val="10"/>
  </w:num>
  <w:num w:numId="19" w16cid:durableId="534001847">
    <w:abstractNumId w:val="10"/>
  </w:num>
  <w:num w:numId="20" w16cid:durableId="891116717">
    <w:abstractNumId w:val="10"/>
  </w:num>
  <w:num w:numId="21" w16cid:durableId="139003038">
    <w:abstractNumId w:val="2"/>
  </w:num>
  <w:num w:numId="22" w16cid:durableId="1356228317">
    <w:abstractNumId w:val="10"/>
  </w:num>
  <w:num w:numId="23" w16cid:durableId="1352686039">
    <w:abstractNumId w:val="10"/>
  </w:num>
  <w:num w:numId="24" w16cid:durableId="1767841655">
    <w:abstractNumId w:val="10"/>
  </w:num>
  <w:num w:numId="25" w16cid:durableId="505637860">
    <w:abstractNumId w:val="10"/>
  </w:num>
  <w:num w:numId="26" w16cid:durableId="2057659022">
    <w:abstractNumId w:val="10"/>
  </w:num>
  <w:num w:numId="27" w16cid:durableId="1342859104">
    <w:abstractNumId w:val="10"/>
  </w:num>
  <w:num w:numId="28" w16cid:durableId="998267478">
    <w:abstractNumId w:val="10"/>
  </w:num>
  <w:num w:numId="29" w16cid:durableId="1382444142">
    <w:abstractNumId w:val="10"/>
  </w:num>
  <w:num w:numId="30" w16cid:durableId="1256552057">
    <w:abstractNumId w:val="10"/>
  </w:num>
  <w:num w:numId="31" w16cid:durableId="353651665">
    <w:abstractNumId w:val="10"/>
  </w:num>
  <w:num w:numId="32" w16cid:durableId="305284630">
    <w:abstractNumId w:val="10"/>
  </w:num>
  <w:num w:numId="33" w16cid:durableId="1624538060">
    <w:abstractNumId w:val="10"/>
  </w:num>
  <w:num w:numId="34" w16cid:durableId="1307318475">
    <w:abstractNumId w:val="10"/>
  </w:num>
  <w:num w:numId="35" w16cid:durableId="367460631">
    <w:abstractNumId w:val="10"/>
  </w:num>
  <w:num w:numId="36" w16cid:durableId="1850170872">
    <w:abstractNumId w:val="10"/>
  </w:num>
  <w:num w:numId="37" w16cid:durableId="23556906">
    <w:abstractNumId w:val="12"/>
  </w:num>
  <w:num w:numId="38" w16cid:durableId="1128627654">
    <w:abstractNumId w:val="12"/>
    <w:lvlOverride w:ilvl="0">
      <w:startOverride w:val="6"/>
    </w:lvlOverride>
  </w:num>
  <w:num w:numId="39" w16cid:durableId="639002044">
    <w:abstractNumId w:val="0"/>
  </w:num>
  <w:num w:numId="40" w16cid:durableId="798568860">
    <w:abstractNumId w:val="3"/>
  </w:num>
  <w:num w:numId="41" w16cid:durableId="23363016">
    <w:abstractNumId w:val="5"/>
  </w:num>
  <w:num w:numId="42" w16cid:durableId="291208939">
    <w:abstractNumId w:val="4"/>
  </w:num>
  <w:num w:numId="43" w16cid:durableId="1937975294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BC0"/>
    <w:rsid w:val="00000B16"/>
    <w:rsid w:val="00000BC2"/>
    <w:rsid w:val="00000F2F"/>
    <w:rsid w:val="00001099"/>
    <w:rsid w:val="0000119E"/>
    <w:rsid w:val="00002A3E"/>
    <w:rsid w:val="00002B32"/>
    <w:rsid w:val="00003341"/>
    <w:rsid w:val="000038E3"/>
    <w:rsid w:val="00003A04"/>
    <w:rsid w:val="00004578"/>
    <w:rsid w:val="000047A5"/>
    <w:rsid w:val="00005368"/>
    <w:rsid w:val="00006878"/>
    <w:rsid w:val="000072CC"/>
    <w:rsid w:val="000077DE"/>
    <w:rsid w:val="00007BD8"/>
    <w:rsid w:val="00007F79"/>
    <w:rsid w:val="0001045D"/>
    <w:rsid w:val="0001178F"/>
    <w:rsid w:val="000121D5"/>
    <w:rsid w:val="000128CD"/>
    <w:rsid w:val="000132EC"/>
    <w:rsid w:val="000169F3"/>
    <w:rsid w:val="00020876"/>
    <w:rsid w:val="00020B69"/>
    <w:rsid w:val="00022F17"/>
    <w:rsid w:val="000236B4"/>
    <w:rsid w:val="00024367"/>
    <w:rsid w:val="00025493"/>
    <w:rsid w:val="00027E60"/>
    <w:rsid w:val="0003077B"/>
    <w:rsid w:val="00030CE2"/>
    <w:rsid w:val="00033BAF"/>
    <w:rsid w:val="00033CA3"/>
    <w:rsid w:val="00036830"/>
    <w:rsid w:val="000373EC"/>
    <w:rsid w:val="00037C2B"/>
    <w:rsid w:val="00041AFA"/>
    <w:rsid w:val="00041E18"/>
    <w:rsid w:val="00041F3C"/>
    <w:rsid w:val="00043BD1"/>
    <w:rsid w:val="00044067"/>
    <w:rsid w:val="00044B73"/>
    <w:rsid w:val="00044CA4"/>
    <w:rsid w:val="00045533"/>
    <w:rsid w:val="00047B3A"/>
    <w:rsid w:val="00047D6A"/>
    <w:rsid w:val="0005074F"/>
    <w:rsid w:val="00050A3C"/>
    <w:rsid w:val="00051CDF"/>
    <w:rsid w:val="00052031"/>
    <w:rsid w:val="00052900"/>
    <w:rsid w:val="00055255"/>
    <w:rsid w:val="000559DA"/>
    <w:rsid w:val="0005609F"/>
    <w:rsid w:val="00056B79"/>
    <w:rsid w:val="00056C70"/>
    <w:rsid w:val="00060B66"/>
    <w:rsid w:val="00062008"/>
    <w:rsid w:val="0006271C"/>
    <w:rsid w:val="00064396"/>
    <w:rsid w:val="00064809"/>
    <w:rsid w:val="000651FE"/>
    <w:rsid w:val="00065A7E"/>
    <w:rsid w:val="00065C88"/>
    <w:rsid w:val="000662F5"/>
    <w:rsid w:val="000731B9"/>
    <w:rsid w:val="00075C7D"/>
    <w:rsid w:val="000777FF"/>
    <w:rsid w:val="0008022A"/>
    <w:rsid w:val="0008067B"/>
    <w:rsid w:val="000812DC"/>
    <w:rsid w:val="00081CB5"/>
    <w:rsid w:val="000824B4"/>
    <w:rsid w:val="00085C25"/>
    <w:rsid w:val="00091984"/>
    <w:rsid w:val="00092686"/>
    <w:rsid w:val="0009460A"/>
    <w:rsid w:val="00094DD9"/>
    <w:rsid w:val="00095017"/>
    <w:rsid w:val="00095DA1"/>
    <w:rsid w:val="000969CA"/>
    <w:rsid w:val="000A0593"/>
    <w:rsid w:val="000A0857"/>
    <w:rsid w:val="000A159C"/>
    <w:rsid w:val="000A15DA"/>
    <w:rsid w:val="000A1A7F"/>
    <w:rsid w:val="000A3B73"/>
    <w:rsid w:val="000B0D2F"/>
    <w:rsid w:val="000B0E48"/>
    <w:rsid w:val="000B100C"/>
    <w:rsid w:val="000B12A7"/>
    <w:rsid w:val="000B21E5"/>
    <w:rsid w:val="000B2459"/>
    <w:rsid w:val="000B32AC"/>
    <w:rsid w:val="000B4D1C"/>
    <w:rsid w:val="000B6F49"/>
    <w:rsid w:val="000B7499"/>
    <w:rsid w:val="000B7722"/>
    <w:rsid w:val="000B7F24"/>
    <w:rsid w:val="000C03E0"/>
    <w:rsid w:val="000C1418"/>
    <w:rsid w:val="000C1DC9"/>
    <w:rsid w:val="000C2389"/>
    <w:rsid w:val="000C29DB"/>
    <w:rsid w:val="000C4BDB"/>
    <w:rsid w:val="000C6057"/>
    <w:rsid w:val="000C73D7"/>
    <w:rsid w:val="000D2E8D"/>
    <w:rsid w:val="000D3120"/>
    <w:rsid w:val="000D3CC5"/>
    <w:rsid w:val="000D503B"/>
    <w:rsid w:val="000D5A4F"/>
    <w:rsid w:val="000D630C"/>
    <w:rsid w:val="000D743C"/>
    <w:rsid w:val="000D75E7"/>
    <w:rsid w:val="000D7CA1"/>
    <w:rsid w:val="000D7FC0"/>
    <w:rsid w:val="000E26AA"/>
    <w:rsid w:val="000E2B22"/>
    <w:rsid w:val="000E2EC9"/>
    <w:rsid w:val="000E347F"/>
    <w:rsid w:val="000E348E"/>
    <w:rsid w:val="000E57ED"/>
    <w:rsid w:val="000E6BFC"/>
    <w:rsid w:val="000E6E3D"/>
    <w:rsid w:val="000E7BD8"/>
    <w:rsid w:val="000F1EE9"/>
    <w:rsid w:val="000F2362"/>
    <w:rsid w:val="000F29B5"/>
    <w:rsid w:val="000F2C06"/>
    <w:rsid w:val="000F64CC"/>
    <w:rsid w:val="000F652B"/>
    <w:rsid w:val="00100831"/>
    <w:rsid w:val="00100843"/>
    <w:rsid w:val="0010314B"/>
    <w:rsid w:val="00105AD8"/>
    <w:rsid w:val="00110912"/>
    <w:rsid w:val="00111140"/>
    <w:rsid w:val="00111250"/>
    <w:rsid w:val="0011220C"/>
    <w:rsid w:val="00112B9C"/>
    <w:rsid w:val="00113624"/>
    <w:rsid w:val="00113823"/>
    <w:rsid w:val="00114214"/>
    <w:rsid w:val="001146CB"/>
    <w:rsid w:val="0011593A"/>
    <w:rsid w:val="00116556"/>
    <w:rsid w:val="00116C5E"/>
    <w:rsid w:val="00117B33"/>
    <w:rsid w:val="001201AF"/>
    <w:rsid w:val="0012051D"/>
    <w:rsid w:val="0012058C"/>
    <w:rsid w:val="00120E0A"/>
    <w:rsid w:val="00121F75"/>
    <w:rsid w:val="00123F8E"/>
    <w:rsid w:val="0012409B"/>
    <w:rsid w:val="001245E9"/>
    <w:rsid w:val="00124F5E"/>
    <w:rsid w:val="00126C17"/>
    <w:rsid w:val="00131464"/>
    <w:rsid w:val="00131869"/>
    <w:rsid w:val="00132EA2"/>
    <w:rsid w:val="00133809"/>
    <w:rsid w:val="00133DEE"/>
    <w:rsid w:val="00134590"/>
    <w:rsid w:val="00137793"/>
    <w:rsid w:val="00140BF7"/>
    <w:rsid w:val="00140C11"/>
    <w:rsid w:val="00140FDD"/>
    <w:rsid w:val="001410A5"/>
    <w:rsid w:val="00142367"/>
    <w:rsid w:val="00143E95"/>
    <w:rsid w:val="001447F9"/>
    <w:rsid w:val="00144DAB"/>
    <w:rsid w:val="001458B6"/>
    <w:rsid w:val="00147B6C"/>
    <w:rsid w:val="00151927"/>
    <w:rsid w:val="001525F2"/>
    <w:rsid w:val="001535CC"/>
    <w:rsid w:val="00155473"/>
    <w:rsid w:val="0015549D"/>
    <w:rsid w:val="00155CDA"/>
    <w:rsid w:val="00156D2F"/>
    <w:rsid w:val="00160435"/>
    <w:rsid w:val="00160C03"/>
    <w:rsid w:val="001619A8"/>
    <w:rsid w:val="00161F1F"/>
    <w:rsid w:val="001626B0"/>
    <w:rsid w:val="001626C0"/>
    <w:rsid w:val="00162723"/>
    <w:rsid w:val="001630DC"/>
    <w:rsid w:val="00163662"/>
    <w:rsid w:val="00164851"/>
    <w:rsid w:val="00167EBD"/>
    <w:rsid w:val="00170417"/>
    <w:rsid w:val="001706D4"/>
    <w:rsid w:val="00171258"/>
    <w:rsid w:val="0017292C"/>
    <w:rsid w:val="00174A70"/>
    <w:rsid w:val="001761A7"/>
    <w:rsid w:val="0017799C"/>
    <w:rsid w:val="00180019"/>
    <w:rsid w:val="00180DD5"/>
    <w:rsid w:val="00182759"/>
    <w:rsid w:val="00183CC9"/>
    <w:rsid w:val="0018412D"/>
    <w:rsid w:val="001856A6"/>
    <w:rsid w:val="00186475"/>
    <w:rsid w:val="001919A4"/>
    <w:rsid w:val="001944A3"/>
    <w:rsid w:val="00195425"/>
    <w:rsid w:val="00196AFB"/>
    <w:rsid w:val="00196C23"/>
    <w:rsid w:val="001A14E2"/>
    <w:rsid w:val="001A1B8F"/>
    <w:rsid w:val="001A2703"/>
    <w:rsid w:val="001A2BB8"/>
    <w:rsid w:val="001A2D22"/>
    <w:rsid w:val="001A5463"/>
    <w:rsid w:val="001B0A07"/>
    <w:rsid w:val="001B1176"/>
    <w:rsid w:val="001B1622"/>
    <w:rsid w:val="001B1B78"/>
    <w:rsid w:val="001B5785"/>
    <w:rsid w:val="001B7125"/>
    <w:rsid w:val="001B74FF"/>
    <w:rsid w:val="001C0613"/>
    <w:rsid w:val="001C078F"/>
    <w:rsid w:val="001C0D60"/>
    <w:rsid w:val="001C183B"/>
    <w:rsid w:val="001C19A1"/>
    <w:rsid w:val="001C232A"/>
    <w:rsid w:val="001C258C"/>
    <w:rsid w:val="001C2FB9"/>
    <w:rsid w:val="001C3812"/>
    <w:rsid w:val="001C3ACE"/>
    <w:rsid w:val="001C4A64"/>
    <w:rsid w:val="001C55B4"/>
    <w:rsid w:val="001C66CB"/>
    <w:rsid w:val="001C703E"/>
    <w:rsid w:val="001D0799"/>
    <w:rsid w:val="001D0CDA"/>
    <w:rsid w:val="001D1C80"/>
    <w:rsid w:val="001D1D62"/>
    <w:rsid w:val="001D1D75"/>
    <w:rsid w:val="001D35D4"/>
    <w:rsid w:val="001D576B"/>
    <w:rsid w:val="001D57FC"/>
    <w:rsid w:val="001D611B"/>
    <w:rsid w:val="001E063C"/>
    <w:rsid w:val="001E068E"/>
    <w:rsid w:val="001E2566"/>
    <w:rsid w:val="001E33AD"/>
    <w:rsid w:val="001E3C4E"/>
    <w:rsid w:val="001E46E4"/>
    <w:rsid w:val="001E59F0"/>
    <w:rsid w:val="001E648F"/>
    <w:rsid w:val="001E7097"/>
    <w:rsid w:val="001E7D06"/>
    <w:rsid w:val="001F24C0"/>
    <w:rsid w:val="001F3710"/>
    <w:rsid w:val="001F48D3"/>
    <w:rsid w:val="001F565A"/>
    <w:rsid w:val="001F5BA1"/>
    <w:rsid w:val="001F5C40"/>
    <w:rsid w:val="001F68D6"/>
    <w:rsid w:val="00200891"/>
    <w:rsid w:val="002008A4"/>
    <w:rsid w:val="00200913"/>
    <w:rsid w:val="00201515"/>
    <w:rsid w:val="002024FE"/>
    <w:rsid w:val="00202DE3"/>
    <w:rsid w:val="00203A61"/>
    <w:rsid w:val="002054CE"/>
    <w:rsid w:val="00206471"/>
    <w:rsid w:val="002112F8"/>
    <w:rsid w:val="00211845"/>
    <w:rsid w:val="00212DFB"/>
    <w:rsid w:val="00213C6B"/>
    <w:rsid w:val="0021431E"/>
    <w:rsid w:val="0021613F"/>
    <w:rsid w:val="00216A6C"/>
    <w:rsid w:val="002207EB"/>
    <w:rsid w:val="00220957"/>
    <w:rsid w:val="002210EE"/>
    <w:rsid w:val="00221D7B"/>
    <w:rsid w:val="00221E96"/>
    <w:rsid w:val="00222214"/>
    <w:rsid w:val="00224534"/>
    <w:rsid w:val="00224AA0"/>
    <w:rsid w:val="00225684"/>
    <w:rsid w:val="00225CCA"/>
    <w:rsid w:val="00226BF8"/>
    <w:rsid w:val="00226DA8"/>
    <w:rsid w:val="00227448"/>
    <w:rsid w:val="00227A27"/>
    <w:rsid w:val="00230490"/>
    <w:rsid w:val="002305DE"/>
    <w:rsid w:val="00231315"/>
    <w:rsid w:val="002315FA"/>
    <w:rsid w:val="0023352A"/>
    <w:rsid w:val="002344EF"/>
    <w:rsid w:val="00234BC6"/>
    <w:rsid w:val="00235C8E"/>
    <w:rsid w:val="00242243"/>
    <w:rsid w:val="00242885"/>
    <w:rsid w:val="00242E13"/>
    <w:rsid w:val="002433AD"/>
    <w:rsid w:val="002435FA"/>
    <w:rsid w:val="00243A07"/>
    <w:rsid w:val="00243B2D"/>
    <w:rsid w:val="00243E7F"/>
    <w:rsid w:val="00244153"/>
    <w:rsid w:val="002442A7"/>
    <w:rsid w:val="00246407"/>
    <w:rsid w:val="00247047"/>
    <w:rsid w:val="002476CF"/>
    <w:rsid w:val="0025043C"/>
    <w:rsid w:val="002504A2"/>
    <w:rsid w:val="002507C5"/>
    <w:rsid w:val="002507F9"/>
    <w:rsid w:val="00250AB4"/>
    <w:rsid w:val="002518A7"/>
    <w:rsid w:val="00251ACC"/>
    <w:rsid w:val="00251DFE"/>
    <w:rsid w:val="00251FEA"/>
    <w:rsid w:val="00252492"/>
    <w:rsid w:val="00252CDD"/>
    <w:rsid w:val="00253DAA"/>
    <w:rsid w:val="00257767"/>
    <w:rsid w:val="00260ADA"/>
    <w:rsid w:val="00260CAD"/>
    <w:rsid w:val="00262A38"/>
    <w:rsid w:val="0026563A"/>
    <w:rsid w:val="00267138"/>
    <w:rsid w:val="00267D12"/>
    <w:rsid w:val="00270C48"/>
    <w:rsid w:val="0027205A"/>
    <w:rsid w:val="00274175"/>
    <w:rsid w:val="00276955"/>
    <w:rsid w:val="002777E1"/>
    <w:rsid w:val="002804B8"/>
    <w:rsid w:val="00280F14"/>
    <w:rsid w:val="002815AE"/>
    <w:rsid w:val="00284293"/>
    <w:rsid w:val="002842CF"/>
    <w:rsid w:val="00285361"/>
    <w:rsid w:val="00287513"/>
    <w:rsid w:val="00287704"/>
    <w:rsid w:val="00287E99"/>
    <w:rsid w:val="0029134B"/>
    <w:rsid w:val="00293908"/>
    <w:rsid w:val="00295CA2"/>
    <w:rsid w:val="002969D9"/>
    <w:rsid w:val="00297625"/>
    <w:rsid w:val="002976FC"/>
    <w:rsid w:val="00297A6F"/>
    <w:rsid w:val="002A00B6"/>
    <w:rsid w:val="002A01DA"/>
    <w:rsid w:val="002A0DD0"/>
    <w:rsid w:val="002A3AB1"/>
    <w:rsid w:val="002A53EC"/>
    <w:rsid w:val="002A65A8"/>
    <w:rsid w:val="002A70AC"/>
    <w:rsid w:val="002B1A1F"/>
    <w:rsid w:val="002B1B6F"/>
    <w:rsid w:val="002B24EF"/>
    <w:rsid w:val="002B24F1"/>
    <w:rsid w:val="002B4990"/>
    <w:rsid w:val="002B68A3"/>
    <w:rsid w:val="002C027B"/>
    <w:rsid w:val="002C1FF3"/>
    <w:rsid w:val="002C2B9A"/>
    <w:rsid w:val="002C2C75"/>
    <w:rsid w:val="002C31FC"/>
    <w:rsid w:val="002C34FA"/>
    <w:rsid w:val="002C48DF"/>
    <w:rsid w:val="002C5CC7"/>
    <w:rsid w:val="002D0149"/>
    <w:rsid w:val="002D0714"/>
    <w:rsid w:val="002D0778"/>
    <w:rsid w:val="002D0FBF"/>
    <w:rsid w:val="002D5263"/>
    <w:rsid w:val="002D5569"/>
    <w:rsid w:val="002D5BEF"/>
    <w:rsid w:val="002D6C65"/>
    <w:rsid w:val="002E0AC4"/>
    <w:rsid w:val="002E3C9E"/>
    <w:rsid w:val="002E63AA"/>
    <w:rsid w:val="002E7F0C"/>
    <w:rsid w:val="002F1BB5"/>
    <w:rsid w:val="002F3368"/>
    <w:rsid w:val="002F5078"/>
    <w:rsid w:val="002F5CA2"/>
    <w:rsid w:val="002F6855"/>
    <w:rsid w:val="002F75CA"/>
    <w:rsid w:val="002F78A1"/>
    <w:rsid w:val="00300B74"/>
    <w:rsid w:val="00302CF1"/>
    <w:rsid w:val="00303BCF"/>
    <w:rsid w:val="00310FBA"/>
    <w:rsid w:val="00311453"/>
    <w:rsid w:val="00312861"/>
    <w:rsid w:val="00313057"/>
    <w:rsid w:val="0031371F"/>
    <w:rsid w:val="00313C63"/>
    <w:rsid w:val="003155ED"/>
    <w:rsid w:val="00315938"/>
    <w:rsid w:val="00316B7B"/>
    <w:rsid w:val="00317571"/>
    <w:rsid w:val="0031771B"/>
    <w:rsid w:val="003205D4"/>
    <w:rsid w:val="00320DE0"/>
    <w:rsid w:val="00322B41"/>
    <w:rsid w:val="00323527"/>
    <w:rsid w:val="00323824"/>
    <w:rsid w:val="00324341"/>
    <w:rsid w:val="0032550C"/>
    <w:rsid w:val="0032566D"/>
    <w:rsid w:val="00325E53"/>
    <w:rsid w:val="00325EEF"/>
    <w:rsid w:val="00326060"/>
    <w:rsid w:val="00331E9E"/>
    <w:rsid w:val="00332499"/>
    <w:rsid w:val="00333A3E"/>
    <w:rsid w:val="00333C44"/>
    <w:rsid w:val="00333D8A"/>
    <w:rsid w:val="00335C13"/>
    <w:rsid w:val="00341414"/>
    <w:rsid w:val="00341B25"/>
    <w:rsid w:val="003431C9"/>
    <w:rsid w:val="00343704"/>
    <w:rsid w:val="0034403C"/>
    <w:rsid w:val="00344340"/>
    <w:rsid w:val="00344FBD"/>
    <w:rsid w:val="00346637"/>
    <w:rsid w:val="00347360"/>
    <w:rsid w:val="003500F5"/>
    <w:rsid w:val="00351D99"/>
    <w:rsid w:val="00352172"/>
    <w:rsid w:val="0035261C"/>
    <w:rsid w:val="00354DC0"/>
    <w:rsid w:val="00357F8E"/>
    <w:rsid w:val="00360D42"/>
    <w:rsid w:val="0036298C"/>
    <w:rsid w:val="00367DF4"/>
    <w:rsid w:val="00371E74"/>
    <w:rsid w:val="00372CBB"/>
    <w:rsid w:val="00373324"/>
    <w:rsid w:val="00373332"/>
    <w:rsid w:val="00373378"/>
    <w:rsid w:val="003752F2"/>
    <w:rsid w:val="00376742"/>
    <w:rsid w:val="003777B8"/>
    <w:rsid w:val="00380F20"/>
    <w:rsid w:val="003816CE"/>
    <w:rsid w:val="00382616"/>
    <w:rsid w:val="00382A30"/>
    <w:rsid w:val="00382A96"/>
    <w:rsid w:val="0038374D"/>
    <w:rsid w:val="0038785D"/>
    <w:rsid w:val="00387FFB"/>
    <w:rsid w:val="00391930"/>
    <w:rsid w:val="00391CF6"/>
    <w:rsid w:val="00392003"/>
    <w:rsid w:val="003927CB"/>
    <w:rsid w:val="00392C08"/>
    <w:rsid w:val="003936BE"/>
    <w:rsid w:val="00395360"/>
    <w:rsid w:val="00396271"/>
    <w:rsid w:val="00397B1F"/>
    <w:rsid w:val="003A1667"/>
    <w:rsid w:val="003A2171"/>
    <w:rsid w:val="003A2EA6"/>
    <w:rsid w:val="003A3794"/>
    <w:rsid w:val="003A4142"/>
    <w:rsid w:val="003A4646"/>
    <w:rsid w:val="003A47B7"/>
    <w:rsid w:val="003A4FC1"/>
    <w:rsid w:val="003A51F2"/>
    <w:rsid w:val="003A5361"/>
    <w:rsid w:val="003A7AC9"/>
    <w:rsid w:val="003B0998"/>
    <w:rsid w:val="003B0A86"/>
    <w:rsid w:val="003B0B1F"/>
    <w:rsid w:val="003B0D2B"/>
    <w:rsid w:val="003B15CE"/>
    <w:rsid w:val="003B4B38"/>
    <w:rsid w:val="003B54D4"/>
    <w:rsid w:val="003C000D"/>
    <w:rsid w:val="003C1D07"/>
    <w:rsid w:val="003C4341"/>
    <w:rsid w:val="003C4BD2"/>
    <w:rsid w:val="003C52B5"/>
    <w:rsid w:val="003C5FDE"/>
    <w:rsid w:val="003D18A6"/>
    <w:rsid w:val="003D2192"/>
    <w:rsid w:val="003D30EC"/>
    <w:rsid w:val="003D570B"/>
    <w:rsid w:val="003D5B93"/>
    <w:rsid w:val="003D6FD7"/>
    <w:rsid w:val="003D716C"/>
    <w:rsid w:val="003D7521"/>
    <w:rsid w:val="003D77AB"/>
    <w:rsid w:val="003D7D86"/>
    <w:rsid w:val="003D7EDA"/>
    <w:rsid w:val="003E1011"/>
    <w:rsid w:val="003E1FB1"/>
    <w:rsid w:val="003E2DBC"/>
    <w:rsid w:val="003E4462"/>
    <w:rsid w:val="003E7773"/>
    <w:rsid w:val="003F073E"/>
    <w:rsid w:val="003F0B3C"/>
    <w:rsid w:val="003F2855"/>
    <w:rsid w:val="003F2E47"/>
    <w:rsid w:val="003F39E7"/>
    <w:rsid w:val="003F4EE8"/>
    <w:rsid w:val="003F514E"/>
    <w:rsid w:val="003F71E1"/>
    <w:rsid w:val="004002D7"/>
    <w:rsid w:val="0040085F"/>
    <w:rsid w:val="004009AF"/>
    <w:rsid w:val="00402B4A"/>
    <w:rsid w:val="00405BDE"/>
    <w:rsid w:val="004063DA"/>
    <w:rsid w:val="00407A7F"/>
    <w:rsid w:val="00407BC0"/>
    <w:rsid w:val="00410A47"/>
    <w:rsid w:val="00412737"/>
    <w:rsid w:val="00413AB6"/>
    <w:rsid w:val="00414AB8"/>
    <w:rsid w:val="00414E16"/>
    <w:rsid w:val="00414F3C"/>
    <w:rsid w:val="00416753"/>
    <w:rsid w:val="0041703C"/>
    <w:rsid w:val="0042030D"/>
    <w:rsid w:val="00420C58"/>
    <w:rsid w:val="00421080"/>
    <w:rsid w:val="00421E2A"/>
    <w:rsid w:val="004220CA"/>
    <w:rsid w:val="00422C4F"/>
    <w:rsid w:val="00423099"/>
    <w:rsid w:val="00423E37"/>
    <w:rsid w:val="004242D2"/>
    <w:rsid w:val="00426615"/>
    <w:rsid w:val="004267AA"/>
    <w:rsid w:val="00426A5B"/>
    <w:rsid w:val="00427DBF"/>
    <w:rsid w:val="004323DD"/>
    <w:rsid w:val="004324FC"/>
    <w:rsid w:val="00433404"/>
    <w:rsid w:val="00433DDA"/>
    <w:rsid w:val="0043401E"/>
    <w:rsid w:val="004362B9"/>
    <w:rsid w:val="00437599"/>
    <w:rsid w:val="00437DA9"/>
    <w:rsid w:val="00441809"/>
    <w:rsid w:val="004422D7"/>
    <w:rsid w:val="00442F70"/>
    <w:rsid w:val="00443B87"/>
    <w:rsid w:val="004460FA"/>
    <w:rsid w:val="00446C81"/>
    <w:rsid w:val="00447519"/>
    <w:rsid w:val="0045103E"/>
    <w:rsid w:val="004516D7"/>
    <w:rsid w:val="00451794"/>
    <w:rsid w:val="004520BC"/>
    <w:rsid w:val="0045267A"/>
    <w:rsid w:val="004530D0"/>
    <w:rsid w:val="00454563"/>
    <w:rsid w:val="004545EA"/>
    <w:rsid w:val="00455696"/>
    <w:rsid w:val="00455E4D"/>
    <w:rsid w:val="00457ED2"/>
    <w:rsid w:val="00460AF0"/>
    <w:rsid w:val="004611F7"/>
    <w:rsid w:val="0046160A"/>
    <w:rsid w:val="00462926"/>
    <w:rsid w:val="004633B8"/>
    <w:rsid w:val="00464B6B"/>
    <w:rsid w:val="004655EF"/>
    <w:rsid w:val="0046665E"/>
    <w:rsid w:val="00466B17"/>
    <w:rsid w:val="00467BEB"/>
    <w:rsid w:val="0047033F"/>
    <w:rsid w:val="004703C1"/>
    <w:rsid w:val="00470E2F"/>
    <w:rsid w:val="00470E42"/>
    <w:rsid w:val="0047189A"/>
    <w:rsid w:val="00471FD4"/>
    <w:rsid w:val="00472E64"/>
    <w:rsid w:val="00474DAE"/>
    <w:rsid w:val="00477474"/>
    <w:rsid w:val="004777C8"/>
    <w:rsid w:val="00477A6A"/>
    <w:rsid w:val="00477AEE"/>
    <w:rsid w:val="00480343"/>
    <w:rsid w:val="00480B9B"/>
    <w:rsid w:val="004815C6"/>
    <w:rsid w:val="00481920"/>
    <w:rsid w:val="00483C88"/>
    <w:rsid w:val="0048407A"/>
    <w:rsid w:val="00484D2D"/>
    <w:rsid w:val="00490208"/>
    <w:rsid w:val="004907F5"/>
    <w:rsid w:val="004911E9"/>
    <w:rsid w:val="0049292B"/>
    <w:rsid w:val="00492D82"/>
    <w:rsid w:val="0049370A"/>
    <w:rsid w:val="00494F91"/>
    <w:rsid w:val="004964C2"/>
    <w:rsid w:val="00496DFB"/>
    <w:rsid w:val="0049727F"/>
    <w:rsid w:val="00497C1F"/>
    <w:rsid w:val="004A14D1"/>
    <w:rsid w:val="004A2D19"/>
    <w:rsid w:val="004A4280"/>
    <w:rsid w:val="004A488E"/>
    <w:rsid w:val="004A4CF0"/>
    <w:rsid w:val="004A700E"/>
    <w:rsid w:val="004A7FEB"/>
    <w:rsid w:val="004B13FA"/>
    <w:rsid w:val="004B2043"/>
    <w:rsid w:val="004B4F75"/>
    <w:rsid w:val="004B6D89"/>
    <w:rsid w:val="004C1F50"/>
    <w:rsid w:val="004C6E2D"/>
    <w:rsid w:val="004C7018"/>
    <w:rsid w:val="004C7263"/>
    <w:rsid w:val="004D0750"/>
    <w:rsid w:val="004D08D3"/>
    <w:rsid w:val="004D193A"/>
    <w:rsid w:val="004D57C3"/>
    <w:rsid w:val="004D6454"/>
    <w:rsid w:val="004D7498"/>
    <w:rsid w:val="004E0696"/>
    <w:rsid w:val="004E09E3"/>
    <w:rsid w:val="004E14B7"/>
    <w:rsid w:val="004E2291"/>
    <w:rsid w:val="004E34A9"/>
    <w:rsid w:val="004E3A60"/>
    <w:rsid w:val="004E7466"/>
    <w:rsid w:val="004E7B08"/>
    <w:rsid w:val="004F1298"/>
    <w:rsid w:val="004F17F3"/>
    <w:rsid w:val="004F22C5"/>
    <w:rsid w:val="004F5513"/>
    <w:rsid w:val="00502AC7"/>
    <w:rsid w:val="005066FE"/>
    <w:rsid w:val="0051056C"/>
    <w:rsid w:val="00513EE9"/>
    <w:rsid w:val="00514619"/>
    <w:rsid w:val="0051462E"/>
    <w:rsid w:val="00514D2B"/>
    <w:rsid w:val="00514E2E"/>
    <w:rsid w:val="00515C63"/>
    <w:rsid w:val="005162DB"/>
    <w:rsid w:val="00517932"/>
    <w:rsid w:val="00520306"/>
    <w:rsid w:val="005204F0"/>
    <w:rsid w:val="0052274B"/>
    <w:rsid w:val="00522C16"/>
    <w:rsid w:val="00524A57"/>
    <w:rsid w:val="00524E70"/>
    <w:rsid w:val="00525306"/>
    <w:rsid w:val="005253A0"/>
    <w:rsid w:val="0052593C"/>
    <w:rsid w:val="0053021A"/>
    <w:rsid w:val="005311AB"/>
    <w:rsid w:val="005325E0"/>
    <w:rsid w:val="00532A31"/>
    <w:rsid w:val="00532EE7"/>
    <w:rsid w:val="00533F08"/>
    <w:rsid w:val="00534DB0"/>
    <w:rsid w:val="005354C2"/>
    <w:rsid w:val="005355D3"/>
    <w:rsid w:val="00536482"/>
    <w:rsid w:val="00536B01"/>
    <w:rsid w:val="005375AA"/>
    <w:rsid w:val="00540294"/>
    <w:rsid w:val="00542D81"/>
    <w:rsid w:val="00543400"/>
    <w:rsid w:val="0054385A"/>
    <w:rsid w:val="0054399E"/>
    <w:rsid w:val="00545812"/>
    <w:rsid w:val="00546F77"/>
    <w:rsid w:val="00546FB3"/>
    <w:rsid w:val="00551CF6"/>
    <w:rsid w:val="00552652"/>
    <w:rsid w:val="00552676"/>
    <w:rsid w:val="00552C4C"/>
    <w:rsid w:val="00555100"/>
    <w:rsid w:val="00555107"/>
    <w:rsid w:val="00560510"/>
    <w:rsid w:val="00560AAB"/>
    <w:rsid w:val="005616DD"/>
    <w:rsid w:val="0056207A"/>
    <w:rsid w:val="005624F9"/>
    <w:rsid w:val="005654FD"/>
    <w:rsid w:val="00565D55"/>
    <w:rsid w:val="00566911"/>
    <w:rsid w:val="00566E00"/>
    <w:rsid w:val="005705DD"/>
    <w:rsid w:val="00570CA0"/>
    <w:rsid w:val="00571EC0"/>
    <w:rsid w:val="00572199"/>
    <w:rsid w:val="0057301A"/>
    <w:rsid w:val="005746F6"/>
    <w:rsid w:val="00575A71"/>
    <w:rsid w:val="00575BC2"/>
    <w:rsid w:val="00575D06"/>
    <w:rsid w:val="005764E6"/>
    <w:rsid w:val="005767FF"/>
    <w:rsid w:val="0057749C"/>
    <w:rsid w:val="00577AC9"/>
    <w:rsid w:val="00580267"/>
    <w:rsid w:val="00580984"/>
    <w:rsid w:val="005815A1"/>
    <w:rsid w:val="00585C71"/>
    <w:rsid w:val="00586082"/>
    <w:rsid w:val="00586385"/>
    <w:rsid w:val="005863BA"/>
    <w:rsid w:val="00586779"/>
    <w:rsid w:val="00586A22"/>
    <w:rsid w:val="00586A24"/>
    <w:rsid w:val="00586ED4"/>
    <w:rsid w:val="00587818"/>
    <w:rsid w:val="00593E8A"/>
    <w:rsid w:val="005954D4"/>
    <w:rsid w:val="00597592"/>
    <w:rsid w:val="005A4193"/>
    <w:rsid w:val="005A4480"/>
    <w:rsid w:val="005A5F69"/>
    <w:rsid w:val="005A79E0"/>
    <w:rsid w:val="005B27F1"/>
    <w:rsid w:val="005B2C3D"/>
    <w:rsid w:val="005B2E5B"/>
    <w:rsid w:val="005B3097"/>
    <w:rsid w:val="005B496A"/>
    <w:rsid w:val="005B498D"/>
    <w:rsid w:val="005B65D0"/>
    <w:rsid w:val="005B6B08"/>
    <w:rsid w:val="005C1485"/>
    <w:rsid w:val="005C2B15"/>
    <w:rsid w:val="005C2D99"/>
    <w:rsid w:val="005C4328"/>
    <w:rsid w:val="005C6C81"/>
    <w:rsid w:val="005D1BA5"/>
    <w:rsid w:val="005D3E8F"/>
    <w:rsid w:val="005D5B86"/>
    <w:rsid w:val="005D6410"/>
    <w:rsid w:val="005D679B"/>
    <w:rsid w:val="005D70BA"/>
    <w:rsid w:val="005E085B"/>
    <w:rsid w:val="005E187A"/>
    <w:rsid w:val="005E23DC"/>
    <w:rsid w:val="005E2E01"/>
    <w:rsid w:val="005E3339"/>
    <w:rsid w:val="005E3AF8"/>
    <w:rsid w:val="005E45C3"/>
    <w:rsid w:val="005E47D2"/>
    <w:rsid w:val="005E5184"/>
    <w:rsid w:val="005E59C9"/>
    <w:rsid w:val="005E5CA4"/>
    <w:rsid w:val="005E7774"/>
    <w:rsid w:val="005F0ED9"/>
    <w:rsid w:val="005F194E"/>
    <w:rsid w:val="005F1BF7"/>
    <w:rsid w:val="005F2ABE"/>
    <w:rsid w:val="005F4132"/>
    <w:rsid w:val="005F5FBC"/>
    <w:rsid w:val="005F6802"/>
    <w:rsid w:val="005F769A"/>
    <w:rsid w:val="005F7A19"/>
    <w:rsid w:val="005F7B7E"/>
    <w:rsid w:val="005F7D91"/>
    <w:rsid w:val="00600899"/>
    <w:rsid w:val="0060108F"/>
    <w:rsid w:val="00602150"/>
    <w:rsid w:val="0060358D"/>
    <w:rsid w:val="006037BC"/>
    <w:rsid w:val="00604397"/>
    <w:rsid w:val="0060472A"/>
    <w:rsid w:val="00604AC4"/>
    <w:rsid w:val="00604C0E"/>
    <w:rsid w:val="00605655"/>
    <w:rsid w:val="00605C60"/>
    <w:rsid w:val="00606413"/>
    <w:rsid w:val="00606F39"/>
    <w:rsid w:val="006101B3"/>
    <w:rsid w:val="006101CF"/>
    <w:rsid w:val="00612A2D"/>
    <w:rsid w:val="00612EE1"/>
    <w:rsid w:val="00614067"/>
    <w:rsid w:val="00614748"/>
    <w:rsid w:val="00615473"/>
    <w:rsid w:val="00615FBF"/>
    <w:rsid w:val="00621C44"/>
    <w:rsid w:val="00621EE5"/>
    <w:rsid w:val="00622B92"/>
    <w:rsid w:val="00623076"/>
    <w:rsid w:val="006231C0"/>
    <w:rsid w:val="00624D62"/>
    <w:rsid w:val="00625060"/>
    <w:rsid w:val="00625992"/>
    <w:rsid w:val="006262E1"/>
    <w:rsid w:val="00626CDE"/>
    <w:rsid w:val="00626E12"/>
    <w:rsid w:val="00627C97"/>
    <w:rsid w:val="006327A5"/>
    <w:rsid w:val="00632E93"/>
    <w:rsid w:val="00636B4D"/>
    <w:rsid w:val="00636C65"/>
    <w:rsid w:val="006376E9"/>
    <w:rsid w:val="00637DD0"/>
    <w:rsid w:val="00640253"/>
    <w:rsid w:val="00641082"/>
    <w:rsid w:val="00642202"/>
    <w:rsid w:val="0064484C"/>
    <w:rsid w:val="00644C7E"/>
    <w:rsid w:val="006502C4"/>
    <w:rsid w:val="006512CB"/>
    <w:rsid w:val="00651B6F"/>
    <w:rsid w:val="006531B0"/>
    <w:rsid w:val="00653612"/>
    <w:rsid w:val="006563D6"/>
    <w:rsid w:val="00656AD4"/>
    <w:rsid w:val="00661300"/>
    <w:rsid w:val="00661956"/>
    <w:rsid w:val="00661F91"/>
    <w:rsid w:val="00662D67"/>
    <w:rsid w:val="00665141"/>
    <w:rsid w:val="00665F26"/>
    <w:rsid w:val="00665F55"/>
    <w:rsid w:val="006664AE"/>
    <w:rsid w:val="00667F90"/>
    <w:rsid w:val="006702F5"/>
    <w:rsid w:val="00670E68"/>
    <w:rsid w:val="006711D6"/>
    <w:rsid w:val="00671313"/>
    <w:rsid w:val="00673474"/>
    <w:rsid w:val="0067396E"/>
    <w:rsid w:val="00676BDF"/>
    <w:rsid w:val="00676BFB"/>
    <w:rsid w:val="00676CA6"/>
    <w:rsid w:val="006802A1"/>
    <w:rsid w:val="0068044E"/>
    <w:rsid w:val="00681343"/>
    <w:rsid w:val="00681992"/>
    <w:rsid w:val="00681F64"/>
    <w:rsid w:val="00682122"/>
    <w:rsid w:val="00682DAC"/>
    <w:rsid w:val="00683E11"/>
    <w:rsid w:val="006844E4"/>
    <w:rsid w:val="006845C7"/>
    <w:rsid w:val="0068508D"/>
    <w:rsid w:val="00687C7A"/>
    <w:rsid w:val="006900A8"/>
    <w:rsid w:val="0069090E"/>
    <w:rsid w:val="00690D1B"/>
    <w:rsid w:val="0069189C"/>
    <w:rsid w:val="006936B8"/>
    <w:rsid w:val="00693ACC"/>
    <w:rsid w:val="00693BAD"/>
    <w:rsid w:val="00693DB9"/>
    <w:rsid w:val="00694F71"/>
    <w:rsid w:val="006965B3"/>
    <w:rsid w:val="00696B4D"/>
    <w:rsid w:val="00697087"/>
    <w:rsid w:val="006A0BAE"/>
    <w:rsid w:val="006A15EA"/>
    <w:rsid w:val="006A169D"/>
    <w:rsid w:val="006B38E2"/>
    <w:rsid w:val="006B6FA5"/>
    <w:rsid w:val="006C0253"/>
    <w:rsid w:val="006C055F"/>
    <w:rsid w:val="006C0DC0"/>
    <w:rsid w:val="006C2C9A"/>
    <w:rsid w:val="006C351B"/>
    <w:rsid w:val="006C386A"/>
    <w:rsid w:val="006C3E21"/>
    <w:rsid w:val="006C48ED"/>
    <w:rsid w:val="006C492C"/>
    <w:rsid w:val="006C4A19"/>
    <w:rsid w:val="006C4EA7"/>
    <w:rsid w:val="006C56FE"/>
    <w:rsid w:val="006C6100"/>
    <w:rsid w:val="006C6467"/>
    <w:rsid w:val="006C6746"/>
    <w:rsid w:val="006D051D"/>
    <w:rsid w:val="006D0662"/>
    <w:rsid w:val="006D0C5B"/>
    <w:rsid w:val="006D182D"/>
    <w:rsid w:val="006D19C3"/>
    <w:rsid w:val="006D2BDD"/>
    <w:rsid w:val="006D37D3"/>
    <w:rsid w:val="006D654C"/>
    <w:rsid w:val="006D689C"/>
    <w:rsid w:val="006D703D"/>
    <w:rsid w:val="006D72C9"/>
    <w:rsid w:val="006E00F3"/>
    <w:rsid w:val="006E08E0"/>
    <w:rsid w:val="006E09C8"/>
    <w:rsid w:val="006E16A8"/>
    <w:rsid w:val="006E1CFF"/>
    <w:rsid w:val="006E4334"/>
    <w:rsid w:val="006E6C37"/>
    <w:rsid w:val="006E6E5F"/>
    <w:rsid w:val="006E7F9F"/>
    <w:rsid w:val="006F0163"/>
    <w:rsid w:val="006F0578"/>
    <w:rsid w:val="006F095D"/>
    <w:rsid w:val="006F0A91"/>
    <w:rsid w:val="006F20FA"/>
    <w:rsid w:val="006F659F"/>
    <w:rsid w:val="006F6BA5"/>
    <w:rsid w:val="006F773C"/>
    <w:rsid w:val="006F7A99"/>
    <w:rsid w:val="007000F8"/>
    <w:rsid w:val="00702B7B"/>
    <w:rsid w:val="00702BBF"/>
    <w:rsid w:val="00702D22"/>
    <w:rsid w:val="00702EE5"/>
    <w:rsid w:val="00705EDF"/>
    <w:rsid w:val="0070713B"/>
    <w:rsid w:val="0070791E"/>
    <w:rsid w:val="007101AE"/>
    <w:rsid w:val="00711238"/>
    <w:rsid w:val="00714591"/>
    <w:rsid w:val="0071533B"/>
    <w:rsid w:val="00715AD5"/>
    <w:rsid w:val="00717EFB"/>
    <w:rsid w:val="00720DA3"/>
    <w:rsid w:val="00720E64"/>
    <w:rsid w:val="00722E48"/>
    <w:rsid w:val="007247B0"/>
    <w:rsid w:val="0072515C"/>
    <w:rsid w:val="0072648D"/>
    <w:rsid w:val="00726BFA"/>
    <w:rsid w:val="007274A0"/>
    <w:rsid w:val="007274C1"/>
    <w:rsid w:val="007275D1"/>
    <w:rsid w:val="00731883"/>
    <w:rsid w:val="00734457"/>
    <w:rsid w:val="007348AD"/>
    <w:rsid w:val="00734EF2"/>
    <w:rsid w:val="007352E2"/>
    <w:rsid w:val="00735A33"/>
    <w:rsid w:val="00737066"/>
    <w:rsid w:val="00737204"/>
    <w:rsid w:val="00737CC0"/>
    <w:rsid w:val="00740938"/>
    <w:rsid w:val="007429AB"/>
    <w:rsid w:val="00742A98"/>
    <w:rsid w:val="00742F22"/>
    <w:rsid w:val="00745251"/>
    <w:rsid w:val="00745EC4"/>
    <w:rsid w:val="00747B29"/>
    <w:rsid w:val="00747D07"/>
    <w:rsid w:val="00747E95"/>
    <w:rsid w:val="007513DD"/>
    <w:rsid w:val="00751CB7"/>
    <w:rsid w:val="007525D2"/>
    <w:rsid w:val="00753F23"/>
    <w:rsid w:val="0075521A"/>
    <w:rsid w:val="00755B97"/>
    <w:rsid w:val="00756534"/>
    <w:rsid w:val="007568E4"/>
    <w:rsid w:val="00756EA9"/>
    <w:rsid w:val="007620DD"/>
    <w:rsid w:val="007625BD"/>
    <w:rsid w:val="00762974"/>
    <w:rsid w:val="00763E24"/>
    <w:rsid w:val="007654CB"/>
    <w:rsid w:val="00765CC1"/>
    <w:rsid w:val="00767AD9"/>
    <w:rsid w:val="00767C39"/>
    <w:rsid w:val="00771897"/>
    <w:rsid w:val="007728EF"/>
    <w:rsid w:val="00773D43"/>
    <w:rsid w:val="00774B9C"/>
    <w:rsid w:val="00776D2D"/>
    <w:rsid w:val="007776BD"/>
    <w:rsid w:val="00777FA4"/>
    <w:rsid w:val="00781890"/>
    <w:rsid w:val="00781943"/>
    <w:rsid w:val="007828C9"/>
    <w:rsid w:val="00783EB1"/>
    <w:rsid w:val="007847D1"/>
    <w:rsid w:val="00784948"/>
    <w:rsid w:val="00784CEA"/>
    <w:rsid w:val="007854E9"/>
    <w:rsid w:val="00785509"/>
    <w:rsid w:val="00785690"/>
    <w:rsid w:val="007862BC"/>
    <w:rsid w:val="0079051E"/>
    <w:rsid w:val="0079100A"/>
    <w:rsid w:val="00791BA5"/>
    <w:rsid w:val="007924A9"/>
    <w:rsid w:val="007924F7"/>
    <w:rsid w:val="0079415E"/>
    <w:rsid w:val="00796053"/>
    <w:rsid w:val="007967A8"/>
    <w:rsid w:val="0079743C"/>
    <w:rsid w:val="007A058D"/>
    <w:rsid w:val="007A14F2"/>
    <w:rsid w:val="007A23D7"/>
    <w:rsid w:val="007A2D94"/>
    <w:rsid w:val="007A3E28"/>
    <w:rsid w:val="007A4ADB"/>
    <w:rsid w:val="007A5867"/>
    <w:rsid w:val="007A5A00"/>
    <w:rsid w:val="007A7C75"/>
    <w:rsid w:val="007B0578"/>
    <w:rsid w:val="007B06BB"/>
    <w:rsid w:val="007B102C"/>
    <w:rsid w:val="007B1630"/>
    <w:rsid w:val="007B1920"/>
    <w:rsid w:val="007B3F39"/>
    <w:rsid w:val="007B58FE"/>
    <w:rsid w:val="007B664B"/>
    <w:rsid w:val="007C4B37"/>
    <w:rsid w:val="007C68C5"/>
    <w:rsid w:val="007C6D19"/>
    <w:rsid w:val="007C7795"/>
    <w:rsid w:val="007D1640"/>
    <w:rsid w:val="007D290C"/>
    <w:rsid w:val="007D3D99"/>
    <w:rsid w:val="007D4DDC"/>
    <w:rsid w:val="007D6037"/>
    <w:rsid w:val="007D6758"/>
    <w:rsid w:val="007D6913"/>
    <w:rsid w:val="007D778C"/>
    <w:rsid w:val="007E1956"/>
    <w:rsid w:val="007E2401"/>
    <w:rsid w:val="007E5642"/>
    <w:rsid w:val="007E62B8"/>
    <w:rsid w:val="007E6809"/>
    <w:rsid w:val="007E6C75"/>
    <w:rsid w:val="007E7496"/>
    <w:rsid w:val="007E7CE6"/>
    <w:rsid w:val="007F0FEF"/>
    <w:rsid w:val="007F3194"/>
    <w:rsid w:val="007F5EA8"/>
    <w:rsid w:val="007F7235"/>
    <w:rsid w:val="007F754C"/>
    <w:rsid w:val="00800399"/>
    <w:rsid w:val="00800B92"/>
    <w:rsid w:val="00800CBF"/>
    <w:rsid w:val="00801020"/>
    <w:rsid w:val="00801D07"/>
    <w:rsid w:val="008024F9"/>
    <w:rsid w:val="00802F15"/>
    <w:rsid w:val="00804223"/>
    <w:rsid w:val="00804C85"/>
    <w:rsid w:val="008079B2"/>
    <w:rsid w:val="00807C7E"/>
    <w:rsid w:val="00807D1F"/>
    <w:rsid w:val="00807E21"/>
    <w:rsid w:val="0081076A"/>
    <w:rsid w:val="00811194"/>
    <w:rsid w:val="00811438"/>
    <w:rsid w:val="00811BD3"/>
    <w:rsid w:val="00814A8A"/>
    <w:rsid w:val="008152AD"/>
    <w:rsid w:val="008152AF"/>
    <w:rsid w:val="008157C6"/>
    <w:rsid w:val="00815AB5"/>
    <w:rsid w:val="00815F5A"/>
    <w:rsid w:val="00816ED9"/>
    <w:rsid w:val="00817C82"/>
    <w:rsid w:val="008202F1"/>
    <w:rsid w:val="008205D0"/>
    <w:rsid w:val="00821256"/>
    <w:rsid w:val="00821677"/>
    <w:rsid w:val="00822DAB"/>
    <w:rsid w:val="008232EC"/>
    <w:rsid w:val="00823F68"/>
    <w:rsid w:val="008241CD"/>
    <w:rsid w:val="008252FC"/>
    <w:rsid w:val="0082535A"/>
    <w:rsid w:val="00825374"/>
    <w:rsid w:val="0082618C"/>
    <w:rsid w:val="00826DE4"/>
    <w:rsid w:val="0083074D"/>
    <w:rsid w:val="00832EAC"/>
    <w:rsid w:val="00833401"/>
    <w:rsid w:val="00833B87"/>
    <w:rsid w:val="00833EF7"/>
    <w:rsid w:val="008353E7"/>
    <w:rsid w:val="008357DD"/>
    <w:rsid w:val="008367AA"/>
    <w:rsid w:val="00836FAD"/>
    <w:rsid w:val="0083751C"/>
    <w:rsid w:val="00840991"/>
    <w:rsid w:val="00840C16"/>
    <w:rsid w:val="0084134F"/>
    <w:rsid w:val="00841F27"/>
    <w:rsid w:val="008443F8"/>
    <w:rsid w:val="008459FC"/>
    <w:rsid w:val="00846139"/>
    <w:rsid w:val="0084652F"/>
    <w:rsid w:val="008475EA"/>
    <w:rsid w:val="00847D2E"/>
    <w:rsid w:val="008549E8"/>
    <w:rsid w:val="00857BBA"/>
    <w:rsid w:val="00857ECD"/>
    <w:rsid w:val="00860790"/>
    <w:rsid w:val="00860EFF"/>
    <w:rsid w:val="0086294A"/>
    <w:rsid w:val="0086343D"/>
    <w:rsid w:val="00863CF9"/>
    <w:rsid w:val="008641FE"/>
    <w:rsid w:val="008645EF"/>
    <w:rsid w:val="008668FE"/>
    <w:rsid w:val="00866953"/>
    <w:rsid w:val="008669EE"/>
    <w:rsid w:val="00870987"/>
    <w:rsid w:val="00871888"/>
    <w:rsid w:val="0087227F"/>
    <w:rsid w:val="00872FCD"/>
    <w:rsid w:val="008744C9"/>
    <w:rsid w:val="00875273"/>
    <w:rsid w:val="00876FED"/>
    <w:rsid w:val="008774A6"/>
    <w:rsid w:val="0087778A"/>
    <w:rsid w:val="00881FBB"/>
    <w:rsid w:val="008822A2"/>
    <w:rsid w:val="0088238C"/>
    <w:rsid w:val="0088370A"/>
    <w:rsid w:val="00886DBC"/>
    <w:rsid w:val="00887FF8"/>
    <w:rsid w:val="00890046"/>
    <w:rsid w:val="00890441"/>
    <w:rsid w:val="00891CD9"/>
    <w:rsid w:val="0089268F"/>
    <w:rsid w:val="00893563"/>
    <w:rsid w:val="008935C2"/>
    <w:rsid w:val="008937CB"/>
    <w:rsid w:val="008939F2"/>
    <w:rsid w:val="00894502"/>
    <w:rsid w:val="008954DE"/>
    <w:rsid w:val="0089771F"/>
    <w:rsid w:val="008A40EB"/>
    <w:rsid w:val="008A4904"/>
    <w:rsid w:val="008A4C4F"/>
    <w:rsid w:val="008A62C0"/>
    <w:rsid w:val="008A76D6"/>
    <w:rsid w:val="008A7D5F"/>
    <w:rsid w:val="008B087A"/>
    <w:rsid w:val="008B0CBF"/>
    <w:rsid w:val="008B1720"/>
    <w:rsid w:val="008B1BF9"/>
    <w:rsid w:val="008B1D68"/>
    <w:rsid w:val="008B41EB"/>
    <w:rsid w:val="008B5013"/>
    <w:rsid w:val="008B505F"/>
    <w:rsid w:val="008B729B"/>
    <w:rsid w:val="008C216E"/>
    <w:rsid w:val="008C4156"/>
    <w:rsid w:val="008C611C"/>
    <w:rsid w:val="008C795C"/>
    <w:rsid w:val="008D06AC"/>
    <w:rsid w:val="008D2062"/>
    <w:rsid w:val="008D2485"/>
    <w:rsid w:val="008D573C"/>
    <w:rsid w:val="008D639A"/>
    <w:rsid w:val="008D7066"/>
    <w:rsid w:val="008D71BB"/>
    <w:rsid w:val="008D7F33"/>
    <w:rsid w:val="008E0B06"/>
    <w:rsid w:val="008E1423"/>
    <w:rsid w:val="008E15ED"/>
    <w:rsid w:val="008E2DA0"/>
    <w:rsid w:val="008E2E3F"/>
    <w:rsid w:val="008E3331"/>
    <w:rsid w:val="008F2423"/>
    <w:rsid w:val="008F2A94"/>
    <w:rsid w:val="008F4120"/>
    <w:rsid w:val="008F568C"/>
    <w:rsid w:val="008F7D70"/>
    <w:rsid w:val="00900128"/>
    <w:rsid w:val="00901178"/>
    <w:rsid w:val="00901565"/>
    <w:rsid w:val="00903D3E"/>
    <w:rsid w:val="00904674"/>
    <w:rsid w:val="00905E86"/>
    <w:rsid w:val="009106CB"/>
    <w:rsid w:val="00910C55"/>
    <w:rsid w:val="0091108C"/>
    <w:rsid w:val="0091134D"/>
    <w:rsid w:val="00913033"/>
    <w:rsid w:val="00913B9F"/>
    <w:rsid w:val="00914BB3"/>
    <w:rsid w:val="00914CBE"/>
    <w:rsid w:val="00915CDF"/>
    <w:rsid w:val="00916AC8"/>
    <w:rsid w:val="00917074"/>
    <w:rsid w:val="00917103"/>
    <w:rsid w:val="00920799"/>
    <w:rsid w:val="00920DD7"/>
    <w:rsid w:val="00921AA4"/>
    <w:rsid w:val="009221B7"/>
    <w:rsid w:val="00923E52"/>
    <w:rsid w:val="0092473A"/>
    <w:rsid w:val="009247DB"/>
    <w:rsid w:val="00925A25"/>
    <w:rsid w:val="00926E93"/>
    <w:rsid w:val="009276E6"/>
    <w:rsid w:val="00927B06"/>
    <w:rsid w:val="00927F51"/>
    <w:rsid w:val="00932D06"/>
    <w:rsid w:val="00932E4E"/>
    <w:rsid w:val="0093427F"/>
    <w:rsid w:val="00935C28"/>
    <w:rsid w:val="00940A2A"/>
    <w:rsid w:val="00940F2D"/>
    <w:rsid w:val="00941D8C"/>
    <w:rsid w:val="009422A9"/>
    <w:rsid w:val="0094250A"/>
    <w:rsid w:val="00943D21"/>
    <w:rsid w:val="00944F58"/>
    <w:rsid w:val="00945D85"/>
    <w:rsid w:val="0094607C"/>
    <w:rsid w:val="00946B19"/>
    <w:rsid w:val="009476F8"/>
    <w:rsid w:val="00950087"/>
    <w:rsid w:val="00950CE8"/>
    <w:rsid w:val="0095510E"/>
    <w:rsid w:val="00955E1F"/>
    <w:rsid w:val="00955E89"/>
    <w:rsid w:val="00956273"/>
    <w:rsid w:val="00956AD7"/>
    <w:rsid w:val="00960C19"/>
    <w:rsid w:val="00961627"/>
    <w:rsid w:val="00961F96"/>
    <w:rsid w:val="009658EA"/>
    <w:rsid w:val="00966C07"/>
    <w:rsid w:val="00967667"/>
    <w:rsid w:val="0096772B"/>
    <w:rsid w:val="00967F45"/>
    <w:rsid w:val="00970B92"/>
    <w:rsid w:val="00972022"/>
    <w:rsid w:val="00972449"/>
    <w:rsid w:val="00973639"/>
    <w:rsid w:val="00973712"/>
    <w:rsid w:val="00973DF6"/>
    <w:rsid w:val="00973E75"/>
    <w:rsid w:val="00974718"/>
    <w:rsid w:val="00975152"/>
    <w:rsid w:val="009760C0"/>
    <w:rsid w:val="00976CA9"/>
    <w:rsid w:val="009773A0"/>
    <w:rsid w:val="00977B34"/>
    <w:rsid w:val="00982089"/>
    <w:rsid w:val="00984F59"/>
    <w:rsid w:val="00985073"/>
    <w:rsid w:val="00986D84"/>
    <w:rsid w:val="009871BB"/>
    <w:rsid w:val="00990137"/>
    <w:rsid w:val="009901FF"/>
    <w:rsid w:val="00991C6E"/>
    <w:rsid w:val="009929AC"/>
    <w:rsid w:val="00993B23"/>
    <w:rsid w:val="00994EE9"/>
    <w:rsid w:val="00996A2E"/>
    <w:rsid w:val="00996E0E"/>
    <w:rsid w:val="00996F2E"/>
    <w:rsid w:val="009A0725"/>
    <w:rsid w:val="009A0CDF"/>
    <w:rsid w:val="009A1291"/>
    <w:rsid w:val="009A1594"/>
    <w:rsid w:val="009A32B6"/>
    <w:rsid w:val="009A3412"/>
    <w:rsid w:val="009A4196"/>
    <w:rsid w:val="009A4457"/>
    <w:rsid w:val="009A4BF0"/>
    <w:rsid w:val="009A5119"/>
    <w:rsid w:val="009A5BDA"/>
    <w:rsid w:val="009A7849"/>
    <w:rsid w:val="009B051B"/>
    <w:rsid w:val="009B0823"/>
    <w:rsid w:val="009B0C61"/>
    <w:rsid w:val="009B0E59"/>
    <w:rsid w:val="009B129D"/>
    <w:rsid w:val="009B151C"/>
    <w:rsid w:val="009B184A"/>
    <w:rsid w:val="009B1C77"/>
    <w:rsid w:val="009B1E7C"/>
    <w:rsid w:val="009B3251"/>
    <w:rsid w:val="009B5285"/>
    <w:rsid w:val="009B74A4"/>
    <w:rsid w:val="009B7D95"/>
    <w:rsid w:val="009B7DD9"/>
    <w:rsid w:val="009C0808"/>
    <w:rsid w:val="009C0AC8"/>
    <w:rsid w:val="009C0BDA"/>
    <w:rsid w:val="009C1DA3"/>
    <w:rsid w:val="009C2A2B"/>
    <w:rsid w:val="009C3C4D"/>
    <w:rsid w:val="009C4402"/>
    <w:rsid w:val="009C575B"/>
    <w:rsid w:val="009C6A03"/>
    <w:rsid w:val="009D00E9"/>
    <w:rsid w:val="009D2053"/>
    <w:rsid w:val="009D21E9"/>
    <w:rsid w:val="009D2852"/>
    <w:rsid w:val="009D2B92"/>
    <w:rsid w:val="009D2FE5"/>
    <w:rsid w:val="009D3C1E"/>
    <w:rsid w:val="009D4C50"/>
    <w:rsid w:val="009D4F63"/>
    <w:rsid w:val="009D51DF"/>
    <w:rsid w:val="009D5677"/>
    <w:rsid w:val="009D726D"/>
    <w:rsid w:val="009E0FDC"/>
    <w:rsid w:val="009E351A"/>
    <w:rsid w:val="009E45C6"/>
    <w:rsid w:val="009E4E46"/>
    <w:rsid w:val="009E5313"/>
    <w:rsid w:val="009E6299"/>
    <w:rsid w:val="009E6827"/>
    <w:rsid w:val="009E789F"/>
    <w:rsid w:val="009F0026"/>
    <w:rsid w:val="009F29B6"/>
    <w:rsid w:val="009F334D"/>
    <w:rsid w:val="009F3D72"/>
    <w:rsid w:val="009F4D91"/>
    <w:rsid w:val="009F4E10"/>
    <w:rsid w:val="009F5435"/>
    <w:rsid w:val="009F7C66"/>
    <w:rsid w:val="009F7CF5"/>
    <w:rsid w:val="00A016AE"/>
    <w:rsid w:val="00A01A86"/>
    <w:rsid w:val="00A03444"/>
    <w:rsid w:val="00A04082"/>
    <w:rsid w:val="00A04CCD"/>
    <w:rsid w:val="00A04CEA"/>
    <w:rsid w:val="00A05DD2"/>
    <w:rsid w:val="00A06316"/>
    <w:rsid w:val="00A06708"/>
    <w:rsid w:val="00A06E40"/>
    <w:rsid w:val="00A06EF9"/>
    <w:rsid w:val="00A07660"/>
    <w:rsid w:val="00A13303"/>
    <w:rsid w:val="00A1574F"/>
    <w:rsid w:val="00A172AB"/>
    <w:rsid w:val="00A20B8D"/>
    <w:rsid w:val="00A20C06"/>
    <w:rsid w:val="00A21887"/>
    <w:rsid w:val="00A24D9A"/>
    <w:rsid w:val="00A259F7"/>
    <w:rsid w:val="00A26F98"/>
    <w:rsid w:val="00A273FE"/>
    <w:rsid w:val="00A276AE"/>
    <w:rsid w:val="00A27A5E"/>
    <w:rsid w:val="00A27A98"/>
    <w:rsid w:val="00A27D43"/>
    <w:rsid w:val="00A30263"/>
    <w:rsid w:val="00A31792"/>
    <w:rsid w:val="00A321FD"/>
    <w:rsid w:val="00A32415"/>
    <w:rsid w:val="00A34F94"/>
    <w:rsid w:val="00A351EB"/>
    <w:rsid w:val="00A3546B"/>
    <w:rsid w:val="00A40037"/>
    <w:rsid w:val="00A402F1"/>
    <w:rsid w:val="00A4146A"/>
    <w:rsid w:val="00A423C8"/>
    <w:rsid w:val="00A43217"/>
    <w:rsid w:val="00A43F5F"/>
    <w:rsid w:val="00A453ED"/>
    <w:rsid w:val="00A4610C"/>
    <w:rsid w:val="00A46A82"/>
    <w:rsid w:val="00A4714D"/>
    <w:rsid w:val="00A4720B"/>
    <w:rsid w:val="00A503F1"/>
    <w:rsid w:val="00A505C5"/>
    <w:rsid w:val="00A50A39"/>
    <w:rsid w:val="00A50F8D"/>
    <w:rsid w:val="00A51240"/>
    <w:rsid w:val="00A52DB8"/>
    <w:rsid w:val="00A52E12"/>
    <w:rsid w:val="00A5329F"/>
    <w:rsid w:val="00A53C72"/>
    <w:rsid w:val="00A55673"/>
    <w:rsid w:val="00A55925"/>
    <w:rsid w:val="00A56603"/>
    <w:rsid w:val="00A577C0"/>
    <w:rsid w:val="00A5780A"/>
    <w:rsid w:val="00A57CDD"/>
    <w:rsid w:val="00A60DFB"/>
    <w:rsid w:val="00A62138"/>
    <w:rsid w:val="00A62A37"/>
    <w:rsid w:val="00A63737"/>
    <w:rsid w:val="00A63D47"/>
    <w:rsid w:val="00A63F94"/>
    <w:rsid w:val="00A63FA3"/>
    <w:rsid w:val="00A64DE5"/>
    <w:rsid w:val="00A654C8"/>
    <w:rsid w:val="00A71270"/>
    <w:rsid w:val="00A716C6"/>
    <w:rsid w:val="00A71C23"/>
    <w:rsid w:val="00A72281"/>
    <w:rsid w:val="00A728F6"/>
    <w:rsid w:val="00A73858"/>
    <w:rsid w:val="00A76901"/>
    <w:rsid w:val="00A77572"/>
    <w:rsid w:val="00A805B3"/>
    <w:rsid w:val="00A80B48"/>
    <w:rsid w:val="00A80B7E"/>
    <w:rsid w:val="00A83D3E"/>
    <w:rsid w:val="00A841F6"/>
    <w:rsid w:val="00A856FD"/>
    <w:rsid w:val="00A85DF4"/>
    <w:rsid w:val="00A87C8D"/>
    <w:rsid w:val="00A90480"/>
    <w:rsid w:val="00A9128E"/>
    <w:rsid w:val="00A92FE5"/>
    <w:rsid w:val="00A93DCE"/>
    <w:rsid w:val="00A94ECA"/>
    <w:rsid w:val="00A9526F"/>
    <w:rsid w:val="00A95CD6"/>
    <w:rsid w:val="00A97663"/>
    <w:rsid w:val="00AA0BAA"/>
    <w:rsid w:val="00AA314D"/>
    <w:rsid w:val="00AA3724"/>
    <w:rsid w:val="00AA57B7"/>
    <w:rsid w:val="00AA6C99"/>
    <w:rsid w:val="00AB071C"/>
    <w:rsid w:val="00AB1FF6"/>
    <w:rsid w:val="00AB2A02"/>
    <w:rsid w:val="00AB39F7"/>
    <w:rsid w:val="00AB5096"/>
    <w:rsid w:val="00AB5433"/>
    <w:rsid w:val="00AB5B05"/>
    <w:rsid w:val="00AB6686"/>
    <w:rsid w:val="00AB6D63"/>
    <w:rsid w:val="00AB6FF3"/>
    <w:rsid w:val="00AC08B9"/>
    <w:rsid w:val="00AC1534"/>
    <w:rsid w:val="00AC2003"/>
    <w:rsid w:val="00AC2C23"/>
    <w:rsid w:val="00AC35A7"/>
    <w:rsid w:val="00AC4BBC"/>
    <w:rsid w:val="00AC6946"/>
    <w:rsid w:val="00AC7AFB"/>
    <w:rsid w:val="00AD099F"/>
    <w:rsid w:val="00AD0DF7"/>
    <w:rsid w:val="00AD2285"/>
    <w:rsid w:val="00AD2F59"/>
    <w:rsid w:val="00AD640A"/>
    <w:rsid w:val="00AD6F0A"/>
    <w:rsid w:val="00AD72C1"/>
    <w:rsid w:val="00AD7FB8"/>
    <w:rsid w:val="00AE0713"/>
    <w:rsid w:val="00AE0A02"/>
    <w:rsid w:val="00AE17DE"/>
    <w:rsid w:val="00AE2023"/>
    <w:rsid w:val="00AE503A"/>
    <w:rsid w:val="00AE6673"/>
    <w:rsid w:val="00AF013E"/>
    <w:rsid w:val="00AF10B7"/>
    <w:rsid w:val="00AF1CCD"/>
    <w:rsid w:val="00AF2CAB"/>
    <w:rsid w:val="00AF3265"/>
    <w:rsid w:val="00AF3DB7"/>
    <w:rsid w:val="00AF3ED5"/>
    <w:rsid w:val="00AF534F"/>
    <w:rsid w:val="00AF593D"/>
    <w:rsid w:val="00AF6CAA"/>
    <w:rsid w:val="00AF70F9"/>
    <w:rsid w:val="00AF755B"/>
    <w:rsid w:val="00B00408"/>
    <w:rsid w:val="00B00F84"/>
    <w:rsid w:val="00B01212"/>
    <w:rsid w:val="00B03AB4"/>
    <w:rsid w:val="00B03B4E"/>
    <w:rsid w:val="00B0478C"/>
    <w:rsid w:val="00B047AE"/>
    <w:rsid w:val="00B04A60"/>
    <w:rsid w:val="00B05D1E"/>
    <w:rsid w:val="00B0659B"/>
    <w:rsid w:val="00B11845"/>
    <w:rsid w:val="00B12224"/>
    <w:rsid w:val="00B1245E"/>
    <w:rsid w:val="00B13672"/>
    <w:rsid w:val="00B13683"/>
    <w:rsid w:val="00B14916"/>
    <w:rsid w:val="00B152FD"/>
    <w:rsid w:val="00B15FC2"/>
    <w:rsid w:val="00B223DD"/>
    <w:rsid w:val="00B22CD1"/>
    <w:rsid w:val="00B23ABC"/>
    <w:rsid w:val="00B23F78"/>
    <w:rsid w:val="00B249B4"/>
    <w:rsid w:val="00B25A2A"/>
    <w:rsid w:val="00B25EC0"/>
    <w:rsid w:val="00B26C80"/>
    <w:rsid w:val="00B30C83"/>
    <w:rsid w:val="00B31E11"/>
    <w:rsid w:val="00B31EB9"/>
    <w:rsid w:val="00B342C3"/>
    <w:rsid w:val="00B34538"/>
    <w:rsid w:val="00B36A74"/>
    <w:rsid w:val="00B37318"/>
    <w:rsid w:val="00B37352"/>
    <w:rsid w:val="00B37A98"/>
    <w:rsid w:val="00B37B01"/>
    <w:rsid w:val="00B37E39"/>
    <w:rsid w:val="00B40A93"/>
    <w:rsid w:val="00B43082"/>
    <w:rsid w:val="00B43252"/>
    <w:rsid w:val="00B43787"/>
    <w:rsid w:val="00B50CCC"/>
    <w:rsid w:val="00B51081"/>
    <w:rsid w:val="00B53E2B"/>
    <w:rsid w:val="00B5590F"/>
    <w:rsid w:val="00B55F08"/>
    <w:rsid w:val="00B55FC4"/>
    <w:rsid w:val="00B562C0"/>
    <w:rsid w:val="00B56635"/>
    <w:rsid w:val="00B56C64"/>
    <w:rsid w:val="00B64770"/>
    <w:rsid w:val="00B64C35"/>
    <w:rsid w:val="00B663E3"/>
    <w:rsid w:val="00B66D2A"/>
    <w:rsid w:val="00B67CC9"/>
    <w:rsid w:val="00B7366F"/>
    <w:rsid w:val="00B73BE1"/>
    <w:rsid w:val="00B745DF"/>
    <w:rsid w:val="00B74957"/>
    <w:rsid w:val="00B75618"/>
    <w:rsid w:val="00B75E40"/>
    <w:rsid w:val="00B7771E"/>
    <w:rsid w:val="00B825F2"/>
    <w:rsid w:val="00B830AE"/>
    <w:rsid w:val="00B83807"/>
    <w:rsid w:val="00B8381D"/>
    <w:rsid w:val="00B83EA6"/>
    <w:rsid w:val="00B84216"/>
    <w:rsid w:val="00B84D9E"/>
    <w:rsid w:val="00B85089"/>
    <w:rsid w:val="00B862E9"/>
    <w:rsid w:val="00B86ED1"/>
    <w:rsid w:val="00B87211"/>
    <w:rsid w:val="00B9110D"/>
    <w:rsid w:val="00B91126"/>
    <w:rsid w:val="00B9143E"/>
    <w:rsid w:val="00B9284C"/>
    <w:rsid w:val="00B92F68"/>
    <w:rsid w:val="00B938FF"/>
    <w:rsid w:val="00B94BBD"/>
    <w:rsid w:val="00B96EE2"/>
    <w:rsid w:val="00B97CCC"/>
    <w:rsid w:val="00BA112F"/>
    <w:rsid w:val="00BA6002"/>
    <w:rsid w:val="00BA686C"/>
    <w:rsid w:val="00BA732E"/>
    <w:rsid w:val="00BB06ED"/>
    <w:rsid w:val="00BB49E6"/>
    <w:rsid w:val="00BB4BC2"/>
    <w:rsid w:val="00BB51CF"/>
    <w:rsid w:val="00BB51E2"/>
    <w:rsid w:val="00BB579E"/>
    <w:rsid w:val="00BB6A02"/>
    <w:rsid w:val="00BB6D25"/>
    <w:rsid w:val="00BB74F3"/>
    <w:rsid w:val="00BC0B5D"/>
    <w:rsid w:val="00BC0CE1"/>
    <w:rsid w:val="00BC17F9"/>
    <w:rsid w:val="00BC1D7D"/>
    <w:rsid w:val="00BC5773"/>
    <w:rsid w:val="00BC6033"/>
    <w:rsid w:val="00BD1662"/>
    <w:rsid w:val="00BD1A02"/>
    <w:rsid w:val="00BD470C"/>
    <w:rsid w:val="00BD542F"/>
    <w:rsid w:val="00BD6908"/>
    <w:rsid w:val="00BE2811"/>
    <w:rsid w:val="00BE2BBC"/>
    <w:rsid w:val="00BE2CEF"/>
    <w:rsid w:val="00BE42C9"/>
    <w:rsid w:val="00BE4DE0"/>
    <w:rsid w:val="00BE504B"/>
    <w:rsid w:val="00BE5FC4"/>
    <w:rsid w:val="00BE62B9"/>
    <w:rsid w:val="00BF0525"/>
    <w:rsid w:val="00BF1222"/>
    <w:rsid w:val="00BF1F0D"/>
    <w:rsid w:val="00BF3DE2"/>
    <w:rsid w:val="00BF654D"/>
    <w:rsid w:val="00C010F4"/>
    <w:rsid w:val="00C01722"/>
    <w:rsid w:val="00C034A4"/>
    <w:rsid w:val="00C03C69"/>
    <w:rsid w:val="00C04CDD"/>
    <w:rsid w:val="00C05220"/>
    <w:rsid w:val="00C064DE"/>
    <w:rsid w:val="00C07FF5"/>
    <w:rsid w:val="00C12446"/>
    <w:rsid w:val="00C13C58"/>
    <w:rsid w:val="00C15C04"/>
    <w:rsid w:val="00C21869"/>
    <w:rsid w:val="00C219F6"/>
    <w:rsid w:val="00C21B30"/>
    <w:rsid w:val="00C21D33"/>
    <w:rsid w:val="00C22B7E"/>
    <w:rsid w:val="00C24C03"/>
    <w:rsid w:val="00C24E68"/>
    <w:rsid w:val="00C3081B"/>
    <w:rsid w:val="00C31526"/>
    <w:rsid w:val="00C32D28"/>
    <w:rsid w:val="00C33937"/>
    <w:rsid w:val="00C3402B"/>
    <w:rsid w:val="00C3687C"/>
    <w:rsid w:val="00C37084"/>
    <w:rsid w:val="00C372BA"/>
    <w:rsid w:val="00C4096C"/>
    <w:rsid w:val="00C40F05"/>
    <w:rsid w:val="00C40F2C"/>
    <w:rsid w:val="00C412CE"/>
    <w:rsid w:val="00C45B2B"/>
    <w:rsid w:val="00C46E1D"/>
    <w:rsid w:val="00C4715B"/>
    <w:rsid w:val="00C47D73"/>
    <w:rsid w:val="00C506E5"/>
    <w:rsid w:val="00C54608"/>
    <w:rsid w:val="00C54EF6"/>
    <w:rsid w:val="00C563DB"/>
    <w:rsid w:val="00C577D7"/>
    <w:rsid w:val="00C606B5"/>
    <w:rsid w:val="00C63B83"/>
    <w:rsid w:val="00C65862"/>
    <w:rsid w:val="00C65F50"/>
    <w:rsid w:val="00C67761"/>
    <w:rsid w:val="00C677FA"/>
    <w:rsid w:val="00C7001A"/>
    <w:rsid w:val="00C70204"/>
    <w:rsid w:val="00C70F64"/>
    <w:rsid w:val="00C70FDF"/>
    <w:rsid w:val="00C72EE4"/>
    <w:rsid w:val="00C7361F"/>
    <w:rsid w:val="00C756A2"/>
    <w:rsid w:val="00C768C4"/>
    <w:rsid w:val="00C805CD"/>
    <w:rsid w:val="00C8078B"/>
    <w:rsid w:val="00C80C88"/>
    <w:rsid w:val="00C81BC9"/>
    <w:rsid w:val="00C82740"/>
    <w:rsid w:val="00C8568D"/>
    <w:rsid w:val="00C87BE2"/>
    <w:rsid w:val="00C87D8A"/>
    <w:rsid w:val="00C87E87"/>
    <w:rsid w:val="00C9083A"/>
    <w:rsid w:val="00C90FD3"/>
    <w:rsid w:val="00C96144"/>
    <w:rsid w:val="00CA0200"/>
    <w:rsid w:val="00CA03CE"/>
    <w:rsid w:val="00CA063F"/>
    <w:rsid w:val="00CA149C"/>
    <w:rsid w:val="00CA1D79"/>
    <w:rsid w:val="00CA30E4"/>
    <w:rsid w:val="00CA3907"/>
    <w:rsid w:val="00CA4F0A"/>
    <w:rsid w:val="00CA70BD"/>
    <w:rsid w:val="00CA7979"/>
    <w:rsid w:val="00CA7AE7"/>
    <w:rsid w:val="00CB2672"/>
    <w:rsid w:val="00CB3110"/>
    <w:rsid w:val="00CB4EF6"/>
    <w:rsid w:val="00CB61D8"/>
    <w:rsid w:val="00CC04F2"/>
    <w:rsid w:val="00CC1449"/>
    <w:rsid w:val="00CC3186"/>
    <w:rsid w:val="00CC5535"/>
    <w:rsid w:val="00CC5599"/>
    <w:rsid w:val="00CC5BF8"/>
    <w:rsid w:val="00CC6E9E"/>
    <w:rsid w:val="00CC7740"/>
    <w:rsid w:val="00CC77BF"/>
    <w:rsid w:val="00CC7AB8"/>
    <w:rsid w:val="00CC7D71"/>
    <w:rsid w:val="00CD0195"/>
    <w:rsid w:val="00CD0717"/>
    <w:rsid w:val="00CD3207"/>
    <w:rsid w:val="00CD4704"/>
    <w:rsid w:val="00CD54EA"/>
    <w:rsid w:val="00CD559B"/>
    <w:rsid w:val="00CD619C"/>
    <w:rsid w:val="00CD6221"/>
    <w:rsid w:val="00CD699F"/>
    <w:rsid w:val="00CE1C3B"/>
    <w:rsid w:val="00CE2A73"/>
    <w:rsid w:val="00CE3C91"/>
    <w:rsid w:val="00CE4984"/>
    <w:rsid w:val="00CE5A9D"/>
    <w:rsid w:val="00CE65B3"/>
    <w:rsid w:val="00CF2788"/>
    <w:rsid w:val="00CF27D5"/>
    <w:rsid w:val="00CF36AD"/>
    <w:rsid w:val="00CF3BF0"/>
    <w:rsid w:val="00CF528F"/>
    <w:rsid w:val="00CF5D1A"/>
    <w:rsid w:val="00CF77D7"/>
    <w:rsid w:val="00D0160B"/>
    <w:rsid w:val="00D01919"/>
    <w:rsid w:val="00D0311C"/>
    <w:rsid w:val="00D05293"/>
    <w:rsid w:val="00D058E5"/>
    <w:rsid w:val="00D0670F"/>
    <w:rsid w:val="00D06B08"/>
    <w:rsid w:val="00D10471"/>
    <w:rsid w:val="00D106A0"/>
    <w:rsid w:val="00D106CB"/>
    <w:rsid w:val="00D11F10"/>
    <w:rsid w:val="00D11F6E"/>
    <w:rsid w:val="00D12DB0"/>
    <w:rsid w:val="00D13BB1"/>
    <w:rsid w:val="00D13C75"/>
    <w:rsid w:val="00D13FE3"/>
    <w:rsid w:val="00D155DF"/>
    <w:rsid w:val="00D1576C"/>
    <w:rsid w:val="00D17B9C"/>
    <w:rsid w:val="00D2396F"/>
    <w:rsid w:val="00D25951"/>
    <w:rsid w:val="00D27194"/>
    <w:rsid w:val="00D27826"/>
    <w:rsid w:val="00D318A1"/>
    <w:rsid w:val="00D322AF"/>
    <w:rsid w:val="00D32659"/>
    <w:rsid w:val="00D34937"/>
    <w:rsid w:val="00D37C51"/>
    <w:rsid w:val="00D40B63"/>
    <w:rsid w:val="00D40B97"/>
    <w:rsid w:val="00D4105D"/>
    <w:rsid w:val="00D41369"/>
    <w:rsid w:val="00D42223"/>
    <w:rsid w:val="00D432B1"/>
    <w:rsid w:val="00D44B16"/>
    <w:rsid w:val="00D50279"/>
    <w:rsid w:val="00D52812"/>
    <w:rsid w:val="00D52C76"/>
    <w:rsid w:val="00D5319B"/>
    <w:rsid w:val="00D53A2A"/>
    <w:rsid w:val="00D54A0E"/>
    <w:rsid w:val="00D56E7B"/>
    <w:rsid w:val="00D57E9B"/>
    <w:rsid w:val="00D60181"/>
    <w:rsid w:val="00D602EE"/>
    <w:rsid w:val="00D60671"/>
    <w:rsid w:val="00D609A5"/>
    <w:rsid w:val="00D63BC6"/>
    <w:rsid w:val="00D66971"/>
    <w:rsid w:val="00D66CD2"/>
    <w:rsid w:val="00D70747"/>
    <w:rsid w:val="00D70CE6"/>
    <w:rsid w:val="00D7234B"/>
    <w:rsid w:val="00D73014"/>
    <w:rsid w:val="00D749A2"/>
    <w:rsid w:val="00D776A4"/>
    <w:rsid w:val="00D77B99"/>
    <w:rsid w:val="00D811F4"/>
    <w:rsid w:val="00D817FB"/>
    <w:rsid w:val="00D856B6"/>
    <w:rsid w:val="00D85718"/>
    <w:rsid w:val="00D86017"/>
    <w:rsid w:val="00D86BFE"/>
    <w:rsid w:val="00D877B8"/>
    <w:rsid w:val="00D901EF"/>
    <w:rsid w:val="00D9042D"/>
    <w:rsid w:val="00D920AB"/>
    <w:rsid w:val="00D9265B"/>
    <w:rsid w:val="00D92A2E"/>
    <w:rsid w:val="00D92A35"/>
    <w:rsid w:val="00D92DC9"/>
    <w:rsid w:val="00D93B3D"/>
    <w:rsid w:val="00D93FA5"/>
    <w:rsid w:val="00D9476E"/>
    <w:rsid w:val="00D959F2"/>
    <w:rsid w:val="00D97481"/>
    <w:rsid w:val="00DA0797"/>
    <w:rsid w:val="00DA11EE"/>
    <w:rsid w:val="00DA1A3C"/>
    <w:rsid w:val="00DA266D"/>
    <w:rsid w:val="00DA2B6F"/>
    <w:rsid w:val="00DA2D9E"/>
    <w:rsid w:val="00DA2DC7"/>
    <w:rsid w:val="00DA2EE9"/>
    <w:rsid w:val="00DA302D"/>
    <w:rsid w:val="00DA3A95"/>
    <w:rsid w:val="00DA3EC8"/>
    <w:rsid w:val="00DA4BC5"/>
    <w:rsid w:val="00DA5456"/>
    <w:rsid w:val="00DA7329"/>
    <w:rsid w:val="00DA750F"/>
    <w:rsid w:val="00DA7752"/>
    <w:rsid w:val="00DB0278"/>
    <w:rsid w:val="00DB0C9B"/>
    <w:rsid w:val="00DB17A8"/>
    <w:rsid w:val="00DB4BB6"/>
    <w:rsid w:val="00DB4FF5"/>
    <w:rsid w:val="00DB5BE5"/>
    <w:rsid w:val="00DB6019"/>
    <w:rsid w:val="00DB6912"/>
    <w:rsid w:val="00DB751B"/>
    <w:rsid w:val="00DC024F"/>
    <w:rsid w:val="00DC23A4"/>
    <w:rsid w:val="00DC253F"/>
    <w:rsid w:val="00DC270D"/>
    <w:rsid w:val="00DC3498"/>
    <w:rsid w:val="00DC3526"/>
    <w:rsid w:val="00DC4D24"/>
    <w:rsid w:val="00DC5BE8"/>
    <w:rsid w:val="00DC6326"/>
    <w:rsid w:val="00DC7BE2"/>
    <w:rsid w:val="00DD0D92"/>
    <w:rsid w:val="00DD1850"/>
    <w:rsid w:val="00DD47EE"/>
    <w:rsid w:val="00DD6D92"/>
    <w:rsid w:val="00DD7940"/>
    <w:rsid w:val="00DE13BC"/>
    <w:rsid w:val="00DE24A2"/>
    <w:rsid w:val="00DE30D8"/>
    <w:rsid w:val="00DE5521"/>
    <w:rsid w:val="00DE5DD3"/>
    <w:rsid w:val="00DE66DF"/>
    <w:rsid w:val="00DE6B47"/>
    <w:rsid w:val="00DE70B4"/>
    <w:rsid w:val="00DE73DF"/>
    <w:rsid w:val="00DE7C7E"/>
    <w:rsid w:val="00DF3A0D"/>
    <w:rsid w:val="00DF4E93"/>
    <w:rsid w:val="00DF50E6"/>
    <w:rsid w:val="00DF51AE"/>
    <w:rsid w:val="00DF5980"/>
    <w:rsid w:val="00DF7E18"/>
    <w:rsid w:val="00E00BB1"/>
    <w:rsid w:val="00E00E66"/>
    <w:rsid w:val="00E051A6"/>
    <w:rsid w:val="00E058B9"/>
    <w:rsid w:val="00E05C6C"/>
    <w:rsid w:val="00E06778"/>
    <w:rsid w:val="00E06E83"/>
    <w:rsid w:val="00E07E31"/>
    <w:rsid w:val="00E124ED"/>
    <w:rsid w:val="00E12A6F"/>
    <w:rsid w:val="00E13006"/>
    <w:rsid w:val="00E135E2"/>
    <w:rsid w:val="00E13F82"/>
    <w:rsid w:val="00E144FC"/>
    <w:rsid w:val="00E15FB0"/>
    <w:rsid w:val="00E16DFC"/>
    <w:rsid w:val="00E1778B"/>
    <w:rsid w:val="00E226DC"/>
    <w:rsid w:val="00E245ED"/>
    <w:rsid w:val="00E26D10"/>
    <w:rsid w:val="00E27692"/>
    <w:rsid w:val="00E27A03"/>
    <w:rsid w:val="00E30555"/>
    <w:rsid w:val="00E30849"/>
    <w:rsid w:val="00E3275E"/>
    <w:rsid w:val="00E32A96"/>
    <w:rsid w:val="00E32E0B"/>
    <w:rsid w:val="00E333CD"/>
    <w:rsid w:val="00E34905"/>
    <w:rsid w:val="00E35D2A"/>
    <w:rsid w:val="00E36A7B"/>
    <w:rsid w:val="00E37928"/>
    <w:rsid w:val="00E37E8C"/>
    <w:rsid w:val="00E40EBF"/>
    <w:rsid w:val="00E42953"/>
    <w:rsid w:val="00E42C24"/>
    <w:rsid w:val="00E44A12"/>
    <w:rsid w:val="00E45CFC"/>
    <w:rsid w:val="00E46378"/>
    <w:rsid w:val="00E46E77"/>
    <w:rsid w:val="00E47FD7"/>
    <w:rsid w:val="00E5289C"/>
    <w:rsid w:val="00E53346"/>
    <w:rsid w:val="00E60227"/>
    <w:rsid w:val="00E60276"/>
    <w:rsid w:val="00E61F14"/>
    <w:rsid w:val="00E62C11"/>
    <w:rsid w:val="00E6308B"/>
    <w:rsid w:val="00E64721"/>
    <w:rsid w:val="00E6722C"/>
    <w:rsid w:val="00E67712"/>
    <w:rsid w:val="00E70123"/>
    <w:rsid w:val="00E7232C"/>
    <w:rsid w:val="00E755D4"/>
    <w:rsid w:val="00E76136"/>
    <w:rsid w:val="00E77415"/>
    <w:rsid w:val="00E77AC5"/>
    <w:rsid w:val="00E77BE5"/>
    <w:rsid w:val="00E80018"/>
    <w:rsid w:val="00E802B0"/>
    <w:rsid w:val="00E80BEE"/>
    <w:rsid w:val="00E80D30"/>
    <w:rsid w:val="00E80FC0"/>
    <w:rsid w:val="00E810AB"/>
    <w:rsid w:val="00E81C14"/>
    <w:rsid w:val="00E81E89"/>
    <w:rsid w:val="00E8294C"/>
    <w:rsid w:val="00E82DCD"/>
    <w:rsid w:val="00E83C01"/>
    <w:rsid w:val="00E8407C"/>
    <w:rsid w:val="00E84BE7"/>
    <w:rsid w:val="00E85DD6"/>
    <w:rsid w:val="00E86665"/>
    <w:rsid w:val="00E86E24"/>
    <w:rsid w:val="00E9126E"/>
    <w:rsid w:val="00E918AC"/>
    <w:rsid w:val="00E919CC"/>
    <w:rsid w:val="00E929DD"/>
    <w:rsid w:val="00E9350D"/>
    <w:rsid w:val="00E957C5"/>
    <w:rsid w:val="00E9668B"/>
    <w:rsid w:val="00E97AB3"/>
    <w:rsid w:val="00EA08F2"/>
    <w:rsid w:val="00EA0D32"/>
    <w:rsid w:val="00EA0D74"/>
    <w:rsid w:val="00EA2FED"/>
    <w:rsid w:val="00EA584F"/>
    <w:rsid w:val="00EA6A9A"/>
    <w:rsid w:val="00EB0113"/>
    <w:rsid w:val="00EB112D"/>
    <w:rsid w:val="00EB3058"/>
    <w:rsid w:val="00EB5134"/>
    <w:rsid w:val="00EB5C0C"/>
    <w:rsid w:val="00EB5D82"/>
    <w:rsid w:val="00EB6766"/>
    <w:rsid w:val="00EB792C"/>
    <w:rsid w:val="00EB7B25"/>
    <w:rsid w:val="00EC0549"/>
    <w:rsid w:val="00EC1612"/>
    <w:rsid w:val="00EC164F"/>
    <w:rsid w:val="00EC1DF0"/>
    <w:rsid w:val="00EC3AB4"/>
    <w:rsid w:val="00EC52E6"/>
    <w:rsid w:val="00EC69AB"/>
    <w:rsid w:val="00EC72D2"/>
    <w:rsid w:val="00EC75C9"/>
    <w:rsid w:val="00EC7FA4"/>
    <w:rsid w:val="00ED01DB"/>
    <w:rsid w:val="00ED076A"/>
    <w:rsid w:val="00ED1897"/>
    <w:rsid w:val="00ED1ABF"/>
    <w:rsid w:val="00ED1E00"/>
    <w:rsid w:val="00ED1E28"/>
    <w:rsid w:val="00ED39CF"/>
    <w:rsid w:val="00ED44E2"/>
    <w:rsid w:val="00ED48E3"/>
    <w:rsid w:val="00ED61B4"/>
    <w:rsid w:val="00EE08E8"/>
    <w:rsid w:val="00EE4D3E"/>
    <w:rsid w:val="00EE4D55"/>
    <w:rsid w:val="00EE580E"/>
    <w:rsid w:val="00EF1027"/>
    <w:rsid w:val="00EF12B9"/>
    <w:rsid w:val="00EF317B"/>
    <w:rsid w:val="00EF433A"/>
    <w:rsid w:val="00EF730E"/>
    <w:rsid w:val="00EF7663"/>
    <w:rsid w:val="00F00B50"/>
    <w:rsid w:val="00F01AFB"/>
    <w:rsid w:val="00F0289A"/>
    <w:rsid w:val="00F0353D"/>
    <w:rsid w:val="00F03A60"/>
    <w:rsid w:val="00F03C10"/>
    <w:rsid w:val="00F042CE"/>
    <w:rsid w:val="00F049A1"/>
    <w:rsid w:val="00F04A40"/>
    <w:rsid w:val="00F04ADC"/>
    <w:rsid w:val="00F04BA0"/>
    <w:rsid w:val="00F05E5A"/>
    <w:rsid w:val="00F065BB"/>
    <w:rsid w:val="00F1156A"/>
    <w:rsid w:val="00F155F6"/>
    <w:rsid w:val="00F15A31"/>
    <w:rsid w:val="00F1636B"/>
    <w:rsid w:val="00F16984"/>
    <w:rsid w:val="00F169D0"/>
    <w:rsid w:val="00F16B25"/>
    <w:rsid w:val="00F206C3"/>
    <w:rsid w:val="00F23731"/>
    <w:rsid w:val="00F237B5"/>
    <w:rsid w:val="00F2444C"/>
    <w:rsid w:val="00F24535"/>
    <w:rsid w:val="00F302AB"/>
    <w:rsid w:val="00F303CB"/>
    <w:rsid w:val="00F30AEE"/>
    <w:rsid w:val="00F32EED"/>
    <w:rsid w:val="00F34193"/>
    <w:rsid w:val="00F412DB"/>
    <w:rsid w:val="00F42A51"/>
    <w:rsid w:val="00F42C13"/>
    <w:rsid w:val="00F4354E"/>
    <w:rsid w:val="00F435F3"/>
    <w:rsid w:val="00F43913"/>
    <w:rsid w:val="00F43FDB"/>
    <w:rsid w:val="00F4467B"/>
    <w:rsid w:val="00F46AC1"/>
    <w:rsid w:val="00F47806"/>
    <w:rsid w:val="00F505FF"/>
    <w:rsid w:val="00F506D6"/>
    <w:rsid w:val="00F51F2B"/>
    <w:rsid w:val="00F54055"/>
    <w:rsid w:val="00F5452F"/>
    <w:rsid w:val="00F55E38"/>
    <w:rsid w:val="00F56D35"/>
    <w:rsid w:val="00F577ED"/>
    <w:rsid w:val="00F57C85"/>
    <w:rsid w:val="00F621FC"/>
    <w:rsid w:val="00F637CF"/>
    <w:rsid w:val="00F65019"/>
    <w:rsid w:val="00F65200"/>
    <w:rsid w:val="00F70D9A"/>
    <w:rsid w:val="00F7171E"/>
    <w:rsid w:val="00F7393B"/>
    <w:rsid w:val="00F75C73"/>
    <w:rsid w:val="00F75EE7"/>
    <w:rsid w:val="00F77FE0"/>
    <w:rsid w:val="00F834D4"/>
    <w:rsid w:val="00F845F3"/>
    <w:rsid w:val="00F86C2C"/>
    <w:rsid w:val="00F9048C"/>
    <w:rsid w:val="00F911FF"/>
    <w:rsid w:val="00F91CB8"/>
    <w:rsid w:val="00F940D6"/>
    <w:rsid w:val="00F953DC"/>
    <w:rsid w:val="00FA0CDA"/>
    <w:rsid w:val="00FA1DCC"/>
    <w:rsid w:val="00FA2768"/>
    <w:rsid w:val="00FA29FB"/>
    <w:rsid w:val="00FA518A"/>
    <w:rsid w:val="00FA5A8B"/>
    <w:rsid w:val="00FA6094"/>
    <w:rsid w:val="00FA6F5E"/>
    <w:rsid w:val="00FA77D2"/>
    <w:rsid w:val="00FA7C8E"/>
    <w:rsid w:val="00FB43FC"/>
    <w:rsid w:val="00FB5F12"/>
    <w:rsid w:val="00FB6598"/>
    <w:rsid w:val="00FC0E73"/>
    <w:rsid w:val="00FC41F7"/>
    <w:rsid w:val="00FC450E"/>
    <w:rsid w:val="00FC7A17"/>
    <w:rsid w:val="00FC7F4F"/>
    <w:rsid w:val="00FD0BD6"/>
    <w:rsid w:val="00FD297D"/>
    <w:rsid w:val="00FD2E9C"/>
    <w:rsid w:val="00FD5ADE"/>
    <w:rsid w:val="00FD5DB0"/>
    <w:rsid w:val="00FD5EBD"/>
    <w:rsid w:val="00FD5F97"/>
    <w:rsid w:val="00FD66F1"/>
    <w:rsid w:val="00FE1413"/>
    <w:rsid w:val="00FE267F"/>
    <w:rsid w:val="00FE37EA"/>
    <w:rsid w:val="00FE6A4D"/>
    <w:rsid w:val="00FE6B18"/>
    <w:rsid w:val="00FF03F0"/>
    <w:rsid w:val="00FF2968"/>
    <w:rsid w:val="00FF5AC4"/>
    <w:rsid w:val="00FF7007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decimalSymbol w:val=","/>
  <w:listSeparator w:val=";"/>
  <w14:docId w14:val="587C3C2A"/>
  <w15:docId w15:val="{490C4CE3-3F94-431F-996A-6BDDC3EF1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BC0"/>
    <w:pPr>
      <w:spacing w:line="240" w:lineRule="auto"/>
      <w:jc w:val="both"/>
    </w:pPr>
    <w:rPr>
      <w:rFonts w:ascii="Times New Roman" w:hAnsi="Times New Roman" w:cs="Times New Roman"/>
      <w:sz w:val="20"/>
      <w:szCs w:val="24"/>
      <w:lang w:eastAsia="fr-FR"/>
    </w:rPr>
  </w:style>
  <w:style w:type="paragraph" w:styleId="Titre1">
    <w:name w:val="heading 1"/>
    <w:basedOn w:val="Titre2"/>
    <w:next w:val="Normal"/>
    <w:link w:val="Titre1Car"/>
    <w:qFormat/>
    <w:rsid w:val="004D0750"/>
    <w:pPr>
      <w:numPr>
        <w:ilvl w:val="0"/>
        <w:numId w:val="0"/>
      </w:numPr>
      <w:tabs>
        <w:tab w:val="num" w:pos="432"/>
      </w:tabs>
      <w:ind w:left="432" w:hanging="432"/>
      <w:outlineLvl w:val="0"/>
    </w:pPr>
  </w:style>
  <w:style w:type="paragraph" w:styleId="Titre2">
    <w:name w:val="heading 2"/>
    <w:basedOn w:val="Normal"/>
    <w:next w:val="Normal"/>
    <w:link w:val="Titre2Car"/>
    <w:qFormat/>
    <w:rsid w:val="00A26F98"/>
    <w:pPr>
      <w:keepNext/>
      <w:numPr>
        <w:ilvl w:val="1"/>
        <w:numId w:val="36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A26F98"/>
    <w:pPr>
      <w:keepNext/>
      <w:numPr>
        <w:ilvl w:val="2"/>
        <w:numId w:val="36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A26F98"/>
    <w:pPr>
      <w:keepNext/>
      <w:numPr>
        <w:ilvl w:val="3"/>
        <w:numId w:val="36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A26F98"/>
    <w:pPr>
      <w:keepNext/>
      <w:numPr>
        <w:ilvl w:val="4"/>
        <w:numId w:val="36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A26F98"/>
    <w:pPr>
      <w:keepNext/>
      <w:numPr>
        <w:ilvl w:val="5"/>
        <w:numId w:val="36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BE2BBC"/>
    <w:pPr>
      <w:keepNext/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BE2BBC"/>
    <w:p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C80C88"/>
    <w:pPr>
      <w:numPr>
        <w:ilvl w:val="8"/>
        <w:numId w:val="21"/>
      </w:numPr>
      <w:jc w:val="left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C">
    <w:name w:val="StyleC"/>
    <w:basedOn w:val="Normal"/>
    <w:next w:val="Normal"/>
    <w:rsid w:val="008252FC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sz w:val="18"/>
    </w:rPr>
  </w:style>
  <w:style w:type="paragraph" w:customStyle="1" w:styleId="StyleCCts">
    <w:name w:val="StyleC Côtés"/>
    <w:basedOn w:val="Normal"/>
    <w:next w:val="Normal"/>
    <w:link w:val="StyleCCtsCar"/>
    <w:rsid w:val="00DC024F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DC024F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DC024F"/>
    <w:rPr>
      <w:rFonts w:ascii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DC024F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DC024F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DC024F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DC024F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Co">
    <w:name w:val="StyleCo"/>
    <w:basedOn w:val="Normal"/>
    <w:semiHidden/>
    <w:rsid w:val="008252FC"/>
    <w:pPr>
      <w:spacing w:after="60"/>
    </w:pPr>
  </w:style>
  <w:style w:type="paragraph" w:customStyle="1" w:styleId="StyleI">
    <w:name w:val="StyleI"/>
    <w:basedOn w:val="Normal"/>
    <w:next w:val="Normal"/>
    <w:rsid w:val="008252FC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</w:rPr>
  </w:style>
  <w:style w:type="paragraph" w:customStyle="1" w:styleId="StyleN">
    <w:name w:val="StyleN"/>
    <w:basedOn w:val="Normal"/>
    <w:next w:val="Normal"/>
    <w:rsid w:val="008252FC"/>
    <w:pPr>
      <w:widowControl w:val="0"/>
      <w:tabs>
        <w:tab w:val="left" w:pos="2694"/>
      </w:tabs>
      <w:spacing w:before="20"/>
      <w:ind w:left="142"/>
    </w:pPr>
  </w:style>
  <w:style w:type="paragraph" w:customStyle="1" w:styleId="StyleNT">
    <w:name w:val="StyleNT"/>
    <w:basedOn w:val="Normal"/>
    <w:link w:val="StyleNTCar"/>
    <w:rsid w:val="008252FC"/>
    <w:pPr>
      <w:widowControl w:val="0"/>
      <w:spacing w:before="360"/>
    </w:pPr>
    <w:rPr>
      <w:b/>
    </w:rPr>
  </w:style>
  <w:style w:type="paragraph" w:customStyle="1" w:styleId="StyleSom">
    <w:name w:val="StyleSom"/>
    <w:basedOn w:val="Normal"/>
    <w:rsid w:val="008252FC"/>
    <w:pPr>
      <w:numPr>
        <w:numId w:val="1"/>
      </w:numPr>
      <w:spacing w:after="120"/>
    </w:pPr>
    <w:rPr>
      <w:b/>
      <w:bCs/>
    </w:rPr>
  </w:style>
  <w:style w:type="paragraph" w:customStyle="1" w:styleId="StyleST">
    <w:name w:val="StyleST"/>
    <w:basedOn w:val="Normal"/>
    <w:next w:val="Normal"/>
    <w:rsid w:val="008252FC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</w:rPr>
  </w:style>
  <w:style w:type="paragraph" w:customStyle="1" w:styleId="StyleTag">
    <w:name w:val="StyleTag"/>
    <w:basedOn w:val="Normal"/>
    <w:next w:val="Normal"/>
    <w:rsid w:val="008252FC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</w:rPr>
  </w:style>
  <w:style w:type="paragraph" w:customStyle="1" w:styleId="SyleN">
    <w:name w:val="SyleN"/>
    <w:basedOn w:val="Normal"/>
    <w:rsid w:val="008252FC"/>
    <w:pPr>
      <w:ind w:left="142"/>
    </w:pPr>
    <w:rPr>
      <w:i/>
      <w:u w:val="single"/>
    </w:rPr>
  </w:style>
  <w:style w:type="character" w:customStyle="1" w:styleId="Titre1Car">
    <w:name w:val="Titre 1 Car"/>
    <w:link w:val="Titre1"/>
    <w:rsid w:val="004D0750"/>
    <w:rPr>
      <w:rFonts w:ascii="Arial" w:hAnsi="Arial" w:cs="Times New Roman"/>
      <w:b/>
      <w:sz w:val="28"/>
      <w:szCs w:val="20"/>
      <w:lang w:eastAsia="fr-FR"/>
    </w:rPr>
  </w:style>
  <w:style w:type="character" w:customStyle="1" w:styleId="Titre2Car">
    <w:name w:val="Titre 2 Car"/>
    <w:link w:val="Titre2"/>
    <w:rsid w:val="00A26F98"/>
    <w:rPr>
      <w:rFonts w:ascii="Arial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A26F98"/>
    <w:rPr>
      <w:rFonts w:ascii="Arial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A26F98"/>
    <w:rPr>
      <w:rFonts w:ascii="Arial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A26F98"/>
    <w:rPr>
      <w:rFonts w:ascii="Arial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A26F98"/>
    <w:rPr>
      <w:rFonts w:ascii="Times New Roman" w:hAnsi="Times New Roman" w:cs="Times New Roman"/>
      <w:b/>
      <w:sz w:val="20"/>
      <w:szCs w:val="20"/>
      <w:lang w:eastAsia="fr-FR"/>
    </w:rPr>
  </w:style>
  <w:style w:type="paragraph" w:customStyle="1" w:styleId="StyleAnnexe">
    <w:name w:val="Style Annexe"/>
    <w:basedOn w:val="Normal"/>
    <w:link w:val="StyleAnnexeCar"/>
    <w:rsid w:val="004002D7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paragraph" w:customStyle="1" w:styleId="EFTOME1">
    <w:name w:val="EFTOME 1"/>
    <w:basedOn w:val="Normal"/>
    <w:rsid w:val="005C2D99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5C2D99"/>
    <w:pPr>
      <w:ind w:right="38"/>
    </w:pPr>
    <w:rPr>
      <w:smallCaps/>
      <w:sz w:val="96"/>
    </w:rPr>
  </w:style>
  <w:style w:type="character" w:customStyle="1" w:styleId="StyleAnnexeCar">
    <w:name w:val="Style Annexe Car"/>
    <w:link w:val="StyleAnnexe"/>
    <w:rsid w:val="004002D7"/>
    <w:rPr>
      <w:rFonts w:ascii="Sylfaen" w:hAnsi="Sylfaen" w:cs="Times New Roman"/>
      <w:b/>
      <w:color w:val="666699"/>
      <w:sz w:val="28"/>
      <w:szCs w:val="18"/>
      <w:lang w:eastAsia="fr-FR"/>
    </w:rPr>
  </w:style>
  <w:style w:type="paragraph" w:customStyle="1" w:styleId="StyleAnnexe2">
    <w:name w:val="Style Annexe 2"/>
    <w:basedOn w:val="StyleAnnexe"/>
    <w:next w:val="Normal"/>
    <w:rsid w:val="00A43217"/>
    <w:pPr>
      <w:numPr>
        <w:numId w:val="2"/>
      </w:numPr>
      <w:jc w:val="left"/>
    </w:pPr>
    <w:rPr>
      <w:rFonts w:ascii="Arial" w:hAnsi="Arial"/>
      <w:color w:val="auto"/>
    </w:rPr>
  </w:style>
  <w:style w:type="paragraph" w:customStyle="1" w:styleId="StyleAnnexe3">
    <w:name w:val="Style Annexe 3"/>
    <w:basedOn w:val="Titre2"/>
    <w:next w:val="Normal"/>
    <w:link w:val="StyleAnnexe3Car"/>
    <w:qFormat/>
    <w:rsid w:val="007847D1"/>
    <w:pPr>
      <w:numPr>
        <w:ilvl w:val="0"/>
        <w:numId w:val="0"/>
      </w:numPr>
    </w:pPr>
    <w:rPr>
      <w:sz w:val="24"/>
    </w:rPr>
  </w:style>
  <w:style w:type="character" w:customStyle="1" w:styleId="StyleAnnexe3Car">
    <w:name w:val="Style Annexe 3 Car"/>
    <w:basedOn w:val="Titre2Car"/>
    <w:link w:val="StyleAnnexe3"/>
    <w:rsid w:val="007847D1"/>
    <w:rPr>
      <w:rFonts w:ascii="Arial" w:hAnsi="Arial" w:cs="Times New Roman"/>
      <w:b/>
      <w:sz w:val="24"/>
      <w:szCs w:val="20"/>
      <w:lang w:eastAsia="fr-FR"/>
    </w:rPr>
  </w:style>
  <w:style w:type="paragraph" w:customStyle="1" w:styleId="StyleAnnexe4">
    <w:name w:val="Style Annexe 4"/>
    <w:basedOn w:val="Titre3"/>
    <w:next w:val="Normal"/>
    <w:link w:val="StyleAnnexe4Car"/>
    <w:qFormat/>
    <w:rsid w:val="007847D1"/>
    <w:pPr>
      <w:numPr>
        <w:ilvl w:val="0"/>
        <w:numId w:val="0"/>
      </w:numPr>
    </w:pPr>
    <w:rPr>
      <w:sz w:val="24"/>
    </w:rPr>
  </w:style>
  <w:style w:type="character" w:customStyle="1" w:styleId="StyleAnnexe4Car">
    <w:name w:val="Style Annexe 4 Car"/>
    <w:basedOn w:val="Titre3Car"/>
    <w:link w:val="StyleAnnexe4"/>
    <w:rsid w:val="007847D1"/>
    <w:rPr>
      <w:rFonts w:ascii="Arial" w:hAnsi="Arial" w:cs="Times New Roman"/>
      <w:sz w:val="24"/>
      <w:szCs w:val="24"/>
      <w:lang w:eastAsia="fr-FR"/>
    </w:rPr>
  </w:style>
  <w:style w:type="character" w:customStyle="1" w:styleId="StyleCCtsCar">
    <w:name w:val="StyleC Côtés Car"/>
    <w:link w:val="StyleCCts"/>
    <w:rsid w:val="00DC024F"/>
    <w:rPr>
      <w:rFonts w:ascii="Times New Roman" w:hAnsi="Times New Roman" w:cs="Times New Roman"/>
      <w:sz w:val="18"/>
      <w:szCs w:val="20"/>
      <w:lang w:eastAsia="fr-FR"/>
    </w:rPr>
  </w:style>
  <w:style w:type="character" w:customStyle="1" w:styleId="StyleCFinCar">
    <w:name w:val="StyleC Fin Car"/>
    <w:link w:val="StyleCFin"/>
    <w:rsid w:val="00DC024F"/>
    <w:rPr>
      <w:rFonts w:ascii="Times New Roman" w:hAnsi="Times New Roman" w:cs="Times New Roman"/>
      <w:sz w:val="18"/>
      <w:szCs w:val="24"/>
      <w:lang w:eastAsia="fr-FR"/>
    </w:rPr>
  </w:style>
  <w:style w:type="character" w:customStyle="1" w:styleId="StyleCICtsCar">
    <w:name w:val="StyleCI Côtés Car"/>
    <w:link w:val="StyleCICts"/>
    <w:rsid w:val="00DC024F"/>
    <w:rPr>
      <w:rFonts w:ascii="Times New Roman" w:hAnsi="Times New Roman" w:cs="Times New Roman"/>
      <w:i/>
      <w:sz w:val="18"/>
      <w:szCs w:val="24"/>
      <w:lang w:eastAsia="fr-FR"/>
    </w:rPr>
  </w:style>
  <w:style w:type="character" w:customStyle="1" w:styleId="StyleCIdbutCar">
    <w:name w:val="StyleCI début Car"/>
    <w:link w:val="StyleCIdbut"/>
    <w:rsid w:val="00DC024F"/>
    <w:rPr>
      <w:rFonts w:ascii="Times New Roman" w:hAnsi="Times New Roman" w:cs="Times New Roman"/>
      <w:i/>
      <w:sz w:val="18"/>
      <w:szCs w:val="20"/>
      <w:lang w:eastAsia="fr-FR"/>
    </w:rPr>
  </w:style>
  <w:style w:type="character" w:customStyle="1" w:styleId="StyleCIfinCar">
    <w:name w:val="StyleCI fin Car"/>
    <w:link w:val="StyleCIfin"/>
    <w:rsid w:val="00DC024F"/>
    <w:rPr>
      <w:rFonts w:ascii="Times New Roman" w:hAnsi="Times New Roman" w:cs="Times New Roman"/>
      <w:i/>
      <w:sz w:val="18"/>
      <w:szCs w:val="24"/>
      <w:lang w:eastAsia="fr-FR"/>
    </w:rPr>
  </w:style>
  <w:style w:type="paragraph" w:customStyle="1" w:styleId="T1GT2">
    <w:name w:val="T1 GT2"/>
    <w:basedOn w:val="Titre1"/>
    <w:rsid w:val="00E6308B"/>
    <w:pPr>
      <w:pBdr>
        <w:bottom w:val="single" w:sz="4" w:space="1" w:color="000000"/>
      </w:pBdr>
      <w:tabs>
        <w:tab w:val="clear" w:pos="432"/>
      </w:tabs>
      <w:spacing w:after="0"/>
      <w:ind w:left="0" w:firstLine="0"/>
    </w:pPr>
    <w:rPr>
      <w:rFonts w:cs="Arial"/>
      <w:bCs/>
      <w:caps/>
      <w:sz w:val="22"/>
      <w:szCs w:val="22"/>
      <w:lang w:eastAsia="ar-SA"/>
    </w:rPr>
  </w:style>
  <w:style w:type="paragraph" w:customStyle="1" w:styleId="T2GT2">
    <w:name w:val="T2 GT2"/>
    <w:basedOn w:val="Normal"/>
    <w:next w:val="Normal"/>
    <w:rsid w:val="00E6308B"/>
    <w:pPr>
      <w:numPr>
        <w:numId w:val="5"/>
      </w:numPr>
      <w:spacing w:after="120"/>
    </w:pPr>
    <w:rPr>
      <w:b/>
      <w:bCs/>
      <w:szCs w:val="20"/>
      <w:lang w:eastAsia="ar-SA"/>
    </w:rPr>
  </w:style>
  <w:style w:type="character" w:customStyle="1" w:styleId="Titre9Car">
    <w:name w:val="Titre 9 Car"/>
    <w:link w:val="Titre9"/>
    <w:rsid w:val="00C80C88"/>
    <w:rPr>
      <w:rFonts w:ascii="Arial" w:hAnsi="Arial" w:cs="Times New Roman"/>
      <w:b/>
      <w:i/>
      <w:sz w:val="20"/>
      <w:szCs w:val="24"/>
      <w:lang w:eastAsia="fr-FR"/>
    </w:rPr>
  </w:style>
  <w:style w:type="paragraph" w:styleId="En-tte">
    <w:name w:val="header"/>
    <w:basedOn w:val="Normal"/>
    <w:link w:val="En-tteCar"/>
    <w:rsid w:val="00407B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07BC0"/>
    <w:rPr>
      <w:rFonts w:ascii="Times New Roman" w:hAnsi="Times New Roman" w:cs="Times New Roman"/>
      <w:sz w:val="20"/>
      <w:szCs w:val="24"/>
      <w:lang w:eastAsia="fr-FR"/>
    </w:rPr>
  </w:style>
  <w:style w:type="paragraph" w:styleId="TM1">
    <w:name w:val="toc 1"/>
    <w:basedOn w:val="Normal"/>
    <w:next w:val="Normal"/>
    <w:autoRedefine/>
    <w:uiPriority w:val="39"/>
    <w:rsid w:val="00407BC0"/>
    <w:pPr>
      <w:spacing w:before="120" w:after="120"/>
      <w:jc w:val="left"/>
    </w:pPr>
    <w:rPr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407BC0"/>
    <w:pPr>
      <w:ind w:left="200"/>
      <w:jc w:val="left"/>
    </w:pPr>
    <w:rPr>
      <w:smallCaps/>
      <w:szCs w:val="20"/>
    </w:rPr>
  </w:style>
  <w:style w:type="paragraph" w:customStyle="1" w:styleId="EFTOME4">
    <w:name w:val="EFTOME 4"/>
    <w:basedOn w:val="EFTOME1"/>
    <w:rsid w:val="00407BC0"/>
    <w:rPr>
      <w:b w:val="0"/>
      <w:sz w:val="24"/>
    </w:rPr>
  </w:style>
  <w:style w:type="paragraph" w:customStyle="1" w:styleId="EFCORP">
    <w:name w:val="EFCORP"/>
    <w:basedOn w:val="Normal"/>
    <w:rsid w:val="00407BC0"/>
    <w:pPr>
      <w:spacing w:after="120"/>
      <w:ind w:firstLine="227"/>
    </w:pPr>
    <w:rPr>
      <w:szCs w:val="20"/>
    </w:rPr>
  </w:style>
  <w:style w:type="paragraph" w:styleId="TM3">
    <w:name w:val="toc 3"/>
    <w:basedOn w:val="Normal"/>
    <w:next w:val="Normal"/>
    <w:autoRedefine/>
    <w:uiPriority w:val="39"/>
    <w:rsid w:val="00407BC0"/>
    <w:pPr>
      <w:ind w:left="400"/>
      <w:jc w:val="left"/>
    </w:pPr>
    <w:rPr>
      <w:i/>
      <w:iCs/>
      <w:szCs w:val="20"/>
    </w:rPr>
  </w:style>
  <w:style w:type="paragraph" w:styleId="TM6">
    <w:name w:val="toc 6"/>
    <w:basedOn w:val="Normal"/>
    <w:next w:val="Normal"/>
    <w:autoRedefine/>
    <w:uiPriority w:val="39"/>
    <w:rsid w:val="00407BC0"/>
    <w:pPr>
      <w:ind w:left="1000"/>
      <w:jc w:val="left"/>
    </w:pPr>
    <w:rPr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407BC0"/>
    <w:pPr>
      <w:tabs>
        <w:tab w:val="left" w:pos="1670"/>
        <w:tab w:val="right" w:leader="dot" w:pos="9628"/>
      </w:tabs>
      <w:ind w:left="800"/>
    </w:pPr>
    <w:rPr>
      <w:sz w:val="18"/>
      <w:szCs w:val="18"/>
    </w:rPr>
  </w:style>
  <w:style w:type="paragraph" w:styleId="TM4">
    <w:name w:val="toc 4"/>
    <w:basedOn w:val="Normal"/>
    <w:next w:val="Normal"/>
    <w:autoRedefine/>
    <w:uiPriority w:val="39"/>
    <w:rsid w:val="00407BC0"/>
    <w:pPr>
      <w:ind w:left="600"/>
      <w:jc w:val="left"/>
    </w:pPr>
    <w:rPr>
      <w:sz w:val="18"/>
      <w:szCs w:val="18"/>
    </w:rPr>
  </w:style>
  <w:style w:type="paragraph" w:customStyle="1" w:styleId="EFTOME3">
    <w:name w:val="EFTOME 3"/>
    <w:basedOn w:val="Normal"/>
    <w:next w:val="EFCORP"/>
    <w:rsid w:val="00407BC0"/>
    <w:pPr>
      <w:ind w:right="38"/>
      <w:jc w:val="center"/>
    </w:pPr>
    <w:rPr>
      <w:rFonts w:ascii="Arial" w:hAnsi="Arial"/>
      <w:b/>
      <w:smallCaps/>
      <w:sz w:val="44"/>
    </w:rPr>
  </w:style>
  <w:style w:type="character" w:styleId="Lienhypertexte">
    <w:name w:val="Hyperlink"/>
    <w:uiPriority w:val="99"/>
    <w:rsid w:val="00407BC0"/>
    <w:rPr>
      <w:color w:val="0000FF"/>
      <w:u w:val="single"/>
    </w:rPr>
  </w:style>
  <w:style w:type="character" w:customStyle="1" w:styleId="Titre7Car">
    <w:name w:val="Titre 7 Car"/>
    <w:basedOn w:val="Policepardfaut"/>
    <w:link w:val="Titre7"/>
    <w:rsid w:val="00BE2BBC"/>
    <w:rPr>
      <w:rFonts w:ascii="Arial" w:hAnsi="Arial" w:cs="Times New Roman"/>
      <w:b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BE2BBC"/>
    <w:rPr>
      <w:rFonts w:ascii="Arial" w:hAnsi="Arial" w:cs="Times New Roman"/>
      <w:i/>
      <w:sz w:val="20"/>
      <w:szCs w:val="20"/>
      <w:lang w:eastAsia="fr-FR"/>
    </w:rPr>
  </w:style>
  <w:style w:type="paragraph" w:customStyle="1" w:styleId="StyleOCC">
    <w:name w:val="StyleOCC"/>
    <w:basedOn w:val="Normal"/>
    <w:rsid w:val="00BE2B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droit">
    <w:name w:val="Style droit"/>
    <w:basedOn w:val="Normal"/>
    <w:link w:val="StyledroitCar"/>
    <w:rsid w:val="00BE2BBC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BE2BBC"/>
    <w:pPr>
      <w:widowControl w:val="0"/>
      <w:ind w:firstLine="720"/>
    </w:pPr>
    <w:rPr>
      <w:rFonts w:ascii="Courier New" w:hAnsi="Courier New"/>
      <w:i/>
      <w:szCs w:val="20"/>
    </w:rPr>
  </w:style>
  <w:style w:type="character" w:customStyle="1" w:styleId="StyleNTCar">
    <w:name w:val="StyleNT Car"/>
    <w:link w:val="StyleNT"/>
    <w:rsid w:val="00BE2BBC"/>
    <w:rPr>
      <w:rFonts w:ascii="Times New Roman" w:hAnsi="Times New Roman" w:cs="Times New Roman"/>
      <w:b/>
      <w:sz w:val="20"/>
      <w:szCs w:val="24"/>
      <w:lang w:eastAsia="fr-FR"/>
    </w:rPr>
  </w:style>
  <w:style w:type="paragraph" w:styleId="Pieddepage">
    <w:name w:val="footer"/>
    <w:basedOn w:val="Normal"/>
    <w:link w:val="PieddepageCar"/>
    <w:rsid w:val="00BE2BBC"/>
    <w:pPr>
      <w:tabs>
        <w:tab w:val="center" w:pos="4536"/>
        <w:tab w:val="right" w:pos="9072"/>
      </w:tabs>
      <w:jc w:val="left"/>
    </w:pPr>
    <w:rPr>
      <w:szCs w:val="20"/>
    </w:rPr>
  </w:style>
  <w:style w:type="character" w:customStyle="1" w:styleId="PieddepageCar">
    <w:name w:val="Pied de page Car"/>
    <w:basedOn w:val="Policepardfaut"/>
    <w:link w:val="Pieddepage"/>
    <w:rsid w:val="00BE2BBC"/>
    <w:rPr>
      <w:rFonts w:ascii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BE2BBC"/>
  </w:style>
  <w:style w:type="paragraph" w:styleId="TM9">
    <w:name w:val="toc 9"/>
    <w:basedOn w:val="Normal"/>
    <w:next w:val="Normal"/>
    <w:autoRedefine/>
    <w:uiPriority w:val="39"/>
    <w:rsid w:val="00BE2BBC"/>
    <w:pPr>
      <w:ind w:left="1600"/>
      <w:jc w:val="left"/>
    </w:pPr>
    <w:rPr>
      <w:sz w:val="18"/>
      <w:szCs w:val="18"/>
    </w:rPr>
  </w:style>
  <w:style w:type="paragraph" w:styleId="TM7">
    <w:name w:val="toc 7"/>
    <w:basedOn w:val="Normal"/>
    <w:next w:val="Normal"/>
    <w:autoRedefine/>
    <w:uiPriority w:val="39"/>
    <w:rsid w:val="00BE2BBC"/>
    <w:pPr>
      <w:ind w:left="1200"/>
      <w:jc w:val="left"/>
    </w:pPr>
    <w:rPr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BE2BBC"/>
    <w:pPr>
      <w:ind w:left="1400"/>
      <w:jc w:val="left"/>
    </w:pPr>
    <w:rPr>
      <w:sz w:val="18"/>
      <w:szCs w:val="18"/>
    </w:rPr>
  </w:style>
  <w:style w:type="paragraph" w:customStyle="1" w:styleId="EPUCE1">
    <w:name w:val="EPUCE1"/>
    <w:basedOn w:val="Normal"/>
    <w:semiHidden/>
    <w:rsid w:val="00BE2BBC"/>
    <w:pPr>
      <w:ind w:left="587" w:hanging="303"/>
      <w:jc w:val="left"/>
    </w:pPr>
    <w:rPr>
      <w:szCs w:val="20"/>
    </w:rPr>
  </w:style>
  <w:style w:type="paragraph" w:customStyle="1" w:styleId="EPUCE2">
    <w:name w:val="EPUCE2"/>
    <w:basedOn w:val="Normal"/>
    <w:semiHidden/>
    <w:rsid w:val="00BE2BBC"/>
    <w:pPr>
      <w:tabs>
        <w:tab w:val="num" w:pos="432"/>
      </w:tabs>
      <w:ind w:left="567" w:hanging="283"/>
      <w:jc w:val="left"/>
    </w:pPr>
    <w:rPr>
      <w:szCs w:val="20"/>
    </w:rPr>
  </w:style>
  <w:style w:type="paragraph" w:customStyle="1" w:styleId="Textebrut1">
    <w:name w:val="Texte brut1"/>
    <w:basedOn w:val="Normal"/>
    <w:semiHidden/>
    <w:rsid w:val="00BE2BBC"/>
    <w:rPr>
      <w:rFonts w:ascii="Courier New" w:hAnsi="Courier New"/>
      <w:szCs w:val="20"/>
    </w:rPr>
  </w:style>
  <w:style w:type="paragraph" w:customStyle="1" w:styleId="Style3">
    <w:name w:val="Style3"/>
    <w:semiHidden/>
    <w:rsid w:val="00BE2BBC"/>
    <w:pPr>
      <w:widowControl w:val="0"/>
      <w:tabs>
        <w:tab w:val="right" w:leader="dot" w:pos="9639"/>
      </w:tabs>
      <w:spacing w:before="120" w:line="240" w:lineRule="auto"/>
      <w:ind w:left="567"/>
      <w:jc w:val="both"/>
    </w:pPr>
    <w:rPr>
      <w:rFonts w:ascii="Times New Roman" w:hAnsi="Times New Roman" w:cs="Times New Roman"/>
      <w:sz w:val="20"/>
      <w:szCs w:val="20"/>
      <w:lang w:val="en-US" w:eastAsia="fr-FR"/>
    </w:rPr>
  </w:style>
  <w:style w:type="paragraph" w:customStyle="1" w:styleId="EFTOME">
    <w:name w:val="EFTOME"/>
    <w:basedOn w:val="Normal"/>
    <w:rsid w:val="00BE2BBC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BE2BBC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z-TopofForm">
    <w:name w:val="z-Top of Form"/>
    <w:next w:val="Normal"/>
    <w:rsid w:val="00BE2BBC"/>
    <w:pPr>
      <w:widowControl w:val="0"/>
      <w:pBdr>
        <w:bottom w:val="double" w:sz="6" w:space="0" w:color="000000"/>
      </w:pBdr>
      <w:spacing w:line="240" w:lineRule="auto"/>
      <w:jc w:val="center"/>
    </w:pPr>
    <w:rPr>
      <w:rFonts w:ascii="Arial" w:hAnsi="Arial" w:cs="Times New Roman"/>
      <w:vanish/>
      <w:sz w:val="16"/>
      <w:szCs w:val="20"/>
      <w:lang w:eastAsia="fr-FR"/>
    </w:rPr>
  </w:style>
  <w:style w:type="paragraph" w:customStyle="1" w:styleId="z-BottomofForm">
    <w:name w:val="z-Bottom of Form"/>
    <w:next w:val="Normal"/>
    <w:rsid w:val="00BE2BBC"/>
    <w:pPr>
      <w:widowControl w:val="0"/>
      <w:pBdr>
        <w:top w:val="double" w:sz="6" w:space="0" w:color="000000"/>
      </w:pBdr>
      <w:spacing w:line="240" w:lineRule="auto"/>
      <w:jc w:val="center"/>
    </w:pPr>
    <w:rPr>
      <w:rFonts w:ascii="Arial" w:hAnsi="Arial" w:cs="Times New Roman"/>
      <w:vanish/>
      <w:sz w:val="16"/>
      <w:szCs w:val="20"/>
      <w:lang w:eastAsia="fr-FR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BE2BBC"/>
    <w:pPr>
      <w:numPr>
        <w:numId w:val="40"/>
      </w:numPr>
    </w:pPr>
  </w:style>
  <w:style w:type="paragraph" w:customStyle="1" w:styleId="Textebrut2">
    <w:name w:val="Texte brut2"/>
    <w:basedOn w:val="Normal"/>
    <w:semiHidden/>
    <w:rsid w:val="00BE2BBC"/>
    <w:rPr>
      <w:rFonts w:ascii="Courier New" w:hAnsi="Courier New"/>
      <w:szCs w:val="20"/>
    </w:rPr>
  </w:style>
  <w:style w:type="paragraph" w:customStyle="1" w:styleId="Textebrut3">
    <w:name w:val="Texte brut3"/>
    <w:basedOn w:val="Normal"/>
    <w:semiHidden/>
    <w:rsid w:val="00BE2BBC"/>
    <w:rPr>
      <w:rFonts w:ascii="Courier New" w:hAnsi="Courier New"/>
      <w:szCs w:val="20"/>
    </w:rPr>
  </w:style>
  <w:style w:type="paragraph" w:customStyle="1" w:styleId="Textebrut4">
    <w:name w:val="Texte brut4"/>
    <w:basedOn w:val="Normal"/>
    <w:semiHidden/>
    <w:rsid w:val="00BE2BBC"/>
    <w:rPr>
      <w:rFonts w:ascii="Courier New" w:hAnsi="Courier New"/>
      <w:szCs w:val="20"/>
    </w:rPr>
  </w:style>
  <w:style w:type="character" w:customStyle="1" w:styleId="StyledroitCar">
    <w:name w:val="Style droit Car"/>
    <w:link w:val="Styledroit"/>
    <w:rsid w:val="00BE2BBC"/>
    <w:rPr>
      <w:rFonts w:ascii="Courier New" w:hAnsi="Courier New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BE2BBC"/>
    <w:pPr>
      <w:ind w:left="720"/>
      <w:contextualSpacing/>
      <w:jc w:val="left"/>
    </w:pPr>
    <w:rPr>
      <w:szCs w:val="20"/>
    </w:rPr>
  </w:style>
  <w:style w:type="paragraph" w:styleId="Textedebulles">
    <w:name w:val="Balloon Text"/>
    <w:basedOn w:val="Normal"/>
    <w:link w:val="TextedebullesCar"/>
    <w:uiPriority w:val="99"/>
    <w:unhideWhenUsed/>
    <w:rsid w:val="00A4146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rsid w:val="00A4146A"/>
    <w:rPr>
      <w:rFonts w:ascii="Tahoma" w:hAnsi="Tahoma" w:cs="Tahoma"/>
      <w:sz w:val="16"/>
      <w:szCs w:val="16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243B2D"/>
    <w:rPr>
      <w:color w:val="808080"/>
      <w:shd w:val="clear" w:color="auto" w:fill="E6E6E6"/>
    </w:rPr>
  </w:style>
  <w:style w:type="character" w:styleId="Lienhypertextesuivivisit">
    <w:name w:val="FollowedHyperlink"/>
    <w:basedOn w:val="Policepardfaut"/>
    <w:uiPriority w:val="99"/>
    <w:semiHidden/>
    <w:unhideWhenUsed/>
    <w:rsid w:val="00636C65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1410A5"/>
    <w:pPr>
      <w:spacing w:line="240" w:lineRule="auto"/>
    </w:pPr>
    <w:rPr>
      <w:rFonts w:ascii="Times New Roman" w:hAnsi="Times New Roman" w:cs="Times New Roman"/>
      <w:sz w:val="2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subDocument" Target="ET26V07C02.docx" TargetMode="External"/><Relationship Id="rId39" Type="http://schemas.openxmlformats.org/officeDocument/2006/relationships/header" Target="header16.xml"/><Relationship Id="rId21" Type="http://schemas.openxmlformats.org/officeDocument/2006/relationships/footer" Target="footer5.xml"/><Relationship Id="rId34" Type="http://schemas.openxmlformats.org/officeDocument/2006/relationships/header" Target="header14.xml"/><Relationship Id="rId42" Type="http://schemas.openxmlformats.org/officeDocument/2006/relationships/footer" Target="footer15.xml"/><Relationship Id="rId47" Type="http://schemas.openxmlformats.org/officeDocument/2006/relationships/header" Target="header20.xml"/><Relationship Id="rId50" Type="http://schemas.openxmlformats.org/officeDocument/2006/relationships/header" Target="header22.xml"/><Relationship Id="rId55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9" Type="http://schemas.openxmlformats.org/officeDocument/2006/relationships/footer" Target="footer8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32" Type="http://schemas.openxmlformats.org/officeDocument/2006/relationships/footer" Target="footer10.xml"/><Relationship Id="rId37" Type="http://schemas.openxmlformats.org/officeDocument/2006/relationships/header" Target="header15.xml"/><Relationship Id="rId40" Type="http://schemas.openxmlformats.org/officeDocument/2006/relationships/header" Target="header17.xml"/><Relationship Id="rId45" Type="http://schemas.openxmlformats.org/officeDocument/2006/relationships/footer" Target="footer16.xml"/><Relationship Id="rId53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31" Type="http://schemas.openxmlformats.org/officeDocument/2006/relationships/header" Target="header12.xml"/><Relationship Id="rId44" Type="http://schemas.openxmlformats.org/officeDocument/2006/relationships/header" Target="header19.xml"/><Relationship Id="rId52" Type="http://schemas.openxmlformats.org/officeDocument/2006/relationships/footer" Target="footer20.xml"/><Relationship Id="rId4" Type="http://schemas.openxmlformats.org/officeDocument/2006/relationships/customXml" Target="../customXml/item4.xml"/><Relationship Id="rId9" Type="http://schemas.openxmlformats.org/officeDocument/2006/relationships/header" Target="header1.xml"/><Relationship Id="rId14" Type="http://schemas.openxmlformats.org/officeDocument/2006/relationships/footer" Target="footer2.xml"/><Relationship Id="rId22" Type="http://schemas.openxmlformats.org/officeDocument/2006/relationships/header" Target="header8.xml"/><Relationship Id="rId27" Type="http://schemas.openxmlformats.org/officeDocument/2006/relationships/header" Target="header10.xml"/><Relationship Id="rId30" Type="http://schemas.openxmlformats.org/officeDocument/2006/relationships/footer" Target="footer9.xml"/><Relationship Id="rId35" Type="http://schemas.openxmlformats.org/officeDocument/2006/relationships/footer" Target="footer11.xml"/><Relationship Id="rId43" Type="http://schemas.openxmlformats.org/officeDocument/2006/relationships/header" Target="header18.xml"/><Relationship Id="rId48" Type="http://schemas.openxmlformats.org/officeDocument/2006/relationships/footer" Target="footer18.xml"/><Relationship Id="rId8" Type="http://schemas.openxmlformats.org/officeDocument/2006/relationships/webSettings" Target="webSettings.xml"/><Relationship Id="rId51" Type="http://schemas.openxmlformats.org/officeDocument/2006/relationships/footer" Target="footer19.xml"/><Relationship Id="rId3" Type="http://schemas.openxmlformats.org/officeDocument/2006/relationships/customXml" Target="../customXml/item3.xml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5" Type="http://schemas.openxmlformats.org/officeDocument/2006/relationships/footer" Target="footer7.xml"/><Relationship Id="rId33" Type="http://schemas.openxmlformats.org/officeDocument/2006/relationships/header" Target="header13.xml"/><Relationship Id="rId38" Type="http://schemas.openxmlformats.org/officeDocument/2006/relationships/footer" Target="footer13.xml"/><Relationship Id="rId46" Type="http://schemas.openxmlformats.org/officeDocument/2006/relationships/footer" Target="footer17.xml"/><Relationship Id="rId20" Type="http://schemas.openxmlformats.org/officeDocument/2006/relationships/header" Target="header7.xml"/><Relationship Id="rId41" Type="http://schemas.openxmlformats.org/officeDocument/2006/relationships/footer" Target="footer14.xml"/><Relationship Id="rId54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subDocument" Target="ET26V07C01.docx" TargetMode="External"/><Relationship Id="rId23" Type="http://schemas.openxmlformats.org/officeDocument/2006/relationships/header" Target="header9.xml"/><Relationship Id="rId28" Type="http://schemas.openxmlformats.org/officeDocument/2006/relationships/header" Target="header11.xml"/><Relationship Id="rId36" Type="http://schemas.openxmlformats.org/officeDocument/2006/relationships/footer" Target="footer12.xml"/><Relationship Id="rId49" Type="http://schemas.openxmlformats.org/officeDocument/2006/relationships/header" Target="header2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cdf0a36ca19ee93237a61239dd4a7464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3f6dff7313cafb5ec8620f3aefa0b948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F9125D-5A46-48D2-A3EE-E1B9323BF9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FCB5B1-2DD6-45D8-8320-73E800042030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B2127CC1-8381-4130-AEE2-656ABB24A3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6BFEF4-5B11-4AFF-9D16-D47857DF6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1004</Words>
  <Characters>5526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11</vt:i4>
      </vt:variant>
    </vt:vector>
  </HeadingPairs>
  <TitlesOfParts>
    <vt:vector size="12" baseType="lpstr">
      <vt:lpstr>Volume 7</vt:lpstr>
      <vt:lpstr>Guide technique des transferts entre les partenaires EDI  et les OGA</vt:lpstr>
      <vt:lpstr>    Modifications apportées au volume VII</vt:lpstr>
      <vt:lpstr>    Transferts entre le partenaire EDI et l’OGA </vt:lpstr>
      <vt:lpstr>        Introduction</vt:lpstr>
      <vt:lpstr>        Segments de service</vt:lpstr>
      <vt:lpstr>        Tableau des segments utiles du message EDI-TVA INFENT DT</vt:lpstr>
      <vt:lpstr>        Contenu des segments</vt:lpstr>
      <vt:lpstr>    Compte Rendu de Traitement, transfert des messages EDI-TVA INFENT CR entre l’OGA</vt:lpstr>
      <vt:lpstr>        Les contrôles d’intégration des données</vt:lpstr>
      <vt:lpstr>        Présentation du message INFENT CR</vt:lpstr>
      <vt:lpstr>        Le GUM INFENT CR</vt:lpstr>
    </vt:vector>
  </TitlesOfParts>
  <Company>CSOEC</Company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7</dc:title>
  <dc:creator>F. Danjon</dc:creator>
  <cp:keywords>EDI-TVA</cp:keywords>
  <cp:lastModifiedBy>Timothée MUGUET</cp:lastModifiedBy>
  <cp:revision>32</cp:revision>
  <cp:lastPrinted>2025-12-01T16:24:00Z</cp:lastPrinted>
  <dcterms:created xsi:type="dcterms:W3CDTF">2020-10-16T12:36:00Z</dcterms:created>
  <dcterms:modified xsi:type="dcterms:W3CDTF">2025-12-01T16:24:00Z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