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A5A" w:rsidRPr="00246901" w:rsidRDefault="00097A5A" w:rsidP="00624F9C">
      <w:pPr>
        <w:pStyle w:val="EFTOME1"/>
      </w:pPr>
    </w:p>
    <w:p w:rsidR="00097A5A" w:rsidRDefault="00097A5A" w:rsidP="00624F9C">
      <w:pPr>
        <w:pStyle w:val="EFTOME1"/>
      </w:pPr>
      <w:r w:rsidRPr="00AC5B22">
        <w:t>Guide utilisateur français</w:t>
      </w:r>
      <w:r w:rsidRPr="00AC5B22">
        <w:br/>
        <w:t>pour la transmission</w:t>
      </w:r>
      <w:r>
        <w:t xml:space="preserve"> </w:t>
      </w:r>
      <w:r w:rsidRPr="00AC5B22">
        <w:t>d</w:t>
      </w:r>
      <w:r>
        <w:t>u</w:t>
      </w:r>
      <w:r w:rsidRPr="00AC5B22">
        <w:t xml:space="preserve"> </w:t>
      </w:r>
      <w:r>
        <w:t>FED</w:t>
      </w:r>
    </w:p>
    <w:p w:rsidR="00097A5A" w:rsidRPr="00A625BD" w:rsidRDefault="00097A5A" w:rsidP="00624F9C">
      <w:pPr>
        <w:pStyle w:val="EFTOME1"/>
        <w:rPr>
          <w:sz w:val="44"/>
        </w:rPr>
      </w:pPr>
      <w:r w:rsidRPr="00A625BD">
        <w:rPr>
          <w:sz w:val="44"/>
        </w:rPr>
        <w:t>Fichier des Ecritures Comptables</w:t>
      </w:r>
      <w:r>
        <w:rPr>
          <w:sz w:val="44"/>
        </w:rPr>
        <w:t xml:space="preserve"> et ses Documents Descriptifs</w:t>
      </w:r>
    </w:p>
    <w:p w:rsidR="00097A5A" w:rsidRDefault="00097A5A" w:rsidP="00624F9C">
      <w:pPr>
        <w:pStyle w:val="EFTOME1"/>
      </w:pPr>
    </w:p>
    <w:p w:rsidR="00097A5A" w:rsidRPr="00AC5B22" w:rsidRDefault="00097A5A" w:rsidP="00624F9C">
      <w:pPr>
        <w:pStyle w:val="EFTOME1"/>
      </w:pPr>
    </w:p>
    <w:p w:rsidR="00097A5A" w:rsidRPr="00AC5B22" w:rsidRDefault="00097A5A" w:rsidP="00106DBD">
      <w:pPr>
        <w:pStyle w:val="EFTOME2"/>
      </w:pPr>
      <w:r>
        <w:t>2016</w:t>
      </w:r>
    </w:p>
    <w:p w:rsidR="00097A5A" w:rsidRPr="00AC5B22" w:rsidRDefault="00097A5A" w:rsidP="004B785B">
      <w:pPr>
        <w:pStyle w:val="EFTOME2"/>
      </w:pPr>
      <w:r w:rsidRPr="00AC5B22">
        <w:t>EDI-</w:t>
      </w:r>
      <w:r>
        <w:t>FEC</w:t>
      </w:r>
    </w:p>
    <w:p w:rsidR="00097A5A" w:rsidRDefault="00097A5A" w:rsidP="00624F9C">
      <w:pPr>
        <w:pStyle w:val="EFTOME2"/>
      </w:pPr>
    </w:p>
    <w:p w:rsidR="00097A5A" w:rsidRPr="008257D2" w:rsidRDefault="00097A5A" w:rsidP="00624F9C"/>
    <w:p w:rsidR="00097A5A" w:rsidRPr="00AC5B22" w:rsidRDefault="00097A5A" w:rsidP="00624F9C">
      <w:pPr>
        <w:pStyle w:val="EFTOME1"/>
      </w:pPr>
      <w:r>
        <w:t>Volume I</w:t>
      </w:r>
    </w:p>
    <w:p w:rsidR="00097A5A" w:rsidRPr="00AC5B22" w:rsidRDefault="00097A5A" w:rsidP="00624F9C">
      <w:pPr>
        <w:pStyle w:val="EFTOME1"/>
      </w:pPr>
    </w:p>
    <w:p w:rsidR="00097A5A" w:rsidRPr="00AC5B22" w:rsidRDefault="00097A5A" w:rsidP="00624F9C">
      <w:pPr>
        <w:pStyle w:val="EFTOME1"/>
      </w:pPr>
    </w:p>
    <w:p w:rsidR="00097A5A" w:rsidRPr="00AC5B22" w:rsidRDefault="00097A5A" w:rsidP="00A625BD">
      <w:pPr>
        <w:pStyle w:val="EFTOME3"/>
      </w:pPr>
      <w:r w:rsidRPr="00AC5B22">
        <w:t xml:space="preserve">GUIDE TECHNIQUE DES TRANSFERTS ENTRE LES </w:t>
      </w:r>
      <w:r>
        <w:t>EMETTEURS</w:t>
      </w:r>
      <w:r w:rsidRPr="00AC5B22">
        <w:t xml:space="preserve"> ET LES </w:t>
      </w:r>
      <w:r>
        <w:t>RECEPTEURS</w:t>
      </w:r>
      <w:r w:rsidRPr="00AC5B22">
        <w:t xml:space="preserve"> </w:t>
      </w:r>
    </w:p>
    <w:p w:rsidR="00097A5A" w:rsidRPr="00257530" w:rsidRDefault="00097A5A" w:rsidP="00624F9C"/>
    <w:p w:rsidR="00097A5A" w:rsidRPr="00257530" w:rsidRDefault="00097A5A" w:rsidP="00624F9C"/>
    <w:p w:rsidR="00097A5A" w:rsidRPr="00257530" w:rsidRDefault="00097A5A" w:rsidP="00624F9C"/>
    <w:p w:rsidR="00097A5A" w:rsidRPr="00AC5B22" w:rsidRDefault="00097A5A" w:rsidP="00624F9C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:rsidR="00097A5A" w:rsidRDefault="00097A5A" w:rsidP="00624F9C"/>
    <w:p w:rsidR="00097A5A" w:rsidRPr="00257530" w:rsidRDefault="00097A5A" w:rsidP="00624F9C"/>
    <w:p w:rsidR="00097A5A" w:rsidRPr="00257530" w:rsidRDefault="00097A5A" w:rsidP="00624F9C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97A5A" w:rsidRPr="00257530">
        <w:tc>
          <w:tcPr>
            <w:tcW w:w="3130" w:type="dxa"/>
          </w:tcPr>
          <w:p w:rsidR="00097A5A" w:rsidRPr="00AC5B22" w:rsidRDefault="00097A5A" w:rsidP="00624F9C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:rsidR="00097A5A" w:rsidRPr="00655CF1" w:rsidRDefault="00097A5A" w:rsidP="00A515C0">
            <w:pPr>
              <w:ind w:left="72" w:right="213"/>
              <w:jc w:val="right"/>
              <w:rPr>
                <w:rFonts w:ascii="Arial" w:hAnsi="Arial"/>
                <w:sz w:val="22"/>
                <w:szCs w:val="22"/>
              </w:rPr>
            </w:pPr>
            <w:ins w:id="0" w:author="Frederique DANJON" w:date="2016-09-02T10:34:00Z">
              <w:r>
                <w:rPr>
                  <w:rFonts w:ascii="Arial" w:hAnsi="Arial"/>
                  <w:sz w:val="22"/>
                  <w:szCs w:val="22"/>
                </w:rPr>
                <w:t>1.0</w:t>
              </w:r>
            </w:ins>
            <w:ins w:id="1" w:author="Frederique DANJON" w:date="2016-12-05T10:46:00Z">
              <w:r>
                <w:rPr>
                  <w:rFonts w:ascii="Arial" w:hAnsi="Arial"/>
                  <w:sz w:val="22"/>
                  <w:szCs w:val="22"/>
                </w:rPr>
                <w:t>2</w:t>
              </w:r>
            </w:ins>
          </w:p>
        </w:tc>
      </w:tr>
      <w:tr w:rsidR="00097A5A" w:rsidRPr="00257530">
        <w:tc>
          <w:tcPr>
            <w:tcW w:w="3130" w:type="dxa"/>
          </w:tcPr>
          <w:p w:rsidR="00097A5A" w:rsidRPr="00AC5B22" w:rsidRDefault="00097A5A" w:rsidP="00624F9C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:rsidR="00097A5A" w:rsidRPr="00655CF1" w:rsidRDefault="00097A5A" w:rsidP="008C11BC">
            <w:pPr>
              <w:ind w:left="72" w:right="213"/>
              <w:jc w:val="right"/>
              <w:rPr>
                <w:rFonts w:ascii="Arial" w:hAnsi="Arial"/>
                <w:sz w:val="22"/>
                <w:szCs w:val="22"/>
              </w:rPr>
            </w:pPr>
            <w:ins w:id="2" w:author="Frederique DANJON" w:date="2016-12-05T10:46:00Z">
              <w:r>
                <w:rPr>
                  <w:rFonts w:ascii="Arial" w:hAnsi="Arial"/>
                  <w:sz w:val="22"/>
                  <w:szCs w:val="22"/>
                </w:rPr>
                <w:t>12 décembre</w:t>
              </w:r>
            </w:ins>
            <w:ins w:id="3" w:author="Frederique DANJON" w:date="2016-09-02T10:34:00Z">
              <w:r>
                <w:rPr>
                  <w:rFonts w:ascii="Arial" w:hAnsi="Arial"/>
                  <w:sz w:val="22"/>
                  <w:szCs w:val="22"/>
                </w:rPr>
                <w:t xml:space="preserve"> 2016</w:t>
              </w:r>
            </w:ins>
          </w:p>
        </w:tc>
      </w:tr>
      <w:tr w:rsidR="00097A5A" w:rsidRPr="00257530">
        <w:tc>
          <w:tcPr>
            <w:tcW w:w="3130" w:type="dxa"/>
          </w:tcPr>
          <w:p w:rsidR="00097A5A" w:rsidRPr="00AC5B22" w:rsidRDefault="00097A5A" w:rsidP="00624F9C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:rsidR="00097A5A" w:rsidRPr="00655CF1" w:rsidRDefault="00097A5A" w:rsidP="00624F9C">
            <w:pPr>
              <w:ind w:left="72" w:right="213"/>
              <w:jc w:val="right"/>
              <w:rPr>
                <w:rFonts w:ascii="Arial" w:hAnsi="Arial"/>
                <w:sz w:val="22"/>
                <w:szCs w:val="22"/>
              </w:rPr>
            </w:pPr>
            <w:r w:rsidRPr="00655CF1">
              <w:rPr>
                <w:rFonts w:ascii="Arial" w:hAnsi="Arial"/>
                <w:sz w:val="22"/>
                <w:szCs w:val="22"/>
              </w:rPr>
              <w:t>EDIFICAS</w:t>
            </w:r>
          </w:p>
        </w:tc>
      </w:tr>
    </w:tbl>
    <w:p w:rsidR="00097A5A" w:rsidRPr="00EB5CF2" w:rsidRDefault="00097A5A" w:rsidP="00624F9C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:rsidR="00097A5A" w:rsidRDefault="00097A5A" w:rsidP="00624F9C"/>
    <w:p w:rsidR="00097A5A" w:rsidRDefault="00097A5A" w:rsidP="00624F9C">
      <w:pPr>
        <w:pStyle w:val="EFTOME3"/>
      </w:pPr>
      <w:r w:rsidRPr="00810BA2">
        <w:t>Sommaire</w:t>
      </w:r>
    </w:p>
    <w:p w:rsidR="00097A5A" w:rsidRPr="005378BE" w:rsidRDefault="00097A5A" w:rsidP="00624F9C"/>
    <w:p w:rsidR="00097A5A" w:rsidRDefault="00097A5A">
      <w:pPr>
        <w:pStyle w:val="TM2"/>
        <w:tabs>
          <w:tab w:val="left" w:pos="800"/>
          <w:tab w:val="right" w:leader="dot" w:pos="9621"/>
        </w:tabs>
        <w:rPr>
          <w:rStyle w:val="Lienhypertexte"/>
          <w:noProof/>
        </w:rPr>
      </w:pPr>
      <w:r>
        <w:fldChar w:fldCharType="begin"/>
      </w:r>
      <w:r>
        <w:instrText xml:space="preserve"> TOC \o "3-6" \h \z \t "Titre 2;2" </w:instrText>
      </w:r>
      <w:r>
        <w:fldChar w:fldCharType="separate"/>
      </w:r>
      <w:hyperlink w:anchor="_Toc455674578" w:history="1">
        <w:r w:rsidRPr="00456BEC">
          <w:rPr>
            <w:rStyle w:val="Lienhypertexte"/>
            <w:noProof/>
          </w:rPr>
          <w:t>1.0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Modifications apportées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 w:rsidP="008C6B17">
      <w:pPr>
        <w:rPr>
          <w:noProof/>
        </w:rPr>
      </w:pPr>
    </w:p>
    <w:p w:rsidR="00097A5A" w:rsidRPr="001E14D0" w:rsidRDefault="00097A5A">
      <w:pPr>
        <w:pStyle w:val="TM2"/>
        <w:tabs>
          <w:tab w:val="left" w:pos="80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579" w:history="1">
        <w:r w:rsidRPr="00456BEC">
          <w:rPr>
            <w:rStyle w:val="Lienhypertexte"/>
            <w:noProof/>
          </w:rPr>
          <w:t>1.1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Présentation générale d'EDI-FEC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580" w:history="1">
        <w:r w:rsidRPr="00456BEC">
          <w:rPr>
            <w:rStyle w:val="Lienhypertexte"/>
            <w:noProof/>
          </w:rPr>
          <w:t>1.1.1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Références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581" w:history="1">
        <w:r w:rsidRPr="00456BEC">
          <w:rPr>
            <w:rStyle w:val="Lienhypertexte"/>
            <w:noProof/>
          </w:rPr>
          <w:t>1.1.2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Définitions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582" w:history="1">
        <w:r w:rsidRPr="00456BEC">
          <w:rPr>
            <w:rStyle w:val="Lienhypertexte"/>
            <w:noProof/>
          </w:rPr>
          <w:t>1.1.3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Principes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583" w:history="1">
        <w:r w:rsidRPr="00456BEC">
          <w:rPr>
            <w:rStyle w:val="Lienhypertexte"/>
            <w:noProof/>
          </w:rPr>
          <w:t>1.1.3.1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Généralités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584" w:history="1">
        <w:r w:rsidRPr="00456BEC">
          <w:rPr>
            <w:rStyle w:val="Lienhypertexte"/>
            <w:noProof/>
          </w:rPr>
          <w:t>1.1.3.2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Application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585" w:history="1">
        <w:r w:rsidRPr="00456BEC">
          <w:rPr>
            <w:rStyle w:val="Lienhypertexte"/>
            <w:noProof/>
          </w:rPr>
          <w:t>1.1.4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Description des fichiers EDI-FEC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_Toc455674585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586" w:history="1">
        <w:r w:rsidRPr="00456BEC">
          <w:rPr>
            <w:rStyle w:val="Lienhypertexte"/>
            <w:noProof/>
          </w:rPr>
          <w:t>1.1.4.1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Organisation de l'interchange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587" w:history="1">
        <w:r w:rsidRPr="00456BEC">
          <w:rPr>
            <w:rStyle w:val="Lienhypertexte"/>
            <w:noProof/>
          </w:rPr>
          <w:t>1.1.4.2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Quelques règles de gestion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_Toc455674587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588" w:history="1">
        <w:r w:rsidRPr="00456BEC">
          <w:rPr>
            <w:rStyle w:val="Lienhypertexte"/>
            <w:noProof/>
          </w:rPr>
          <w:t>1.1.4.3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Tests des applications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589" w:history="1">
        <w:r w:rsidRPr="00456BEC">
          <w:rPr>
            <w:rStyle w:val="Lienhypertexte"/>
            <w:noProof/>
          </w:rPr>
          <w:t>1.1.5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Mise en œuvre des Comptes rendus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_Toc455674589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590" w:history="1">
        <w:r w:rsidRPr="00456BEC">
          <w:rPr>
            <w:rStyle w:val="Lienhypertexte"/>
            <w:noProof/>
          </w:rPr>
          <w:t>1.1.5.1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La cinématique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591" w:history="1">
        <w:r w:rsidRPr="00456BEC">
          <w:rPr>
            <w:rStyle w:val="Lienhypertexte"/>
            <w:noProof/>
          </w:rPr>
          <w:t>1.1.5.2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592" w:history="1">
        <w:r w:rsidRPr="00456BEC">
          <w:rPr>
            <w:rStyle w:val="Lienhypertexte"/>
            <w:noProof/>
          </w:rPr>
          <w:t>1.1.6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Application de la syntaxe EDIFACT dans les messages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_Toc455674592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593" w:history="1">
        <w:r w:rsidRPr="00456BEC">
          <w:rPr>
            <w:rStyle w:val="Lienhypertexte"/>
            <w:noProof/>
          </w:rPr>
          <w:t>1.1.7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Observations concernant le fonctionnement des messages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594" w:history="1">
        <w:r w:rsidRPr="00456BEC">
          <w:rPr>
            <w:rStyle w:val="Lienhypertexte"/>
            <w:noProof/>
          </w:rPr>
          <w:t>1.1.7.1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Mise à jour du guide d'utilisation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_Toc455674594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097A5A" w:rsidRDefault="00097A5A">
      <w:pPr>
        <w:pStyle w:val="TM3"/>
        <w:tabs>
          <w:tab w:val="left" w:pos="1440"/>
          <w:tab w:val="right" w:leader="dot" w:pos="9621"/>
        </w:tabs>
        <w:rPr>
          <w:rStyle w:val="Lienhypertexte"/>
          <w:noProof/>
        </w:rPr>
      </w:pPr>
      <w:hyperlink w:anchor="_Toc455674595" w:history="1">
        <w:r w:rsidRPr="00456BEC">
          <w:rPr>
            <w:rStyle w:val="Lienhypertexte"/>
            <w:noProof/>
          </w:rPr>
          <w:t>1.1.8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Structure et scénarios du cahier des charges EDI-FEC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 w:rsidP="008C6B17">
      <w:pPr>
        <w:rPr>
          <w:noProof/>
        </w:rPr>
      </w:pPr>
    </w:p>
    <w:p w:rsidR="00097A5A" w:rsidRDefault="00097A5A">
      <w:pPr>
        <w:pStyle w:val="TM2"/>
        <w:tabs>
          <w:tab w:val="left" w:pos="800"/>
          <w:tab w:val="right" w:leader="dot" w:pos="9621"/>
        </w:tabs>
        <w:rPr>
          <w:rStyle w:val="Lienhypertexte"/>
          <w:noProof/>
        </w:rPr>
      </w:pPr>
      <w:hyperlink w:anchor="_Toc455674596" w:history="1">
        <w:r w:rsidRPr="00456BEC">
          <w:rPr>
            <w:rStyle w:val="Lienhypertexte"/>
            <w:noProof/>
          </w:rPr>
          <w:t>1.2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MESSAGE UNSM ou GUM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_Toc455674596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 w:rsidP="008C6B17">
      <w:pPr>
        <w:rPr>
          <w:noProof/>
        </w:rPr>
      </w:pPr>
    </w:p>
    <w:p w:rsidR="00097A5A" w:rsidRPr="001E14D0" w:rsidRDefault="00097A5A">
      <w:pPr>
        <w:pStyle w:val="TM2"/>
        <w:tabs>
          <w:tab w:val="left" w:pos="80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597" w:history="1">
        <w:r w:rsidRPr="00456BEC">
          <w:rPr>
            <w:rStyle w:val="Lienhypertexte"/>
            <w:noProof/>
          </w:rPr>
          <w:t>1.3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Transfert entre un émetteur et un intermédiaire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598" w:history="1">
        <w:r w:rsidRPr="00456BEC">
          <w:rPr>
            <w:rStyle w:val="Lienhypertexte"/>
            <w:noProof/>
          </w:rPr>
          <w:t>1.3.1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599" w:history="1">
        <w:r w:rsidRPr="00456BEC">
          <w:rPr>
            <w:rStyle w:val="Lienhypertexte"/>
            <w:noProof/>
          </w:rPr>
          <w:t>1.3.1.1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00" w:history="1">
        <w:r w:rsidRPr="00456BEC">
          <w:rPr>
            <w:rStyle w:val="Lienhypertexte"/>
            <w:noProof/>
          </w:rPr>
          <w:t>1.3.1.2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01" w:history="1">
        <w:r w:rsidRPr="00456BEC">
          <w:rPr>
            <w:rStyle w:val="Lienhypertexte"/>
            <w:noProof/>
          </w:rPr>
          <w:t>1.3.2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02" w:history="1">
        <w:r w:rsidRPr="00456BEC">
          <w:rPr>
            <w:rStyle w:val="Lienhypertexte"/>
            <w:noProof/>
          </w:rPr>
          <w:t>1.3.2.1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03" w:history="1">
        <w:r w:rsidRPr="00456BEC">
          <w:rPr>
            <w:rStyle w:val="Lienhypertexte"/>
            <w:noProof/>
          </w:rPr>
          <w:t>1.3.2.1.1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04" w:history="1">
        <w:r w:rsidRPr="00456BEC">
          <w:rPr>
            <w:rStyle w:val="Lienhypertexte"/>
            <w:noProof/>
          </w:rPr>
          <w:t>1.3.2.1.2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05" w:history="1">
        <w:r w:rsidRPr="00456BEC">
          <w:rPr>
            <w:rStyle w:val="Lienhypertexte"/>
            <w:noProof/>
          </w:rPr>
          <w:t>1.3.2.2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06" w:history="1">
        <w:r w:rsidRPr="00456BEC">
          <w:rPr>
            <w:rStyle w:val="Lienhypertexte"/>
            <w:noProof/>
          </w:rPr>
          <w:t>1.3.2.2.1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07" w:history="1">
        <w:r w:rsidRPr="00456BEC">
          <w:rPr>
            <w:rStyle w:val="Lienhypertexte"/>
            <w:noProof/>
          </w:rPr>
          <w:t>1.3.2.2.2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08" w:history="1">
        <w:r w:rsidRPr="00456BEC">
          <w:rPr>
            <w:rStyle w:val="Lienhypertexte"/>
            <w:noProof/>
          </w:rPr>
          <w:t>1.3.2.3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09" w:history="1">
        <w:r w:rsidRPr="00456BEC">
          <w:rPr>
            <w:rStyle w:val="Lienhypertexte"/>
            <w:noProof/>
          </w:rPr>
          <w:t>1.3.2.3.1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10" w:history="1">
        <w:r w:rsidRPr="00456BEC">
          <w:rPr>
            <w:rStyle w:val="Lienhypertexte"/>
            <w:noProof/>
          </w:rPr>
          <w:t>1.3.2.3.2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11" w:history="1">
        <w:r w:rsidRPr="00456BEC">
          <w:rPr>
            <w:rStyle w:val="Lienhypertexte"/>
            <w:noProof/>
          </w:rPr>
          <w:t>1.3.3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Tableau des segments utiles du message EDI-FEC PIELIB FE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12" w:history="1">
        <w:r w:rsidRPr="00456BEC">
          <w:rPr>
            <w:rStyle w:val="Lienhypertexte"/>
            <w:noProof/>
          </w:rPr>
          <w:t>1.3.4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13" w:history="1">
        <w:r w:rsidRPr="00456BEC">
          <w:rPr>
            <w:rStyle w:val="Lienhypertexte"/>
            <w:noProof/>
          </w:rPr>
          <w:t>1.3.4.1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097A5A" w:rsidRDefault="00097A5A">
      <w:pPr>
        <w:pStyle w:val="TM4"/>
        <w:rPr>
          <w:rStyle w:val="Lienhypertexte"/>
          <w:noProof/>
        </w:rPr>
      </w:pPr>
      <w:hyperlink w:anchor="_Toc455674614" w:history="1">
        <w:r w:rsidRPr="00456BEC">
          <w:rPr>
            <w:rStyle w:val="Lienhypertexte"/>
            <w:noProof/>
          </w:rPr>
          <w:t>1.3.4.2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82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 w:rsidP="008C6B17">
      <w:pPr>
        <w:rPr>
          <w:noProof/>
        </w:rPr>
      </w:pPr>
    </w:p>
    <w:p w:rsidR="00097A5A" w:rsidRPr="001E14D0" w:rsidRDefault="00097A5A">
      <w:pPr>
        <w:pStyle w:val="TM2"/>
        <w:tabs>
          <w:tab w:val="left" w:pos="80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15" w:history="1">
        <w:r w:rsidRPr="00456BEC">
          <w:rPr>
            <w:rStyle w:val="Lienhypertexte"/>
            <w:noProof/>
          </w:rPr>
          <w:t>1.4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Transfert entre un intermédiaire et un récepteur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16" w:history="1">
        <w:r w:rsidRPr="00456BEC">
          <w:rPr>
            <w:rStyle w:val="Lienhypertexte"/>
            <w:noProof/>
          </w:rPr>
          <w:t>1.4.1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17" w:history="1">
        <w:r w:rsidRPr="00456BEC">
          <w:rPr>
            <w:rStyle w:val="Lienhypertexte"/>
            <w:noProof/>
          </w:rPr>
          <w:t>1.4.1.1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18" w:history="1">
        <w:r w:rsidRPr="00456BEC">
          <w:rPr>
            <w:rStyle w:val="Lienhypertexte"/>
            <w:noProof/>
          </w:rPr>
          <w:t>1.4.1.2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19" w:history="1">
        <w:r w:rsidRPr="00456BEC">
          <w:rPr>
            <w:rStyle w:val="Lienhypertexte"/>
            <w:noProof/>
          </w:rPr>
          <w:t>1.4.2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20" w:history="1">
        <w:r w:rsidRPr="00456BEC">
          <w:rPr>
            <w:rStyle w:val="Lienhypertexte"/>
            <w:noProof/>
          </w:rPr>
          <w:t>1.4.2.1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21" w:history="1">
        <w:r w:rsidRPr="00456BEC">
          <w:rPr>
            <w:rStyle w:val="Lienhypertexte"/>
            <w:noProof/>
          </w:rPr>
          <w:t>1.4.2.1.1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22" w:history="1">
        <w:r w:rsidRPr="00456BEC">
          <w:rPr>
            <w:rStyle w:val="Lienhypertexte"/>
            <w:noProof/>
          </w:rPr>
          <w:t>1.4.2.1.2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23" w:history="1">
        <w:r w:rsidRPr="00456BEC">
          <w:rPr>
            <w:rStyle w:val="Lienhypertexte"/>
            <w:noProof/>
          </w:rPr>
          <w:t>1.4.2.2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24" w:history="1">
        <w:r w:rsidRPr="00456BEC">
          <w:rPr>
            <w:rStyle w:val="Lienhypertexte"/>
            <w:noProof/>
          </w:rPr>
          <w:t>1.4.2.2.1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25" w:history="1">
        <w:r w:rsidRPr="00456BEC">
          <w:rPr>
            <w:rStyle w:val="Lienhypertexte"/>
            <w:noProof/>
          </w:rPr>
          <w:t>1.4.2.2.2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26" w:history="1">
        <w:r w:rsidRPr="00456BEC">
          <w:rPr>
            <w:rStyle w:val="Lienhypertexte"/>
            <w:noProof/>
          </w:rPr>
          <w:t>1.4.2.3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97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27" w:history="1">
        <w:r w:rsidRPr="00456BEC">
          <w:rPr>
            <w:rStyle w:val="Lienhypertexte"/>
            <w:noProof/>
          </w:rPr>
          <w:t>1.4.2.3.1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97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28" w:history="1">
        <w:r w:rsidRPr="00456BEC">
          <w:rPr>
            <w:rStyle w:val="Lienhypertexte"/>
            <w:noProof/>
          </w:rPr>
          <w:t>1.4.2.3.2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98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29" w:history="1">
        <w:r w:rsidRPr="00456BEC">
          <w:rPr>
            <w:rStyle w:val="Lienhypertexte"/>
            <w:noProof/>
          </w:rPr>
          <w:t>1.4.3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Tableau des segments utiles du message EDI-FEC PIELIB FE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99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30" w:history="1">
        <w:r w:rsidRPr="00456BEC">
          <w:rPr>
            <w:rStyle w:val="Lienhypertexte"/>
            <w:noProof/>
          </w:rPr>
          <w:t>1.4.4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31" w:history="1">
        <w:r w:rsidRPr="00456BEC">
          <w:rPr>
            <w:rStyle w:val="Lienhypertexte"/>
            <w:noProof/>
          </w:rPr>
          <w:t>1.4.4.1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:rsidR="00097A5A" w:rsidRDefault="00097A5A">
      <w:pPr>
        <w:pStyle w:val="TM4"/>
        <w:rPr>
          <w:rStyle w:val="Lienhypertexte"/>
          <w:noProof/>
        </w:rPr>
      </w:pPr>
      <w:hyperlink w:anchor="_Toc455674632" w:history="1">
        <w:r w:rsidRPr="00456BEC">
          <w:rPr>
            <w:rStyle w:val="Lienhypertexte"/>
            <w:noProof/>
          </w:rPr>
          <w:t>1.4.4.2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 w:rsidP="008C6B17">
      <w:pPr>
        <w:rPr>
          <w:noProof/>
        </w:rPr>
      </w:pPr>
    </w:p>
    <w:p w:rsidR="00097A5A" w:rsidRPr="001E14D0" w:rsidRDefault="00097A5A">
      <w:pPr>
        <w:pStyle w:val="TM2"/>
        <w:tabs>
          <w:tab w:val="left" w:pos="80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33" w:history="1">
        <w:r w:rsidRPr="00456BEC">
          <w:rPr>
            <w:rStyle w:val="Lienhypertexte"/>
            <w:noProof/>
          </w:rPr>
          <w:t>1.5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Transfert entre un émetteur et un récepteur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34" w:history="1">
        <w:r w:rsidRPr="00456BEC">
          <w:rPr>
            <w:rStyle w:val="Lienhypertexte"/>
            <w:noProof/>
          </w:rPr>
          <w:t>1.5.1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35" w:history="1">
        <w:r w:rsidRPr="00456BEC">
          <w:rPr>
            <w:rStyle w:val="Lienhypertexte"/>
            <w:noProof/>
          </w:rPr>
          <w:t>1.5.1.1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36" w:history="1">
        <w:r w:rsidRPr="00456BEC">
          <w:rPr>
            <w:rStyle w:val="Lienhypertexte"/>
            <w:noProof/>
          </w:rPr>
          <w:t>1.5.1.2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37" w:history="1">
        <w:r w:rsidRPr="00456BEC">
          <w:rPr>
            <w:rStyle w:val="Lienhypertexte"/>
            <w:noProof/>
          </w:rPr>
          <w:t>1.5.2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132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38" w:history="1">
        <w:r w:rsidRPr="00456BEC">
          <w:rPr>
            <w:rStyle w:val="Lienhypertexte"/>
            <w:noProof/>
          </w:rPr>
          <w:t>1.5.2.1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132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39" w:history="1">
        <w:r w:rsidRPr="00456BEC">
          <w:rPr>
            <w:rStyle w:val="Lienhypertexte"/>
            <w:noProof/>
          </w:rPr>
          <w:t>1.5.2.1.1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132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40" w:history="1">
        <w:r w:rsidRPr="00456BEC">
          <w:rPr>
            <w:rStyle w:val="Lienhypertexte"/>
            <w:noProof/>
          </w:rPr>
          <w:t>1.5.2.1.2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132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41" w:history="1">
        <w:r w:rsidRPr="00456BEC">
          <w:rPr>
            <w:rStyle w:val="Lienhypertexte"/>
            <w:noProof/>
          </w:rPr>
          <w:t>1.5.2.2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133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42" w:history="1">
        <w:r w:rsidRPr="00456BEC">
          <w:rPr>
            <w:rStyle w:val="Lienhypertexte"/>
            <w:noProof/>
          </w:rPr>
          <w:t>1.5.2.2.1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133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43" w:history="1">
        <w:r w:rsidRPr="00456BEC">
          <w:rPr>
            <w:rStyle w:val="Lienhypertexte"/>
            <w:noProof/>
          </w:rPr>
          <w:t>1.5.2.2.2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135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44" w:history="1">
        <w:r w:rsidRPr="00456BEC">
          <w:rPr>
            <w:rStyle w:val="Lienhypertexte"/>
            <w:noProof/>
          </w:rPr>
          <w:t>1.5.2.3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136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45" w:history="1">
        <w:r w:rsidRPr="00456BEC">
          <w:rPr>
            <w:rStyle w:val="Lienhypertexte"/>
            <w:noProof/>
          </w:rPr>
          <w:t>1.5.2.3.1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136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46" w:history="1">
        <w:r w:rsidRPr="00456BEC">
          <w:rPr>
            <w:rStyle w:val="Lienhypertexte"/>
            <w:noProof/>
          </w:rPr>
          <w:t>1.5.2.3.2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137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47" w:history="1">
        <w:r w:rsidRPr="00456BEC">
          <w:rPr>
            <w:rStyle w:val="Lienhypertexte"/>
            <w:noProof/>
          </w:rPr>
          <w:t>1.5.3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Tableau des segments utiles du message EDI-FEC PIELIB FE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48" w:history="1">
        <w:r w:rsidRPr="00456BEC">
          <w:rPr>
            <w:rStyle w:val="Lienhypertexte"/>
            <w:noProof/>
          </w:rPr>
          <w:t>1.5.4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139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49" w:history="1">
        <w:r w:rsidRPr="00456BEC">
          <w:rPr>
            <w:rStyle w:val="Lienhypertexte"/>
            <w:noProof/>
          </w:rPr>
          <w:t>1.5.4.1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139</w:t>
        </w:r>
        <w:r>
          <w:rPr>
            <w:noProof/>
            <w:webHidden/>
          </w:rPr>
          <w:fldChar w:fldCharType="end"/>
        </w:r>
      </w:hyperlink>
    </w:p>
    <w:p w:rsidR="00097A5A" w:rsidRDefault="00097A5A">
      <w:pPr>
        <w:pStyle w:val="TM4"/>
        <w:rPr>
          <w:rStyle w:val="Lienhypertexte"/>
          <w:noProof/>
        </w:rPr>
      </w:pPr>
      <w:hyperlink w:anchor="_Toc455674650" w:history="1">
        <w:r w:rsidRPr="00456BEC">
          <w:rPr>
            <w:rStyle w:val="Lienhypertexte"/>
            <w:noProof/>
          </w:rPr>
          <w:t>1.5.4.2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168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 w:rsidP="008C6B17">
      <w:pPr>
        <w:rPr>
          <w:noProof/>
        </w:rPr>
      </w:pPr>
    </w:p>
    <w:p w:rsidR="00097A5A" w:rsidRPr="001E14D0" w:rsidRDefault="00097A5A">
      <w:pPr>
        <w:pStyle w:val="TM2"/>
        <w:tabs>
          <w:tab w:val="left" w:pos="80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51" w:history="1">
        <w:r w:rsidRPr="00456BEC">
          <w:rPr>
            <w:rStyle w:val="Lienhypertexte"/>
            <w:noProof/>
          </w:rPr>
          <w:t>1.6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Compte rendu de traitement, transfert des messages EDI-FEC INFENT CR entre un intermédiaire et un émetteur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52" w:history="1">
        <w:r w:rsidRPr="00456BEC">
          <w:rPr>
            <w:rStyle w:val="Lienhypertexte"/>
            <w:noProof/>
          </w:rPr>
          <w:t>1.6.1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53" w:history="1">
        <w:r w:rsidRPr="00456BEC">
          <w:rPr>
            <w:rStyle w:val="Lienhypertexte"/>
            <w:noProof/>
          </w:rPr>
          <w:t>1.6.1.1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La cinématique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54" w:history="1">
        <w:r w:rsidRPr="00456BEC">
          <w:rPr>
            <w:rStyle w:val="Lienhypertexte"/>
            <w:noProof/>
          </w:rPr>
          <w:t>1.6.1.2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55" w:history="1">
        <w:r w:rsidRPr="00456BEC">
          <w:rPr>
            <w:rStyle w:val="Lienhypertexte"/>
            <w:noProof/>
          </w:rPr>
          <w:t>1.6.1.3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Contrôle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56" w:history="1">
        <w:r w:rsidRPr="00456BEC">
          <w:rPr>
            <w:rStyle w:val="Lienhypertexte"/>
            <w:noProof/>
          </w:rPr>
          <w:t>1.6.1.3.1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57" w:history="1">
        <w:r w:rsidRPr="00456BEC">
          <w:rPr>
            <w:rStyle w:val="Lienhypertexte"/>
            <w:noProof/>
          </w:rPr>
          <w:t>1.6.1.4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Contrôles des segments d’en-tête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58" w:history="1">
        <w:r w:rsidRPr="00456BEC">
          <w:rPr>
            <w:rStyle w:val="Lienhypertexte"/>
            <w:noProof/>
          </w:rPr>
          <w:t>1.6.1.4.1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59" w:history="1">
        <w:r w:rsidRPr="00456BEC">
          <w:rPr>
            <w:rStyle w:val="Lienhypertexte"/>
            <w:noProof/>
          </w:rPr>
          <w:t>1.6.1.4.2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Contrôles particuliers aux échanges effectués par l’intermédiaire transmis vers l’émetteur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60" w:history="1">
        <w:r w:rsidRPr="00456BEC">
          <w:rPr>
            <w:rStyle w:val="Lienhypertexte"/>
            <w:noProof/>
          </w:rPr>
          <w:t>1.6.1.5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Contrôles des segments de détails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172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61" w:history="1">
        <w:r w:rsidRPr="00456BEC">
          <w:rPr>
            <w:rStyle w:val="Lienhypertexte"/>
            <w:noProof/>
          </w:rPr>
          <w:t>1.6.1.5.1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Contrôles du détail du message PIELIB effectués par l’intermédiaire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172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62" w:history="1">
        <w:r w:rsidRPr="00456BEC">
          <w:rPr>
            <w:rStyle w:val="Lienhypertexte"/>
            <w:noProof/>
          </w:rPr>
          <w:t>1.6.1.5.2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Contrôles du détail et des objets effectués par le récepteur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173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63" w:history="1">
        <w:r w:rsidRPr="00456BEC">
          <w:rPr>
            <w:rStyle w:val="Lienhypertexte"/>
            <w:noProof/>
          </w:rPr>
          <w:t>1.6.2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Présentation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174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64" w:history="1">
        <w:r w:rsidRPr="00456BEC">
          <w:rPr>
            <w:rStyle w:val="Lienhypertexte"/>
            <w:noProof/>
          </w:rPr>
          <w:t>1.6.2.1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174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65" w:history="1">
        <w:r w:rsidRPr="00456BEC">
          <w:rPr>
            <w:rStyle w:val="Lienhypertexte"/>
            <w:noProof/>
          </w:rPr>
          <w:t>1.6.2.2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174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66" w:history="1">
        <w:r w:rsidRPr="00456BEC">
          <w:rPr>
            <w:rStyle w:val="Lienhypertexte"/>
            <w:noProof/>
          </w:rPr>
          <w:t>1.6.2.3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Délais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174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67" w:history="1">
        <w:r w:rsidRPr="00456BEC">
          <w:rPr>
            <w:rStyle w:val="Lienhypertexte"/>
            <w:noProof/>
          </w:rPr>
          <w:t>1.6.2.4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174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68" w:history="1">
        <w:r w:rsidRPr="00456BEC">
          <w:rPr>
            <w:rStyle w:val="Lienhypertexte"/>
            <w:noProof/>
          </w:rPr>
          <w:t>1.6.3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Le GUM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175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69" w:history="1">
        <w:r w:rsidRPr="00456BEC">
          <w:rPr>
            <w:rStyle w:val="Lienhypertexte"/>
            <w:noProof/>
          </w:rPr>
          <w:t>1.6.3.1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175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70" w:history="1">
        <w:r w:rsidRPr="00456BEC">
          <w:rPr>
            <w:rStyle w:val="Lienhypertexte"/>
            <w:noProof/>
          </w:rPr>
          <w:t>1.6.3.1.1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175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71" w:history="1">
        <w:r w:rsidRPr="00456BEC">
          <w:rPr>
            <w:rStyle w:val="Lienhypertexte"/>
            <w:noProof/>
          </w:rPr>
          <w:t>1.6.3.1.2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175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72" w:history="1">
        <w:r w:rsidRPr="00456BEC">
          <w:rPr>
            <w:rStyle w:val="Lienhypertexte"/>
            <w:noProof/>
          </w:rPr>
          <w:t>1.6.3.2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176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73" w:history="1">
        <w:r w:rsidRPr="00456BEC">
          <w:rPr>
            <w:rStyle w:val="Lienhypertexte"/>
            <w:noProof/>
          </w:rPr>
          <w:t>1.6.3.2.1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176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6"/>
        <w:tabs>
          <w:tab w:val="left" w:pos="207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74" w:history="1">
        <w:r w:rsidRPr="00456BEC">
          <w:rPr>
            <w:rStyle w:val="Lienhypertexte"/>
            <w:noProof/>
          </w:rPr>
          <w:t>1.6.3.2.1.1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176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6"/>
        <w:tabs>
          <w:tab w:val="left" w:pos="207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75" w:history="1">
        <w:r w:rsidRPr="00456BEC">
          <w:rPr>
            <w:rStyle w:val="Lienhypertexte"/>
            <w:noProof/>
          </w:rPr>
          <w:t>1.6.3.2.1.2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176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76" w:history="1">
        <w:r w:rsidRPr="00456BEC">
          <w:rPr>
            <w:rStyle w:val="Lienhypertexte"/>
            <w:noProof/>
          </w:rPr>
          <w:t>1.6.3.2.2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177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6"/>
        <w:tabs>
          <w:tab w:val="left" w:pos="207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77" w:history="1">
        <w:r w:rsidRPr="00456BEC">
          <w:rPr>
            <w:rStyle w:val="Lienhypertexte"/>
            <w:noProof/>
          </w:rPr>
          <w:t>1.6.3.2.2.1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177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6"/>
        <w:tabs>
          <w:tab w:val="left" w:pos="207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78" w:history="1">
        <w:r w:rsidRPr="00456BEC">
          <w:rPr>
            <w:rStyle w:val="Lienhypertexte"/>
            <w:noProof/>
          </w:rPr>
          <w:t>1.6.3.2.2.2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179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79" w:history="1">
        <w:r w:rsidRPr="00456BEC">
          <w:rPr>
            <w:rStyle w:val="Lienhypertexte"/>
            <w:noProof/>
          </w:rPr>
          <w:t>1.6.3.2.3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180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6"/>
        <w:tabs>
          <w:tab w:val="left" w:pos="207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80" w:history="1">
        <w:r w:rsidRPr="00456BEC">
          <w:rPr>
            <w:rStyle w:val="Lienhypertexte"/>
            <w:noProof/>
          </w:rPr>
          <w:t>1.6.3.2.3.1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180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6"/>
        <w:tabs>
          <w:tab w:val="left" w:pos="207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81" w:history="1">
        <w:r w:rsidRPr="00456BEC">
          <w:rPr>
            <w:rStyle w:val="Lienhypertexte"/>
            <w:noProof/>
          </w:rPr>
          <w:t>1.6.3.2.3.2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82" w:history="1">
        <w:r w:rsidRPr="00456BEC">
          <w:rPr>
            <w:rStyle w:val="Lienhypertexte"/>
            <w:noProof/>
          </w:rPr>
          <w:t>1.6.3.3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Tableau de segments du message EDI-FEC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182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83" w:history="1">
        <w:r w:rsidRPr="00456BEC">
          <w:rPr>
            <w:rStyle w:val="Lienhypertexte"/>
            <w:noProof/>
          </w:rPr>
          <w:t>1.6.3.4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183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84" w:history="1">
        <w:r w:rsidRPr="00456BEC">
          <w:rPr>
            <w:rStyle w:val="Lienhypertexte"/>
            <w:noProof/>
          </w:rPr>
          <w:t>1.6.3.4.1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183</w:t>
        </w:r>
        <w:r>
          <w:rPr>
            <w:noProof/>
            <w:webHidden/>
          </w:rPr>
          <w:fldChar w:fldCharType="end"/>
        </w:r>
      </w:hyperlink>
    </w:p>
    <w:p w:rsidR="00097A5A" w:rsidRDefault="00097A5A">
      <w:pPr>
        <w:pStyle w:val="TM5"/>
        <w:tabs>
          <w:tab w:val="left" w:pos="1920"/>
          <w:tab w:val="right" w:leader="dot" w:pos="9621"/>
        </w:tabs>
        <w:rPr>
          <w:rStyle w:val="Lienhypertexte"/>
          <w:noProof/>
        </w:rPr>
      </w:pPr>
      <w:hyperlink w:anchor="_Toc455674685" w:history="1">
        <w:r w:rsidRPr="00456BEC">
          <w:rPr>
            <w:rStyle w:val="Lienhypertexte"/>
            <w:noProof/>
          </w:rPr>
          <w:t>1.6.3.4.2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204</w:t>
        </w:r>
        <w:r>
          <w:rPr>
            <w:noProof/>
            <w:webHidden/>
          </w:rPr>
          <w:fldChar w:fldCharType="end"/>
        </w:r>
      </w:hyperlink>
    </w:p>
    <w:p w:rsidR="00097A5A" w:rsidRDefault="00097A5A" w:rsidP="008C6B17">
      <w:pPr>
        <w:rPr>
          <w:noProof/>
        </w:rPr>
      </w:pPr>
    </w:p>
    <w:p w:rsidR="00097A5A" w:rsidRPr="001E14D0" w:rsidRDefault="00097A5A" w:rsidP="008C6B17">
      <w:pPr>
        <w:rPr>
          <w:noProof/>
        </w:rPr>
      </w:pPr>
    </w:p>
    <w:p w:rsidR="00097A5A" w:rsidRPr="001E14D0" w:rsidRDefault="00097A5A">
      <w:pPr>
        <w:pStyle w:val="TM2"/>
        <w:tabs>
          <w:tab w:val="left" w:pos="80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86" w:history="1">
        <w:r w:rsidRPr="00456BEC">
          <w:rPr>
            <w:rStyle w:val="Lienhypertexte"/>
            <w:noProof/>
          </w:rPr>
          <w:t>1.7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Compte Rendu de Traitement, transfert des messages EDI-FEC INFENT CR entre un récepteur et un intermédiaire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87" w:history="1">
        <w:r w:rsidRPr="00456BEC">
          <w:rPr>
            <w:rStyle w:val="Lienhypertexte"/>
            <w:noProof/>
          </w:rPr>
          <w:t>1.7.1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88" w:history="1">
        <w:r w:rsidRPr="00456BEC">
          <w:rPr>
            <w:rStyle w:val="Lienhypertexte"/>
            <w:noProof/>
          </w:rPr>
          <w:t>1.7.1.1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La cinématique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89" w:history="1">
        <w:r w:rsidRPr="00456BEC">
          <w:rPr>
            <w:rStyle w:val="Lienhypertexte"/>
            <w:noProof/>
          </w:rPr>
          <w:t>1.7.1.2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90" w:history="1">
        <w:r w:rsidRPr="00456BEC">
          <w:rPr>
            <w:rStyle w:val="Lienhypertexte"/>
            <w:noProof/>
          </w:rPr>
          <w:t>1.7.1.3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91" w:history="1">
        <w:r w:rsidRPr="00456BEC">
          <w:rPr>
            <w:rStyle w:val="Lienhypertexte"/>
            <w:noProof/>
          </w:rPr>
          <w:t>1.7.1.3.1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92" w:history="1">
        <w:r w:rsidRPr="00456BEC">
          <w:rPr>
            <w:rStyle w:val="Lienhypertexte"/>
            <w:noProof/>
          </w:rPr>
          <w:t>1.7.1.4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93" w:history="1">
        <w:r w:rsidRPr="00456BEC">
          <w:rPr>
            <w:rStyle w:val="Lienhypertexte"/>
            <w:noProof/>
          </w:rPr>
          <w:t>1.7.1.4.1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94" w:history="1">
        <w:r w:rsidRPr="00456BEC">
          <w:rPr>
            <w:rStyle w:val="Lienhypertexte"/>
            <w:noProof/>
          </w:rPr>
          <w:t>1.7.1.4.2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Contrôles particuliers aux échanges effectués par le récepteur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212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95" w:history="1">
        <w:r w:rsidRPr="00456BEC">
          <w:rPr>
            <w:rStyle w:val="Lienhypertexte"/>
            <w:noProof/>
          </w:rPr>
          <w:t>1.7.1.5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Contrôles des segments de détails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213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96" w:history="1">
        <w:r w:rsidRPr="00456BEC">
          <w:rPr>
            <w:rStyle w:val="Lienhypertexte"/>
            <w:noProof/>
          </w:rPr>
          <w:t>1.7.1.5.1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Contrôles du détail du message PIELIB effectués par le récepteur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213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97" w:history="1">
        <w:r w:rsidRPr="00456BEC">
          <w:rPr>
            <w:rStyle w:val="Lienhypertexte"/>
            <w:noProof/>
          </w:rPr>
          <w:t>1.7.1.5.2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Contrôles des objets effectués par le récepteur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214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698" w:history="1">
        <w:r w:rsidRPr="00456BEC">
          <w:rPr>
            <w:rStyle w:val="Lienhypertexte"/>
            <w:noProof/>
          </w:rPr>
          <w:t>1.7.2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Présentation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215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699" w:history="1">
        <w:r w:rsidRPr="00456BEC">
          <w:rPr>
            <w:rStyle w:val="Lienhypertexte"/>
            <w:noProof/>
          </w:rPr>
          <w:t>1.7.2.1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_Toc455674699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215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700" w:history="1">
        <w:r w:rsidRPr="00456BEC">
          <w:rPr>
            <w:rStyle w:val="Lienhypertexte"/>
            <w:noProof/>
          </w:rPr>
          <w:t>1.7.2.2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215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701" w:history="1">
        <w:r w:rsidRPr="00456BEC">
          <w:rPr>
            <w:rStyle w:val="Lienhypertexte"/>
            <w:noProof/>
          </w:rPr>
          <w:t>1.7.2.3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215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702" w:history="1">
        <w:r w:rsidRPr="00456BEC">
          <w:rPr>
            <w:rStyle w:val="Lienhypertexte"/>
            <w:noProof/>
          </w:rPr>
          <w:t>1.7.2.4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215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03" w:history="1">
        <w:r w:rsidRPr="00456BEC">
          <w:rPr>
            <w:rStyle w:val="Lienhypertexte"/>
            <w:noProof/>
          </w:rPr>
          <w:t>1.7.3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Le GUM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704" w:history="1">
        <w:r w:rsidRPr="00456BEC">
          <w:rPr>
            <w:rStyle w:val="Lienhypertexte"/>
            <w:noProof/>
          </w:rPr>
          <w:t>1.7.3.1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05" w:history="1">
        <w:r w:rsidRPr="00456BEC">
          <w:rPr>
            <w:rStyle w:val="Lienhypertexte"/>
            <w:noProof/>
          </w:rPr>
          <w:t>1.7.3.1.1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06" w:history="1">
        <w:r w:rsidRPr="00456BEC">
          <w:rPr>
            <w:rStyle w:val="Lienhypertexte"/>
            <w:noProof/>
          </w:rPr>
          <w:t>1.7.3.1.2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707" w:history="1">
        <w:r w:rsidRPr="00456BEC">
          <w:rPr>
            <w:rStyle w:val="Lienhypertexte"/>
            <w:noProof/>
          </w:rPr>
          <w:t>1.7.3.2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217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08" w:history="1">
        <w:r w:rsidRPr="00456BEC">
          <w:rPr>
            <w:rStyle w:val="Lienhypertexte"/>
            <w:noProof/>
          </w:rPr>
          <w:t>1.7.3.2.1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217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6"/>
        <w:tabs>
          <w:tab w:val="left" w:pos="207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09" w:history="1">
        <w:r w:rsidRPr="00456BEC">
          <w:rPr>
            <w:rStyle w:val="Lienhypertexte"/>
            <w:noProof/>
          </w:rPr>
          <w:t>1.7.3.2.1.1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217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6"/>
        <w:tabs>
          <w:tab w:val="left" w:pos="207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10" w:history="1">
        <w:r w:rsidRPr="00456BEC">
          <w:rPr>
            <w:rStyle w:val="Lienhypertexte"/>
            <w:noProof/>
          </w:rPr>
          <w:t>1.7.3.2.1.2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217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11" w:history="1">
        <w:r w:rsidRPr="00456BEC">
          <w:rPr>
            <w:rStyle w:val="Lienhypertexte"/>
            <w:noProof/>
          </w:rPr>
          <w:t>1.7.3.2.2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218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6"/>
        <w:tabs>
          <w:tab w:val="left" w:pos="207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12" w:history="1">
        <w:r w:rsidRPr="00456BEC">
          <w:rPr>
            <w:rStyle w:val="Lienhypertexte"/>
            <w:noProof/>
          </w:rPr>
          <w:t>1.7.3.2.2.1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218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6"/>
        <w:tabs>
          <w:tab w:val="left" w:pos="207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13" w:history="1">
        <w:r w:rsidRPr="00456BEC">
          <w:rPr>
            <w:rStyle w:val="Lienhypertexte"/>
            <w:noProof/>
          </w:rPr>
          <w:t>1.7.3.2.2.2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220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14" w:history="1">
        <w:r w:rsidRPr="00456BEC">
          <w:rPr>
            <w:rStyle w:val="Lienhypertexte"/>
            <w:noProof/>
          </w:rPr>
          <w:t>1.7.3.2.3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6"/>
        <w:tabs>
          <w:tab w:val="left" w:pos="207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15" w:history="1">
        <w:r w:rsidRPr="00456BEC">
          <w:rPr>
            <w:rStyle w:val="Lienhypertexte"/>
            <w:noProof/>
          </w:rPr>
          <w:t>1.7.3.2.3.1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6"/>
        <w:tabs>
          <w:tab w:val="left" w:pos="207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16" w:history="1">
        <w:r w:rsidRPr="00456BEC">
          <w:rPr>
            <w:rStyle w:val="Lienhypertexte"/>
            <w:noProof/>
          </w:rPr>
          <w:t>1.7.3.2.3.2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222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717" w:history="1">
        <w:r w:rsidRPr="00456BEC">
          <w:rPr>
            <w:rStyle w:val="Lienhypertexte"/>
            <w:noProof/>
          </w:rPr>
          <w:t>1.7.3.3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Tableau de segments du message EDI-CC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223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718" w:history="1">
        <w:r w:rsidRPr="00456BEC">
          <w:rPr>
            <w:rStyle w:val="Lienhypertexte"/>
            <w:noProof/>
          </w:rPr>
          <w:t>1.7.3.4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224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19" w:history="1">
        <w:r w:rsidRPr="00456BEC">
          <w:rPr>
            <w:rStyle w:val="Lienhypertexte"/>
            <w:noProof/>
          </w:rPr>
          <w:t>1.7.3.4.1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224</w:t>
        </w:r>
        <w:r>
          <w:rPr>
            <w:noProof/>
            <w:webHidden/>
          </w:rPr>
          <w:fldChar w:fldCharType="end"/>
        </w:r>
      </w:hyperlink>
    </w:p>
    <w:p w:rsidR="00097A5A" w:rsidRDefault="00097A5A">
      <w:pPr>
        <w:pStyle w:val="TM5"/>
        <w:tabs>
          <w:tab w:val="left" w:pos="1920"/>
          <w:tab w:val="right" w:leader="dot" w:pos="9621"/>
        </w:tabs>
        <w:rPr>
          <w:rStyle w:val="Lienhypertexte"/>
          <w:noProof/>
        </w:rPr>
      </w:pPr>
      <w:hyperlink w:anchor="_Toc455674720" w:history="1">
        <w:r w:rsidRPr="00456BEC">
          <w:rPr>
            <w:rStyle w:val="Lienhypertexte"/>
            <w:noProof/>
          </w:rPr>
          <w:t>1.7.3.4.2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242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 w:rsidP="008C6B17">
      <w:pPr>
        <w:rPr>
          <w:noProof/>
        </w:rPr>
      </w:pPr>
    </w:p>
    <w:p w:rsidR="00097A5A" w:rsidRPr="001E14D0" w:rsidRDefault="00097A5A">
      <w:pPr>
        <w:pStyle w:val="TM2"/>
        <w:tabs>
          <w:tab w:val="left" w:pos="80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21" w:history="1">
        <w:r w:rsidRPr="00456BEC">
          <w:rPr>
            <w:rStyle w:val="Lienhypertexte"/>
            <w:noProof/>
          </w:rPr>
          <w:t>1.8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Compte rendu de traitement, transfert des messages EDI-FEC INFENT CR entre un récepteur et un émetteur</w:t>
        </w:r>
        <w:r>
          <w:rPr>
            <w:noProof/>
            <w:webHidden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249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22" w:history="1">
        <w:r w:rsidRPr="00456BEC">
          <w:rPr>
            <w:rStyle w:val="Lienhypertexte"/>
            <w:noProof/>
          </w:rPr>
          <w:t>1.8.1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249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723" w:history="1">
        <w:r w:rsidRPr="00456BEC">
          <w:rPr>
            <w:rStyle w:val="Lienhypertexte"/>
            <w:noProof/>
          </w:rPr>
          <w:t>1.8.1.1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La cinématique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249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724" w:history="1">
        <w:r w:rsidRPr="00456BEC">
          <w:rPr>
            <w:rStyle w:val="Lienhypertexte"/>
            <w:noProof/>
          </w:rPr>
          <w:t>1.8.1.2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249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725" w:history="1">
        <w:r w:rsidRPr="00456BEC">
          <w:rPr>
            <w:rStyle w:val="Lienhypertexte"/>
            <w:noProof/>
          </w:rPr>
          <w:t>1.8.1.3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249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26" w:history="1">
        <w:r w:rsidRPr="00456BEC">
          <w:rPr>
            <w:rStyle w:val="Lienhypertexte"/>
            <w:noProof/>
          </w:rPr>
          <w:t>1.8.1.3.1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249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727" w:history="1">
        <w:r w:rsidRPr="00456BEC">
          <w:rPr>
            <w:rStyle w:val="Lienhypertexte"/>
            <w:noProof/>
          </w:rPr>
          <w:t>1.8.1.4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Contrôles des segments d’en-tête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249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28" w:history="1">
        <w:r w:rsidRPr="00456BEC">
          <w:rPr>
            <w:rStyle w:val="Lienhypertexte"/>
            <w:noProof/>
          </w:rPr>
          <w:t>1.8.1.4.1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249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29" w:history="1">
        <w:r w:rsidRPr="00456BEC">
          <w:rPr>
            <w:rStyle w:val="Lienhypertexte"/>
            <w:noProof/>
          </w:rPr>
          <w:t>1.8.1.4.2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Contrôles particuliers aux échanges par le récepteur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249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730" w:history="1">
        <w:r w:rsidRPr="00456BEC">
          <w:rPr>
            <w:rStyle w:val="Lienhypertexte"/>
            <w:noProof/>
          </w:rPr>
          <w:t>1.8.1.5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Contrôles des segments de détails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250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31" w:history="1">
        <w:r w:rsidRPr="00456BEC">
          <w:rPr>
            <w:rStyle w:val="Lienhypertexte"/>
            <w:noProof/>
          </w:rPr>
          <w:t>1.8.1.5.1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Contrôles du détail et des objets effectués par le Récepteur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250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32" w:history="1">
        <w:r w:rsidRPr="00456BEC">
          <w:rPr>
            <w:rStyle w:val="Lienhypertexte"/>
            <w:noProof/>
          </w:rPr>
          <w:t>1.8.2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Présentation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250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733" w:history="1">
        <w:r w:rsidRPr="00456BEC">
          <w:rPr>
            <w:rStyle w:val="Lienhypertexte"/>
            <w:noProof/>
          </w:rPr>
          <w:t>1.8.2.1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250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734" w:history="1">
        <w:r w:rsidRPr="00456BEC">
          <w:rPr>
            <w:rStyle w:val="Lienhypertexte"/>
            <w:noProof/>
          </w:rPr>
          <w:t>1.8.2.2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250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735" w:history="1">
        <w:r w:rsidRPr="00456BEC">
          <w:rPr>
            <w:rStyle w:val="Lienhypertexte"/>
            <w:noProof/>
          </w:rPr>
          <w:t>1.8.2.3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250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736" w:history="1">
        <w:r w:rsidRPr="00456BEC">
          <w:rPr>
            <w:rStyle w:val="Lienhypertexte"/>
            <w:noProof/>
          </w:rPr>
          <w:t>1.8.2.4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250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3"/>
        <w:tabs>
          <w:tab w:val="left" w:pos="144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37" w:history="1">
        <w:r w:rsidRPr="00456BEC">
          <w:rPr>
            <w:rStyle w:val="Lienhypertexte"/>
            <w:noProof/>
          </w:rPr>
          <w:t>1.8.3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Le GUM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738" w:history="1">
        <w:r w:rsidRPr="00456BEC">
          <w:rPr>
            <w:rStyle w:val="Lienhypertexte"/>
            <w:noProof/>
          </w:rPr>
          <w:t>1.8.3.1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39" w:history="1">
        <w:r w:rsidRPr="00456BEC">
          <w:rPr>
            <w:rStyle w:val="Lienhypertexte"/>
            <w:noProof/>
          </w:rPr>
          <w:t>1.8.3.1.1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40" w:history="1">
        <w:r w:rsidRPr="00456BEC">
          <w:rPr>
            <w:rStyle w:val="Lienhypertexte"/>
            <w:noProof/>
          </w:rPr>
          <w:t>1.8.3.1.2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251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741" w:history="1">
        <w:r w:rsidRPr="00456BEC">
          <w:rPr>
            <w:rStyle w:val="Lienhypertexte"/>
            <w:noProof/>
          </w:rPr>
          <w:t>1.8.3.2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252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42" w:history="1">
        <w:r w:rsidRPr="00456BEC">
          <w:rPr>
            <w:rStyle w:val="Lienhypertexte"/>
            <w:noProof/>
          </w:rPr>
          <w:t>1.8.3.2.1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252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6"/>
        <w:tabs>
          <w:tab w:val="left" w:pos="207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43" w:history="1">
        <w:r w:rsidRPr="00456BEC">
          <w:rPr>
            <w:rStyle w:val="Lienhypertexte"/>
            <w:noProof/>
          </w:rPr>
          <w:t>1.8.3.2.1.1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252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6"/>
        <w:tabs>
          <w:tab w:val="left" w:pos="207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44" w:history="1">
        <w:r w:rsidRPr="00456BEC">
          <w:rPr>
            <w:rStyle w:val="Lienhypertexte"/>
            <w:noProof/>
          </w:rPr>
          <w:t>1.8.3.2.1.2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252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45" w:history="1">
        <w:r w:rsidRPr="00456BEC">
          <w:rPr>
            <w:rStyle w:val="Lienhypertexte"/>
            <w:noProof/>
          </w:rPr>
          <w:t>1.8.3.2.2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253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6"/>
        <w:tabs>
          <w:tab w:val="left" w:pos="207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46" w:history="1">
        <w:r w:rsidRPr="00456BEC">
          <w:rPr>
            <w:rStyle w:val="Lienhypertexte"/>
            <w:noProof/>
          </w:rPr>
          <w:t>1.8.3.2.2.1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253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6"/>
        <w:tabs>
          <w:tab w:val="left" w:pos="207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47" w:history="1">
        <w:r w:rsidRPr="00456BEC">
          <w:rPr>
            <w:rStyle w:val="Lienhypertexte"/>
            <w:noProof/>
          </w:rPr>
          <w:t>1.8.3.2.2.2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255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48" w:history="1">
        <w:r w:rsidRPr="00456BEC">
          <w:rPr>
            <w:rStyle w:val="Lienhypertexte"/>
            <w:noProof/>
          </w:rPr>
          <w:t>1.8.3.2.3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256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6"/>
        <w:tabs>
          <w:tab w:val="left" w:pos="207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49" w:history="1">
        <w:r w:rsidRPr="00456BEC">
          <w:rPr>
            <w:rStyle w:val="Lienhypertexte"/>
            <w:noProof/>
          </w:rPr>
          <w:t>1.8.3.2.3.1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256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6"/>
        <w:tabs>
          <w:tab w:val="left" w:pos="207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50" w:history="1">
        <w:r w:rsidRPr="00456BEC">
          <w:rPr>
            <w:rStyle w:val="Lienhypertexte"/>
            <w:noProof/>
          </w:rPr>
          <w:t>1.8.3.2.3.2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257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751" w:history="1">
        <w:r w:rsidRPr="00456BEC">
          <w:rPr>
            <w:rStyle w:val="Lienhypertexte"/>
            <w:noProof/>
          </w:rPr>
          <w:t>1.8.3.3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Tableau de segments du message EDI-FEC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258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4"/>
        <w:rPr>
          <w:rFonts w:ascii="Calibri" w:hAnsi="Calibri"/>
          <w:noProof/>
          <w:sz w:val="22"/>
          <w:szCs w:val="22"/>
        </w:rPr>
      </w:pPr>
      <w:hyperlink w:anchor="_Toc455674752" w:history="1">
        <w:r w:rsidRPr="00456BEC">
          <w:rPr>
            <w:rStyle w:val="Lienhypertexte"/>
            <w:noProof/>
          </w:rPr>
          <w:t>1.8.3.4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259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53" w:history="1">
        <w:r w:rsidRPr="00456BEC">
          <w:rPr>
            <w:rStyle w:val="Lienhypertexte"/>
            <w:noProof/>
          </w:rPr>
          <w:t>1.8.3.4.1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259</w:t>
        </w:r>
        <w:r>
          <w:rPr>
            <w:noProof/>
            <w:webHidden/>
          </w:rPr>
          <w:fldChar w:fldCharType="end"/>
        </w:r>
      </w:hyperlink>
    </w:p>
    <w:p w:rsidR="00097A5A" w:rsidRPr="001E14D0" w:rsidRDefault="00097A5A">
      <w:pPr>
        <w:pStyle w:val="TM5"/>
        <w:tabs>
          <w:tab w:val="left" w:pos="1920"/>
          <w:tab w:val="right" w:leader="dot" w:pos="9621"/>
        </w:tabs>
        <w:rPr>
          <w:rFonts w:ascii="Calibri" w:hAnsi="Calibri"/>
          <w:noProof/>
          <w:sz w:val="22"/>
          <w:szCs w:val="22"/>
        </w:rPr>
      </w:pPr>
      <w:hyperlink w:anchor="_Toc455674754" w:history="1">
        <w:r w:rsidRPr="00456BEC">
          <w:rPr>
            <w:rStyle w:val="Lienhypertexte"/>
            <w:noProof/>
          </w:rPr>
          <w:t>1.8.3.4.2</w:t>
        </w:r>
        <w:r w:rsidRPr="001E14D0">
          <w:rPr>
            <w:rFonts w:ascii="Calibri" w:hAnsi="Calibri"/>
            <w:noProof/>
            <w:sz w:val="22"/>
            <w:szCs w:val="22"/>
          </w:rPr>
          <w:tab/>
        </w:r>
        <w:r w:rsidRPr="00456BEC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_Toc455674754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274</w:t>
        </w:r>
        <w:r>
          <w:rPr>
            <w:noProof/>
            <w:webHidden/>
          </w:rPr>
          <w:fldChar w:fldCharType="end"/>
        </w:r>
      </w:hyperlink>
    </w:p>
    <w:p w:rsidR="00097A5A" w:rsidRPr="00B05D6C" w:rsidRDefault="00097A5A" w:rsidP="00E810C7">
      <w:r>
        <w:rPr>
          <w:b/>
          <w:caps/>
          <w:noProof/>
        </w:rPr>
        <w:fldChar w:fldCharType="end"/>
      </w:r>
    </w:p>
    <w:p w:rsidR="00097A5A" w:rsidRDefault="00097A5A" w:rsidP="00395475">
      <w:pPr>
        <w:pStyle w:val="Titre2"/>
      </w:pPr>
      <w:r w:rsidRPr="00696798">
        <w:br w:type="page"/>
      </w:r>
      <w:bookmarkStart w:id="4" w:name="_Toc63590854"/>
      <w:bookmarkStart w:id="5" w:name="_Toc63591304"/>
      <w:bookmarkStart w:id="6" w:name="_Toc63591568"/>
      <w:bookmarkStart w:id="7" w:name="_Toc63591712"/>
      <w:bookmarkStart w:id="8" w:name="_Toc64193450"/>
      <w:bookmarkStart w:id="9" w:name="_Toc64195458"/>
      <w:bookmarkStart w:id="10" w:name="_Toc64431482"/>
      <w:bookmarkStart w:id="11" w:name="_Toc65915108"/>
      <w:bookmarkStart w:id="12" w:name="_Toc69725258"/>
      <w:bookmarkStart w:id="13" w:name="_Toc92095912"/>
      <w:bookmarkStart w:id="14" w:name="_Toc455674578"/>
      <w:r w:rsidRPr="00696798">
        <w:t>Modifications apportées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097A5A" w:rsidRPr="00B21D38" w:rsidRDefault="00097A5A" w:rsidP="00A515C0">
      <w:pPr>
        <w:rPr>
          <w:b/>
          <w:sz w:val="22"/>
          <w:szCs w:val="22"/>
          <w:u w:val="single"/>
        </w:rPr>
      </w:pPr>
      <w:r w:rsidRPr="00B21D38">
        <w:rPr>
          <w:b/>
          <w:sz w:val="22"/>
          <w:szCs w:val="22"/>
          <w:u w:val="single"/>
        </w:rPr>
        <w:t xml:space="preserve">Modifications apportées dans la version </w:t>
      </w:r>
      <w:r>
        <w:rPr>
          <w:b/>
          <w:sz w:val="22"/>
          <w:szCs w:val="22"/>
          <w:u w:val="single"/>
        </w:rPr>
        <w:t>1</w:t>
      </w:r>
      <w:r w:rsidRPr="00B21D38">
        <w:rPr>
          <w:b/>
          <w:sz w:val="22"/>
          <w:szCs w:val="22"/>
          <w:u w:val="single"/>
        </w:rPr>
        <w:t>.0</w:t>
      </w:r>
      <w:r>
        <w:rPr>
          <w:b/>
          <w:sz w:val="22"/>
          <w:szCs w:val="22"/>
          <w:u w:val="single"/>
        </w:rPr>
        <w:t>2</w:t>
      </w:r>
    </w:p>
    <w:p w:rsidR="00097A5A" w:rsidRPr="001407D3" w:rsidRDefault="00097A5A" w:rsidP="007B0C75">
      <w:pPr>
        <w:rPr>
          <w:rStyle w:val="Lienhypertexte"/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>HYPERLINK  \l "_Section_En-tête"</w:instrText>
      </w:r>
      <w:r>
        <w:rPr>
          <w:sz w:val="24"/>
        </w:rPr>
        <w:fldChar w:fldCharType="separate"/>
      </w:r>
      <w:r>
        <w:rPr>
          <w:rStyle w:val="Lienhypertexte"/>
          <w:sz w:val="24"/>
        </w:rPr>
        <w:t>1</w:t>
      </w:r>
      <w:r w:rsidRPr="001407D3">
        <w:rPr>
          <w:rStyle w:val="Lienhypertexte"/>
          <w:sz w:val="24"/>
        </w:rPr>
        <w:t>.</w:t>
      </w:r>
      <w:r>
        <w:rPr>
          <w:rStyle w:val="Lienhypertexte"/>
          <w:sz w:val="24"/>
        </w:rPr>
        <w:t>3</w:t>
      </w:r>
      <w:r w:rsidRPr="001407D3">
        <w:rPr>
          <w:rStyle w:val="Lienhypertexte"/>
          <w:sz w:val="24"/>
        </w:rPr>
        <w:t>.4.1 Section En-tête</w:t>
      </w:r>
    </w:p>
    <w:p w:rsidR="00097A5A" w:rsidRDefault="00097A5A" w:rsidP="007B0C75">
      <w:r>
        <w:rPr>
          <w:sz w:val="24"/>
        </w:rPr>
        <w:fldChar w:fldCharType="end"/>
      </w:r>
      <w:r>
        <w:rPr>
          <w:sz w:val="24"/>
        </w:rPr>
        <w:t>Groupe de s</w:t>
      </w:r>
      <w:r w:rsidRPr="00AE637F">
        <w:rPr>
          <w:sz w:val="24"/>
        </w:rPr>
        <w:t>egment</w:t>
      </w:r>
      <w:r>
        <w:rPr>
          <w:sz w:val="24"/>
        </w:rPr>
        <w:t>s</w:t>
      </w:r>
      <w:r w:rsidRPr="00AE637F">
        <w:rPr>
          <w:sz w:val="24"/>
        </w:rPr>
        <w:t xml:space="preserve"> </w:t>
      </w:r>
      <w:r>
        <w:rPr>
          <w:sz w:val="24"/>
        </w:rPr>
        <w:t>CCI/CAV (TBS)</w:t>
      </w:r>
    </w:p>
    <w:p w:rsidR="00097A5A" w:rsidRDefault="00097A5A" w:rsidP="00631CBD">
      <w:r>
        <w:t>Modification du statut du groupe de segment en D au lieu de R.</w:t>
      </w:r>
    </w:p>
    <w:p w:rsidR="00097A5A" w:rsidRDefault="00097A5A" w:rsidP="00631CBD"/>
    <w:p w:rsidR="00097A5A" w:rsidRDefault="00097A5A" w:rsidP="00631CBD">
      <w:pPr>
        <w:rPr>
          <w:sz w:val="24"/>
        </w:rPr>
      </w:pPr>
      <w:r w:rsidRPr="00AE637F">
        <w:rPr>
          <w:sz w:val="24"/>
        </w:rPr>
        <w:t xml:space="preserve">Segment </w:t>
      </w:r>
      <w:r>
        <w:rPr>
          <w:sz w:val="24"/>
        </w:rPr>
        <w:t>CCI/CAV (TCP)</w:t>
      </w:r>
    </w:p>
    <w:p w:rsidR="00097A5A" w:rsidRPr="00B77681" w:rsidRDefault="00097A5A" w:rsidP="00631CBD">
      <w:pPr>
        <w:rPr>
          <w:szCs w:val="20"/>
        </w:rPr>
      </w:pPr>
      <w:r w:rsidRPr="00B77681">
        <w:rPr>
          <w:szCs w:val="20"/>
        </w:rPr>
        <w:t>Ajout d’une précision</w:t>
      </w:r>
      <w:r>
        <w:rPr>
          <w:szCs w:val="20"/>
        </w:rPr>
        <w:t xml:space="preserve"> sur la donnée 7111.</w:t>
      </w:r>
    </w:p>
    <w:p w:rsidR="00097A5A" w:rsidRDefault="00097A5A" w:rsidP="00631CBD"/>
    <w:p w:rsidR="00097A5A" w:rsidRPr="001407D3" w:rsidRDefault="00097A5A" w:rsidP="00B77681">
      <w:pPr>
        <w:rPr>
          <w:rStyle w:val="Lienhypertexte"/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>HYPERLINK  \l "_Section_En-tête"</w:instrText>
      </w:r>
      <w:r>
        <w:rPr>
          <w:sz w:val="24"/>
        </w:rPr>
        <w:fldChar w:fldCharType="separate"/>
      </w:r>
      <w:r>
        <w:rPr>
          <w:rStyle w:val="Lienhypertexte"/>
          <w:sz w:val="24"/>
        </w:rPr>
        <w:t>1</w:t>
      </w:r>
      <w:r w:rsidRPr="001407D3">
        <w:rPr>
          <w:rStyle w:val="Lienhypertexte"/>
          <w:sz w:val="24"/>
        </w:rPr>
        <w:t>.</w:t>
      </w:r>
      <w:r>
        <w:rPr>
          <w:rStyle w:val="Lienhypertexte"/>
          <w:sz w:val="24"/>
        </w:rPr>
        <w:t>3</w:t>
      </w:r>
      <w:r w:rsidRPr="001407D3">
        <w:rPr>
          <w:rStyle w:val="Lienhypertexte"/>
          <w:sz w:val="24"/>
        </w:rPr>
        <w:t>.4.</w:t>
      </w:r>
      <w:r>
        <w:rPr>
          <w:rStyle w:val="Lienhypertexte"/>
          <w:sz w:val="24"/>
        </w:rPr>
        <w:t>2</w:t>
      </w:r>
      <w:r w:rsidRPr="001407D3">
        <w:rPr>
          <w:rStyle w:val="Lienhypertexte"/>
          <w:sz w:val="24"/>
        </w:rPr>
        <w:t xml:space="preserve"> Section</w:t>
      </w:r>
      <w:r>
        <w:rPr>
          <w:rStyle w:val="Lienhypertexte"/>
          <w:sz w:val="24"/>
        </w:rPr>
        <w:t>s</w:t>
      </w:r>
      <w:r w:rsidRPr="001407D3">
        <w:rPr>
          <w:rStyle w:val="Lienhypertexte"/>
          <w:sz w:val="24"/>
        </w:rPr>
        <w:t xml:space="preserve"> </w:t>
      </w:r>
      <w:r>
        <w:rPr>
          <w:rStyle w:val="Lienhypertexte"/>
          <w:sz w:val="24"/>
        </w:rPr>
        <w:t>Détail et Résumé</w:t>
      </w:r>
    </w:p>
    <w:p w:rsidR="00097A5A" w:rsidRPr="00AE637F" w:rsidRDefault="00097A5A" w:rsidP="00B77681">
      <w:pPr>
        <w:rPr>
          <w:sz w:val="24"/>
        </w:rPr>
      </w:pPr>
      <w:r>
        <w:rPr>
          <w:sz w:val="24"/>
        </w:rPr>
        <w:fldChar w:fldCharType="end"/>
      </w:r>
      <w:r w:rsidRPr="00AE637F">
        <w:rPr>
          <w:sz w:val="24"/>
        </w:rPr>
        <w:t xml:space="preserve">Segment </w:t>
      </w:r>
      <w:r>
        <w:rPr>
          <w:sz w:val="24"/>
        </w:rPr>
        <w:t>UNO</w:t>
      </w:r>
    </w:p>
    <w:p w:rsidR="00097A5A" w:rsidRDefault="00097A5A" w:rsidP="00631CBD">
      <w:r>
        <w:t>Rectification d’une faute de frappe dans la rédaction de la valeur ISO8859-15.</w:t>
      </w:r>
    </w:p>
    <w:p w:rsidR="00097A5A" w:rsidRDefault="00097A5A" w:rsidP="00631CBD"/>
    <w:p w:rsidR="00097A5A" w:rsidRPr="001407D3" w:rsidRDefault="00097A5A" w:rsidP="00D90290">
      <w:pPr>
        <w:rPr>
          <w:rStyle w:val="Lienhypertexte"/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>HYPERLINK  \l "_Section_En-tête"</w:instrText>
      </w:r>
      <w:r>
        <w:rPr>
          <w:sz w:val="24"/>
        </w:rPr>
        <w:fldChar w:fldCharType="separate"/>
      </w:r>
      <w:r>
        <w:rPr>
          <w:rStyle w:val="Lienhypertexte"/>
          <w:sz w:val="24"/>
        </w:rPr>
        <w:t>1</w:t>
      </w:r>
      <w:r w:rsidRPr="001407D3">
        <w:rPr>
          <w:rStyle w:val="Lienhypertexte"/>
          <w:sz w:val="24"/>
        </w:rPr>
        <w:t>.</w:t>
      </w:r>
      <w:r>
        <w:rPr>
          <w:rStyle w:val="Lienhypertexte"/>
          <w:sz w:val="24"/>
        </w:rPr>
        <w:t>4</w:t>
      </w:r>
      <w:r w:rsidRPr="001407D3">
        <w:rPr>
          <w:rStyle w:val="Lienhypertexte"/>
          <w:sz w:val="24"/>
        </w:rPr>
        <w:t>.4.1 Section En-tête</w:t>
      </w:r>
    </w:p>
    <w:p w:rsidR="00097A5A" w:rsidRDefault="00097A5A" w:rsidP="00D90290">
      <w:r>
        <w:rPr>
          <w:sz w:val="24"/>
        </w:rPr>
        <w:fldChar w:fldCharType="end"/>
      </w:r>
      <w:r>
        <w:rPr>
          <w:sz w:val="24"/>
        </w:rPr>
        <w:t>Groupe de s</w:t>
      </w:r>
      <w:r w:rsidRPr="00AE637F">
        <w:rPr>
          <w:sz w:val="24"/>
        </w:rPr>
        <w:t>egment</w:t>
      </w:r>
      <w:r>
        <w:rPr>
          <w:sz w:val="24"/>
        </w:rPr>
        <w:t>s</w:t>
      </w:r>
      <w:r w:rsidRPr="00AE637F">
        <w:rPr>
          <w:sz w:val="24"/>
        </w:rPr>
        <w:t xml:space="preserve"> </w:t>
      </w:r>
      <w:r>
        <w:rPr>
          <w:sz w:val="24"/>
        </w:rPr>
        <w:t>CCI/CAV (TBS)</w:t>
      </w:r>
    </w:p>
    <w:p w:rsidR="00097A5A" w:rsidRDefault="00097A5A" w:rsidP="00D90290">
      <w:r>
        <w:t>Modification du statut du groupe de segment en D au lieu de R.</w:t>
      </w:r>
    </w:p>
    <w:p w:rsidR="00097A5A" w:rsidRDefault="00097A5A" w:rsidP="00631CBD"/>
    <w:p w:rsidR="00097A5A" w:rsidRPr="001407D3" w:rsidRDefault="00097A5A" w:rsidP="00BD3498">
      <w:pPr>
        <w:rPr>
          <w:rStyle w:val="Lienhypertexte"/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>HYPERLINK  \l "_Section_En-tête"</w:instrText>
      </w:r>
      <w:r>
        <w:rPr>
          <w:sz w:val="24"/>
        </w:rPr>
        <w:fldChar w:fldCharType="separate"/>
      </w:r>
      <w:r>
        <w:rPr>
          <w:rStyle w:val="Lienhypertexte"/>
          <w:sz w:val="24"/>
        </w:rPr>
        <w:t>1</w:t>
      </w:r>
      <w:r w:rsidRPr="001407D3">
        <w:rPr>
          <w:rStyle w:val="Lienhypertexte"/>
          <w:sz w:val="24"/>
        </w:rPr>
        <w:t>.</w:t>
      </w:r>
      <w:r>
        <w:rPr>
          <w:rStyle w:val="Lienhypertexte"/>
          <w:sz w:val="24"/>
        </w:rPr>
        <w:t>5</w:t>
      </w:r>
      <w:r w:rsidRPr="001407D3">
        <w:rPr>
          <w:rStyle w:val="Lienhypertexte"/>
          <w:sz w:val="24"/>
        </w:rPr>
        <w:t>.4.1 Section En-tête</w:t>
      </w:r>
    </w:p>
    <w:p w:rsidR="00097A5A" w:rsidRDefault="00097A5A" w:rsidP="00BD3498">
      <w:r>
        <w:rPr>
          <w:sz w:val="24"/>
        </w:rPr>
        <w:fldChar w:fldCharType="end"/>
      </w:r>
      <w:r>
        <w:rPr>
          <w:sz w:val="24"/>
        </w:rPr>
        <w:t>Groupe de s</w:t>
      </w:r>
      <w:r w:rsidRPr="00AE637F">
        <w:rPr>
          <w:sz w:val="24"/>
        </w:rPr>
        <w:t>egment</w:t>
      </w:r>
      <w:r>
        <w:rPr>
          <w:sz w:val="24"/>
        </w:rPr>
        <w:t>s</w:t>
      </w:r>
      <w:r w:rsidRPr="00AE637F">
        <w:rPr>
          <w:sz w:val="24"/>
        </w:rPr>
        <w:t xml:space="preserve"> </w:t>
      </w:r>
      <w:r>
        <w:rPr>
          <w:sz w:val="24"/>
        </w:rPr>
        <w:t>CCI/CAV (TBS)</w:t>
      </w:r>
    </w:p>
    <w:p w:rsidR="00097A5A" w:rsidRDefault="00097A5A" w:rsidP="00BD3498">
      <w:r>
        <w:t>Modification du statut du groupe de segment en D au lieu de R.</w:t>
      </w:r>
    </w:p>
    <w:p w:rsidR="00097A5A" w:rsidRDefault="00097A5A" w:rsidP="00631CBD"/>
    <w:p w:rsidR="00097A5A" w:rsidRPr="00A515C0" w:rsidRDefault="00097A5A" w:rsidP="00631CBD"/>
    <w:p w:rsidR="00097A5A" w:rsidRPr="00B21D38" w:rsidRDefault="00097A5A" w:rsidP="00631CBD">
      <w:pPr>
        <w:rPr>
          <w:b/>
          <w:sz w:val="22"/>
          <w:szCs w:val="22"/>
          <w:u w:val="single"/>
        </w:rPr>
      </w:pPr>
      <w:r w:rsidRPr="00B21D38">
        <w:rPr>
          <w:b/>
          <w:sz w:val="22"/>
          <w:szCs w:val="22"/>
          <w:u w:val="single"/>
        </w:rPr>
        <w:t xml:space="preserve">Modifications apportées dans la version </w:t>
      </w:r>
      <w:r>
        <w:rPr>
          <w:b/>
          <w:sz w:val="22"/>
          <w:szCs w:val="22"/>
          <w:u w:val="single"/>
        </w:rPr>
        <w:t>1</w:t>
      </w:r>
      <w:r w:rsidRPr="00B21D38">
        <w:rPr>
          <w:b/>
          <w:sz w:val="22"/>
          <w:szCs w:val="22"/>
          <w:u w:val="single"/>
        </w:rPr>
        <w:t>.01</w:t>
      </w:r>
    </w:p>
    <w:p w:rsidR="00097A5A" w:rsidRPr="00C678BE" w:rsidRDefault="00097A5A" w:rsidP="00C678BE">
      <w:pPr>
        <w:jc w:val="left"/>
        <w:rPr>
          <w:rStyle w:val="Lienhypertexte"/>
          <w:sz w:val="24"/>
          <w:szCs w:val="20"/>
        </w:rPr>
      </w:pPr>
      <w:r w:rsidRPr="00C678BE">
        <w:rPr>
          <w:rStyle w:val="Lienhypertexte"/>
          <w:sz w:val="24"/>
          <w:szCs w:val="20"/>
        </w:rPr>
        <w:t>1.3.3 Tableau des segments utiles du message EDI-FEC PI</w:t>
      </w:r>
      <w:r>
        <w:rPr>
          <w:rStyle w:val="Lienhypertexte"/>
          <w:sz w:val="24"/>
          <w:szCs w:val="20"/>
        </w:rPr>
        <w:t>E</w:t>
      </w:r>
      <w:r w:rsidRPr="00C678BE">
        <w:rPr>
          <w:rStyle w:val="Lienhypertexte"/>
          <w:sz w:val="24"/>
          <w:szCs w:val="20"/>
        </w:rPr>
        <w:t>LIB FE</w:t>
      </w:r>
    </w:p>
    <w:p w:rsidR="00097A5A" w:rsidRDefault="00097A5A" w:rsidP="00624F9C">
      <w:r>
        <w:t>Le nombre d’occurrence du RFF d’entête est de 3 au lieu de 4.</w:t>
      </w:r>
    </w:p>
    <w:p w:rsidR="00097A5A" w:rsidRDefault="00097A5A" w:rsidP="00624F9C"/>
    <w:p w:rsidR="00097A5A" w:rsidRPr="001407D3" w:rsidRDefault="00097A5A" w:rsidP="00E82E99">
      <w:pPr>
        <w:rPr>
          <w:rStyle w:val="Lienhypertexte"/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>HYPERLINK  \l "_Section_En-tête"</w:instrText>
      </w:r>
      <w:r>
        <w:rPr>
          <w:sz w:val="24"/>
        </w:rPr>
        <w:fldChar w:fldCharType="separate"/>
      </w:r>
      <w:r>
        <w:rPr>
          <w:rStyle w:val="Lienhypertexte"/>
          <w:sz w:val="24"/>
        </w:rPr>
        <w:t>1</w:t>
      </w:r>
      <w:r w:rsidRPr="001407D3">
        <w:rPr>
          <w:rStyle w:val="Lienhypertexte"/>
          <w:sz w:val="24"/>
        </w:rPr>
        <w:t>.</w:t>
      </w:r>
      <w:r>
        <w:rPr>
          <w:rStyle w:val="Lienhypertexte"/>
          <w:sz w:val="24"/>
        </w:rPr>
        <w:t>3</w:t>
      </w:r>
      <w:r w:rsidRPr="001407D3">
        <w:rPr>
          <w:rStyle w:val="Lienhypertexte"/>
          <w:sz w:val="24"/>
        </w:rPr>
        <w:t>.4.1 Section En-tête</w:t>
      </w:r>
    </w:p>
    <w:p w:rsidR="00097A5A" w:rsidRPr="00AE637F" w:rsidRDefault="00097A5A" w:rsidP="00E82E99">
      <w:pPr>
        <w:rPr>
          <w:sz w:val="24"/>
        </w:rPr>
      </w:pPr>
      <w:r>
        <w:rPr>
          <w:sz w:val="24"/>
        </w:rPr>
        <w:fldChar w:fldCharType="end"/>
      </w:r>
      <w:r w:rsidRPr="00AE637F">
        <w:rPr>
          <w:sz w:val="24"/>
        </w:rPr>
        <w:t xml:space="preserve">Segment </w:t>
      </w:r>
      <w:r>
        <w:rPr>
          <w:sz w:val="24"/>
        </w:rPr>
        <w:t>RFF (ACW)</w:t>
      </w:r>
    </w:p>
    <w:p w:rsidR="00097A5A" w:rsidRDefault="00097A5A" w:rsidP="00E82E99">
      <w:r>
        <w:t>Ce segment est supprimé car il fait doublon du segment RFF (AWR) du NAD DT.</w:t>
      </w:r>
    </w:p>
    <w:p w:rsidR="00097A5A" w:rsidRDefault="00097A5A" w:rsidP="00E82E99"/>
    <w:p w:rsidR="00097A5A" w:rsidRPr="00AE637F" w:rsidRDefault="00097A5A" w:rsidP="00E82E99">
      <w:pPr>
        <w:rPr>
          <w:sz w:val="24"/>
        </w:rPr>
      </w:pPr>
      <w:r w:rsidRPr="00AE637F">
        <w:rPr>
          <w:sz w:val="24"/>
        </w:rPr>
        <w:t xml:space="preserve">Segment </w:t>
      </w:r>
      <w:r>
        <w:rPr>
          <w:sz w:val="24"/>
        </w:rPr>
        <w:t>RFF (AWR) du NAD DT</w:t>
      </w:r>
    </w:p>
    <w:p w:rsidR="00097A5A" w:rsidRDefault="00097A5A" w:rsidP="00E82E99">
      <w:r>
        <w:t>Activation de la donnée 1060 en statut D.</w:t>
      </w:r>
    </w:p>
    <w:p w:rsidR="00097A5A" w:rsidRDefault="00097A5A" w:rsidP="00624F9C"/>
    <w:p w:rsidR="00097A5A" w:rsidRPr="001407D3" w:rsidRDefault="00097A5A" w:rsidP="00800DB6">
      <w:pPr>
        <w:rPr>
          <w:rStyle w:val="Lienhypertexte"/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>HYPERLINK  \l "_Section_En-tête"</w:instrText>
      </w:r>
      <w:r>
        <w:rPr>
          <w:sz w:val="24"/>
        </w:rPr>
        <w:fldChar w:fldCharType="separate"/>
      </w:r>
      <w:r>
        <w:rPr>
          <w:rStyle w:val="Lienhypertexte"/>
          <w:sz w:val="24"/>
        </w:rPr>
        <w:t>1</w:t>
      </w:r>
      <w:r w:rsidRPr="001407D3">
        <w:rPr>
          <w:rStyle w:val="Lienhypertexte"/>
          <w:sz w:val="24"/>
        </w:rPr>
        <w:t>.</w:t>
      </w:r>
      <w:r>
        <w:rPr>
          <w:rStyle w:val="Lienhypertexte"/>
          <w:sz w:val="24"/>
        </w:rPr>
        <w:t>3</w:t>
      </w:r>
      <w:r w:rsidRPr="001407D3">
        <w:rPr>
          <w:rStyle w:val="Lienhypertexte"/>
          <w:sz w:val="24"/>
        </w:rPr>
        <w:t>.4.</w:t>
      </w:r>
      <w:r>
        <w:rPr>
          <w:rStyle w:val="Lienhypertexte"/>
          <w:sz w:val="24"/>
        </w:rPr>
        <w:t>2</w:t>
      </w:r>
      <w:r w:rsidRPr="001407D3">
        <w:rPr>
          <w:rStyle w:val="Lienhypertexte"/>
          <w:sz w:val="24"/>
        </w:rPr>
        <w:t xml:space="preserve"> Section</w:t>
      </w:r>
      <w:r>
        <w:rPr>
          <w:rStyle w:val="Lienhypertexte"/>
          <w:sz w:val="24"/>
        </w:rPr>
        <w:t>s</w:t>
      </w:r>
      <w:r w:rsidRPr="001407D3">
        <w:rPr>
          <w:rStyle w:val="Lienhypertexte"/>
          <w:sz w:val="24"/>
        </w:rPr>
        <w:t xml:space="preserve"> </w:t>
      </w:r>
      <w:r>
        <w:rPr>
          <w:rStyle w:val="Lienhypertexte"/>
          <w:sz w:val="24"/>
        </w:rPr>
        <w:t>Détail et Résumé</w:t>
      </w:r>
    </w:p>
    <w:p w:rsidR="00097A5A" w:rsidRPr="00AE637F" w:rsidRDefault="00097A5A" w:rsidP="00800DB6">
      <w:pPr>
        <w:rPr>
          <w:sz w:val="24"/>
        </w:rPr>
      </w:pPr>
      <w:r>
        <w:rPr>
          <w:sz w:val="24"/>
        </w:rPr>
        <w:fldChar w:fldCharType="end"/>
      </w:r>
      <w:r w:rsidRPr="00AE637F">
        <w:rPr>
          <w:sz w:val="24"/>
        </w:rPr>
        <w:t xml:space="preserve">Segment </w:t>
      </w:r>
      <w:r>
        <w:rPr>
          <w:sz w:val="24"/>
        </w:rPr>
        <w:t>UNO</w:t>
      </w:r>
    </w:p>
    <w:p w:rsidR="00097A5A" w:rsidRDefault="00097A5A" w:rsidP="00624F9C">
      <w:r>
        <w:t>Modification des numéros des données élémentaires composant la donnée composite S300 du segment UNO.</w:t>
      </w:r>
    </w:p>
    <w:p w:rsidR="00097A5A" w:rsidRDefault="00097A5A" w:rsidP="00624F9C"/>
    <w:p w:rsidR="00097A5A" w:rsidRPr="00C678BE" w:rsidRDefault="00097A5A" w:rsidP="00E82E99">
      <w:pPr>
        <w:jc w:val="left"/>
        <w:rPr>
          <w:rStyle w:val="Lienhypertexte"/>
          <w:sz w:val="24"/>
          <w:szCs w:val="20"/>
        </w:rPr>
      </w:pPr>
      <w:r>
        <w:rPr>
          <w:rStyle w:val="Lienhypertexte"/>
          <w:sz w:val="24"/>
          <w:szCs w:val="20"/>
        </w:rPr>
        <w:t>1.4</w:t>
      </w:r>
      <w:r w:rsidRPr="00C678BE">
        <w:rPr>
          <w:rStyle w:val="Lienhypertexte"/>
          <w:sz w:val="24"/>
          <w:szCs w:val="20"/>
        </w:rPr>
        <w:t>.3 Tableau des segme</w:t>
      </w:r>
      <w:r>
        <w:rPr>
          <w:rStyle w:val="Lienhypertexte"/>
          <w:sz w:val="24"/>
          <w:szCs w:val="20"/>
        </w:rPr>
        <w:t>nts utiles du message EDI-FEC P</w:t>
      </w:r>
      <w:r w:rsidRPr="00C678BE">
        <w:rPr>
          <w:rStyle w:val="Lienhypertexte"/>
          <w:sz w:val="24"/>
          <w:szCs w:val="20"/>
        </w:rPr>
        <w:t>I</w:t>
      </w:r>
      <w:r>
        <w:rPr>
          <w:rStyle w:val="Lienhypertexte"/>
          <w:sz w:val="24"/>
          <w:szCs w:val="20"/>
        </w:rPr>
        <w:t>E</w:t>
      </w:r>
      <w:r w:rsidRPr="00C678BE">
        <w:rPr>
          <w:rStyle w:val="Lienhypertexte"/>
          <w:sz w:val="24"/>
          <w:szCs w:val="20"/>
        </w:rPr>
        <w:t>LIB FE</w:t>
      </w:r>
    </w:p>
    <w:p w:rsidR="00097A5A" w:rsidRDefault="00097A5A" w:rsidP="00E82E99">
      <w:r>
        <w:t>Le nombre d’occurrence du RFF d’entête est de 3 au lieu de 4.</w:t>
      </w:r>
    </w:p>
    <w:p w:rsidR="00097A5A" w:rsidRDefault="00097A5A" w:rsidP="00E82E99"/>
    <w:p w:rsidR="00097A5A" w:rsidRPr="001407D3" w:rsidRDefault="00097A5A" w:rsidP="00E82E99">
      <w:pPr>
        <w:rPr>
          <w:rStyle w:val="Lienhypertexte"/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>HYPERLINK  \l "_Section_En-tête"</w:instrText>
      </w:r>
      <w:r>
        <w:rPr>
          <w:sz w:val="24"/>
        </w:rPr>
        <w:fldChar w:fldCharType="separate"/>
      </w:r>
      <w:r>
        <w:rPr>
          <w:rStyle w:val="Lienhypertexte"/>
          <w:sz w:val="24"/>
        </w:rPr>
        <w:t>1</w:t>
      </w:r>
      <w:r w:rsidRPr="001407D3">
        <w:rPr>
          <w:rStyle w:val="Lienhypertexte"/>
          <w:sz w:val="24"/>
        </w:rPr>
        <w:t>.</w:t>
      </w:r>
      <w:r>
        <w:rPr>
          <w:rStyle w:val="Lienhypertexte"/>
          <w:sz w:val="24"/>
        </w:rPr>
        <w:t>4</w:t>
      </w:r>
      <w:r w:rsidRPr="001407D3">
        <w:rPr>
          <w:rStyle w:val="Lienhypertexte"/>
          <w:sz w:val="24"/>
        </w:rPr>
        <w:t>.4.1 Section En-tête</w:t>
      </w:r>
    </w:p>
    <w:p w:rsidR="00097A5A" w:rsidRPr="00AE637F" w:rsidRDefault="00097A5A" w:rsidP="00E82E99">
      <w:pPr>
        <w:rPr>
          <w:sz w:val="24"/>
        </w:rPr>
      </w:pPr>
      <w:r>
        <w:rPr>
          <w:sz w:val="24"/>
        </w:rPr>
        <w:fldChar w:fldCharType="end"/>
      </w:r>
      <w:r w:rsidRPr="00AE637F">
        <w:rPr>
          <w:sz w:val="24"/>
        </w:rPr>
        <w:t xml:space="preserve">Segment </w:t>
      </w:r>
      <w:r>
        <w:rPr>
          <w:sz w:val="24"/>
        </w:rPr>
        <w:t>RFF (ACW)</w:t>
      </w:r>
    </w:p>
    <w:p w:rsidR="00097A5A" w:rsidRDefault="00097A5A" w:rsidP="00E82E99">
      <w:r>
        <w:t>Ce segment est supprimé car il fait doublon du segment RFF (AWR) du NAD DT.</w:t>
      </w:r>
    </w:p>
    <w:p w:rsidR="00097A5A" w:rsidRDefault="00097A5A" w:rsidP="00E82E99"/>
    <w:p w:rsidR="00097A5A" w:rsidRPr="00AE637F" w:rsidRDefault="00097A5A" w:rsidP="00E82E99">
      <w:pPr>
        <w:rPr>
          <w:sz w:val="24"/>
        </w:rPr>
      </w:pPr>
      <w:r w:rsidRPr="00AE637F">
        <w:rPr>
          <w:sz w:val="24"/>
        </w:rPr>
        <w:t xml:space="preserve">Segment </w:t>
      </w:r>
      <w:r>
        <w:rPr>
          <w:sz w:val="24"/>
        </w:rPr>
        <w:t>RFF (AWR) du NAD DT</w:t>
      </w:r>
    </w:p>
    <w:p w:rsidR="00097A5A" w:rsidRDefault="00097A5A" w:rsidP="00E82E99">
      <w:r>
        <w:t>Activation de la donnée 1060 en statut D.</w:t>
      </w:r>
    </w:p>
    <w:p w:rsidR="00097A5A" w:rsidRDefault="00097A5A" w:rsidP="00624F9C"/>
    <w:p w:rsidR="00097A5A" w:rsidRPr="00F72FAC" w:rsidRDefault="00097A5A" w:rsidP="00F72FAC">
      <w:pPr>
        <w:jc w:val="left"/>
        <w:rPr>
          <w:rStyle w:val="Lienhypertexte"/>
          <w:sz w:val="24"/>
          <w:szCs w:val="20"/>
        </w:rPr>
      </w:pPr>
      <w:r w:rsidRPr="00F72FAC">
        <w:rPr>
          <w:rStyle w:val="Lienhypertexte"/>
          <w:sz w:val="24"/>
          <w:szCs w:val="20"/>
        </w:rPr>
        <w:t>1.5.2.</w:t>
      </w:r>
      <w:r>
        <w:rPr>
          <w:rStyle w:val="Lienhypertexte"/>
          <w:sz w:val="24"/>
          <w:szCs w:val="20"/>
        </w:rPr>
        <w:t>3.1 UNG</w:t>
      </w:r>
      <w:r w:rsidRPr="00F72FAC">
        <w:rPr>
          <w:rStyle w:val="Lienhypertexte"/>
          <w:sz w:val="24"/>
          <w:szCs w:val="20"/>
        </w:rPr>
        <w:t xml:space="preserve"> Segment en-tête </w:t>
      </w:r>
      <w:r>
        <w:rPr>
          <w:rStyle w:val="Lienhypertexte"/>
          <w:sz w:val="24"/>
          <w:szCs w:val="20"/>
        </w:rPr>
        <w:t>de groupe fonctionnel</w:t>
      </w:r>
    </w:p>
    <w:p w:rsidR="00097A5A" w:rsidRDefault="00097A5A" w:rsidP="00624F9C">
      <w:r>
        <w:t>La donnée 0044 est modifiée et prend comme valeur RECEPTEUR.</w:t>
      </w:r>
    </w:p>
    <w:p w:rsidR="00097A5A" w:rsidRDefault="00097A5A" w:rsidP="00624F9C"/>
    <w:p w:rsidR="00097A5A" w:rsidRPr="00C678BE" w:rsidRDefault="00097A5A" w:rsidP="00E82E99">
      <w:pPr>
        <w:jc w:val="left"/>
        <w:rPr>
          <w:rStyle w:val="Lienhypertexte"/>
          <w:sz w:val="24"/>
          <w:szCs w:val="20"/>
        </w:rPr>
      </w:pPr>
      <w:r w:rsidRPr="00C678BE">
        <w:rPr>
          <w:rStyle w:val="Lienhypertexte"/>
          <w:sz w:val="24"/>
          <w:szCs w:val="20"/>
        </w:rPr>
        <w:t>1.</w:t>
      </w:r>
      <w:r>
        <w:rPr>
          <w:rStyle w:val="Lienhypertexte"/>
          <w:sz w:val="24"/>
          <w:szCs w:val="20"/>
        </w:rPr>
        <w:t>5</w:t>
      </w:r>
      <w:r w:rsidRPr="00C678BE">
        <w:rPr>
          <w:rStyle w:val="Lienhypertexte"/>
          <w:sz w:val="24"/>
          <w:szCs w:val="20"/>
        </w:rPr>
        <w:t>.3 Tableau des segme</w:t>
      </w:r>
      <w:r>
        <w:rPr>
          <w:rStyle w:val="Lienhypertexte"/>
          <w:sz w:val="24"/>
          <w:szCs w:val="20"/>
        </w:rPr>
        <w:t>nts utiles du message EDI-FEC P</w:t>
      </w:r>
      <w:r w:rsidRPr="00C678BE">
        <w:rPr>
          <w:rStyle w:val="Lienhypertexte"/>
          <w:sz w:val="24"/>
          <w:szCs w:val="20"/>
        </w:rPr>
        <w:t>I</w:t>
      </w:r>
      <w:r>
        <w:rPr>
          <w:rStyle w:val="Lienhypertexte"/>
          <w:sz w:val="24"/>
          <w:szCs w:val="20"/>
        </w:rPr>
        <w:t>E</w:t>
      </w:r>
      <w:r w:rsidRPr="00C678BE">
        <w:rPr>
          <w:rStyle w:val="Lienhypertexte"/>
          <w:sz w:val="24"/>
          <w:szCs w:val="20"/>
        </w:rPr>
        <w:t>LIB FE</w:t>
      </w:r>
    </w:p>
    <w:p w:rsidR="00097A5A" w:rsidRDefault="00097A5A" w:rsidP="00E82E99">
      <w:r>
        <w:t>Le nombre d’occurrence du RFF d’entête est de 3 au lieu de 4.</w:t>
      </w:r>
    </w:p>
    <w:p w:rsidR="00097A5A" w:rsidRDefault="00097A5A" w:rsidP="00E82E99"/>
    <w:p w:rsidR="00097A5A" w:rsidRPr="001407D3" w:rsidRDefault="00097A5A" w:rsidP="00E82E99">
      <w:pPr>
        <w:rPr>
          <w:rStyle w:val="Lienhypertexte"/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>HYPERLINK  \l "_Section_En-tête"</w:instrText>
      </w:r>
      <w:r>
        <w:rPr>
          <w:sz w:val="24"/>
        </w:rPr>
        <w:fldChar w:fldCharType="separate"/>
      </w:r>
      <w:r>
        <w:rPr>
          <w:rStyle w:val="Lienhypertexte"/>
          <w:sz w:val="24"/>
        </w:rPr>
        <w:t>1</w:t>
      </w:r>
      <w:r w:rsidRPr="001407D3">
        <w:rPr>
          <w:rStyle w:val="Lienhypertexte"/>
          <w:sz w:val="24"/>
        </w:rPr>
        <w:t>.</w:t>
      </w:r>
      <w:r>
        <w:rPr>
          <w:rStyle w:val="Lienhypertexte"/>
          <w:sz w:val="24"/>
        </w:rPr>
        <w:t>5</w:t>
      </w:r>
      <w:r w:rsidRPr="001407D3">
        <w:rPr>
          <w:rStyle w:val="Lienhypertexte"/>
          <w:sz w:val="24"/>
        </w:rPr>
        <w:t>.4.1 Section En-tête</w:t>
      </w:r>
    </w:p>
    <w:p w:rsidR="00097A5A" w:rsidRPr="00AE637F" w:rsidRDefault="00097A5A" w:rsidP="00E82E99">
      <w:pPr>
        <w:rPr>
          <w:sz w:val="24"/>
        </w:rPr>
      </w:pPr>
      <w:r>
        <w:rPr>
          <w:sz w:val="24"/>
        </w:rPr>
        <w:fldChar w:fldCharType="end"/>
      </w:r>
      <w:r w:rsidRPr="00AE637F">
        <w:rPr>
          <w:sz w:val="24"/>
        </w:rPr>
        <w:t xml:space="preserve">Segment </w:t>
      </w:r>
      <w:r>
        <w:rPr>
          <w:sz w:val="24"/>
        </w:rPr>
        <w:t>RFF (ACW)</w:t>
      </w:r>
    </w:p>
    <w:p w:rsidR="00097A5A" w:rsidRDefault="00097A5A" w:rsidP="00E82E99">
      <w:r>
        <w:t>Ce segment est supprimé car il fait doublon du segment RFF (AWR) du NAD DT.</w:t>
      </w:r>
    </w:p>
    <w:p w:rsidR="00097A5A" w:rsidRDefault="00097A5A" w:rsidP="00E82E99"/>
    <w:p w:rsidR="00097A5A" w:rsidRPr="00AE637F" w:rsidRDefault="00097A5A" w:rsidP="00E82E99">
      <w:pPr>
        <w:rPr>
          <w:sz w:val="24"/>
        </w:rPr>
      </w:pPr>
      <w:r w:rsidRPr="00AE637F">
        <w:rPr>
          <w:sz w:val="24"/>
        </w:rPr>
        <w:t xml:space="preserve">Segment </w:t>
      </w:r>
      <w:r>
        <w:rPr>
          <w:sz w:val="24"/>
        </w:rPr>
        <w:t>RFF (AWR) du NAD DT</w:t>
      </w:r>
    </w:p>
    <w:p w:rsidR="00097A5A" w:rsidRDefault="00097A5A" w:rsidP="00E82E99">
      <w:r>
        <w:t>Activation de la donnée 1060 en statut D.</w:t>
      </w:r>
    </w:p>
    <w:p w:rsidR="00097A5A" w:rsidRDefault="00097A5A" w:rsidP="00624F9C"/>
    <w:p w:rsidR="00097A5A" w:rsidRPr="00631CBD" w:rsidRDefault="00097A5A" w:rsidP="00624F9C">
      <w:pPr>
        <w:rPr>
          <w:rStyle w:val="Lienhypertexte"/>
          <w:sz w:val="24"/>
        </w:rPr>
      </w:pPr>
      <w:r w:rsidRPr="00631CBD">
        <w:rPr>
          <w:rStyle w:val="Lienhypertexte"/>
          <w:sz w:val="24"/>
        </w:rPr>
        <w:t>1.6.3.4.2 Sections Détail et Résumé</w:t>
      </w:r>
    </w:p>
    <w:p w:rsidR="00097A5A" w:rsidRPr="00AE637F" w:rsidRDefault="00097A5A" w:rsidP="00631CBD">
      <w:pPr>
        <w:rPr>
          <w:sz w:val="24"/>
        </w:rPr>
      </w:pPr>
      <w:r w:rsidRPr="00AE637F">
        <w:rPr>
          <w:sz w:val="24"/>
        </w:rPr>
        <w:t xml:space="preserve">Segment </w:t>
      </w:r>
      <w:r>
        <w:rPr>
          <w:sz w:val="24"/>
        </w:rPr>
        <w:t>IND</w:t>
      </w:r>
    </w:p>
    <w:p w:rsidR="00097A5A" w:rsidRDefault="00097A5A" w:rsidP="00624F9C">
      <w:r>
        <w:t>Ajout de précisions sur la donnée 5030.</w:t>
      </w:r>
    </w:p>
    <w:p w:rsidR="00097A5A" w:rsidRDefault="00097A5A" w:rsidP="00624F9C"/>
    <w:p w:rsidR="00097A5A" w:rsidRDefault="00097A5A" w:rsidP="00624F9C"/>
    <w:p w:rsidR="00097A5A" w:rsidRPr="00631CBD" w:rsidRDefault="00097A5A" w:rsidP="00631CBD">
      <w:pPr>
        <w:rPr>
          <w:rStyle w:val="Lienhypertexte"/>
          <w:sz w:val="24"/>
        </w:rPr>
      </w:pPr>
      <w:r w:rsidRPr="00631CBD">
        <w:rPr>
          <w:rStyle w:val="Lienhypertexte"/>
          <w:sz w:val="24"/>
        </w:rPr>
        <w:t>1.</w:t>
      </w:r>
      <w:r>
        <w:rPr>
          <w:rStyle w:val="Lienhypertexte"/>
          <w:sz w:val="24"/>
        </w:rPr>
        <w:t>7</w:t>
      </w:r>
      <w:r w:rsidRPr="00631CBD">
        <w:rPr>
          <w:rStyle w:val="Lienhypertexte"/>
          <w:sz w:val="24"/>
        </w:rPr>
        <w:t>.3.4.2 Sections Détail et Résumé</w:t>
      </w:r>
    </w:p>
    <w:p w:rsidR="00097A5A" w:rsidRPr="00AE637F" w:rsidRDefault="00097A5A" w:rsidP="00631CBD">
      <w:pPr>
        <w:rPr>
          <w:sz w:val="24"/>
        </w:rPr>
      </w:pPr>
      <w:r w:rsidRPr="00AE637F">
        <w:rPr>
          <w:sz w:val="24"/>
        </w:rPr>
        <w:t xml:space="preserve">Segment </w:t>
      </w:r>
      <w:r>
        <w:rPr>
          <w:sz w:val="24"/>
        </w:rPr>
        <w:t>IND</w:t>
      </w:r>
    </w:p>
    <w:p w:rsidR="00097A5A" w:rsidRDefault="00097A5A" w:rsidP="00631CBD">
      <w:r>
        <w:t>Ajout de précisions sur la donnée 5030.</w:t>
      </w:r>
    </w:p>
    <w:p w:rsidR="00097A5A" w:rsidRDefault="00097A5A" w:rsidP="00624F9C"/>
    <w:p w:rsidR="00097A5A" w:rsidRDefault="00097A5A" w:rsidP="00EE3E9E"/>
    <w:p w:rsidR="00097A5A" w:rsidRPr="00631CBD" w:rsidRDefault="00097A5A" w:rsidP="00631CBD">
      <w:pPr>
        <w:rPr>
          <w:rStyle w:val="Lienhypertexte"/>
          <w:sz w:val="24"/>
        </w:rPr>
      </w:pPr>
      <w:r w:rsidRPr="00631CBD">
        <w:rPr>
          <w:rStyle w:val="Lienhypertexte"/>
          <w:sz w:val="24"/>
        </w:rPr>
        <w:t>1.</w:t>
      </w:r>
      <w:r>
        <w:rPr>
          <w:rStyle w:val="Lienhypertexte"/>
          <w:sz w:val="24"/>
        </w:rPr>
        <w:t>8</w:t>
      </w:r>
      <w:r w:rsidRPr="00631CBD">
        <w:rPr>
          <w:rStyle w:val="Lienhypertexte"/>
          <w:sz w:val="24"/>
        </w:rPr>
        <w:t>.3.4.2 Sections Détail et Résumé</w:t>
      </w:r>
    </w:p>
    <w:p w:rsidR="00097A5A" w:rsidRPr="00AE637F" w:rsidRDefault="00097A5A" w:rsidP="00631CBD">
      <w:pPr>
        <w:rPr>
          <w:sz w:val="24"/>
        </w:rPr>
      </w:pPr>
      <w:r w:rsidRPr="00AE637F">
        <w:rPr>
          <w:sz w:val="24"/>
        </w:rPr>
        <w:t xml:space="preserve">Segment </w:t>
      </w:r>
      <w:r>
        <w:rPr>
          <w:sz w:val="24"/>
        </w:rPr>
        <w:t>IND</w:t>
      </w:r>
    </w:p>
    <w:p w:rsidR="00097A5A" w:rsidRDefault="00097A5A" w:rsidP="00631CBD">
      <w:r>
        <w:t>Ajout de précisions sur la donnée 5030.</w:t>
      </w:r>
    </w:p>
    <w:p w:rsidR="00097A5A" w:rsidRDefault="00097A5A" w:rsidP="00EE3E9E"/>
    <w:p w:rsidR="00097A5A" w:rsidRDefault="00097A5A" w:rsidP="00EE3E9E">
      <w:pPr>
        <w:sectPr w:rsidR="00097A5A" w:rsidSect="00EE3E9E">
          <w:headerReference w:type="even" r:id="rId9"/>
          <w:headerReference w:type="default" r:id="rId10"/>
          <w:footerReference w:type="even" r:id="rId11"/>
          <w:footerReference w:type="default" r:id="rId12"/>
          <w:pgSz w:w="11900" w:h="16840" w:code="9"/>
          <w:pgMar w:top="851" w:right="851" w:bottom="851" w:left="1418" w:header="737" w:footer="737" w:gutter="0"/>
          <w:paperSrc w:first="46" w:other="46"/>
          <w:pgNumType w:chapStyle="1"/>
          <w:cols w:space="284"/>
        </w:sectPr>
      </w:pPr>
    </w:p>
    <w:p w:rsidR="00097A5A" w:rsidRDefault="00097A5A" w:rsidP="00EE3E9E">
      <w:pPr>
        <w:sectPr w:rsidR="00097A5A" w:rsidSect="00EE3E9E">
          <w:headerReference w:type="even" r:id="rId13"/>
          <w:headerReference w:type="default" r:id="rId14"/>
          <w:footerReference w:type="even" r:id="rId15"/>
          <w:footerReference w:type="default" r:id="rId16"/>
          <w:type w:val="continuous"/>
          <w:pgSz w:w="11900" w:h="16840" w:code="9"/>
          <w:pgMar w:top="851" w:right="851" w:bottom="851" w:left="1418" w:header="737" w:footer="737" w:gutter="0"/>
          <w:paperSrc w:first="46" w:other="46"/>
          <w:pgNumType w:chapStyle="1"/>
          <w:cols w:space="284"/>
        </w:sectPr>
      </w:pPr>
      <w:subDoc r:id="rId17"/>
    </w:p>
    <w:p w:rsidR="00097A5A" w:rsidRDefault="00097A5A" w:rsidP="00624F9C">
      <w:subDoc r:id="rId18"/>
    </w:p>
    <w:p w:rsidR="00097A5A" w:rsidRDefault="00097A5A" w:rsidP="00B12F1E">
      <w:pPr>
        <w:sectPr w:rsidR="00097A5A" w:rsidSect="00EE3E9E">
          <w:headerReference w:type="even" r:id="rId19"/>
          <w:headerReference w:type="default" r:id="rId20"/>
          <w:footerReference w:type="default" r:id="rId21"/>
          <w:type w:val="continuous"/>
          <w:pgSz w:w="11900" w:h="16840" w:code="9"/>
          <w:pgMar w:top="851" w:right="851" w:bottom="851" w:left="1418" w:header="737" w:footer="737" w:gutter="0"/>
          <w:paperSrc w:first="46" w:other="46"/>
          <w:pgNumType w:chapStyle="1"/>
          <w:cols w:space="284"/>
        </w:sectPr>
      </w:pPr>
    </w:p>
    <w:p w:rsidR="00097A5A" w:rsidRDefault="00097A5A" w:rsidP="00B12F1E">
      <w:subDoc r:id="rId22"/>
    </w:p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/>
    <w:p w:rsidR="00097A5A" w:rsidRDefault="00097A5A" w:rsidP="00B12F1E">
      <w:pPr>
        <w:sectPr w:rsidR="00097A5A" w:rsidSect="00B12F1E">
          <w:headerReference w:type="even" r:id="rId23"/>
          <w:headerReference w:type="default" r:id="rId24"/>
          <w:footerReference w:type="even" r:id="rId25"/>
          <w:footerReference w:type="default" r:id="rId26"/>
          <w:type w:val="continuous"/>
          <w:pgSz w:w="11900" w:h="16840" w:code="9"/>
          <w:pgMar w:top="851" w:right="851" w:bottom="851" w:left="1418" w:header="737" w:footer="737" w:gutter="0"/>
          <w:paperSrc w:first="46" w:other="46"/>
          <w:pgNumType w:chapStyle="1"/>
          <w:cols w:space="284"/>
        </w:sectPr>
      </w:pPr>
    </w:p>
    <w:p w:rsidR="00097A5A" w:rsidRDefault="00097A5A" w:rsidP="00B12F1E">
      <w:pPr>
        <w:sectPr w:rsidR="00097A5A" w:rsidSect="00B12F1E">
          <w:headerReference w:type="even" r:id="rId27"/>
          <w:headerReference w:type="default" r:id="rId28"/>
          <w:footerReference w:type="even" r:id="rId29"/>
          <w:footerReference w:type="default" r:id="rId30"/>
          <w:type w:val="continuous"/>
          <w:pgSz w:w="11900" w:h="16840" w:code="9"/>
          <w:pgMar w:top="851" w:right="851" w:bottom="851" w:left="1418" w:header="737" w:footer="737" w:gutter="0"/>
          <w:paperSrc w:first="46" w:other="46"/>
          <w:pgNumType w:chapStyle="1"/>
          <w:cols w:space="284"/>
        </w:sectPr>
      </w:pPr>
      <w:subDoc r:id="rId31"/>
    </w:p>
    <w:p w:rsidR="00097A5A" w:rsidRDefault="00097A5A" w:rsidP="008E1B48">
      <w:subDoc r:id="rId32"/>
    </w:p>
    <w:p w:rsidR="00097A5A" w:rsidRDefault="00097A5A" w:rsidP="000B3832">
      <w:pPr>
        <w:sectPr w:rsidR="00097A5A" w:rsidSect="009674DB">
          <w:headerReference w:type="even" r:id="rId33"/>
          <w:headerReference w:type="default" r:id="rId34"/>
          <w:footerReference w:type="even" r:id="rId35"/>
          <w:footerReference w:type="default" r:id="rId36"/>
          <w:footerReference w:type="first" r:id="rId37"/>
          <w:type w:val="continuous"/>
          <w:pgSz w:w="11907" w:h="16840" w:code="9"/>
          <w:pgMar w:top="851" w:right="851" w:bottom="851" w:left="1418" w:header="567" w:footer="567" w:gutter="0"/>
          <w:paperSrc w:first="15" w:other="15"/>
          <w:cols w:space="720"/>
        </w:sectPr>
      </w:pPr>
    </w:p>
    <w:p w:rsidR="00097A5A" w:rsidRDefault="00097A5A" w:rsidP="008C11BC">
      <w:pPr>
        <w:sectPr w:rsidR="00097A5A" w:rsidSect="009674DB">
          <w:headerReference w:type="even" r:id="rId38"/>
          <w:headerReference w:type="default" r:id="rId39"/>
          <w:footerReference w:type="even" r:id="rId40"/>
          <w:footerReference w:type="default" r:id="rId41"/>
          <w:type w:val="continuous"/>
          <w:pgSz w:w="11907" w:h="16840" w:code="9"/>
          <w:pgMar w:top="851" w:right="851" w:bottom="851" w:left="1418" w:header="567" w:footer="567" w:gutter="0"/>
          <w:paperSrc w:first="15" w:other="15"/>
          <w:cols w:space="720"/>
        </w:sectPr>
      </w:pPr>
      <w:subDoc r:id="rId42"/>
    </w:p>
    <w:p w:rsidR="00097A5A" w:rsidRDefault="00097A5A" w:rsidP="008C11BC"/>
    <w:p w:rsidR="00097A5A" w:rsidRDefault="00097A5A" w:rsidP="008C11BC"/>
    <w:p w:rsidR="00097A5A" w:rsidRDefault="00097A5A" w:rsidP="009674DB">
      <w:subDoc r:id="rId43"/>
    </w:p>
    <w:p w:rsidR="00097A5A" w:rsidRDefault="00097A5A" w:rsidP="009674DB">
      <w:pPr>
        <w:sectPr w:rsidR="00097A5A" w:rsidSect="009674DB">
          <w:headerReference w:type="default" r:id="rId44"/>
          <w:footerReference w:type="default" r:id="rId45"/>
          <w:type w:val="continuous"/>
          <w:pgSz w:w="11907" w:h="16840" w:code="9"/>
          <w:pgMar w:top="851" w:right="851" w:bottom="851" w:left="1418" w:header="567" w:footer="567" w:gutter="0"/>
          <w:paperSrc w:first="15" w:other="15"/>
          <w:cols w:space="720"/>
        </w:sectPr>
      </w:pPr>
    </w:p>
    <w:p w:rsidR="00097A5A" w:rsidRDefault="00097A5A" w:rsidP="009674DB">
      <w:subDoc r:id="rId46"/>
    </w:p>
    <w:p w:rsidR="00097A5A" w:rsidRDefault="00097A5A" w:rsidP="009674DB"/>
    <w:sectPr w:rsidR="00097A5A" w:rsidSect="009674DB">
      <w:headerReference w:type="even" r:id="rId47"/>
      <w:headerReference w:type="default" r:id="rId48"/>
      <w:footerReference w:type="even" r:id="rId49"/>
      <w:footerReference w:type="default" r:id="rId50"/>
      <w:footerReference w:type="first" r:id="rId51"/>
      <w:type w:val="continuous"/>
      <w:pgSz w:w="11907" w:h="16840" w:code="9"/>
      <w:pgMar w:top="851" w:right="851" w:bottom="851" w:left="1418" w:header="567" w:footer="567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A5A" w:rsidRDefault="00097A5A" w:rsidP="00097A5A">
      <w:r>
        <w:separator/>
      </w:r>
    </w:p>
  </w:endnote>
  <w:endnote w:type="continuationSeparator" w:id="0">
    <w:p w:rsidR="00097A5A" w:rsidRDefault="00097A5A" w:rsidP="00097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rPr>
        <w:noProof/>
      </w:rPr>
      <w:t>29</w:t>
    </w:r>
    <w:r>
      <w:t>Volume 04 Chapitre 02 Section 04</w:t>
    </w:r>
    <w:r>
      <w:tab/>
      <w:t>EF99V04C02S04.doc</w:t>
    </w:r>
  </w:p>
  <w:p w:rsidR="00097A5A" w:rsidRDefault="00097A5A"/>
  <w:p w:rsidR="00097A5A" w:rsidRDefault="00097A5A"/>
  <w:p w:rsidR="00097A5A" w:rsidRDefault="00097A5A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 w:rsidP="009329C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097A5A" w:rsidRDefault="00097A5A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 w:rsidP="009329CA">
    <w:pPr>
      <w:ind w:right="360"/>
      <w:rPr>
        <w:rFonts w:ascii="Arial" w:hAnsi="Arial"/>
        <w:sz w:val="18"/>
      </w:rPr>
    </w:pPr>
  </w:p>
  <w:p w:rsidR="00097A5A" w:rsidRDefault="00097A5A" w:rsidP="009329CA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FE16V01.docx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1 Chapitre 5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169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 w:rsidP="009329C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:rsidR="00097A5A" w:rsidRDefault="00097A5A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FE16V01.docx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:rsidR="00097A5A" w:rsidRDefault="00097A5A"/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  <w:p w:rsidR="00097A5A" w:rsidRDefault="00097A5A"/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 w:rsidP="00A54347">
    <w:pPr>
      <w:ind w:right="360"/>
      <w:rPr>
        <w:rFonts w:ascii="Arial" w:hAnsi="Arial"/>
        <w:sz w:val="18"/>
      </w:rPr>
    </w:pPr>
  </w:p>
  <w:p w:rsidR="00097A5A" w:rsidRPr="00A54347" w:rsidRDefault="00097A5A" w:rsidP="00A54347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FE16V01.docx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1 Chapitre 6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210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 w:rsidP="00A54347">
    <w:pPr>
      <w:ind w:right="360"/>
      <w:rPr>
        <w:rFonts w:ascii="Arial" w:hAnsi="Arial"/>
        <w:sz w:val="18"/>
      </w:rPr>
    </w:pPr>
  </w:p>
  <w:p w:rsidR="00097A5A" w:rsidRPr="00A54347" w:rsidRDefault="00097A5A" w:rsidP="00A54347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FE16V01.docx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1 Chapitre 7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248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4C2" w:rsidRDefault="009E24C2" w:rsidP="009329C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9E24C2" w:rsidRDefault="009E24C2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  <w:p w:rsidR="006843ED" w:rsidRDefault="006843ED"/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4C2" w:rsidRDefault="009E24C2" w:rsidP="009329CA">
    <w:pPr>
      <w:ind w:right="360"/>
      <w:rPr>
        <w:rFonts w:ascii="Arial" w:hAnsi="Arial"/>
        <w:sz w:val="18"/>
      </w:rPr>
    </w:pPr>
  </w:p>
  <w:p w:rsidR="006843ED" w:rsidRDefault="009E24C2" w:rsidP="002D001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D17613">
      <w:rPr>
        <w:rFonts w:ascii="Arial" w:hAnsi="Arial"/>
        <w:noProof/>
        <w:snapToGrid w:val="0"/>
        <w:sz w:val="18"/>
      </w:rPr>
      <w:t>FE16V01.docx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1 Chapitre 8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 w:rsidR="00D17613">
      <w:rPr>
        <w:rFonts w:ascii="Arial" w:hAnsi="Arial" w:cs="Arial"/>
        <w:noProof/>
        <w:sz w:val="18"/>
        <w:szCs w:val="18"/>
      </w:rPr>
      <w:t>280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4C2" w:rsidRDefault="009E24C2" w:rsidP="009329C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:rsidR="009E24C2" w:rsidRDefault="009E24C2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D17613">
      <w:rPr>
        <w:rFonts w:ascii="Arial" w:hAnsi="Arial"/>
        <w:noProof/>
        <w:snapToGrid w:val="0"/>
        <w:sz w:val="18"/>
      </w:rPr>
      <w:t>FE16V01.docx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:rsidR="009E24C2" w:rsidRDefault="009E24C2"/>
  <w:p w:rsidR="006843ED" w:rsidRDefault="006843E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 w:rsidP="00B0548C">
    <w:pPr>
      <w:tabs>
        <w:tab w:val="center" w:pos="4536"/>
        <w:tab w:val="right" w:pos="9639"/>
      </w:tabs>
      <w:rPr>
        <w:rFonts w:ascii="Arial" w:hAnsi="Arial"/>
        <w:sz w:val="18"/>
      </w:rPr>
    </w:pPr>
  </w:p>
  <w:p w:rsidR="00097A5A" w:rsidRDefault="00097A5A" w:rsidP="00B0548C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 w:rsidRPr="00C15054">
      <w:rPr>
        <w:rFonts w:ascii="Arial" w:hAnsi="Arial"/>
        <w:snapToGrid w:val="0"/>
        <w:sz w:val="18"/>
      </w:rPr>
      <w:fldChar w:fldCharType="begin"/>
    </w:r>
    <w:r w:rsidRPr="00C15054">
      <w:rPr>
        <w:rFonts w:ascii="Arial" w:hAnsi="Arial"/>
        <w:snapToGrid w:val="0"/>
        <w:sz w:val="18"/>
      </w:rPr>
      <w:instrText xml:space="preserve"> FILENAME </w:instrText>
    </w:r>
    <w:r w:rsidRPr="00C15054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FE16V01.docx</w:t>
    </w:r>
    <w:r w:rsidRPr="00C15054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1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6</w:t>
    </w:r>
    <w:r>
      <w:rPr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>
    <w:pPr>
      <w:rPr>
        <w:rFonts w:ascii="Arial" w:hAnsi="Arial"/>
        <w:sz w:val="18"/>
      </w:rPr>
    </w:pPr>
  </w:p>
  <w:p w:rsidR="00097A5A" w:rsidRDefault="00097A5A">
    <w:pPr>
      <w:rPr>
        <w:rFonts w:ascii="Arial" w:hAnsi="Arial"/>
        <w:sz w:val="18"/>
      </w:rPr>
    </w:pPr>
  </w:p>
  <w:p w:rsidR="00097A5A" w:rsidRDefault="00097A5A">
    <w:pPr>
      <w:pBdr>
        <w:top w:val="single" w:sz="6" w:space="1" w:color="auto"/>
      </w:pBdr>
      <w:tabs>
        <w:tab w:val="center" w:pos="4820"/>
        <w:tab w:val="right" w:pos="9639"/>
      </w:tabs>
      <w:ind w:right="-8"/>
      <w:rPr>
        <w:rFonts w:ascii="Arial" w:hAnsi="Arial"/>
      </w:rPr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11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1 Chapitre 1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FE16V01.docx</w:t>
    </w:r>
    <w:r>
      <w:rPr>
        <w:rFonts w:ascii="Arial" w:hAnsi="Arial"/>
        <w:snapToGrid w:val="0"/>
        <w:sz w:val="1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Pr="00A47653" w:rsidRDefault="00097A5A" w:rsidP="001317A4">
    <w:pPr>
      <w:rPr>
        <w:rFonts w:ascii="Arial" w:hAnsi="Arial" w:cs="Arial"/>
        <w:sz w:val="18"/>
        <w:szCs w:val="18"/>
      </w:rPr>
    </w:pPr>
  </w:p>
  <w:p w:rsidR="00097A5A" w:rsidRPr="001317A4" w:rsidRDefault="00097A5A" w:rsidP="001317A4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A47653">
      <w:rPr>
        <w:rFonts w:ascii="Arial" w:hAnsi="Arial" w:cs="Arial"/>
        <w:snapToGrid w:val="0"/>
        <w:sz w:val="18"/>
        <w:szCs w:val="18"/>
      </w:rPr>
      <w:fldChar w:fldCharType="begin"/>
    </w:r>
    <w:r w:rsidRPr="00A47653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A47653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FE16V01.docx</w:t>
    </w:r>
    <w:r w:rsidRPr="00A47653">
      <w:rPr>
        <w:rFonts w:ascii="Arial" w:hAnsi="Arial" w:cs="Arial"/>
        <w:snapToGrid w:val="0"/>
        <w:sz w:val="18"/>
        <w:szCs w:val="18"/>
      </w:rPr>
      <w:fldChar w:fldCharType="end"/>
    </w:r>
    <w:r w:rsidRPr="00A47653">
      <w:rPr>
        <w:rFonts w:ascii="Arial" w:hAnsi="Arial" w:cs="Arial"/>
        <w:sz w:val="18"/>
        <w:szCs w:val="18"/>
      </w:rPr>
      <w:tab/>
      <w:t>Volume 1 Chapitre 1</w:t>
    </w:r>
    <w:r w:rsidRPr="00A47653">
      <w:rPr>
        <w:rFonts w:ascii="Arial" w:hAnsi="Arial" w:cs="Arial"/>
        <w:sz w:val="18"/>
        <w:szCs w:val="18"/>
      </w:rPr>
      <w:tab/>
      <w:t xml:space="preserve">page :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19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Pr="00A84AD0" w:rsidRDefault="00097A5A" w:rsidP="00A84AD0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 w:rsidRPr="00C15054">
      <w:rPr>
        <w:rFonts w:ascii="Arial" w:hAnsi="Arial"/>
        <w:snapToGrid w:val="0"/>
        <w:sz w:val="18"/>
      </w:rPr>
      <w:fldChar w:fldCharType="begin"/>
    </w:r>
    <w:r w:rsidRPr="00C15054">
      <w:rPr>
        <w:rFonts w:ascii="Arial" w:hAnsi="Arial"/>
        <w:snapToGrid w:val="0"/>
        <w:sz w:val="18"/>
      </w:rPr>
      <w:instrText xml:space="preserve"> FILENAME </w:instrText>
    </w:r>
    <w:r w:rsidRPr="00C15054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FE16V01.docx</w:t>
    </w:r>
    <w:r w:rsidRPr="00C15054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1 Chapitre 3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34</w:t>
    </w:r>
    <w:r>
      <w:rPr>
        <w:rFonts w:ascii="Arial" w:hAnsi="Arial"/>
        <w:sz w:val="1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rPr>
        <w:noProof/>
      </w:rPr>
      <w:t>29</w:t>
    </w:r>
    <w:r>
      <w:t>Volume 04 Chapitre 02 Section 04</w:t>
    </w:r>
    <w:r>
      <w:tab/>
      <w:t>EF99V04C02S04.doc</w:t>
    </w:r>
  </w:p>
  <w:p w:rsidR="00097A5A" w:rsidRDefault="00097A5A"/>
  <w:p w:rsidR="00097A5A" w:rsidRDefault="00097A5A"/>
  <w:p w:rsidR="00097A5A" w:rsidRDefault="00097A5A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 w:rsidP="00BE5150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 w:rsidRPr="00C15054">
      <w:rPr>
        <w:rFonts w:ascii="Arial" w:hAnsi="Arial"/>
        <w:snapToGrid w:val="0"/>
        <w:sz w:val="18"/>
      </w:rPr>
      <w:fldChar w:fldCharType="begin"/>
    </w:r>
    <w:r w:rsidRPr="00C15054">
      <w:rPr>
        <w:rFonts w:ascii="Arial" w:hAnsi="Arial"/>
        <w:snapToGrid w:val="0"/>
        <w:sz w:val="18"/>
      </w:rPr>
      <w:instrText xml:space="preserve"> FILENAME </w:instrText>
    </w:r>
    <w:r w:rsidRPr="00C15054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FE16V01.docx</w:t>
    </w:r>
    <w:r w:rsidRPr="00C15054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1 Chapitre 3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91</w:t>
    </w:r>
    <w:r>
      <w:rPr>
        <w:rFonts w:ascii="Arial" w:hAnsi="Arial"/>
        <w:sz w:val="18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rPr>
        <w:noProof/>
      </w:rPr>
      <w:t>29</w:t>
    </w:r>
    <w:r>
      <w:t>Volume 04 Chapitre 02 Section 04</w:t>
    </w:r>
    <w:r>
      <w:tab/>
      <w:t>EF99V04C02S04.doc</w:t>
    </w:r>
  </w:p>
  <w:p w:rsidR="00097A5A" w:rsidRDefault="00097A5A"/>
  <w:p w:rsidR="00097A5A" w:rsidRDefault="00097A5A"/>
  <w:p w:rsidR="00097A5A" w:rsidRDefault="00097A5A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 w:rsidP="00BE5150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 w:rsidRPr="00C15054">
      <w:rPr>
        <w:rFonts w:ascii="Arial" w:hAnsi="Arial"/>
        <w:snapToGrid w:val="0"/>
        <w:sz w:val="18"/>
      </w:rPr>
      <w:fldChar w:fldCharType="begin"/>
    </w:r>
    <w:r w:rsidRPr="00C15054">
      <w:rPr>
        <w:rFonts w:ascii="Arial" w:hAnsi="Arial"/>
        <w:snapToGrid w:val="0"/>
        <w:sz w:val="18"/>
      </w:rPr>
      <w:instrText xml:space="preserve"> FILENAME </w:instrText>
    </w:r>
    <w:r w:rsidRPr="00C15054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FE16V01.docx</w:t>
    </w:r>
    <w:r w:rsidRPr="00C15054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1 Chapitre 4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130</w:t>
    </w:r>
    <w:r>
      <w:rPr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A5A" w:rsidRDefault="00097A5A" w:rsidP="00097A5A">
      <w:r>
        <w:separator/>
      </w:r>
    </w:p>
  </w:footnote>
  <w:footnote w:type="continuationSeparator" w:id="0">
    <w:p w:rsidR="00097A5A" w:rsidRDefault="00097A5A" w:rsidP="00097A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>
    <w:r>
      <w:t>te de mise à jour: 30/03/1999</w:t>
    </w:r>
    <w:r>
      <w:tab/>
      <w:t>2000</w:t>
    </w:r>
    <w:r>
      <w:tab/>
      <w:t>Guide utilisateur français EDI-TVA</w:t>
    </w:r>
  </w:p>
  <w:p w:rsidR="00097A5A" w:rsidRDefault="00097A5A">
    <w:pPr>
      <w:jc w:val="right"/>
    </w:pPr>
    <w:r>
      <w:t>GUM INFENT Déclaration Fiscale</w:t>
    </w:r>
  </w:p>
  <w:p w:rsidR="00097A5A" w:rsidRDefault="00097A5A"/>
  <w:p w:rsidR="00097A5A" w:rsidRDefault="00097A5A">
    <w:r>
      <w:t>pa</w: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 w:rsidP="00C854D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EDI-FEC</w:t>
    </w:r>
    <w:r>
      <w:rPr>
        <w:rFonts w:ascii="Arial" w:hAnsi="Arial"/>
        <w:sz w:val="18"/>
      </w:rPr>
      <w:tab/>
      <w:t>2016</w:t>
    </w:r>
    <w:r>
      <w:rPr>
        <w:rFonts w:ascii="Arial" w:hAnsi="Arial"/>
        <w:sz w:val="18"/>
      </w:rPr>
      <w:tab/>
      <w:t xml:space="preserve">Date de mise à jour : </w:t>
    </w:r>
    <w:ins w:id="23" w:author="Frederique DANJON" w:date="2016-12-05T10:46:00Z">
      <w:r>
        <w:rPr>
          <w:rFonts w:ascii="Arial" w:hAnsi="Arial"/>
          <w:sz w:val="18"/>
        </w:rPr>
        <w:t>12 décembre</w:t>
      </w:r>
    </w:ins>
    <w:ins w:id="24" w:author="Frederique DANJON" w:date="2016-09-02T10:34:00Z">
      <w:r>
        <w:rPr>
          <w:rFonts w:ascii="Arial" w:hAnsi="Arial"/>
          <w:sz w:val="18"/>
        </w:rPr>
        <w:t xml:space="preserve"> 2016</w:t>
      </w:r>
    </w:ins>
  </w:p>
  <w:p w:rsidR="00097A5A" w:rsidRDefault="00097A5A" w:rsidP="00C854D0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>
    <w:r>
      <w:t>Date de mise à jour: 30/03/1999</w:t>
    </w:r>
    <w:r>
      <w:tab/>
      <w:t>2000</w:t>
    </w:r>
    <w:r>
      <w:tab/>
      <w:t>Guide utilisateur français EDI-TDFC</w:t>
    </w:r>
  </w:p>
  <w:p w:rsidR="00097A5A" w:rsidRDefault="00097A5A"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 w:rsidP="00E339C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EDI-FEC</w:t>
    </w:r>
    <w:r>
      <w:rPr>
        <w:rFonts w:ascii="Arial" w:hAnsi="Arial"/>
        <w:sz w:val="18"/>
      </w:rPr>
      <w:tab/>
      <w:t>2016</w:t>
    </w:r>
    <w:r>
      <w:rPr>
        <w:rFonts w:ascii="Arial" w:hAnsi="Arial"/>
        <w:sz w:val="18"/>
      </w:rPr>
      <w:tab/>
      <w:t xml:space="preserve">Date de mise à jour : </w:t>
    </w:r>
    <w:ins w:id="25" w:author="Frederique DANJON" w:date="2016-12-05T10:46:00Z">
      <w:r>
        <w:rPr>
          <w:rFonts w:ascii="Arial" w:hAnsi="Arial"/>
          <w:sz w:val="18"/>
        </w:rPr>
        <w:t>12 décembre</w:t>
      </w:r>
    </w:ins>
    <w:ins w:id="26" w:author="Frederique DANJON" w:date="2016-09-02T10:34:00Z">
      <w:r>
        <w:rPr>
          <w:rFonts w:ascii="Arial" w:hAnsi="Arial"/>
          <w:sz w:val="18"/>
        </w:rPr>
        <w:t xml:space="preserve"> 2016</w:t>
      </w:r>
    </w:ins>
  </w:p>
  <w:p w:rsidR="00097A5A" w:rsidRDefault="00097A5A" w:rsidP="00E339CF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>
    <w:r>
      <w:t>Date de mise à jour: 30/03/1999</w:t>
    </w:r>
    <w:r>
      <w:tab/>
      <w:t>2000</w:t>
    </w:r>
    <w:r>
      <w:tab/>
      <w:t>Guide utilisateur français EDI-TDFC</w:t>
    </w:r>
  </w:p>
  <w:p w:rsidR="00097A5A" w:rsidRDefault="00097A5A"/>
  <w:p w:rsidR="00097A5A" w:rsidRDefault="00097A5A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 w:rsidP="00A54347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EDI-FEC</w:t>
    </w:r>
    <w:r>
      <w:rPr>
        <w:rFonts w:ascii="Arial" w:hAnsi="Arial"/>
        <w:sz w:val="18"/>
      </w:rPr>
      <w:tab/>
      <w:t>2016</w:t>
    </w:r>
    <w:r>
      <w:rPr>
        <w:rFonts w:ascii="Arial" w:hAnsi="Arial"/>
        <w:sz w:val="18"/>
      </w:rPr>
      <w:tab/>
      <w:t xml:space="preserve">Date de mise à jour : </w:t>
    </w:r>
    <w:ins w:id="27" w:author="Frederique DANJON" w:date="2016-12-05T10:46:00Z">
      <w:r>
        <w:rPr>
          <w:rFonts w:ascii="Arial" w:hAnsi="Arial"/>
          <w:sz w:val="18"/>
        </w:rPr>
        <w:t>12 décembre</w:t>
      </w:r>
    </w:ins>
    <w:ins w:id="28" w:author="Frederique DANJON" w:date="2016-09-02T10:34:00Z">
      <w:r>
        <w:rPr>
          <w:rFonts w:ascii="Arial" w:hAnsi="Arial"/>
          <w:sz w:val="18"/>
        </w:rPr>
        <w:t xml:space="preserve"> 2016</w:t>
      </w:r>
    </w:ins>
  </w:p>
  <w:p w:rsidR="00097A5A" w:rsidRPr="00A54347" w:rsidRDefault="00097A5A" w:rsidP="00A54347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 w:rsidP="00A54347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EDI-FEC</w:t>
    </w:r>
    <w:r>
      <w:rPr>
        <w:rFonts w:ascii="Arial" w:hAnsi="Arial"/>
        <w:sz w:val="18"/>
      </w:rPr>
      <w:tab/>
      <w:t>2016</w:t>
    </w:r>
    <w:r>
      <w:rPr>
        <w:rFonts w:ascii="Arial" w:hAnsi="Arial"/>
        <w:sz w:val="18"/>
      </w:rPr>
      <w:tab/>
      <w:t xml:space="preserve">Date de mise à jour : </w:t>
    </w:r>
    <w:ins w:id="29" w:author="Frederique DANJON" w:date="2016-12-05T10:46:00Z">
      <w:r>
        <w:rPr>
          <w:rFonts w:ascii="Arial" w:hAnsi="Arial"/>
          <w:sz w:val="18"/>
        </w:rPr>
        <w:t>12 décembre</w:t>
      </w:r>
    </w:ins>
    <w:ins w:id="30" w:author="Frederique DANJON" w:date="2016-09-02T10:34:00Z">
      <w:r>
        <w:rPr>
          <w:rFonts w:ascii="Arial" w:hAnsi="Arial"/>
          <w:sz w:val="18"/>
        </w:rPr>
        <w:t xml:space="preserve"> 2016</w:t>
      </w:r>
    </w:ins>
  </w:p>
  <w:p w:rsidR="00097A5A" w:rsidRPr="00A54347" w:rsidRDefault="00097A5A" w:rsidP="00A54347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4C2" w:rsidRDefault="009E24C2">
    <w:r>
      <w:t>Date de mise à jour: 30/03/1999</w:t>
    </w:r>
    <w:r>
      <w:tab/>
      <w:t>2000</w:t>
    </w:r>
    <w:r>
      <w:tab/>
      <w:t>Guide utilisateur français EDI-TDFC</w:t>
    </w:r>
  </w:p>
  <w:p w:rsidR="009E24C2" w:rsidRDefault="009E24C2"/>
  <w:p w:rsidR="006843ED" w:rsidRDefault="006843ED"/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4C2" w:rsidRDefault="009E24C2" w:rsidP="00E339C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EDI-FEC</w:t>
    </w:r>
    <w:r>
      <w:rPr>
        <w:rFonts w:ascii="Arial" w:hAnsi="Arial"/>
        <w:sz w:val="18"/>
      </w:rPr>
      <w:tab/>
      <w:t>2016</w:t>
    </w:r>
    <w:r>
      <w:rPr>
        <w:rFonts w:ascii="Arial" w:hAnsi="Arial"/>
        <w:sz w:val="18"/>
      </w:rPr>
      <w:tab/>
      <w:t xml:space="preserve">Date de mise à jour : </w:t>
    </w:r>
    <w:ins w:id="31" w:author="Frederique DANJON" w:date="2016-12-05T10:46:00Z">
      <w:r w:rsidR="00906B1E">
        <w:rPr>
          <w:rFonts w:ascii="Arial" w:hAnsi="Arial"/>
          <w:sz w:val="18"/>
        </w:rPr>
        <w:t>12 décembre</w:t>
      </w:r>
    </w:ins>
    <w:ins w:id="32" w:author="Frederique DANJON" w:date="2016-09-02T10:34:00Z">
      <w:r w:rsidR="00906B1E">
        <w:rPr>
          <w:rFonts w:ascii="Arial" w:hAnsi="Arial"/>
          <w:sz w:val="18"/>
        </w:rPr>
        <w:t xml:space="preserve"> 2016</w:t>
      </w:r>
    </w:ins>
  </w:p>
  <w:p w:rsidR="009E24C2" w:rsidRDefault="009E24C2" w:rsidP="00E339C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 w:rsidP="00B0548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EDI-FEC</w:t>
    </w:r>
    <w:r>
      <w:rPr>
        <w:rFonts w:ascii="Arial" w:hAnsi="Arial"/>
        <w:sz w:val="18"/>
      </w:rPr>
      <w:tab/>
      <w:t>2016</w:t>
    </w:r>
    <w:r>
      <w:rPr>
        <w:rFonts w:ascii="Arial" w:hAnsi="Arial"/>
        <w:sz w:val="18"/>
      </w:rPr>
      <w:tab/>
      <w:t xml:space="preserve">Date de mise à jour : </w:t>
    </w:r>
    <w:ins w:id="15" w:author="Frederique DANJON" w:date="2016-12-05T10:46:00Z">
      <w:r>
        <w:rPr>
          <w:rFonts w:ascii="Arial" w:hAnsi="Arial"/>
          <w:sz w:val="18"/>
        </w:rPr>
        <w:t>12 décembre</w:t>
      </w:r>
    </w:ins>
    <w:ins w:id="16" w:author="Frederique DANJON" w:date="2016-09-02T10:34:00Z">
      <w:r>
        <w:rPr>
          <w:rFonts w:ascii="Arial" w:hAnsi="Arial"/>
          <w:sz w:val="18"/>
        </w:rPr>
        <w:t xml:space="preserve"> 2016</w:t>
      </w:r>
    </w:ins>
  </w:p>
  <w:p w:rsidR="00097A5A" w:rsidRDefault="00097A5A" w:rsidP="00B0548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>
    <w:pPr>
      <w:pBdr>
        <w:bottom w:val="single" w:sz="6" w:space="1" w:color="auto"/>
      </w:pBdr>
      <w:tabs>
        <w:tab w:val="center" w:pos="5103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EDI-TVA </w:t>
    </w:r>
    <w:r>
      <w:rPr>
        <w:rFonts w:ascii="Arial" w:hAnsi="Arial"/>
        <w:sz w:val="18"/>
      </w:rPr>
      <w:tab/>
      <w:t>2001</w:t>
    </w:r>
    <w:r>
      <w:rPr>
        <w:rFonts w:ascii="Arial" w:hAnsi="Arial"/>
        <w:sz w:val="18"/>
      </w:rPr>
      <w:tab/>
      <w:t>Date de mise à jour : 15 décembre 2000</w:t>
    </w:r>
  </w:p>
  <w:p w:rsidR="00097A5A" w:rsidRDefault="00097A5A">
    <w:pPr>
      <w:tabs>
        <w:tab w:val="center" w:pos="5103"/>
        <w:tab w:val="right" w:pos="9639"/>
      </w:tabs>
      <w:rPr>
        <w:rFonts w:ascii="Arial" w:hAnsi="Arial"/>
        <w:sz w:val="18"/>
      </w:rPr>
    </w:pPr>
  </w:p>
  <w:p w:rsidR="00097A5A" w:rsidRDefault="00097A5A">
    <w:pPr>
      <w:tabs>
        <w:tab w:val="center" w:pos="5103"/>
        <w:tab w:val="right" w:pos="9639"/>
      </w:tabs>
      <w:rPr>
        <w:rFonts w:ascii="Arial" w:hAnsi="Arial"/>
        <w:sz w:val="18"/>
      </w:rPr>
    </w:pPr>
  </w:p>
  <w:p w:rsidR="00097A5A" w:rsidRDefault="00097A5A">
    <w:pPr>
      <w:rPr>
        <w:rFonts w:ascii="Arial" w:hAnsi="Arial"/>
        <w:sz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 w:rsidP="009B3FA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EDI-FEC</w:t>
    </w:r>
    <w:r>
      <w:rPr>
        <w:rFonts w:ascii="Arial" w:hAnsi="Arial"/>
        <w:sz w:val="18"/>
      </w:rPr>
      <w:tab/>
      <w:t>2016</w:t>
    </w:r>
    <w:r>
      <w:rPr>
        <w:rFonts w:ascii="Arial" w:hAnsi="Arial"/>
        <w:sz w:val="18"/>
      </w:rPr>
      <w:tab/>
      <w:t xml:space="preserve">Date de mise à jour : </w:t>
    </w:r>
    <w:ins w:id="17" w:author="Frederique DANJON" w:date="2016-12-05T10:46:00Z">
      <w:r>
        <w:rPr>
          <w:rFonts w:ascii="Arial" w:hAnsi="Arial"/>
          <w:sz w:val="18"/>
        </w:rPr>
        <w:t>12 décembre</w:t>
      </w:r>
    </w:ins>
    <w:ins w:id="18" w:author="Frederique DANJON" w:date="2016-09-02T10:34:00Z">
      <w:r>
        <w:rPr>
          <w:rFonts w:ascii="Arial" w:hAnsi="Arial"/>
          <w:sz w:val="18"/>
        </w:rPr>
        <w:t xml:space="preserve"> 2016</w:t>
      </w:r>
    </w:ins>
  </w:p>
  <w:p w:rsidR="00097A5A" w:rsidRDefault="00097A5A" w:rsidP="009B3FAC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>
    <w:pPr>
      <w:pBdr>
        <w:bottom w:val="single" w:sz="6" w:space="1" w:color="auto"/>
      </w:pBdr>
      <w:tabs>
        <w:tab w:val="center" w:pos="5103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décembre 1998</w:t>
    </w:r>
  </w:p>
  <w:p w:rsidR="00097A5A" w:rsidRDefault="00097A5A">
    <w:pPr>
      <w:tabs>
        <w:tab w:val="center" w:pos="5103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BALANC</w:t>
    </w:r>
  </w:p>
  <w:p w:rsidR="00097A5A" w:rsidRDefault="00097A5A">
    <w:pPr>
      <w:tabs>
        <w:tab w:val="center" w:pos="5103"/>
        <w:tab w:val="right" w:pos="9639"/>
      </w:tabs>
      <w:rPr>
        <w:rFonts w:ascii="Arial" w:hAnsi="Arial"/>
        <w:sz w:val="18"/>
      </w:rPr>
    </w:pPr>
  </w:p>
  <w:p w:rsidR="00097A5A" w:rsidRDefault="00097A5A">
    <w:pPr>
      <w:rPr>
        <w:rFonts w:ascii="Arial" w:hAnsi="Arial"/>
        <w:sz w:val="18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 w:rsidP="00A84AD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EDI-FEC</w:t>
    </w:r>
    <w:r>
      <w:rPr>
        <w:rFonts w:ascii="Arial" w:hAnsi="Arial"/>
        <w:sz w:val="18"/>
      </w:rPr>
      <w:tab/>
      <w:t>2016</w:t>
    </w:r>
    <w:r>
      <w:rPr>
        <w:rFonts w:ascii="Arial" w:hAnsi="Arial"/>
        <w:sz w:val="18"/>
      </w:rPr>
      <w:tab/>
      <w:t xml:space="preserve">Date de mise à jour : </w:t>
    </w:r>
    <w:ins w:id="19" w:author="Frederique DANJON" w:date="2016-09-26T15:36:00Z">
      <w:r>
        <w:rPr>
          <w:rFonts w:ascii="Arial" w:hAnsi="Arial"/>
          <w:sz w:val="18"/>
        </w:rPr>
        <w:t>26</w:t>
      </w:r>
    </w:ins>
    <w:ins w:id="20" w:author="Frederique DANJON" w:date="2016-09-02T15:41:00Z">
      <w:r>
        <w:rPr>
          <w:rFonts w:ascii="Arial" w:hAnsi="Arial"/>
          <w:sz w:val="18"/>
        </w:rPr>
        <w:t xml:space="preserve"> septembre 2016</w:t>
      </w:r>
    </w:ins>
  </w:p>
  <w:p w:rsidR="00097A5A" w:rsidRPr="00A84AD0" w:rsidRDefault="00097A5A" w:rsidP="00A84AD0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>
    <w:r>
      <w:t>te de mise à jour: 30/03/1999</w:t>
    </w:r>
    <w:r>
      <w:tab/>
      <w:t>2000</w:t>
    </w:r>
    <w:r>
      <w:tab/>
      <w:t>Guide utilisateur français EDI-TVA</w:t>
    </w:r>
  </w:p>
  <w:p w:rsidR="00097A5A" w:rsidRDefault="00097A5A">
    <w:pPr>
      <w:jc w:val="right"/>
    </w:pPr>
    <w:r>
      <w:t>GUM INFENT Déclaration Fiscale</w:t>
    </w:r>
  </w:p>
  <w:p w:rsidR="00097A5A" w:rsidRDefault="00097A5A"/>
  <w:p w:rsidR="00097A5A" w:rsidRDefault="00097A5A">
    <w:r>
      <w:t>pa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 w:rsidP="00C854D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EDI-FEC</w:t>
    </w:r>
    <w:r>
      <w:rPr>
        <w:rFonts w:ascii="Arial" w:hAnsi="Arial"/>
        <w:sz w:val="18"/>
      </w:rPr>
      <w:tab/>
      <w:t>2016</w:t>
    </w:r>
    <w:r>
      <w:rPr>
        <w:rFonts w:ascii="Arial" w:hAnsi="Arial"/>
        <w:sz w:val="18"/>
      </w:rPr>
      <w:tab/>
      <w:t xml:space="preserve">Date de mise à jour : </w:t>
    </w:r>
    <w:ins w:id="21" w:author="Frederique DANJON" w:date="2016-12-05T10:46:00Z">
      <w:r>
        <w:rPr>
          <w:rFonts w:ascii="Arial" w:hAnsi="Arial"/>
          <w:sz w:val="18"/>
        </w:rPr>
        <w:t>12 décembre</w:t>
      </w:r>
    </w:ins>
    <w:ins w:id="22" w:author="Frederique DANJON" w:date="2016-09-02T10:34:00Z">
      <w:r>
        <w:rPr>
          <w:rFonts w:ascii="Arial" w:hAnsi="Arial"/>
          <w:sz w:val="18"/>
        </w:rPr>
        <w:t xml:space="preserve"> 2016</w:t>
      </w:r>
    </w:ins>
  </w:p>
  <w:p w:rsidR="00097A5A" w:rsidRDefault="00097A5A" w:rsidP="00C854D0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A" w:rsidRDefault="00097A5A">
    <w:r>
      <w:t>te de mise à jour: 30/03/1999</w:t>
    </w:r>
    <w:r>
      <w:tab/>
      <w:t>2000</w:t>
    </w:r>
    <w:r>
      <w:tab/>
      <w:t>Guide utilisateur français EDI-TVA</w:t>
    </w:r>
  </w:p>
  <w:p w:rsidR="00097A5A" w:rsidRDefault="00097A5A">
    <w:pPr>
      <w:jc w:val="right"/>
    </w:pPr>
    <w:r>
      <w:t>GUM INFENT Déclaration Fiscale</w:t>
    </w:r>
  </w:p>
  <w:p w:rsidR="00097A5A" w:rsidRDefault="00097A5A"/>
  <w:p w:rsidR="00097A5A" w:rsidRDefault="00097A5A">
    <w:r>
      <w:t>pa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D2DCF5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2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0E84030E"/>
    <w:multiLevelType w:val="hybridMultilevel"/>
    <w:tmpl w:val="E16EF378"/>
    <w:lvl w:ilvl="0" w:tplc="040C0015">
      <w:start w:val="1"/>
      <w:numFmt w:val="upperLetter"/>
      <w:lvlText w:val="%1."/>
      <w:lvlJc w:val="left"/>
      <w:pPr>
        <w:ind w:left="862" w:hanging="360"/>
      </w:p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16450B5A"/>
    <w:multiLevelType w:val="multilevel"/>
    <w:tmpl w:val="ECD8B7F6"/>
    <w:styleLink w:val="Numros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1BFA0D83"/>
    <w:multiLevelType w:val="hybridMultilevel"/>
    <w:tmpl w:val="305CA3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8">
    <w:nsid w:val="1EA678C9"/>
    <w:multiLevelType w:val="hybridMultilevel"/>
    <w:tmpl w:val="1F6004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F32279"/>
    <w:multiLevelType w:val="hybridMultilevel"/>
    <w:tmpl w:val="73CA9E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CB1DBD"/>
    <w:multiLevelType w:val="multilevel"/>
    <w:tmpl w:val="ECD8B7F6"/>
    <w:numStyleLink w:val="Numros"/>
  </w:abstractNum>
  <w:abstractNum w:abstractNumId="11">
    <w:nsid w:val="31123688"/>
    <w:multiLevelType w:val="hybridMultilevel"/>
    <w:tmpl w:val="1338ABD4"/>
    <w:lvl w:ilvl="0" w:tplc="F8B873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011413"/>
    <w:multiLevelType w:val="hybridMultilevel"/>
    <w:tmpl w:val="BC20BA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664C2D"/>
    <w:multiLevelType w:val="multilevel"/>
    <w:tmpl w:val="ECD8B7F6"/>
    <w:numStyleLink w:val="Numros"/>
  </w:abstractNum>
  <w:abstractNum w:abstractNumId="14">
    <w:nsid w:val="361639F0"/>
    <w:multiLevelType w:val="hybridMultilevel"/>
    <w:tmpl w:val="F89AF3A2"/>
    <w:lvl w:ilvl="0" w:tplc="12F82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3F3091"/>
    <w:multiLevelType w:val="hybridMultilevel"/>
    <w:tmpl w:val="C798C414"/>
    <w:lvl w:ilvl="0" w:tplc="040C0015">
      <w:start w:val="1"/>
      <w:numFmt w:val="upperLetter"/>
      <w:lvlText w:val="%1."/>
      <w:lvlJc w:val="left"/>
      <w:pPr>
        <w:ind w:left="862" w:hanging="360"/>
      </w:p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3C676BB1"/>
    <w:multiLevelType w:val="hybridMultilevel"/>
    <w:tmpl w:val="57946496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8">
    <w:nsid w:val="477C262B"/>
    <w:multiLevelType w:val="hybridMultilevel"/>
    <w:tmpl w:val="FB1C1B26"/>
    <w:lvl w:ilvl="0" w:tplc="FFFFFFFF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9">
    <w:nsid w:val="49D25025"/>
    <w:multiLevelType w:val="hybridMultilevel"/>
    <w:tmpl w:val="CB8073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6554CE"/>
    <w:multiLevelType w:val="hybridMultilevel"/>
    <w:tmpl w:val="CE24D5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680"/>
        </w:tabs>
        <w:ind w:left="907" w:hanging="227"/>
      </w:pPr>
      <w:rPr>
        <w:rFonts w:ascii="Symbol" w:hAnsi="Symbol" w:hint="default"/>
        <w:color w:val="333399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F60AD9"/>
    <w:multiLevelType w:val="hybridMultilevel"/>
    <w:tmpl w:val="BCBE5680"/>
    <w:lvl w:ilvl="0" w:tplc="040C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2">
    <w:nsid w:val="4B4961CB"/>
    <w:multiLevelType w:val="hybridMultilevel"/>
    <w:tmpl w:val="F3FE1D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6C1F5E"/>
    <w:multiLevelType w:val="hybridMultilevel"/>
    <w:tmpl w:val="06F4214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680"/>
        </w:tabs>
        <w:ind w:left="907" w:hanging="227"/>
      </w:pPr>
      <w:rPr>
        <w:rFonts w:ascii="Courier New" w:hAnsi="Courier New" w:cs="Courier New" w:hint="default"/>
        <w:color w:val="333399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D6F44FD"/>
    <w:multiLevelType w:val="hybridMultilevel"/>
    <w:tmpl w:val="9BA0D58E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62DB3488"/>
    <w:multiLevelType w:val="multilevel"/>
    <w:tmpl w:val="1494F3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6AC85416"/>
    <w:multiLevelType w:val="hybridMultilevel"/>
    <w:tmpl w:val="478C49E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742D47"/>
    <w:multiLevelType w:val="multilevel"/>
    <w:tmpl w:val="D3E0E3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77567722"/>
    <w:multiLevelType w:val="hybridMultilevel"/>
    <w:tmpl w:val="6B1A1B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A60467"/>
    <w:multiLevelType w:val="hybridMultilevel"/>
    <w:tmpl w:val="A47CB5CA"/>
    <w:lvl w:ilvl="0" w:tplc="FE883F56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25"/>
  </w:num>
  <w:num w:numId="9">
    <w:abstractNumId w:val="20"/>
  </w:num>
  <w:num w:numId="10">
    <w:abstractNumId w:val="16"/>
  </w:num>
  <w:num w:numId="11">
    <w:abstractNumId w:val="10"/>
  </w:num>
  <w:num w:numId="12">
    <w:abstractNumId w:val="22"/>
  </w:num>
  <w:num w:numId="13">
    <w:abstractNumId w:val="13"/>
  </w:num>
  <w:num w:numId="14">
    <w:abstractNumId w:val="15"/>
  </w:num>
  <w:num w:numId="15">
    <w:abstractNumId w:val="4"/>
  </w:num>
  <w:num w:numId="16">
    <w:abstractNumId w:val="21"/>
  </w:num>
  <w:num w:numId="17">
    <w:abstractNumId w:val="26"/>
  </w:num>
  <w:num w:numId="18">
    <w:abstractNumId w:val="23"/>
  </w:num>
  <w:num w:numId="19">
    <w:abstractNumId w:val="18"/>
  </w:num>
  <w:num w:numId="20">
    <w:abstractNumId w:val="24"/>
  </w:num>
  <w:num w:numId="21">
    <w:abstractNumId w:val="9"/>
  </w:num>
  <w:num w:numId="22">
    <w:abstractNumId w:val="14"/>
  </w:num>
  <w:num w:numId="23">
    <w:abstractNumId w:val="27"/>
  </w:num>
  <w:num w:numId="24">
    <w:abstractNumId w:val="1"/>
  </w:num>
  <w:num w:numId="25">
    <w:abstractNumId w:val="28"/>
  </w:num>
  <w:num w:numId="26">
    <w:abstractNumId w:val="8"/>
  </w:num>
  <w:num w:numId="27">
    <w:abstractNumId w:val="19"/>
  </w:num>
  <w:num w:numId="28">
    <w:abstractNumId w:val="29"/>
  </w:num>
  <w:num w:numId="29">
    <w:abstractNumId w:val="6"/>
  </w:num>
  <w:num w:numId="3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2F15"/>
    <w:rsid w:val="00005BE0"/>
    <w:rsid w:val="00010026"/>
    <w:rsid w:val="00012DF7"/>
    <w:rsid w:val="00026F70"/>
    <w:rsid w:val="00027920"/>
    <w:rsid w:val="00035DDA"/>
    <w:rsid w:val="0004098E"/>
    <w:rsid w:val="00043A19"/>
    <w:rsid w:val="00044769"/>
    <w:rsid w:val="00047719"/>
    <w:rsid w:val="00050D7B"/>
    <w:rsid w:val="00067C12"/>
    <w:rsid w:val="00070141"/>
    <w:rsid w:val="00083195"/>
    <w:rsid w:val="0008580D"/>
    <w:rsid w:val="0009300C"/>
    <w:rsid w:val="00097A5A"/>
    <w:rsid w:val="000A3AC9"/>
    <w:rsid w:val="000A72CD"/>
    <w:rsid w:val="000B1AA4"/>
    <w:rsid w:val="000B3832"/>
    <w:rsid w:val="000B472B"/>
    <w:rsid w:val="000B4782"/>
    <w:rsid w:val="000B7A57"/>
    <w:rsid w:val="000C068E"/>
    <w:rsid w:val="000C07F2"/>
    <w:rsid w:val="000C20DD"/>
    <w:rsid w:val="000C6BF6"/>
    <w:rsid w:val="000E254F"/>
    <w:rsid w:val="000F65D3"/>
    <w:rsid w:val="00100E56"/>
    <w:rsid w:val="001032FD"/>
    <w:rsid w:val="0010342D"/>
    <w:rsid w:val="00105A53"/>
    <w:rsid w:val="00106DBD"/>
    <w:rsid w:val="00110C2E"/>
    <w:rsid w:val="001170EB"/>
    <w:rsid w:val="00122584"/>
    <w:rsid w:val="001232C0"/>
    <w:rsid w:val="00123EF5"/>
    <w:rsid w:val="00132D76"/>
    <w:rsid w:val="001334F3"/>
    <w:rsid w:val="0016155A"/>
    <w:rsid w:val="001653C7"/>
    <w:rsid w:val="0016626B"/>
    <w:rsid w:val="00172A91"/>
    <w:rsid w:val="001773AD"/>
    <w:rsid w:val="001847B5"/>
    <w:rsid w:val="00185485"/>
    <w:rsid w:val="001868D5"/>
    <w:rsid w:val="0019547D"/>
    <w:rsid w:val="001959CD"/>
    <w:rsid w:val="001A11E3"/>
    <w:rsid w:val="001A1B11"/>
    <w:rsid w:val="001A1C18"/>
    <w:rsid w:val="001A23DE"/>
    <w:rsid w:val="001A3F26"/>
    <w:rsid w:val="001B2814"/>
    <w:rsid w:val="001C2BF3"/>
    <w:rsid w:val="001C326E"/>
    <w:rsid w:val="001C3326"/>
    <w:rsid w:val="001C5FC9"/>
    <w:rsid w:val="001D00C1"/>
    <w:rsid w:val="001D4050"/>
    <w:rsid w:val="001E14D0"/>
    <w:rsid w:val="001E509C"/>
    <w:rsid w:val="001E56F3"/>
    <w:rsid w:val="001E7454"/>
    <w:rsid w:val="001F078B"/>
    <w:rsid w:val="001F253C"/>
    <w:rsid w:val="001F2C84"/>
    <w:rsid w:val="001F4E91"/>
    <w:rsid w:val="001F6DE2"/>
    <w:rsid w:val="001F6E1B"/>
    <w:rsid w:val="001F79DD"/>
    <w:rsid w:val="0020087F"/>
    <w:rsid w:val="002034B2"/>
    <w:rsid w:val="00205077"/>
    <w:rsid w:val="00205D7A"/>
    <w:rsid w:val="00224F10"/>
    <w:rsid w:val="0023280B"/>
    <w:rsid w:val="00234C07"/>
    <w:rsid w:val="00243718"/>
    <w:rsid w:val="00243F21"/>
    <w:rsid w:val="00245789"/>
    <w:rsid w:val="002534E9"/>
    <w:rsid w:val="00253AC1"/>
    <w:rsid w:val="002542CA"/>
    <w:rsid w:val="00254F53"/>
    <w:rsid w:val="00265719"/>
    <w:rsid w:val="00274037"/>
    <w:rsid w:val="002744AD"/>
    <w:rsid w:val="0027462A"/>
    <w:rsid w:val="00275467"/>
    <w:rsid w:val="00275ABF"/>
    <w:rsid w:val="0028669B"/>
    <w:rsid w:val="002905B4"/>
    <w:rsid w:val="00294B20"/>
    <w:rsid w:val="00296E71"/>
    <w:rsid w:val="002A442E"/>
    <w:rsid w:val="002B3D1E"/>
    <w:rsid w:val="002B54C3"/>
    <w:rsid w:val="002B7F09"/>
    <w:rsid w:val="002C19D0"/>
    <w:rsid w:val="002D001D"/>
    <w:rsid w:val="002D21D4"/>
    <w:rsid w:val="002D2763"/>
    <w:rsid w:val="002D5D47"/>
    <w:rsid w:val="002E040A"/>
    <w:rsid w:val="002E1B1E"/>
    <w:rsid w:val="002E3652"/>
    <w:rsid w:val="00302FAE"/>
    <w:rsid w:val="00307FF5"/>
    <w:rsid w:val="00314CA1"/>
    <w:rsid w:val="00315A0E"/>
    <w:rsid w:val="00320277"/>
    <w:rsid w:val="003215EC"/>
    <w:rsid w:val="00321C0E"/>
    <w:rsid w:val="00323204"/>
    <w:rsid w:val="0032427A"/>
    <w:rsid w:val="0032480F"/>
    <w:rsid w:val="00332059"/>
    <w:rsid w:val="00332A59"/>
    <w:rsid w:val="00336CD6"/>
    <w:rsid w:val="00340E3B"/>
    <w:rsid w:val="003410D4"/>
    <w:rsid w:val="00341B37"/>
    <w:rsid w:val="003459D7"/>
    <w:rsid w:val="003557C9"/>
    <w:rsid w:val="00355CDA"/>
    <w:rsid w:val="00357833"/>
    <w:rsid w:val="003620B6"/>
    <w:rsid w:val="00377C7F"/>
    <w:rsid w:val="0038160C"/>
    <w:rsid w:val="003871EB"/>
    <w:rsid w:val="003910B8"/>
    <w:rsid w:val="003917F3"/>
    <w:rsid w:val="003921DE"/>
    <w:rsid w:val="00395475"/>
    <w:rsid w:val="003972A2"/>
    <w:rsid w:val="003A12B3"/>
    <w:rsid w:val="003A44CF"/>
    <w:rsid w:val="003A56FD"/>
    <w:rsid w:val="003B1598"/>
    <w:rsid w:val="003B1A6E"/>
    <w:rsid w:val="003B1FC1"/>
    <w:rsid w:val="003B4315"/>
    <w:rsid w:val="003B7CFE"/>
    <w:rsid w:val="003D1038"/>
    <w:rsid w:val="003D2D48"/>
    <w:rsid w:val="003D3689"/>
    <w:rsid w:val="003D7630"/>
    <w:rsid w:val="003F1DC6"/>
    <w:rsid w:val="003F3280"/>
    <w:rsid w:val="004044F0"/>
    <w:rsid w:val="00405F76"/>
    <w:rsid w:val="004063F2"/>
    <w:rsid w:val="0041039C"/>
    <w:rsid w:val="00410BCD"/>
    <w:rsid w:val="00410F9F"/>
    <w:rsid w:val="004112C3"/>
    <w:rsid w:val="004113A5"/>
    <w:rsid w:val="00417F2C"/>
    <w:rsid w:val="00420778"/>
    <w:rsid w:val="00421464"/>
    <w:rsid w:val="0042306A"/>
    <w:rsid w:val="00424ED1"/>
    <w:rsid w:val="00434435"/>
    <w:rsid w:val="004405B9"/>
    <w:rsid w:val="0044259F"/>
    <w:rsid w:val="004449D8"/>
    <w:rsid w:val="00450EE4"/>
    <w:rsid w:val="0045190B"/>
    <w:rsid w:val="00452492"/>
    <w:rsid w:val="00454CA8"/>
    <w:rsid w:val="00456EA4"/>
    <w:rsid w:val="00457408"/>
    <w:rsid w:val="004606AF"/>
    <w:rsid w:val="00464F9C"/>
    <w:rsid w:val="00473003"/>
    <w:rsid w:val="004741DF"/>
    <w:rsid w:val="00491558"/>
    <w:rsid w:val="004A1853"/>
    <w:rsid w:val="004B785B"/>
    <w:rsid w:val="004C3A48"/>
    <w:rsid w:val="004D5D4F"/>
    <w:rsid w:val="004E0B6F"/>
    <w:rsid w:val="004E1DD7"/>
    <w:rsid w:val="004E1F77"/>
    <w:rsid w:val="004E2436"/>
    <w:rsid w:val="004E3F5C"/>
    <w:rsid w:val="004E4153"/>
    <w:rsid w:val="004F19C3"/>
    <w:rsid w:val="00501D80"/>
    <w:rsid w:val="005127EC"/>
    <w:rsid w:val="005219B7"/>
    <w:rsid w:val="0053167E"/>
    <w:rsid w:val="00540A1F"/>
    <w:rsid w:val="00545DBC"/>
    <w:rsid w:val="00545FFC"/>
    <w:rsid w:val="00546362"/>
    <w:rsid w:val="0055672A"/>
    <w:rsid w:val="005641CD"/>
    <w:rsid w:val="005714E1"/>
    <w:rsid w:val="00572682"/>
    <w:rsid w:val="00573394"/>
    <w:rsid w:val="00573CBB"/>
    <w:rsid w:val="00575A28"/>
    <w:rsid w:val="0058339E"/>
    <w:rsid w:val="005856C3"/>
    <w:rsid w:val="0059502D"/>
    <w:rsid w:val="00595FF1"/>
    <w:rsid w:val="005A0D3D"/>
    <w:rsid w:val="005A1B5C"/>
    <w:rsid w:val="005A5502"/>
    <w:rsid w:val="005A5F30"/>
    <w:rsid w:val="005A6B7C"/>
    <w:rsid w:val="005A7733"/>
    <w:rsid w:val="005B3CA5"/>
    <w:rsid w:val="005B4937"/>
    <w:rsid w:val="005C0774"/>
    <w:rsid w:val="005C0C38"/>
    <w:rsid w:val="005E1E48"/>
    <w:rsid w:val="005E5C74"/>
    <w:rsid w:val="005E7031"/>
    <w:rsid w:val="006017B7"/>
    <w:rsid w:val="006068B4"/>
    <w:rsid w:val="0061352B"/>
    <w:rsid w:val="0061651C"/>
    <w:rsid w:val="0062091B"/>
    <w:rsid w:val="00623BCD"/>
    <w:rsid w:val="00624F9C"/>
    <w:rsid w:val="00627454"/>
    <w:rsid w:val="00631CBD"/>
    <w:rsid w:val="0063438C"/>
    <w:rsid w:val="00634632"/>
    <w:rsid w:val="00634759"/>
    <w:rsid w:val="006451FF"/>
    <w:rsid w:val="006526F9"/>
    <w:rsid w:val="0065326C"/>
    <w:rsid w:val="00662BC9"/>
    <w:rsid w:val="006652FC"/>
    <w:rsid w:val="006654F9"/>
    <w:rsid w:val="00665DF4"/>
    <w:rsid w:val="00672138"/>
    <w:rsid w:val="006843ED"/>
    <w:rsid w:val="00690E3B"/>
    <w:rsid w:val="00691E46"/>
    <w:rsid w:val="00696045"/>
    <w:rsid w:val="00696798"/>
    <w:rsid w:val="006A2878"/>
    <w:rsid w:val="006A4B52"/>
    <w:rsid w:val="006A7091"/>
    <w:rsid w:val="006B4045"/>
    <w:rsid w:val="006B66D1"/>
    <w:rsid w:val="006C45A0"/>
    <w:rsid w:val="006C4BC1"/>
    <w:rsid w:val="006D0B51"/>
    <w:rsid w:val="006D240B"/>
    <w:rsid w:val="006D2D99"/>
    <w:rsid w:val="006D71AF"/>
    <w:rsid w:val="006D7768"/>
    <w:rsid w:val="006D7DE3"/>
    <w:rsid w:val="006E2BB3"/>
    <w:rsid w:val="006E3CD4"/>
    <w:rsid w:val="006E4C58"/>
    <w:rsid w:val="006E54F4"/>
    <w:rsid w:val="006E5BBA"/>
    <w:rsid w:val="006E61F8"/>
    <w:rsid w:val="006F2324"/>
    <w:rsid w:val="006F23CC"/>
    <w:rsid w:val="006F29F2"/>
    <w:rsid w:val="006F2BBA"/>
    <w:rsid w:val="006F2F15"/>
    <w:rsid w:val="006F2FEA"/>
    <w:rsid w:val="006F5E5B"/>
    <w:rsid w:val="00704E64"/>
    <w:rsid w:val="00705E4D"/>
    <w:rsid w:val="00707125"/>
    <w:rsid w:val="0070786A"/>
    <w:rsid w:val="00710E1B"/>
    <w:rsid w:val="00712CFA"/>
    <w:rsid w:val="00712F50"/>
    <w:rsid w:val="0071633E"/>
    <w:rsid w:val="00716D65"/>
    <w:rsid w:val="00733E03"/>
    <w:rsid w:val="00750C5A"/>
    <w:rsid w:val="007614E3"/>
    <w:rsid w:val="00762003"/>
    <w:rsid w:val="00763A32"/>
    <w:rsid w:val="007654E9"/>
    <w:rsid w:val="00765D44"/>
    <w:rsid w:val="0077317D"/>
    <w:rsid w:val="00784D26"/>
    <w:rsid w:val="00785042"/>
    <w:rsid w:val="00785FBA"/>
    <w:rsid w:val="007866D5"/>
    <w:rsid w:val="00790844"/>
    <w:rsid w:val="00793A3E"/>
    <w:rsid w:val="007947B7"/>
    <w:rsid w:val="0079512F"/>
    <w:rsid w:val="007A361B"/>
    <w:rsid w:val="007B0C75"/>
    <w:rsid w:val="007C0B65"/>
    <w:rsid w:val="007D0FFB"/>
    <w:rsid w:val="007D1C9F"/>
    <w:rsid w:val="007D38C7"/>
    <w:rsid w:val="007D4EC2"/>
    <w:rsid w:val="007E10FA"/>
    <w:rsid w:val="007E42A1"/>
    <w:rsid w:val="007E4B94"/>
    <w:rsid w:val="007E5119"/>
    <w:rsid w:val="007E5327"/>
    <w:rsid w:val="007E734B"/>
    <w:rsid w:val="007F47DD"/>
    <w:rsid w:val="00800DB6"/>
    <w:rsid w:val="0081170C"/>
    <w:rsid w:val="008134C2"/>
    <w:rsid w:val="008147FC"/>
    <w:rsid w:val="00815FDF"/>
    <w:rsid w:val="00823A91"/>
    <w:rsid w:val="00823FAC"/>
    <w:rsid w:val="00832BC1"/>
    <w:rsid w:val="0083485A"/>
    <w:rsid w:val="00835C7B"/>
    <w:rsid w:val="008424BC"/>
    <w:rsid w:val="00842D1A"/>
    <w:rsid w:val="00852357"/>
    <w:rsid w:val="008525F7"/>
    <w:rsid w:val="008548CD"/>
    <w:rsid w:val="00855589"/>
    <w:rsid w:val="008656AC"/>
    <w:rsid w:val="0087014B"/>
    <w:rsid w:val="00882682"/>
    <w:rsid w:val="00891743"/>
    <w:rsid w:val="00893505"/>
    <w:rsid w:val="00893E71"/>
    <w:rsid w:val="0089665C"/>
    <w:rsid w:val="008A27A7"/>
    <w:rsid w:val="008B2AF3"/>
    <w:rsid w:val="008B519E"/>
    <w:rsid w:val="008B5950"/>
    <w:rsid w:val="008C11BC"/>
    <w:rsid w:val="008C3267"/>
    <w:rsid w:val="008C6B17"/>
    <w:rsid w:val="008C7480"/>
    <w:rsid w:val="008D5E77"/>
    <w:rsid w:val="008E1665"/>
    <w:rsid w:val="008E1B48"/>
    <w:rsid w:val="008E479D"/>
    <w:rsid w:val="008E54AC"/>
    <w:rsid w:val="008E6D9A"/>
    <w:rsid w:val="008E7A14"/>
    <w:rsid w:val="008F06CE"/>
    <w:rsid w:val="008F196E"/>
    <w:rsid w:val="008F1D67"/>
    <w:rsid w:val="008F7C7A"/>
    <w:rsid w:val="0090131D"/>
    <w:rsid w:val="00906B1E"/>
    <w:rsid w:val="00907B47"/>
    <w:rsid w:val="00907EC3"/>
    <w:rsid w:val="00920CF4"/>
    <w:rsid w:val="0092474D"/>
    <w:rsid w:val="00931042"/>
    <w:rsid w:val="0093363F"/>
    <w:rsid w:val="00950BD4"/>
    <w:rsid w:val="0095248C"/>
    <w:rsid w:val="009562A6"/>
    <w:rsid w:val="0096268D"/>
    <w:rsid w:val="009674DB"/>
    <w:rsid w:val="009715AE"/>
    <w:rsid w:val="00972A55"/>
    <w:rsid w:val="009730E9"/>
    <w:rsid w:val="00974360"/>
    <w:rsid w:val="00974E89"/>
    <w:rsid w:val="009809F0"/>
    <w:rsid w:val="00982B2E"/>
    <w:rsid w:val="00990A69"/>
    <w:rsid w:val="00990BF5"/>
    <w:rsid w:val="00993A40"/>
    <w:rsid w:val="00997864"/>
    <w:rsid w:val="009978BF"/>
    <w:rsid w:val="009A56DA"/>
    <w:rsid w:val="009A5A4F"/>
    <w:rsid w:val="009B3892"/>
    <w:rsid w:val="009B58C0"/>
    <w:rsid w:val="009C31FA"/>
    <w:rsid w:val="009C76BE"/>
    <w:rsid w:val="009D4831"/>
    <w:rsid w:val="009D784C"/>
    <w:rsid w:val="009E11B7"/>
    <w:rsid w:val="009E24C2"/>
    <w:rsid w:val="009E5DB8"/>
    <w:rsid w:val="009E63C4"/>
    <w:rsid w:val="009E767F"/>
    <w:rsid w:val="009F4CC1"/>
    <w:rsid w:val="00A0625F"/>
    <w:rsid w:val="00A11B8B"/>
    <w:rsid w:val="00A13A2E"/>
    <w:rsid w:val="00A13C43"/>
    <w:rsid w:val="00A24EFD"/>
    <w:rsid w:val="00A2591F"/>
    <w:rsid w:val="00A314AE"/>
    <w:rsid w:val="00A32648"/>
    <w:rsid w:val="00A34F19"/>
    <w:rsid w:val="00A35DA8"/>
    <w:rsid w:val="00A430B6"/>
    <w:rsid w:val="00A43854"/>
    <w:rsid w:val="00A43D68"/>
    <w:rsid w:val="00A448E2"/>
    <w:rsid w:val="00A51563"/>
    <w:rsid w:val="00A515C0"/>
    <w:rsid w:val="00A55D14"/>
    <w:rsid w:val="00A606F8"/>
    <w:rsid w:val="00A60E0E"/>
    <w:rsid w:val="00A625BD"/>
    <w:rsid w:val="00A73676"/>
    <w:rsid w:val="00A87194"/>
    <w:rsid w:val="00A94534"/>
    <w:rsid w:val="00A94AF9"/>
    <w:rsid w:val="00AD5419"/>
    <w:rsid w:val="00AE0D24"/>
    <w:rsid w:val="00AE2210"/>
    <w:rsid w:val="00AE494A"/>
    <w:rsid w:val="00AE5059"/>
    <w:rsid w:val="00AE5A97"/>
    <w:rsid w:val="00AF092A"/>
    <w:rsid w:val="00AF10F8"/>
    <w:rsid w:val="00AF2A35"/>
    <w:rsid w:val="00AF3457"/>
    <w:rsid w:val="00B02491"/>
    <w:rsid w:val="00B02D6D"/>
    <w:rsid w:val="00B0548C"/>
    <w:rsid w:val="00B12F1E"/>
    <w:rsid w:val="00B14784"/>
    <w:rsid w:val="00B21E88"/>
    <w:rsid w:val="00B2472D"/>
    <w:rsid w:val="00B272E4"/>
    <w:rsid w:val="00B3275B"/>
    <w:rsid w:val="00B45AC1"/>
    <w:rsid w:val="00B535F9"/>
    <w:rsid w:val="00B54E6C"/>
    <w:rsid w:val="00B55654"/>
    <w:rsid w:val="00B5686A"/>
    <w:rsid w:val="00B56A6C"/>
    <w:rsid w:val="00B56E05"/>
    <w:rsid w:val="00B619BC"/>
    <w:rsid w:val="00B63970"/>
    <w:rsid w:val="00B67B44"/>
    <w:rsid w:val="00B70353"/>
    <w:rsid w:val="00B739E9"/>
    <w:rsid w:val="00B7453C"/>
    <w:rsid w:val="00B74DBA"/>
    <w:rsid w:val="00B75020"/>
    <w:rsid w:val="00B75A6E"/>
    <w:rsid w:val="00B77681"/>
    <w:rsid w:val="00B80150"/>
    <w:rsid w:val="00B83BCA"/>
    <w:rsid w:val="00B83EA7"/>
    <w:rsid w:val="00B85BBA"/>
    <w:rsid w:val="00B87826"/>
    <w:rsid w:val="00B9296B"/>
    <w:rsid w:val="00B96A3F"/>
    <w:rsid w:val="00BA1E9D"/>
    <w:rsid w:val="00BC2FEB"/>
    <w:rsid w:val="00BC3C32"/>
    <w:rsid w:val="00BC4D31"/>
    <w:rsid w:val="00BC65DE"/>
    <w:rsid w:val="00BD3498"/>
    <w:rsid w:val="00BE2163"/>
    <w:rsid w:val="00BE6A57"/>
    <w:rsid w:val="00BF0F67"/>
    <w:rsid w:val="00BF15C6"/>
    <w:rsid w:val="00BF6CE8"/>
    <w:rsid w:val="00BF737E"/>
    <w:rsid w:val="00C00975"/>
    <w:rsid w:val="00C0292B"/>
    <w:rsid w:val="00C0516F"/>
    <w:rsid w:val="00C07961"/>
    <w:rsid w:val="00C11E85"/>
    <w:rsid w:val="00C12BA9"/>
    <w:rsid w:val="00C165D1"/>
    <w:rsid w:val="00C171A9"/>
    <w:rsid w:val="00C20D78"/>
    <w:rsid w:val="00C25CAE"/>
    <w:rsid w:val="00C264FB"/>
    <w:rsid w:val="00C26655"/>
    <w:rsid w:val="00C2770D"/>
    <w:rsid w:val="00C30F29"/>
    <w:rsid w:val="00C32922"/>
    <w:rsid w:val="00C34438"/>
    <w:rsid w:val="00C35322"/>
    <w:rsid w:val="00C358AB"/>
    <w:rsid w:val="00C47C55"/>
    <w:rsid w:val="00C5060F"/>
    <w:rsid w:val="00C54574"/>
    <w:rsid w:val="00C571F5"/>
    <w:rsid w:val="00C575A0"/>
    <w:rsid w:val="00C60A3C"/>
    <w:rsid w:val="00C61E86"/>
    <w:rsid w:val="00C62E5E"/>
    <w:rsid w:val="00C63090"/>
    <w:rsid w:val="00C6502F"/>
    <w:rsid w:val="00C678BE"/>
    <w:rsid w:val="00C71977"/>
    <w:rsid w:val="00C7441D"/>
    <w:rsid w:val="00C828AD"/>
    <w:rsid w:val="00C8516C"/>
    <w:rsid w:val="00C96196"/>
    <w:rsid w:val="00CA17D9"/>
    <w:rsid w:val="00CA1807"/>
    <w:rsid w:val="00CA1C67"/>
    <w:rsid w:val="00CA2744"/>
    <w:rsid w:val="00CA5718"/>
    <w:rsid w:val="00CA59D5"/>
    <w:rsid w:val="00CB0F11"/>
    <w:rsid w:val="00CC0639"/>
    <w:rsid w:val="00CC19C8"/>
    <w:rsid w:val="00CC3E11"/>
    <w:rsid w:val="00CC4060"/>
    <w:rsid w:val="00CC53B9"/>
    <w:rsid w:val="00CC5D99"/>
    <w:rsid w:val="00CC6503"/>
    <w:rsid w:val="00CD0765"/>
    <w:rsid w:val="00CD0F4B"/>
    <w:rsid w:val="00CD2F05"/>
    <w:rsid w:val="00CD5D8A"/>
    <w:rsid w:val="00CE310D"/>
    <w:rsid w:val="00CE3F03"/>
    <w:rsid w:val="00CE64DD"/>
    <w:rsid w:val="00CE681A"/>
    <w:rsid w:val="00CF37C1"/>
    <w:rsid w:val="00CF6D42"/>
    <w:rsid w:val="00D05A52"/>
    <w:rsid w:val="00D07A64"/>
    <w:rsid w:val="00D17613"/>
    <w:rsid w:val="00D2062D"/>
    <w:rsid w:val="00D2260A"/>
    <w:rsid w:val="00D256C1"/>
    <w:rsid w:val="00D3559F"/>
    <w:rsid w:val="00D37007"/>
    <w:rsid w:val="00D406DF"/>
    <w:rsid w:val="00D532E7"/>
    <w:rsid w:val="00D54841"/>
    <w:rsid w:val="00D5711E"/>
    <w:rsid w:val="00D60480"/>
    <w:rsid w:val="00D6796A"/>
    <w:rsid w:val="00D67AA3"/>
    <w:rsid w:val="00D73797"/>
    <w:rsid w:val="00D823D0"/>
    <w:rsid w:val="00D82AC7"/>
    <w:rsid w:val="00D830B4"/>
    <w:rsid w:val="00D87017"/>
    <w:rsid w:val="00D90290"/>
    <w:rsid w:val="00D95591"/>
    <w:rsid w:val="00D977E6"/>
    <w:rsid w:val="00DA2F5E"/>
    <w:rsid w:val="00DA59EC"/>
    <w:rsid w:val="00DB06A8"/>
    <w:rsid w:val="00DB526E"/>
    <w:rsid w:val="00DB68D4"/>
    <w:rsid w:val="00DB6A03"/>
    <w:rsid w:val="00DC1A21"/>
    <w:rsid w:val="00DC52E9"/>
    <w:rsid w:val="00DC5E6C"/>
    <w:rsid w:val="00DC68C9"/>
    <w:rsid w:val="00DC7618"/>
    <w:rsid w:val="00DE0E41"/>
    <w:rsid w:val="00DE1917"/>
    <w:rsid w:val="00DE3939"/>
    <w:rsid w:val="00DE4950"/>
    <w:rsid w:val="00DE6FC6"/>
    <w:rsid w:val="00DF13DD"/>
    <w:rsid w:val="00DF3F71"/>
    <w:rsid w:val="00DF52A8"/>
    <w:rsid w:val="00E00CD0"/>
    <w:rsid w:val="00E13A6E"/>
    <w:rsid w:val="00E161E4"/>
    <w:rsid w:val="00E169EC"/>
    <w:rsid w:val="00E2031E"/>
    <w:rsid w:val="00E24E8F"/>
    <w:rsid w:val="00E272A3"/>
    <w:rsid w:val="00E32C0E"/>
    <w:rsid w:val="00E3375D"/>
    <w:rsid w:val="00E40A6D"/>
    <w:rsid w:val="00E4489D"/>
    <w:rsid w:val="00E47AFB"/>
    <w:rsid w:val="00E47D9F"/>
    <w:rsid w:val="00E51983"/>
    <w:rsid w:val="00E52204"/>
    <w:rsid w:val="00E55B19"/>
    <w:rsid w:val="00E5622E"/>
    <w:rsid w:val="00E618B3"/>
    <w:rsid w:val="00E63473"/>
    <w:rsid w:val="00E6369F"/>
    <w:rsid w:val="00E63BFC"/>
    <w:rsid w:val="00E76667"/>
    <w:rsid w:val="00E810C7"/>
    <w:rsid w:val="00E8164C"/>
    <w:rsid w:val="00E82924"/>
    <w:rsid w:val="00E82E99"/>
    <w:rsid w:val="00E84286"/>
    <w:rsid w:val="00E86DB6"/>
    <w:rsid w:val="00E872D7"/>
    <w:rsid w:val="00E87C30"/>
    <w:rsid w:val="00E9046E"/>
    <w:rsid w:val="00E90BF2"/>
    <w:rsid w:val="00E910FA"/>
    <w:rsid w:val="00E91324"/>
    <w:rsid w:val="00E914E1"/>
    <w:rsid w:val="00E91DF5"/>
    <w:rsid w:val="00E95021"/>
    <w:rsid w:val="00E962B3"/>
    <w:rsid w:val="00EA6B24"/>
    <w:rsid w:val="00EC163E"/>
    <w:rsid w:val="00ED4A4A"/>
    <w:rsid w:val="00ED64D2"/>
    <w:rsid w:val="00EE3E9E"/>
    <w:rsid w:val="00EF03C4"/>
    <w:rsid w:val="00EF231E"/>
    <w:rsid w:val="00EF4D76"/>
    <w:rsid w:val="00F02D16"/>
    <w:rsid w:val="00F1201F"/>
    <w:rsid w:val="00F13BA8"/>
    <w:rsid w:val="00F1470A"/>
    <w:rsid w:val="00F21548"/>
    <w:rsid w:val="00F26679"/>
    <w:rsid w:val="00F41AB5"/>
    <w:rsid w:val="00F42AE9"/>
    <w:rsid w:val="00F4537E"/>
    <w:rsid w:val="00F51FF6"/>
    <w:rsid w:val="00F52204"/>
    <w:rsid w:val="00F643E3"/>
    <w:rsid w:val="00F72FAC"/>
    <w:rsid w:val="00F73088"/>
    <w:rsid w:val="00F7659F"/>
    <w:rsid w:val="00F76946"/>
    <w:rsid w:val="00F834A1"/>
    <w:rsid w:val="00F83793"/>
    <w:rsid w:val="00F93FA4"/>
    <w:rsid w:val="00F96991"/>
    <w:rsid w:val="00FA019E"/>
    <w:rsid w:val="00FA0718"/>
    <w:rsid w:val="00FB23CA"/>
    <w:rsid w:val="00FC58B3"/>
    <w:rsid w:val="00FE1904"/>
    <w:rsid w:val="00FE39B4"/>
    <w:rsid w:val="00FE4129"/>
    <w:rsid w:val="00FE5C88"/>
    <w:rsid w:val="00FF1B08"/>
    <w:rsid w:val="00FF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  <o:rules v:ext="edit">
        <o:r id="V:Rule1" type="connector" idref="#Connecteur droit avec flèche 30"/>
        <o:r id="V:Rule2" type="connector" idref="#Connecteur droit avec flèche 30"/>
        <o:r id="V:Rule3" type="connector" idref="#Connecteur droit avec flèche 77"/>
        <o:r id="V:Rule4" type="connector" idref="#Connecteur droit avec flèche 77"/>
        <o:r id="V:Rule5" type="connector" idref="#Connecteur droit avec flèche 76"/>
        <o:r id="V:Rule6" type="connector" idref="#Connecteur droit avec flèche 3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62D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855589"/>
    <w:pPr>
      <w:spacing w:before="240"/>
      <w:outlineLvl w:val="0"/>
    </w:pPr>
    <w:rPr>
      <w:rFonts w:ascii="Helvetica" w:hAnsi="Helvetica"/>
      <w:b/>
      <w:u w:val="single"/>
    </w:rPr>
  </w:style>
  <w:style w:type="paragraph" w:styleId="Titre2">
    <w:name w:val="heading 2"/>
    <w:basedOn w:val="Normal"/>
    <w:next w:val="Normal"/>
    <w:link w:val="Titre2Car"/>
    <w:qFormat/>
    <w:rsid w:val="00785FBA"/>
    <w:pPr>
      <w:keepNext/>
      <w:numPr>
        <w:ilvl w:val="1"/>
        <w:numId w:val="8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785FBA"/>
    <w:pPr>
      <w:keepNext/>
      <w:numPr>
        <w:ilvl w:val="2"/>
        <w:numId w:val="8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785FBA"/>
    <w:pPr>
      <w:keepNext/>
      <w:numPr>
        <w:ilvl w:val="3"/>
        <w:numId w:val="8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785FBA"/>
    <w:pPr>
      <w:keepNext/>
      <w:numPr>
        <w:ilvl w:val="4"/>
        <w:numId w:val="8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785FBA"/>
    <w:pPr>
      <w:keepNext/>
      <w:numPr>
        <w:ilvl w:val="5"/>
        <w:numId w:val="8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855589"/>
    <w:pPr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link w:val="Titre8Car"/>
    <w:qFormat/>
    <w:rsid w:val="00855589"/>
    <w:pPr>
      <w:outlineLvl w:val="7"/>
    </w:pPr>
    <w:rPr>
      <w:rFonts w:ascii="Helvetica" w:hAnsi="Helvetica"/>
      <w:i/>
    </w:rPr>
  </w:style>
  <w:style w:type="paragraph" w:styleId="Titre9">
    <w:name w:val="heading 9"/>
    <w:basedOn w:val="Normal"/>
    <w:next w:val="Normal"/>
    <w:link w:val="Titre9Car"/>
    <w:qFormat/>
    <w:rsid w:val="00C264FB"/>
    <w:pPr>
      <w:numPr>
        <w:ilvl w:val="8"/>
        <w:numId w:val="1"/>
      </w:numPr>
      <w:tabs>
        <w:tab w:val="clear" w:pos="1404"/>
        <w:tab w:val="num" w:pos="1584"/>
      </w:tabs>
      <w:ind w:left="1584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droit">
    <w:name w:val="Style droit"/>
    <w:basedOn w:val="Normal"/>
    <w:link w:val="StyledroitCar"/>
    <w:rsid w:val="006F2F15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Ns">
    <w:name w:val="StyleNs"/>
    <w:basedOn w:val="Normal"/>
    <w:next w:val="Normal"/>
    <w:rsid w:val="00106DBD"/>
    <w:pPr>
      <w:widowControl w:val="0"/>
      <w:ind w:left="142"/>
    </w:pPr>
    <w:rPr>
      <w:szCs w:val="20"/>
    </w:rPr>
  </w:style>
  <w:style w:type="paragraph" w:styleId="En-tte">
    <w:name w:val="header"/>
    <w:basedOn w:val="Normal"/>
    <w:link w:val="En-tteCar"/>
    <w:unhideWhenUsed/>
    <w:rsid w:val="007C16D4"/>
    <w:pPr>
      <w:tabs>
        <w:tab w:val="center" w:pos="4536"/>
        <w:tab w:val="right" w:pos="9072"/>
      </w:tabs>
      <w:jc w:val="left"/>
    </w:pPr>
    <w:rPr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785FB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785FB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785FB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785FB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OCC">
    <w:name w:val="StyleOCC"/>
    <w:basedOn w:val="Normal"/>
    <w:rsid w:val="006F2F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OG">
    <w:name w:val="StyleOG"/>
    <w:basedOn w:val="Normal"/>
    <w:next w:val="Normal"/>
    <w:rsid w:val="002D21D4"/>
    <w:pPr>
      <w:tabs>
        <w:tab w:val="center" w:pos="4536"/>
        <w:tab w:val="right" w:pos="9497"/>
      </w:tabs>
    </w:pPr>
    <w:rPr>
      <w:rFonts w:ascii="Arial" w:hAnsi="Arial"/>
      <w:b/>
      <w:sz w:val="28"/>
    </w:rPr>
  </w:style>
  <w:style w:type="paragraph" w:customStyle="1" w:styleId="EFTOME4">
    <w:name w:val="EFTOME 4"/>
    <w:basedOn w:val="EFTOME1"/>
    <w:rsid w:val="00624F9C"/>
    <w:rPr>
      <w:b w:val="0"/>
      <w:sz w:val="24"/>
    </w:rPr>
  </w:style>
  <w:style w:type="paragraph" w:customStyle="1" w:styleId="EFTOME1">
    <w:name w:val="EFTOME 1"/>
    <w:basedOn w:val="Normal"/>
    <w:rsid w:val="00624F9C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624F9C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624F9C"/>
    <w:pPr>
      <w:ind w:right="38"/>
      <w:jc w:val="center"/>
    </w:pPr>
    <w:rPr>
      <w:rFonts w:ascii="Arial" w:hAnsi="Arial"/>
      <w:b/>
      <w:smallCaps/>
      <w:sz w:val="44"/>
    </w:rPr>
  </w:style>
  <w:style w:type="character" w:styleId="Lienhypertexte">
    <w:name w:val="Hyperlink"/>
    <w:uiPriority w:val="99"/>
    <w:rsid w:val="00624F9C"/>
    <w:rPr>
      <w:color w:val="0000FF"/>
      <w:u w:val="single"/>
    </w:rPr>
  </w:style>
  <w:style w:type="character" w:customStyle="1" w:styleId="En-tteCar">
    <w:name w:val="En-tête Car"/>
    <w:basedOn w:val="Policepardfaut"/>
    <w:link w:val="En-tte"/>
    <w:rsid w:val="007C16D4"/>
  </w:style>
  <w:style w:type="paragraph" w:styleId="Textedebulles">
    <w:name w:val="Balloon Text"/>
    <w:basedOn w:val="Normal"/>
    <w:link w:val="TextedebullesCar"/>
    <w:unhideWhenUsed/>
    <w:rsid w:val="007C16D4"/>
    <w:pPr>
      <w:jc w:val="left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C16D4"/>
    <w:rPr>
      <w:rFonts w:ascii="Tahoma" w:hAnsi="Tahoma" w:cs="Tahoma"/>
      <w:sz w:val="16"/>
      <w:szCs w:val="16"/>
    </w:rPr>
  </w:style>
  <w:style w:type="paragraph" w:customStyle="1" w:styleId="StyleST">
    <w:name w:val="StyleST"/>
    <w:basedOn w:val="Normal"/>
    <w:next w:val="Normal"/>
    <w:rsid w:val="00855589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  <w:jc w:val="left"/>
    </w:pPr>
    <w:rPr>
      <w:b/>
      <w:sz w:val="18"/>
      <w:szCs w:val="20"/>
    </w:rPr>
  </w:style>
  <w:style w:type="paragraph" w:customStyle="1" w:styleId="StyleOGa">
    <w:name w:val="StyleOGa"/>
    <w:basedOn w:val="Normal"/>
    <w:next w:val="Normal"/>
    <w:rsid w:val="00855589"/>
    <w:rPr>
      <w:rFonts w:ascii="Arial" w:hAnsi="Arial"/>
      <w:b/>
      <w:sz w:val="28"/>
    </w:rPr>
  </w:style>
  <w:style w:type="paragraph" w:customStyle="1" w:styleId="StyleN">
    <w:name w:val="StyleN"/>
    <w:basedOn w:val="Normal"/>
    <w:next w:val="Normal"/>
    <w:rsid w:val="00855589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NT">
    <w:name w:val="StyleNT"/>
    <w:basedOn w:val="Normal"/>
    <w:link w:val="StyleNTCar"/>
    <w:rsid w:val="00855589"/>
    <w:pPr>
      <w:widowControl w:val="0"/>
      <w:spacing w:before="360"/>
    </w:pPr>
    <w:rPr>
      <w:b/>
      <w:szCs w:val="20"/>
    </w:rPr>
  </w:style>
  <w:style w:type="paragraph" w:customStyle="1" w:styleId="StyleTag">
    <w:name w:val="StyleTag"/>
    <w:basedOn w:val="Normal"/>
    <w:next w:val="Normal"/>
    <w:rsid w:val="00855589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paragraph" w:styleId="Pieddepage">
    <w:name w:val="footer"/>
    <w:basedOn w:val="Normal"/>
    <w:link w:val="PieddepageCar"/>
    <w:unhideWhenUsed/>
    <w:rsid w:val="007C16D4"/>
    <w:pPr>
      <w:tabs>
        <w:tab w:val="center" w:pos="4536"/>
        <w:tab w:val="right" w:pos="9072"/>
      </w:tabs>
      <w:jc w:val="left"/>
    </w:pPr>
    <w:rPr>
      <w:szCs w:val="20"/>
    </w:rPr>
  </w:style>
  <w:style w:type="character" w:customStyle="1" w:styleId="PieddepageCar">
    <w:name w:val="Pied de page Car"/>
    <w:basedOn w:val="Policepardfaut"/>
    <w:link w:val="Pieddepage"/>
    <w:rsid w:val="007C16D4"/>
  </w:style>
  <w:style w:type="paragraph" w:styleId="Commentaire">
    <w:name w:val="annotation text"/>
    <w:basedOn w:val="Normal"/>
    <w:link w:val="CommentaireCar"/>
    <w:rsid w:val="007C16D4"/>
    <w:rPr>
      <w:szCs w:val="20"/>
    </w:rPr>
  </w:style>
  <w:style w:type="character" w:customStyle="1" w:styleId="CommentaireCar">
    <w:name w:val="Commentaire Car"/>
    <w:basedOn w:val="Policepardfaut"/>
    <w:link w:val="Commentaire"/>
    <w:rsid w:val="007C16D4"/>
  </w:style>
  <w:style w:type="paragraph" w:customStyle="1" w:styleId="StyleI">
    <w:name w:val="StyleI"/>
    <w:basedOn w:val="Normal"/>
    <w:next w:val="Normal"/>
    <w:uiPriority w:val="99"/>
    <w:rsid w:val="00855589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Co">
    <w:name w:val="StyleCo"/>
    <w:basedOn w:val="Normal"/>
    <w:semiHidden/>
    <w:rsid w:val="00855589"/>
    <w:pPr>
      <w:spacing w:after="60"/>
    </w:pPr>
    <w:rPr>
      <w:sz w:val="22"/>
    </w:rPr>
  </w:style>
  <w:style w:type="paragraph" w:customStyle="1" w:styleId="StyleItalique">
    <w:name w:val="Style Italique"/>
    <w:basedOn w:val="Normal"/>
    <w:next w:val="Normal"/>
    <w:rsid w:val="0042306A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Annexe2">
    <w:name w:val="Style Annexe 2"/>
    <w:basedOn w:val="Normal"/>
    <w:next w:val="Normal"/>
    <w:rsid w:val="007C16D4"/>
    <w:pPr>
      <w:ind w:left="720" w:right="680" w:hanging="360"/>
      <w:jc w:val="left"/>
    </w:pPr>
    <w:rPr>
      <w:rFonts w:ascii="Arial" w:hAnsi="Arial"/>
      <w:b/>
      <w:sz w:val="28"/>
      <w:szCs w:val="18"/>
    </w:rPr>
  </w:style>
  <w:style w:type="paragraph" w:customStyle="1" w:styleId="StyleAnnexe3">
    <w:name w:val="Style Annexe 3"/>
    <w:basedOn w:val="Titre2"/>
    <w:next w:val="Normal"/>
    <w:link w:val="StyleAnnexe3Car"/>
    <w:qFormat/>
    <w:rsid w:val="007C16D4"/>
    <w:pPr>
      <w:numPr>
        <w:ilvl w:val="0"/>
        <w:numId w:val="0"/>
      </w:numPr>
    </w:pPr>
    <w:rPr>
      <w:sz w:val="24"/>
      <w:szCs w:val="24"/>
    </w:rPr>
  </w:style>
  <w:style w:type="character" w:customStyle="1" w:styleId="StyleAnnexe3Car">
    <w:name w:val="Style Annexe 3 Car"/>
    <w:link w:val="StyleAnnexe3"/>
    <w:rsid w:val="007C16D4"/>
    <w:rPr>
      <w:rFonts w:ascii="Arial" w:hAnsi="Arial"/>
      <w:b/>
      <w:sz w:val="24"/>
      <w:szCs w:val="24"/>
    </w:rPr>
  </w:style>
  <w:style w:type="paragraph" w:customStyle="1" w:styleId="StyleAnnexe4">
    <w:name w:val="Style Annexe 4"/>
    <w:basedOn w:val="Titre3"/>
    <w:next w:val="Normal"/>
    <w:link w:val="StyleAnnexe4Car"/>
    <w:qFormat/>
    <w:rsid w:val="007C16D4"/>
    <w:pPr>
      <w:numPr>
        <w:ilvl w:val="0"/>
        <w:numId w:val="0"/>
      </w:numPr>
    </w:pPr>
    <w:rPr>
      <w:sz w:val="24"/>
      <w:szCs w:val="24"/>
    </w:rPr>
  </w:style>
  <w:style w:type="character" w:customStyle="1" w:styleId="StyleAnnexe4Car">
    <w:name w:val="Style Annexe 4 Car"/>
    <w:link w:val="StyleAnnexe4"/>
    <w:rsid w:val="007C16D4"/>
    <w:rPr>
      <w:rFonts w:ascii="Arial" w:hAnsi="Arial"/>
      <w:sz w:val="24"/>
      <w:szCs w:val="24"/>
    </w:rPr>
  </w:style>
  <w:style w:type="character" w:styleId="Marquedecommentaire">
    <w:name w:val="annotation reference"/>
    <w:rsid w:val="007C16D4"/>
    <w:rPr>
      <w:sz w:val="16"/>
      <w:szCs w:val="16"/>
    </w:rPr>
  </w:style>
  <w:style w:type="paragraph" w:styleId="Objetducommentaire">
    <w:name w:val="annotation subject"/>
    <w:basedOn w:val="Normal"/>
    <w:next w:val="Titre4"/>
    <w:link w:val="ObjetducommentaireCar"/>
    <w:rsid w:val="007C16D4"/>
    <w:rPr>
      <w:b/>
      <w:bCs/>
      <w:szCs w:val="20"/>
    </w:rPr>
  </w:style>
  <w:style w:type="paragraph" w:customStyle="1" w:styleId="EFTOME">
    <w:name w:val="EFTOME"/>
    <w:basedOn w:val="Normal"/>
    <w:rsid w:val="00855589"/>
    <w:pPr>
      <w:jc w:val="center"/>
    </w:pPr>
    <w:rPr>
      <w:rFonts w:ascii="Arial" w:hAnsi="Arial"/>
      <w:b/>
      <w:sz w:val="52"/>
      <w:szCs w:val="20"/>
    </w:rPr>
  </w:style>
  <w:style w:type="paragraph" w:customStyle="1" w:styleId="StyleSom">
    <w:name w:val="StyleSom"/>
    <w:basedOn w:val="Normal"/>
    <w:rsid w:val="00855589"/>
    <w:pPr>
      <w:tabs>
        <w:tab w:val="num" w:pos="432"/>
      </w:tabs>
      <w:spacing w:after="120"/>
      <w:ind w:left="432" w:hanging="432"/>
      <w:jc w:val="left"/>
    </w:pPr>
    <w:rPr>
      <w:b/>
      <w:bCs/>
      <w:szCs w:val="20"/>
    </w:rPr>
  </w:style>
  <w:style w:type="paragraph" w:styleId="TM2">
    <w:name w:val="toc 2"/>
    <w:basedOn w:val="Normal"/>
    <w:next w:val="Normal"/>
    <w:autoRedefine/>
    <w:uiPriority w:val="39"/>
    <w:rsid w:val="004E2436"/>
    <w:pPr>
      <w:ind w:left="200"/>
    </w:pPr>
  </w:style>
  <w:style w:type="character" w:customStyle="1" w:styleId="ObjetducommentaireCar">
    <w:name w:val="Objet du commentaire Car"/>
    <w:link w:val="Objetducommentaire"/>
    <w:rsid w:val="007C16D4"/>
    <w:rPr>
      <w:b/>
      <w:bCs/>
    </w:rPr>
  </w:style>
  <w:style w:type="paragraph" w:styleId="Explorateurdedocuments">
    <w:name w:val="Document Map"/>
    <w:basedOn w:val="Normal"/>
    <w:link w:val="ExplorateurdedocumentsCar"/>
    <w:rsid w:val="007C16D4"/>
    <w:pPr>
      <w:shd w:val="clear" w:color="auto" w:fill="000080"/>
      <w:jc w:val="left"/>
    </w:pPr>
    <w:rPr>
      <w:rFonts w:ascii="Tahoma" w:hAnsi="Tahoma"/>
      <w:szCs w:val="20"/>
    </w:rPr>
  </w:style>
  <w:style w:type="table" w:styleId="Grilledutableau">
    <w:name w:val="Table Grid"/>
    <w:basedOn w:val="TableauNormal"/>
    <w:rsid w:val="00855589"/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plorateurdedocumentsCar">
    <w:name w:val="Explorateur de documents Car"/>
    <w:link w:val="Explorateurdedocuments"/>
    <w:rsid w:val="007C16D4"/>
    <w:rPr>
      <w:rFonts w:ascii="Tahoma" w:hAnsi="Tahoma"/>
      <w:shd w:val="clear" w:color="auto" w:fill="000080"/>
    </w:rPr>
  </w:style>
  <w:style w:type="paragraph" w:customStyle="1" w:styleId="Stylenum">
    <w:name w:val="Stylenum"/>
    <w:basedOn w:val="Normal"/>
    <w:rsid w:val="006F5E5B"/>
    <w:pPr>
      <w:numPr>
        <w:numId w:val="2"/>
      </w:numPr>
      <w:tabs>
        <w:tab w:val="clear" w:pos="360"/>
        <w:tab w:val="num" w:pos="432"/>
      </w:tabs>
      <w:ind w:left="432" w:hanging="432"/>
    </w:pPr>
    <w:rPr>
      <w:b/>
      <w:i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785FB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styleId="TM3">
    <w:name w:val="toc 3"/>
    <w:basedOn w:val="Normal"/>
    <w:next w:val="Normal"/>
    <w:autoRedefine/>
    <w:uiPriority w:val="39"/>
    <w:rsid w:val="004E2436"/>
    <w:pPr>
      <w:ind w:left="400"/>
    </w:pPr>
  </w:style>
  <w:style w:type="paragraph" w:styleId="TM4">
    <w:name w:val="toc 4"/>
    <w:basedOn w:val="Normal"/>
    <w:next w:val="Normal"/>
    <w:autoRedefine/>
    <w:uiPriority w:val="39"/>
    <w:rsid w:val="008B5950"/>
    <w:pPr>
      <w:tabs>
        <w:tab w:val="left" w:pos="1440"/>
        <w:tab w:val="right" w:leader="dot" w:pos="9622"/>
      </w:tabs>
      <w:ind w:left="600"/>
    </w:pPr>
  </w:style>
  <w:style w:type="paragraph" w:styleId="TM5">
    <w:name w:val="toc 5"/>
    <w:basedOn w:val="Normal"/>
    <w:next w:val="Normal"/>
    <w:autoRedefine/>
    <w:uiPriority w:val="39"/>
    <w:rsid w:val="004E2436"/>
    <w:pPr>
      <w:ind w:left="800"/>
    </w:pPr>
  </w:style>
  <w:style w:type="paragraph" w:styleId="TM6">
    <w:name w:val="toc 6"/>
    <w:basedOn w:val="Normal"/>
    <w:next w:val="Normal"/>
    <w:autoRedefine/>
    <w:uiPriority w:val="39"/>
    <w:rsid w:val="004E2436"/>
    <w:pPr>
      <w:ind w:left="1000"/>
    </w:pPr>
  </w:style>
  <w:style w:type="paragraph" w:styleId="TM1">
    <w:name w:val="toc 1"/>
    <w:basedOn w:val="Normal"/>
    <w:next w:val="Normal"/>
    <w:autoRedefine/>
    <w:uiPriority w:val="39"/>
    <w:rsid w:val="004E2436"/>
    <w:pPr>
      <w:jc w:val="left"/>
    </w:pPr>
    <w:rPr>
      <w:sz w:val="24"/>
    </w:rPr>
  </w:style>
  <w:style w:type="paragraph" w:styleId="TM7">
    <w:name w:val="toc 7"/>
    <w:basedOn w:val="Normal"/>
    <w:next w:val="Normal"/>
    <w:autoRedefine/>
    <w:uiPriority w:val="39"/>
    <w:rsid w:val="004E2436"/>
    <w:pPr>
      <w:ind w:left="1440"/>
      <w:jc w:val="left"/>
    </w:pPr>
    <w:rPr>
      <w:sz w:val="24"/>
    </w:rPr>
  </w:style>
  <w:style w:type="paragraph" w:styleId="TM8">
    <w:name w:val="toc 8"/>
    <w:basedOn w:val="Normal"/>
    <w:next w:val="Normal"/>
    <w:autoRedefine/>
    <w:uiPriority w:val="39"/>
    <w:rsid w:val="004E2436"/>
    <w:pPr>
      <w:ind w:left="1680"/>
      <w:jc w:val="left"/>
    </w:pPr>
    <w:rPr>
      <w:sz w:val="24"/>
    </w:rPr>
  </w:style>
  <w:style w:type="paragraph" w:styleId="TM9">
    <w:name w:val="toc 9"/>
    <w:basedOn w:val="Normal"/>
    <w:next w:val="Normal"/>
    <w:autoRedefine/>
    <w:uiPriority w:val="39"/>
    <w:rsid w:val="004E2436"/>
    <w:pPr>
      <w:ind w:left="1920"/>
      <w:jc w:val="left"/>
    </w:pPr>
    <w:rPr>
      <w:sz w:val="24"/>
    </w:rPr>
  </w:style>
  <w:style w:type="paragraph" w:customStyle="1" w:styleId="StyleC">
    <w:name w:val="StyleC"/>
    <w:basedOn w:val="Normal"/>
    <w:next w:val="Normal"/>
    <w:rsid w:val="00303DE4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sz w:val="18"/>
      <w:szCs w:val="20"/>
    </w:rPr>
  </w:style>
  <w:style w:type="paragraph" w:styleId="Notedebasdepage">
    <w:name w:val="footnote text"/>
    <w:basedOn w:val="Normal"/>
    <w:link w:val="NotedebasdepageCar"/>
    <w:rsid w:val="007C16D4"/>
    <w:rPr>
      <w:szCs w:val="20"/>
    </w:rPr>
  </w:style>
  <w:style w:type="character" w:customStyle="1" w:styleId="StyleCFinCarCarCarCarCarCarCarCar">
    <w:name w:val="StyleC Fin Car Car Car Car Car Car Car Car"/>
    <w:link w:val="StyleCFinCarCarCarCarCarCarCar"/>
    <w:rsid w:val="00FF5BB4"/>
    <w:rPr>
      <w:sz w:val="18"/>
      <w:lang w:val="fr-FR" w:eastAsia="fr-FR" w:bidi="ar-SA"/>
    </w:rPr>
  </w:style>
  <w:style w:type="character" w:customStyle="1" w:styleId="StyleCFinCarCarCarCarCarCarCar">
    <w:name w:val="StyleC Fin Car Car Car Car Car Car Car"/>
    <w:link w:val="StyleCFinCarCarCarCarCarCarCarCar"/>
    <w:rsid w:val="00FF5BB4"/>
    <w:rPr>
      <w:sz w:val="18"/>
      <w:lang w:val="fr-FR" w:eastAsia="fr-FR" w:bidi="ar-SA"/>
    </w:rPr>
  </w:style>
  <w:style w:type="character" w:customStyle="1" w:styleId="StyleCFinCarCarCarCarCarCarCarCarCarCarCarCar">
    <w:name w:val="StyleC Fin Car Car Car Car Car Car Car Car Car Car Car Car"/>
    <w:link w:val="StyleCFinCarCarCarCarCarCarCarCarCarCarCarCarCar"/>
    <w:rsid w:val="00A12427"/>
    <w:rPr>
      <w:sz w:val="18"/>
      <w:lang w:val="fr-FR" w:eastAsia="fr-FR" w:bidi="ar-SA"/>
    </w:rPr>
  </w:style>
  <w:style w:type="paragraph" w:customStyle="1" w:styleId="StyleGrs">
    <w:name w:val="StyleGrs"/>
    <w:basedOn w:val="StyleST"/>
    <w:rsid w:val="00A12427"/>
    <w:pPr>
      <w:tabs>
        <w:tab w:val="clear" w:pos="6804"/>
      </w:tabs>
    </w:pPr>
  </w:style>
  <w:style w:type="character" w:customStyle="1" w:styleId="StyleCFinCarCarCarCar">
    <w:name w:val="StyleC Fin Car Car Car Car"/>
    <w:link w:val="StyleCFinCarCarCarCarCar"/>
    <w:rsid w:val="00F860D9"/>
    <w:rPr>
      <w:sz w:val="18"/>
      <w:lang w:val="fr-FR" w:eastAsia="fr-FR" w:bidi="ar-SA"/>
    </w:rPr>
  </w:style>
  <w:style w:type="paragraph" w:customStyle="1" w:styleId="StyleCFin">
    <w:name w:val="StyleC Fin"/>
    <w:basedOn w:val="Normal"/>
    <w:next w:val="Normal"/>
    <w:link w:val="StyleCFinCar"/>
    <w:rsid w:val="00785FB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Titre2Car">
    <w:name w:val="Titre 2 Car"/>
    <w:link w:val="Titre2"/>
    <w:rsid w:val="00785FBA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785FBA"/>
    <w:rPr>
      <w:rFonts w:ascii="Arial" w:hAnsi="Arial"/>
      <w:sz w:val="28"/>
    </w:rPr>
  </w:style>
  <w:style w:type="character" w:customStyle="1" w:styleId="Titre4Car">
    <w:name w:val="Titre 4 Car"/>
    <w:link w:val="Titre4"/>
    <w:rsid w:val="00785FBA"/>
    <w:rPr>
      <w:rFonts w:ascii="Arial" w:hAnsi="Arial"/>
      <w:b/>
      <w:sz w:val="22"/>
    </w:rPr>
  </w:style>
  <w:style w:type="character" w:customStyle="1" w:styleId="NotedebasdepageCar">
    <w:name w:val="Note de bas de page Car"/>
    <w:basedOn w:val="Policepardfaut"/>
    <w:link w:val="Notedebasdepage"/>
    <w:rsid w:val="007C16D4"/>
  </w:style>
  <w:style w:type="character" w:customStyle="1" w:styleId="Titre7Car">
    <w:name w:val="Titre 7 Car"/>
    <w:link w:val="Titre7"/>
    <w:rsid w:val="00B12F1E"/>
    <w:rPr>
      <w:rFonts w:ascii="Helvetica" w:hAnsi="Helvetica"/>
      <w:i/>
      <w:szCs w:val="24"/>
    </w:rPr>
  </w:style>
  <w:style w:type="character" w:customStyle="1" w:styleId="Titre8Car">
    <w:name w:val="Titre 8 Car"/>
    <w:link w:val="Titre8"/>
    <w:rsid w:val="00B12F1E"/>
    <w:rPr>
      <w:rFonts w:ascii="Helvetica" w:hAnsi="Helvetica"/>
      <w:i/>
      <w:szCs w:val="24"/>
    </w:rPr>
  </w:style>
  <w:style w:type="paragraph" w:styleId="Normalcentr">
    <w:name w:val="Block Text"/>
    <w:basedOn w:val="Normal"/>
    <w:rsid w:val="007C16D4"/>
    <w:pPr>
      <w:tabs>
        <w:tab w:val="left" w:pos="8364"/>
        <w:tab w:val="right" w:leader="dot" w:pos="8500"/>
        <w:tab w:val="decimal" w:pos="8980"/>
      </w:tabs>
      <w:spacing w:before="240"/>
      <w:ind w:left="560" w:right="842" w:hanging="560"/>
    </w:pPr>
    <w:rPr>
      <w:b/>
      <w:caps/>
      <w:sz w:val="24"/>
      <w:szCs w:val="20"/>
    </w:rPr>
  </w:style>
  <w:style w:type="numbering" w:customStyle="1" w:styleId="Numros">
    <w:name w:val="Numéros"/>
    <w:basedOn w:val="Aucuneliste"/>
    <w:rsid w:val="00B12F1E"/>
    <w:pPr>
      <w:numPr>
        <w:numId w:val="4"/>
      </w:numPr>
    </w:pPr>
  </w:style>
  <w:style w:type="paragraph" w:styleId="Paragraphedeliste">
    <w:name w:val="List Paragraph"/>
    <w:basedOn w:val="Normal"/>
    <w:uiPriority w:val="34"/>
    <w:qFormat/>
    <w:rsid w:val="00B12F1E"/>
    <w:pPr>
      <w:ind w:left="720"/>
      <w:contextualSpacing/>
    </w:pPr>
  </w:style>
  <w:style w:type="character" w:styleId="Lienhypertextesuivivisit">
    <w:name w:val="FollowedHyperlink"/>
    <w:rsid w:val="007C16D4"/>
    <w:rPr>
      <w:color w:val="800080"/>
      <w:u w:val="single"/>
    </w:rPr>
  </w:style>
  <w:style w:type="character" w:customStyle="1" w:styleId="Titre9Car">
    <w:name w:val="Titre 9 Car"/>
    <w:link w:val="Titre9"/>
    <w:rsid w:val="00B12F1E"/>
    <w:rPr>
      <w:rFonts w:ascii="Arial" w:hAnsi="Arial"/>
      <w:b/>
      <w:i/>
      <w:szCs w:val="24"/>
    </w:rPr>
  </w:style>
  <w:style w:type="character" w:customStyle="1" w:styleId="HTMLMarkup">
    <w:name w:val="HTML Markup"/>
    <w:rsid w:val="007C16D4"/>
    <w:rPr>
      <w:vanish/>
      <w:color w:val="FF0000"/>
    </w:rPr>
  </w:style>
  <w:style w:type="character" w:styleId="Numrodepage">
    <w:name w:val="page number"/>
    <w:rsid w:val="007C16D4"/>
  </w:style>
  <w:style w:type="paragraph" w:customStyle="1" w:styleId="Default">
    <w:name w:val="Default"/>
    <w:rsid w:val="007C16D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CdbutCar">
    <w:name w:val="StyleC début Car"/>
    <w:link w:val="StyleCdbut"/>
    <w:rsid w:val="00785FBA"/>
    <w:rPr>
      <w:sz w:val="18"/>
      <w:szCs w:val="24"/>
    </w:rPr>
  </w:style>
  <w:style w:type="character" w:customStyle="1" w:styleId="StyleCCtsCar">
    <w:name w:val="StyleC Côtés Car"/>
    <w:link w:val="StyleCCts"/>
    <w:rsid w:val="00785FBA"/>
    <w:rPr>
      <w:sz w:val="18"/>
    </w:rPr>
  </w:style>
  <w:style w:type="character" w:customStyle="1" w:styleId="StyleNTCar">
    <w:name w:val="StyleNT Car"/>
    <w:link w:val="StyleNT"/>
    <w:rsid w:val="00B12F1E"/>
    <w:rPr>
      <w:b/>
    </w:rPr>
  </w:style>
  <w:style w:type="character" w:customStyle="1" w:styleId="StyleCICtsCar">
    <w:name w:val="StyleCI Côtés Car"/>
    <w:link w:val="StyleCICts"/>
    <w:rsid w:val="00785FBA"/>
    <w:rPr>
      <w:i/>
      <w:sz w:val="18"/>
      <w:szCs w:val="24"/>
    </w:rPr>
  </w:style>
  <w:style w:type="character" w:customStyle="1" w:styleId="StyleCIfinCar">
    <w:name w:val="StyleCI fin Car"/>
    <w:link w:val="StyleCIfin"/>
    <w:rsid w:val="00785FBA"/>
    <w:rPr>
      <w:i/>
      <w:sz w:val="18"/>
      <w:szCs w:val="24"/>
    </w:rPr>
  </w:style>
  <w:style w:type="character" w:customStyle="1" w:styleId="StyleCIdbutCar">
    <w:name w:val="StyleCI début Car"/>
    <w:link w:val="StyleCIdbut"/>
    <w:rsid w:val="00785FBA"/>
    <w:rPr>
      <w:i/>
      <w:sz w:val="18"/>
    </w:rPr>
  </w:style>
  <w:style w:type="character" w:customStyle="1" w:styleId="Titre6Car">
    <w:name w:val="Titre 6 Car"/>
    <w:link w:val="Titre6"/>
    <w:locked/>
    <w:rsid w:val="00785FBA"/>
    <w:rPr>
      <w:b/>
    </w:rPr>
  </w:style>
  <w:style w:type="paragraph" w:customStyle="1" w:styleId="Sansinterligne1">
    <w:name w:val="Sans interligne1"/>
    <w:rsid w:val="007C16D4"/>
    <w:pPr>
      <w:jc w:val="both"/>
    </w:pPr>
    <w:rPr>
      <w:rFonts w:ascii="Calibri" w:hAnsi="Calibri"/>
      <w:sz w:val="24"/>
      <w:szCs w:val="22"/>
      <w:lang w:eastAsia="en-US"/>
    </w:rPr>
  </w:style>
  <w:style w:type="paragraph" w:customStyle="1" w:styleId="headfoot">
    <w:name w:val="head_foot"/>
    <w:basedOn w:val="Normal"/>
    <w:next w:val="Normal"/>
    <w:rsid w:val="007C16D4"/>
    <w:rPr>
      <w:color w:val="FF0000"/>
      <w:sz w:val="8"/>
      <w:szCs w:val="20"/>
      <w:lang w:val="en-GB"/>
    </w:rPr>
  </w:style>
  <w:style w:type="paragraph" w:customStyle="1" w:styleId="EPUCE2">
    <w:name w:val="EPUCE2"/>
    <w:basedOn w:val="Normal"/>
    <w:semiHidden/>
    <w:rsid w:val="002B7F09"/>
    <w:pPr>
      <w:tabs>
        <w:tab w:val="num" w:pos="432"/>
      </w:tabs>
      <w:ind w:left="432" w:hanging="432"/>
    </w:pPr>
  </w:style>
  <w:style w:type="character" w:customStyle="1" w:styleId="Fort">
    <w:name w:val="Fort"/>
    <w:rsid w:val="007C16D4"/>
    <w:rPr>
      <w:b/>
    </w:rPr>
  </w:style>
  <w:style w:type="character" w:customStyle="1" w:styleId="Exemple">
    <w:name w:val="Exemple"/>
    <w:rsid w:val="007C16D4"/>
    <w:rPr>
      <w:rFonts w:ascii="Courier New" w:hAnsi="Courier New"/>
    </w:rPr>
  </w:style>
  <w:style w:type="paragraph" w:styleId="Lgende">
    <w:name w:val="caption"/>
    <w:basedOn w:val="Normal"/>
    <w:next w:val="Normal"/>
    <w:qFormat/>
    <w:rsid w:val="007C16D4"/>
    <w:pPr>
      <w:tabs>
        <w:tab w:val="left" w:pos="5387"/>
        <w:tab w:val="left" w:pos="7371"/>
        <w:tab w:val="right" w:leader="dot" w:pos="10206"/>
      </w:tabs>
      <w:spacing w:before="160"/>
      <w:ind w:left="1134"/>
    </w:pPr>
    <w:rPr>
      <w:rFonts w:ascii="Arial Narrow" w:hAnsi="Arial Narrow"/>
      <w:b/>
      <w:sz w:val="24"/>
      <w:szCs w:val="20"/>
    </w:rPr>
  </w:style>
  <w:style w:type="paragraph" w:customStyle="1" w:styleId="Explorateurdedocuments1">
    <w:name w:val="Explorateur de documents1"/>
    <w:basedOn w:val="Normal"/>
    <w:rsid w:val="007C16D4"/>
    <w:pPr>
      <w:widowControl w:val="0"/>
      <w:shd w:val="clear" w:color="auto" w:fill="000080"/>
      <w:jc w:val="left"/>
    </w:pPr>
    <w:rPr>
      <w:rFonts w:ascii="Tahoma" w:hAnsi="Tahoma"/>
      <w:szCs w:val="20"/>
    </w:rPr>
  </w:style>
  <w:style w:type="paragraph" w:customStyle="1" w:styleId="Textebrut1">
    <w:name w:val="Texte brut1"/>
    <w:basedOn w:val="Normal"/>
    <w:semiHidden/>
    <w:rsid w:val="00B12F1E"/>
    <w:rPr>
      <w:rFonts w:ascii="Courier New" w:hAnsi="Courier New"/>
      <w:szCs w:val="20"/>
    </w:rPr>
  </w:style>
  <w:style w:type="paragraph" w:customStyle="1" w:styleId="Style3">
    <w:name w:val="Style3"/>
    <w:semiHidden/>
    <w:rsid w:val="00B12F1E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ansinterligne2">
    <w:name w:val="Sans interligne2"/>
    <w:rsid w:val="007C16D4"/>
    <w:pPr>
      <w:jc w:val="both"/>
    </w:pPr>
    <w:rPr>
      <w:rFonts w:ascii="Calibri" w:hAnsi="Calibri"/>
      <w:sz w:val="24"/>
      <w:szCs w:val="22"/>
      <w:lang w:eastAsia="en-US"/>
    </w:rPr>
  </w:style>
  <w:style w:type="paragraph" w:customStyle="1" w:styleId="Stylea">
    <w:name w:val="Stylea"/>
    <w:basedOn w:val="Normal"/>
    <w:rsid w:val="007C16D4"/>
    <w:pPr>
      <w:tabs>
        <w:tab w:val="num" w:pos="360"/>
      </w:tabs>
      <w:ind w:left="360" w:hanging="360"/>
    </w:pPr>
    <w:rPr>
      <w:b/>
      <w:i/>
    </w:rPr>
  </w:style>
  <w:style w:type="paragraph" w:customStyle="1" w:styleId="SyleN">
    <w:name w:val="SyleN"/>
    <w:basedOn w:val="Normal"/>
    <w:rsid w:val="004C553F"/>
    <w:pPr>
      <w:ind w:left="142"/>
      <w:jc w:val="left"/>
    </w:pPr>
    <w:rPr>
      <w:i/>
      <w:szCs w:val="20"/>
      <w:u w:val="single"/>
    </w:rPr>
  </w:style>
  <w:style w:type="character" w:customStyle="1" w:styleId="StyleCFinCar">
    <w:name w:val="StyleC Fin Car"/>
    <w:link w:val="StyleCFin"/>
    <w:rsid w:val="00785FBA"/>
    <w:rPr>
      <w:sz w:val="18"/>
      <w:szCs w:val="24"/>
    </w:rPr>
  </w:style>
  <w:style w:type="paragraph" w:customStyle="1" w:styleId="z-TopofForm">
    <w:name w:val="z-Top of Form"/>
    <w:next w:val="Normal"/>
    <w:rsid w:val="00B12F1E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B12F1E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B12F1E"/>
    <w:pPr>
      <w:numPr>
        <w:numId w:val="6"/>
      </w:numPr>
    </w:pPr>
  </w:style>
  <w:style w:type="paragraph" w:customStyle="1" w:styleId="EFCORP">
    <w:name w:val="EFCORP"/>
    <w:basedOn w:val="Normal"/>
    <w:rsid w:val="007C16D4"/>
    <w:pPr>
      <w:spacing w:after="120"/>
      <w:ind w:firstLine="227"/>
    </w:pPr>
    <w:rPr>
      <w:szCs w:val="20"/>
    </w:rPr>
  </w:style>
  <w:style w:type="paragraph" w:customStyle="1" w:styleId="EPUCE1">
    <w:name w:val="EPUCE1"/>
    <w:basedOn w:val="EFCORP"/>
    <w:rsid w:val="007C16D4"/>
    <w:pPr>
      <w:ind w:left="587" w:hanging="303"/>
    </w:pPr>
  </w:style>
  <w:style w:type="character" w:customStyle="1" w:styleId="Titre1Car">
    <w:name w:val="Titre 1 Car"/>
    <w:link w:val="Titre1"/>
    <w:rsid w:val="00B12F1E"/>
    <w:rPr>
      <w:rFonts w:ascii="Helvetica" w:hAnsi="Helvetica"/>
      <w:b/>
      <w:szCs w:val="24"/>
      <w:u w:val="single"/>
    </w:rPr>
  </w:style>
  <w:style w:type="paragraph" w:customStyle="1" w:styleId="Style">
    <w:name w:val="Style"/>
    <w:rsid w:val="007C16D4"/>
    <w:pPr>
      <w:widowControl w:val="0"/>
      <w:jc w:val="both"/>
    </w:pPr>
  </w:style>
  <w:style w:type="paragraph" w:styleId="Corpsdetexte">
    <w:name w:val="Body Text"/>
    <w:basedOn w:val="Normal"/>
    <w:link w:val="CorpsdetexteCar"/>
    <w:rsid w:val="007C16D4"/>
    <w:rPr>
      <w:b/>
      <w:szCs w:val="20"/>
    </w:rPr>
  </w:style>
  <w:style w:type="character" w:styleId="lev">
    <w:name w:val="Strong"/>
    <w:uiPriority w:val="22"/>
    <w:qFormat/>
    <w:rsid w:val="00B12F1E"/>
    <w:rPr>
      <w:b/>
      <w:bCs/>
    </w:rPr>
  </w:style>
  <w:style w:type="character" w:customStyle="1" w:styleId="CorpsdetexteCar">
    <w:name w:val="Corps de texte Car"/>
    <w:link w:val="Corpsdetexte"/>
    <w:rsid w:val="007C16D4"/>
    <w:rPr>
      <w:b/>
    </w:rPr>
  </w:style>
  <w:style w:type="character" w:customStyle="1" w:styleId="Titre5Car">
    <w:name w:val="Titre 5 Car"/>
    <w:link w:val="Titre5"/>
    <w:rsid w:val="00785FBA"/>
    <w:rPr>
      <w:rFonts w:ascii="Arial" w:hAnsi="Arial"/>
      <w:sz w:val="22"/>
    </w:rPr>
  </w:style>
  <w:style w:type="paragraph" w:styleId="Listenumros2">
    <w:name w:val="List Number 2"/>
    <w:basedOn w:val="Normal"/>
    <w:rsid w:val="007C16D4"/>
    <w:pPr>
      <w:tabs>
        <w:tab w:val="num" w:pos="643"/>
      </w:tabs>
      <w:ind w:left="643" w:hanging="360"/>
      <w:jc w:val="left"/>
    </w:pPr>
    <w:rPr>
      <w:szCs w:val="20"/>
    </w:rPr>
  </w:style>
  <w:style w:type="paragraph" w:customStyle="1" w:styleId="Textebrut2">
    <w:name w:val="Texte brut2"/>
    <w:basedOn w:val="Normal"/>
    <w:semiHidden/>
    <w:rsid w:val="00B12F1E"/>
    <w:rPr>
      <w:rFonts w:ascii="Courier New" w:hAnsi="Courier New"/>
      <w:szCs w:val="20"/>
    </w:rPr>
  </w:style>
  <w:style w:type="character" w:styleId="Appelnotedebasdep">
    <w:name w:val="footnote reference"/>
    <w:rsid w:val="007C16D4"/>
    <w:rPr>
      <w:vertAlign w:val="superscript"/>
    </w:rPr>
  </w:style>
  <w:style w:type="paragraph" w:customStyle="1" w:styleId="Textebrut3">
    <w:name w:val="Texte brut3"/>
    <w:basedOn w:val="Normal"/>
    <w:semiHidden/>
    <w:rsid w:val="00B12F1E"/>
    <w:rPr>
      <w:rFonts w:ascii="Courier New" w:hAnsi="Courier New"/>
      <w:szCs w:val="20"/>
    </w:rPr>
  </w:style>
  <w:style w:type="paragraph" w:styleId="Retraitcorpsdetexte">
    <w:name w:val="Body Text Indent"/>
    <w:basedOn w:val="Normal"/>
    <w:link w:val="RetraitcorpsdetexteCar"/>
    <w:rsid w:val="007C16D4"/>
    <w:pPr>
      <w:suppressAutoHyphens/>
      <w:spacing w:after="60"/>
      <w:ind w:left="284"/>
    </w:pPr>
    <w:rPr>
      <w:sz w:val="22"/>
      <w:szCs w:val="20"/>
    </w:rPr>
  </w:style>
  <w:style w:type="paragraph" w:customStyle="1" w:styleId="Textebrut4">
    <w:name w:val="Texte brut4"/>
    <w:basedOn w:val="Normal"/>
    <w:semiHidden/>
    <w:rsid w:val="00B12F1E"/>
    <w:rPr>
      <w:rFonts w:ascii="Courier New" w:hAnsi="Courier New"/>
      <w:szCs w:val="20"/>
    </w:rPr>
  </w:style>
  <w:style w:type="character" w:customStyle="1" w:styleId="StyledroitCar">
    <w:name w:val="Style droit Car"/>
    <w:link w:val="Styledroit"/>
    <w:rsid w:val="00B12F1E"/>
    <w:rPr>
      <w:rFonts w:ascii="Courier New" w:hAnsi="Courier New"/>
    </w:rPr>
  </w:style>
  <w:style w:type="character" w:customStyle="1" w:styleId="StyleCFinCarCarCarCarCarCarCarCarCarCarCarCarCar">
    <w:name w:val="StyleC Fin Car Car Car Car Car Car Car Car Car Car Car Car Car"/>
    <w:link w:val="StyleCFinCarCarCarCarCarCarCarCarCarCarCarCar"/>
    <w:rsid w:val="00B12F1E"/>
    <w:rPr>
      <w:sz w:val="18"/>
      <w:szCs w:val="24"/>
      <w:lang w:val="fr-FR" w:eastAsia="fr-FR" w:bidi="ar-SA"/>
    </w:rPr>
  </w:style>
  <w:style w:type="character" w:customStyle="1" w:styleId="StyleCFinCarCarCarCarCar">
    <w:name w:val="StyleC Fin Car Car Car Car Car"/>
    <w:link w:val="StyleCFinCarCarCarCar"/>
    <w:rsid w:val="00B12F1E"/>
    <w:rPr>
      <w:sz w:val="18"/>
      <w:lang w:val="fr-FR" w:eastAsia="fr-FR" w:bidi="ar-SA"/>
    </w:rPr>
  </w:style>
  <w:style w:type="paragraph" w:customStyle="1" w:styleId="StyleAnnexe">
    <w:name w:val="Style Annexe"/>
    <w:basedOn w:val="Normal"/>
    <w:link w:val="StyleAnnexeCar"/>
    <w:rsid w:val="00733AC2"/>
    <w:pPr>
      <w:ind w:right="680"/>
      <w:jc w:val="right"/>
    </w:pPr>
    <w:rPr>
      <w:rFonts w:ascii="Sylfaen" w:hAnsi="Sylfaen"/>
      <w:b/>
      <w:color w:val="666699"/>
      <w:sz w:val="28"/>
      <w:szCs w:val="18"/>
    </w:rPr>
  </w:style>
  <w:style w:type="character" w:customStyle="1" w:styleId="StyleAnnexeCar">
    <w:name w:val="Style Annexe Car"/>
    <w:link w:val="StyleAnnexe"/>
    <w:rsid w:val="00733AC2"/>
    <w:rPr>
      <w:rFonts w:ascii="Sylfaen" w:hAnsi="Sylfaen"/>
      <w:b/>
      <w:color w:val="666699"/>
      <w:sz w:val="28"/>
      <w:szCs w:val="18"/>
    </w:rPr>
  </w:style>
  <w:style w:type="character" w:customStyle="1" w:styleId="RetraitcorpsdetexteCar">
    <w:name w:val="Retrait corps de texte Car"/>
    <w:link w:val="Retraitcorpsdetexte"/>
    <w:rsid w:val="007C16D4"/>
    <w:rPr>
      <w:sz w:val="22"/>
    </w:rPr>
  </w:style>
  <w:style w:type="paragraph" w:customStyle="1" w:styleId="Explorateurdedocuments2">
    <w:name w:val="Explorateur de documents2"/>
    <w:basedOn w:val="Normal"/>
    <w:rsid w:val="007C16D4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xplorateurdedocuments3">
    <w:name w:val="Explorateur de documents3"/>
    <w:basedOn w:val="Normal"/>
    <w:rsid w:val="007C16D4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Explorateurdedocuments4">
    <w:name w:val="Explorateur de documents4"/>
    <w:basedOn w:val="Normal"/>
    <w:rsid w:val="007C16D4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1GT2">
    <w:name w:val="T1 GT2"/>
    <w:basedOn w:val="Titre1"/>
    <w:rsid w:val="00733AC2"/>
    <w:pPr>
      <w:keepNext/>
      <w:pBdr>
        <w:bottom w:val="single" w:sz="4" w:space="1" w:color="000000"/>
      </w:pBdr>
    </w:pPr>
    <w:rPr>
      <w:rFonts w:ascii="Arial" w:hAnsi="Arial" w:cs="Arial"/>
      <w:bCs/>
      <w:caps/>
      <w:sz w:val="22"/>
      <w:szCs w:val="22"/>
      <w:u w:val="none"/>
      <w:lang w:eastAsia="ar-SA"/>
    </w:rPr>
  </w:style>
  <w:style w:type="paragraph" w:customStyle="1" w:styleId="T2GT2">
    <w:name w:val="T2 GT2"/>
    <w:basedOn w:val="Normal"/>
    <w:next w:val="Normal"/>
    <w:rsid w:val="00733AC2"/>
    <w:pPr>
      <w:numPr>
        <w:numId w:val="7"/>
      </w:numPr>
      <w:spacing w:after="120"/>
      <w:jc w:val="left"/>
    </w:pPr>
    <w:rPr>
      <w:b/>
      <w:bCs/>
      <w:szCs w:val="20"/>
      <w:lang w:eastAsia="ar-SA"/>
    </w:rPr>
  </w:style>
  <w:style w:type="paragraph" w:customStyle="1" w:styleId="StyleI1">
    <w:name w:val="StyleI1"/>
    <w:basedOn w:val="Normal"/>
    <w:next w:val="Normal"/>
    <w:rsid w:val="004C553F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ansinterligne3">
    <w:name w:val="Sans interligne3"/>
    <w:rsid w:val="007C16D4"/>
    <w:pPr>
      <w:jc w:val="both"/>
    </w:pPr>
    <w:rPr>
      <w:rFonts w:ascii="Calibri" w:hAnsi="Calibri"/>
      <w:sz w:val="24"/>
      <w:szCs w:val="22"/>
      <w:lang w:eastAsia="en-US"/>
    </w:rPr>
  </w:style>
  <w:style w:type="paragraph" w:customStyle="1" w:styleId="Sansinterligne4">
    <w:name w:val="Sans interligne4"/>
    <w:rsid w:val="007C16D4"/>
    <w:pPr>
      <w:jc w:val="both"/>
    </w:pPr>
    <w:rPr>
      <w:rFonts w:ascii="Calibri" w:hAnsi="Calibri"/>
      <w:sz w:val="24"/>
      <w:szCs w:val="22"/>
      <w:lang w:eastAsia="en-US"/>
    </w:rPr>
  </w:style>
  <w:style w:type="paragraph" w:customStyle="1" w:styleId="Sansinterligne5">
    <w:name w:val="Sans interligne5"/>
    <w:rsid w:val="007C16D4"/>
    <w:pPr>
      <w:jc w:val="both"/>
    </w:pPr>
    <w:rPr>
      <w:rFonts w:ascii="Calibri" w:hAnsi="Calibri"/>
      <w:sz w:val="24"/>
      <w:szCs w:val="22"/>
      <w:lang w:eastAsia="en-US"/>
    </w:rPr>
  </w:style>
  <w:style w:type="paragraph" w:customStyle="1" w:styleId="StyleSom1">
    <w:name w:val="StyleSom1"/>
    <w:basedOn w:val="Normal"/>
    <w:rsid w:val="007C16D4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Styledroit">
    <w:name w:val="Numros"/>
    <w:pPr>
      <w:numPr>
        <w:numId w:val="4"/>
      </w:numPr>
    </w:pPr>
  </w:style>
  <w:style w:type="numbering" w:customStyle="1" w:styleId="StyleNs">
    <w:name w:val="StyleAvecpucesSymbolsymboleAvant075cmSuspendu07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subDocument" Target="FE16V01C02.docx" TargetMode="External"/><Relationship Id="rId26" Type="http://schemas.openxmlformats.org/officeDocument/2006/relationships/footer" Target="footer7.xml"/><Relationship Id="rId39" Type="http://schemas.openxmlformats.org/officeDocument/2006/relationships/header" Target="header1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34" Type="http://schemas.openxmlformats.org/officeDocument/2006/relationships/header" Target="header12.xml"/><Relationship Id="rId42" Type="http://schemas.openxmlformats.org/officeDocument/2006/relationships/subDocument" Target="FE16V01C06.docx" TargetMode="External"/><Relationship Id="rId47" Type="http://schemas.openxmlformats.org/officeDocument/2006/relationships/header" Target="header16.xml"/><Relationship Id="rId50" Type="http://schemas.openxmlformats.org/officeDocument/2006/relationships/footer" Target="footer1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subDocument" Target="FE16V01C01.docx" TargetMode="External"/><Relationship Id="rId25" Type="http://schemas.openxmlformats.org/officeDocument/2006/relationships/footer" Target="footer6.xml"/><Relationship Id="rId33" Type="http://schemas.openxmlformats.org/officeDocument/2006/relationships/header" Target="header11.xml"/><Relationship Id="rId38" Type="http://schemas.openxmlformats.org/officeDocument/2006/relationships/header" Target="header13.xml"/><Relationship Id="rId46" Type="http://schemas.openxmlformats.org/officeDocument/2006/relationships/subDocument" Target="FE16V01C08.docx" TargetMode="Externa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29" Type="http://schemas.openxmlformats.org/officeDocument/2006/relationships/footer" Target="footer8.xml"/><Relationship Id="rId41" Type="http://schemas.openxmlformats.org/officeDocument/2006/relationships/footer" Target="footer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8.xml"/><Relationship Id="rId32" Type="http://schemas.openxmlformats.org/officeDocument/2006/relationships/subDocument" Target="FE16V01C05.docx" TargetMode="External"/><Relationship Id="rId37" Type="http://schemas.openxmlformats.org/officeDocument/2006/relationships/footer" Target="footer12.xml"/><Relationship Id="rId40" Type="http://schemas.openxmlformats.org/officeDocument/2006/relationships/footer" Target="footer13.xml"/><Relationship Id="rId45" Type="http://schemas.openxmlformats.org/officeDocument/2006/relationships/footer" Target="footer15.xm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7.xml"/><Relationship Id="rId28" Type="http://schemas.openxmlformats.org/officeDocument/2006/relationships/header" Target="header10.xml"/><Relationship Id="rId36" Type="http://schemas.openxmlformats.org/officeDocument/2006/relationships/footer" Target="footer11.xml"/><Relationship Id="rId49" Type="http://schemas.openxmlformats.org/officeDocument/2006/relationships/footer" Target="footer16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31" Type="http://schemas.openxmlformats.org/officeDocument/2006/relationships/subDocument" Target="FE16V01C04.docx" TargetMode="External"/><Relationship Id="rId44" Type="http://schemas.openxmlformats.org/officeDocument/2006/relationships/header" Target="header15.xm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subDocument" Target="FE16V01C03.docx" TargetMode="External"/><Relationship Id="rId27" Type="http://schemas.openxmlformats.org/officeDocument/2006/relationships/header" Target="header9.xml"/><Relationship Id="rId30" Type="http://schemas.openxmlformats.org/officeDocument/2006/relationships/footer" Target="footer9.xml"/><Relationship Id="rId35" Type="http://schemas.openxmlformats.org/officeDocument/2006/relationships/footer" Target="footer10.xml"/><Relationship Id="rId43" Type="http://schemas.openxmlformats.org/officeDocument/2006/relationships/subDocument" Target="FE16V01C07.docx" TargetMode="External"/><Relationship Id="rId48" Type="http://schemas.openxmlformats.org/officeDocument/2006/relationships/header" Target="header17.xml"/><Relationship Id="rId8" Type="http://schemas.openxmlformats.org/officeDocument/2006/relationships/endnotes" Target="endnotes.xml"/><Relationship Id="rId51" Type="http://schemas.openxmlformats.org/officeDocument/2006/relationships/footer" Target="footer18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E89D1-E1BB-4197-B0A9-796C3AA1D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3005</TotalTime>
  <Pages>1</Pages>
  <Words>3399</Words>
  <Characters>18699</Characters>
  <Application>Microsoft Office Word</Application>
  <DocSecurity>0</DocSecurity>
  <Lines>155</Lines>
  <Paragraphs>44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Guide utilisateur français</vt:lpstr>
    </vt:vector>
  </TitlesOfParts>
  <Company>csoec</Company>
  <LinksUpToDate>false</LinksUpToDate>
  <CharactersWithSpaces>22054</CharactersWithSpaces>
  <SharedDoc>false</SharedDoc>
  <HLinks>
    <vt:vector size="1122" baseType="variant">
      <vt:variant>
        <vt:i4>6226005</vt:i4>
      </vt:variant>
      <vt:variant>
        <vt:i4>1056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V01C07P1741</vt:lpwstr>
      </vt:variant>
      <vt:variant>
        <vt:i4>7012455</vt:i4>
      </vt:variant>
      <vt:variant>
        <vt:i4>1053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V01C07P173231</vt:lpwstr>
      </vt:variant>
      <vt:variant>
        <vt:i4>6815840</vt:i4>
      </vt:variant>
      <vt:variant>
        <vt:i4>1050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V01C06P16341</vt:lpwstr>
      </vt:variant>
      <vt:variant>
        <vt:i4>6946918</vt:i4>
      </vt:variant>
      <vt:variant>
        <vt:i4>1047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V01C06P163231</vt:lpwstr>
      </vt:variant>
      <vt:variant>
        <vt:i4>7012454</vt:i4>
      </vt:variant>
      <vt:variant>
        <vt:i4>1044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V01C06P163221</vt:lpwstr>
      </vt:variant>
      <vt:variant>
        <vt:i4>7012451</vt:i4>
      </vt:variant>
      <vt:variant>
        <vt:i4>1041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V01C05P15341</vt:lpwstr>
      </vt:variant>
      <vt:variant>
        <vt:i4>6881381</vt:i4>
      </vt:variant>
      <vt:variant>
        <vt:i4>1038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V01C05P153231</vt:lpwstr>
      </vt:variant>
      <vt:variant>
        <vt:i4>6815845</vt:i4>
      </vt:variant>
      <vt:variant>
        <vt:i4>1035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V01C05P153221</vt:lpwstr>
      </vt:variant>
      <vt:variant>
        <vt:i4>6029398</vt:i4>
      </vt:variant>
      <vt:variant>
        <vt:i4>1032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V01C04P1441</vt:lpwstr>
      </vt:variant>
      <vt:variant>
        <vt:i4>7012453</vt:i4>
      </vt:variant>
      <vt:variant>
        <vt:i4>1029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V01C04P14231</vt:lpwstr>
      </vt:variant>
      <vt:variant>
        <vt:i4>7012452</vt:i4>
      </vt:variant>
      <vt:variant>
        <vt:i4>1026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V01C04P14221</vt:lpwstr>
      </vt:variant>
      <vt:variant>
        <vt:i4>5963857</vt:i4>
      </vt:variant>
      <vt:variant>
        <vt:i4>1023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V01C03P1342</vt:lpwstr>
      </vt:variant>
      <vt:variant>
        <vt:i4>5963857</vt:i4>
      </vt:variant>
      <vt:variant>
        <vt:i4>1020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V01C03P1341</vt:lpwstr>
      </vt:variant>
      <vt:variant>
        <vt:i4>7077986</vt:i4>
      </vt:variant>
      <vt:variant>
        <vt:i4>1017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V01C03P13231</vt:lpwstr>
      </vt:variant>
      <vt:variant>
        <vt:i4>7077987</vt:i4>
      </vt:variant>
      <vt:variant>
        <vt:i4>1014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V01C03P13221</vt:lpwstr>
      </vt:variant>
      <vt:variant>
        <vt:i4>7274593</vt:i4>
      </vt:variant>
      <vt:variant>
        <vt:i4>1011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V01C02P12312</vt:lpwstr>
      </vt:variant>
      <vt:variant>
        <vt:i4>7143521</vt:i4>
      </vt:variant>
      <vt:variant>
        <vt:i4>1008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V01C02P12310</vt:lpwstr>
      </vt:variant>
      <vt:variant>
        <vt:i4>6094928</vt:i4>
      </vt:variant>
      <vt:variant>
        <vt:i4>1005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V01C02P1235</vt:lpwstr>
      </vt:variant>
      <vt:variant>
        <vt:i4>6094928</vt:i4>
      </vt:variant>
      <vt:variant>
        <vt:i4>1002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V01C02P1233</vt:lpwstr>
      </vt:variant>
      <vt:variant>
        <vt:i4>6029392</vt:i4>
      </vt:variant>
      <vt:variant>
        <vt:i4>999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V01C02P1221</vt:lpwstr>
      </vt:variant>
      <vt:variant>
        <vt:i4>5963859</vt:i4>
      </vt:variant>
      <vt:variant>
        <vt:i4>996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V01C01P116</vt:lpwstr>
      </vt:variant>
      <vt:variant>
        <vt:i4>5832787</vt:i4>
      </vt:variant>
      <vt:variant>
        <vt:i4>993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V01C01P1141</vt:lpwstr>
      </vt:variant>
      <vt:variant>
        <vt:i4>6226005</vt:i4>
      </vt:variant>
      <vt:variant>
        <vt:i4>986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V01C07P1742</vt:lpwstr>
      </vt:variant>
      <vt:variant>
        <vt:i4>6226005</vt:i4>
      </vt:variant>
      <vt:variant>
        <vt:i4>980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V01C07P1741</vt:lpwstr>
      </vt:variant>
      <vt:variant>
        <vt:i4>6226005</vt:i4>
      </vt:variant>
      <vt:variant>
        <vt:i4>974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V01C07P174</vt:lpwstr>
      </vt:variant>
      <vt:variant>
        <vt:i4>5767253</vt:i4>
      </vt:variant>
      <vt:variant>
        <vt:i4>968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V01C07P173</vt:lpwstr>
      </vt:variant>
      <vt:variant>
        <vt:i4>7012454</vt:i4>
      </vt:variant>
      <vt:variant>
        <vt:i4>962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V01C07P17232</vt:lpwstr>
      </vt:variant>
      <vt:variant>
        <vt:i4>6815846</vt:i4>
      </vt:variant>
      <vt:variant>
        <vt:i4>956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V01C07P17231</vt:lpwstr>
      </vt:variant>
      <vt:variant>
        <vt:i4>5832789</vt:i4>
      </vt:variant>
      <vt:variant>
        <vt:i4>950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V01C07P1723</vt:lpwstr>
      </vt:variant>
      <vt:variant>
        <vt:i4>7012455</vt:i4>
      </vt:variant>
      <vt:variant>
        <vt:i4>944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V01C07P17222</vt:lpwstr>
      </vt:variant>
      <vt:variant>
        <vt:i4>6815847</vt:i4>
      </vt:variant>
      <vt:variant>
        <vt:i4>938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V01C07P17221</vt:lpwstr>
      </vt:variant>
      <vt:variant>
        <vt:i4>5832789</vt:i4>
      </vt:variant>
      <vt:variant>
        <vt:i4>932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V01C07P1722</vt:lpwstr>
      </vt:variant>
      <vt:variant>
        <vt:i4>7012452</vt:i4>
      </vt:variant>
      <vt:variant>
        <vt:i4>926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V01C07P17212</vt:lpwstr>
      </vt:variant>
      <vt:variant>
        <vt:i4>6815844</vt:i4>
      </vt:variant>
      <vt:variant>
        <vt:i4>920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V01C07P17211</vt:lpwstr>
      </vt:variant>
      <vt:variant>
        <vt:i4>5832789</vt:i4>
      </vt:variant>
      <vt:variant>
        <vt:i4>914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V01C07P1721</vt:lpwstr>
      </vt:variant>
      <vt:variant>
        <vt:i4>5832789</vt:i4>
      </vt:variant>
      <vt:variant>
        <vt:i4>908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V01C07P172</vt:lpwstr>
      </vt:variant>
      <vt:variant>
        <vt:i4>5898325</vt:i4>
      </vt:variant>
      <vt:variant>
        <vt:i4>902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V01C07P1711</vt:lpwstr>
      </vt:variant>
      <vt:variant>
        <vt:i4>5898325</vt:i4>
      </vt:variant>
      <vt:variant>
        <vt:i4>896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V01C07P171</vt:lpwstr>
      </vt:variant>
      <vt:variant>
        <vt:i4>7012450</vt:i4>
      </vt:variant>
      <vt:variant>
        <vt:i4>890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V01C07P17</vt:lpwstr>
      </vt:variant>
      <vt:variant>
        <vt:i4>7012448</vt:i4>
      </vt:variant>
      <vt:variant>
        <vt:i4>884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V01C06P16342</vt:lpwstr>
      </vt:variant>
      <vt:variant>
        <vt:i4>6815840</vt:i4>
      </vt:variant>
      <vt:variant>
        <vt:i4>878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V01C06P16341</vt:lpwstr>
      </vt:variant>
      <vt:variant>
        <vt:i4>5832788</vt:i4>
      </vt:variant>
      <vt:variant>
        <vt:i4>872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V01C06P1634</vt:lpwstr>
      </vt:variant>
      <vt:variant>
        <vt:i4>5832788</vt:i4>
      </vt:variant>
      <vt:variant>
        <vt:i4>866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V01C06P1633</vt:lpwstr>
      </vt:variant>
      <vt:variant>
        <vt:i4>6946918</vt:i4>
      </vt:variant>
      <vt:variant>
        <vt:i4>860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V01C06P163232</vt:lpwstr>
      </vt:variant>
      <vt:variant>
        <vt:i4>6946918</vt:i4>
      </vt:variant>
      <vt:variant>
        <vt:i4>854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V01C06P163231</vt:lpwstr>
      </vt:variant>
      <vt:variant>
        <vt:i4>6946918</vt:i4>
      </vt:variant>
      <vt:variant>
        <vt:i4>848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V01C06P16323</vt:lpwstr>
      </vt:variant>
      <vt:variant>
        <vt:i4>7012454</vt:i4>
      </vt:variant>
      <vt:variant>
        <vt:i4>842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V01C06P163222</vt:lpwstr>
      </vt:variant>
      <vt:variant>
        <vt:i4>7012454</vt:i4>
      </vt:variant>
      <vt:variant>
        <vt:i4>836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V01C06P163221</vt:lpwstr>
      </vt:variant>
      <vt:variant>
        <vt:i4>7012454</vt:i4>
      </vt:variant>
      <vt:variant>
        <vt:i4>830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V01C06P16322</vt:lpwstr>
      </vt:variant>
      <vt:variant>
        <vt:i4>6815846</vt:i4>
      </vt:variant>
      <vt:variant>
        <vt:i4>824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V01C06P163212</vt:lpwstr>
      </vt:variant>
      <vt:variant>
        <vt:i4>6815846</vt:i4>
      </vt:variant>
      <vt:variant>
        <vt:i4>818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V01C06P163211</vt:lpwstr>
      </vt:variant>
      <vt:variant>
        <vt:i4>6815846</vt:i4>
      </vt:variant>
      <vt:variant>
        <vt:i4>812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V01C06P16321</vt:lpwstr>
      </vt:variant>
      <vt:variant>
        <vt:i4>5832788</vt:i4>
      </vt:variant>
      <vt:variant>
        <vt:i4>806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V01C06P1632</vt:lpwstr>
      </vt:variant>
      <vt:variant>
        <vt:i4>7012453</vt:i4>
      </vt:variant>
      <vt:variant>
        <vt:i4>800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V01C06P16312</vt:lpwstr>
      </vt:variant>
      <vt:variant>
        <vt:i4>6815845</vt:i4>
      </vt:variant>
      <vt:variant>
        <vt:i4>794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V01C06P16311</vt:lpwstr>
      </vt:variant>
      <vt:variant>
        <vt:i4>5832788</vt:i4>
      </vt:variant>
      <vt:variant>
        <vt:i4>788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V01C06P1631</vt:lpwstr>
      </vt:variant>
      <vt:variant>
        <vt:i4>5832788</vt:i4>
      </vt:variant>
      <vt:variant>
        <vt:i4>782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V01C06P163</vt:lpwstr>
      </vt:variant>
      <vt:variant>
        <vt:i4>5767252</vt:i4>
      </vt:variant>
      <vt:variant>
        <vt:i4>776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V01C06P1624</vt:lpwstr>
      </vt:variant>
      <vt:variant>
        <vt:i4>5767252</vt:i4>
      </vt:variant>
      <vt:variant>
        <vt:i4>770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V01C06P1623</vt:lpwstr>
      </vt:variant>
      <vt:variant>
        <vt:i4>5767252</vt:i4>
      </vt:variant>
      <vt:variant>
        <vt:i4>764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V01C06P1622</vt:lpwstr>
      </vt:variant>
      <vt:variant>
        <vt:i4>5767252</vt:i4>
      </vt:variant>
      <vt:variant>
        <vt:i4>758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V01C06P1621</vt:lpwstr>
      </vt:variant>
      <vt:variant>
        <vt:i4>5767252</vt:i4>
      </vt:variant>
      <vt:variant>
        <vt:i4>752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V01C06P162</vt:lpwstr>
      </vt:variant>
      <vt:variant>
        <vt:i4>6881383</vt:i4>
      </vt:variant>
      <vt:variant>
        <vt:i4>746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V01C06P16132</vt:lpwstr>
      </vt:variant>
      <vt:variant>
        <vt:i4>6946919</vt:i4>
      </vt:variant>
      <vt:variant>
        <vt:i4>740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V01C06P16131</vt:lpwstr>
      </vt:variant>
      <vt:variant>
        <vt:i4>5963860</vt:i4>
      </vt:variant>
      <vt:variant>
        <vt:i4>734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V01C06P1613</vt:lpwstr>
      </vt:variant>
      <vt:variant>
        <vt:i4>6881382</vt:i4>
      </vt:variant>
      <vt:variant>
        <vt:i4>728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V01C06P16122</vt:lpwstr>
      </vt:variant>
      <vt:variant>
        <vt:i4>6946918</vt:i4>
      </vt:variant>
      <vt:variant>
        <vt:i4>722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V01C06P16121</vt:lpwstr>
      </vt:variant>
      <vt:variant>
        <vt:i4>5963860</vt:i4>
      </vt:variant>
      <vt:variant>
        <vt:i4>716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V01C06P1612</vt:lpwstr>
      </vt:variant>
      <vt:variant>
        <vt:i4>6946917</vt:i4>
      </vt:variant>
      <vt:variant>
        <vt:i4>710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V01C06P16111</vt:lpwstr>
      </vt:variant>
      <vt:variant>
        <vt:i4>5963860</vt:i4>
      </vt:variant>
      <vt:variant>
        <vt:i4>704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V01C06P1611</vt:lpwstr>
      </vt:variant>
      <vt:variant>
        <vt:i4>5963860</vt:i4>
      </vt:variant>
      <vt:variant>
        <vt:i4>698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V01C06P161</vt:lpwstr>
      </vt:variant>
      <vt:variant>
        <vt:i4>6946914</vt:i4>
      </vt:variant>
      <vt:variant>
        <vt:i4>692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V01C06P16</vt:lpwstr>
      </vt:variant>
      <vt:variant>
        <vt:i4>6815843</vt:i4>
      </vt:variant>
      <vt:variant>
        <vt:i4>686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V01C05P15342</vt:lpwstr>
      </vt:variant>
      <vt:variant>
        <vt:i4>7012451</vt:i4>
      </vt:variant>
      <vt:variant>
        <vt:i4>680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V01C05P15341</vt:lpwstr>
      </vt:variant>
      <vt:variant>
        <vt:i4>5898327</vt:i4>
      </vt:variant>
      <vt:variant>
        <vt:i4>674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V01C05P1534</vt:lpwstr>
      </vt:variant>
      <vt:variant>
        <vt:i4>5898327</vt:i4>
      </vt:variant>
      <vt:variant>
        <vt:i4>668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V01C05P1533</vt:lpwstr>
      </vt:variant>
      <vt:variant>
        <vt:i4>6881381</vt:i4>
      </vt:variant>
      <vt:variant>
        <vt:i4>662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V01C05P153232</vt:lpwstr>
      </vt:variant>
      <vt:variant>
        <vt:i4>6881381</vt:i4>
      </vt:variant>
      <vt:variant>
        <vt:i4>656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V01C05P153231</vt:lpwstr>
      </vt:variant>
      <vt:variant>
        <vt:i4>6881381</vt:i4>
      </vt:variant>
      <vt:variant>
        <vt:i4>650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V01C05P15323</vt:lpwstr>
      </vt:variant>
      <vt:variant>
        <vt:i4>6815845</vt:i4>
      </vt:variant>
      <vt:variant>
        <vt:i4>644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V01C05P153222</vt:lpwstr>
      </vt:variant>
      <vt:variant>
        <vt:i4>6815845</vt:i4>
      </vt:variant>
      <vt:variant>
        <vt:i4>638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V01C05P153221</vt:lpwstr>
      </vt:variant>
      <vt:variant>
        <vt:i4>6815845</vt:i4>
      </vt:variant>
      <vt:variant>
        <vt:i4>632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V01C05P15322</vt:lpwstr>
      </vt:variant>
      <vt:variant>
        <vt:i4>7012453</vt:i4>
      </vt:variant>
      <vt:variant>
        <vt:i4>626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V01C05P153212</vt:lpwstr>
      </vt:variant>
      <vt:variant>
        <vt:i4>7012453</vt:i4>
      </vt:variant>
      <vt:variant>
        <vt:i4>620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V01C05P153211</vt:lpwstr>
      </vt:variant>
      <vt:variant>
        <vt:i4>7012453</vt:i4>
      </vt:variant>
      <vt:variant>
        <vt:i4>614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V01C05P15321</vt:lpwstr>
      </vt:variant>
      <vt:variant>
        <vt:i4>5898327</vt:i4>
      </vt:variant>
      <vt:variant>
        <vt:i4>608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V01C05P1532</vt:lpwstr>
      </vt:variant>
      <vt:variant>
        <vt:i4>6815846</vt:i4>
      </vt:variant>
      <vt:variant>
        <vt:i4>602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V01C05P15312</vt:lpwstr>
      </vt:variant>
      <vt:variant>
        <vt:i4>7012454</vt:i4>
      </vt:variant>
      <vt:variant>
        <vt:i4>596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V01C05P15311</vt:lpwstr>
      </vt:variant>
      <vt:variant>
        <vt:i4>5898327</vt:i4>
      </vt:variant>
      <vt:variant>
        <vt:i4>590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V01C05P1531</vt:lpwstr>
      </vt:variant>
      <vt:variant>
        <vt:i4>5898327</vt:i4>
      </vt:variant>
      <vt:variant>
        <vt:i4>584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V01C05P153</vt:lpwstr>
      </vt:variant>
      <vt:variant>
        <vt:i4>5963863</vt:i4>
      </vt:variant>
      <vt:variant>
        <vt:i4>578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V01C05P1524</vt:lpwstr>
      </vt:variant>
      <vt:variant>
        <vt:i4>5963863</vt:i4>
      </vt:variant>
      <vt:variant>
        <vt:i4>572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V01C05P1523</vt:lpwstr>
      </vt:variant>
      <vt:variant>
        <vt:i4>5963863</vt:i4>
      </vt:variant>
      <vt:variant>
        <vt:i4>566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V01C05P1522</vt:lpwstr>
      </vt:variant>
      <vt:variant>
        <vt:i4>5963863</vt:i4>
      </vt:variant>
      <vt:variant>
        <vt:i4>560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V01C05P1521</vt:lpwstr>
      </vt:variant>
      <vt:variant>
        <vt:i4>5963863</vt:i4>
      </vt:variant>
      <vt:variant>
        <vt:i4>554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V01C05P152</vt:lpwstr>
      </vt:variant>
      <vt:variant>
        <vt:i4>6946916</vt:i4>
      </vt:variant>
      <vt:variant>
        <vt:i4>548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V01C05P15132</vt:lpwstr>
      </vt:variant>
      <vt:variant>
        <vt:i4>6881380</vt:i4>
      </vt:variant>
      <vt:variant>
        <vt:i4>542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V01C05P15131</vt:lpwstr>
      </vt:variant>
      <vt:variant>
        <vt:i4>5767255</vt:i4>
      </vt:variant>
      <vt:variant>
        <vt:i4>536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V01C05P1513</vt:lpwstr>
      </vt:variant>
      <vt:variant>
        <vt:i4>6946917</vt:i4>
      </vt:variant>
      <vt:variant>
        <vt:i4>530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V01C05P15122</vt:lpwstr>
      </vt:variant>
      <vt:variant>
        <vt:i4>6881381</vt:i4>
      </vt:variant>
      <vt:variant>
        <vt:i4>524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V01C05P15121</vt:lpwstr>
      </vt:variant>
      <vt:variant>
        <vt:i4>5767255</vt:i4>
      </vt:variant>
      <vt:variant>
        <vt:i4>518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V01C05P1512</vt:lpwstr>
      </vt:variant>
      <vt:variant>
        <vt:i4>6881382</vt:i4>
      </vt:variant>
      <vt:variant>
        <vt:i4>512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V01C05P15111</vt:lpwstr>
      </vt:variant>
      <vt:variant>
        <vt:i4>5767255</vt:i4>
      </vt:variant>
      <vt:variant>
        <vt:i4>506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V01C05P1511</vt:lpwstr>
      </vt:variant>
      <vt:variant>
        <vt:i4>5767255</vt:i4>
      </vt:variant>
      <vt:variant>
        <vt:i4>500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V01C05P151</vt:lpwstr>
      </vt:variant>
      <vt:variant>
        <vt:i4>6881378</vt:i4>
      </vt:variant>
      <vt:variant>
        <vt:i4>494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V01C05P15</vt:lpwstr>
      </vt:variant>
      <vt:variant>
        <vt:i4>6029398</vt:i4>
      </vt:variant>
      <vt:variant>
        <vt:i4>488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V01C04P1442</vt:lpwstr>
      </vt:variant>
      <vt:variant>
        <vt:i4>6029398</vt:i4>
      </vt:variant>
      <vt:variant>
        <vt:i4>482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V01C04P1441</vt:lpwstr>
      </vt:variant>
      <vt:variant>
        <vt:i4>6029398</vt:i4>
      </vt:variant>
      <vt:variant>
        <vt:i4>476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V01C04P144</vt:lpwstr>
      </vt:variant>
      <vt:variant>
        <vt:i4>5963862</vt:i4>
      </vt:variant>
      <vt:variant>
        <vt:i4>470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V01C04P1432</vt:lpwstr>
      </vt:variant>
      <vt:variant>
        <vt:i4>5963862</vt:i4>
      </vt:variant>
      <vt:variant>
        <vt:i4>464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V01C04P1431</vt:lpwstr>
      </vt:variant>
      <vt:variant>
        <vt:i4>5963862</vt:i4>
      </vt:variant>
      <vt:variant>
        <vt:i4>458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V01C04P143</vt:lpwstr>
      </vt:variant>
      <vt:variant>
        <vt:i4>6815845</vt:i4>
      </vt:variant>
      <vt:variant>
        <vt:i4>452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V01C04P14232</vt:lpwstr>
      </vt:variant>
      <vt:variant>
        <vt:i4>7012453</vt:i4>
      </vt:variant>
      <vt:variant>
        <vt:i4>446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V01C04P14231</vt:lpwstr>
      </vt:variant>
      <vt:variant>
        <vt:i4>5898326</vt:i4>
      </vt:variant>
      <vt:variant>
        <vt:i4>440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V01C04P1423</vt:lpwstr>
      </vt:variant>
      <vt:variant>
        <vt:i4>6815844</vt:i4>
      </vt:variant>
      <vt:variant>
        <vt:i4>434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V01C04P14222</vt:lpwstr>
      </vt:variant>
      <vt:variant>
        <vt:i4>7012452</vt:i4>
      </vt:variant>
      <vt:variant>
        <vt:i4>428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V01C04P14221</vt:lpwstr>
      </vt:variant>
      <vt:variant>
        <vt:i4>5898326</vt:i4>
      </vt:variant>
      <vt:variant>
        <vt:i4>422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V01C04P1422</vt:lpwstr>
      </vt:variant>
      <vt:variant>
        <vt:i4>6815847</vt:i4>
      </vt:variant>
      <vt:variant>
        <vt:i4>416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V01C04P14212</vt:lpwstr>
      </vt:variant>
      <vt:variant>
        <vt:i4>7012455</vt:i4>
      </vt:variant>
      <vt:variant>
        <vt:i4>410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V01C04P14211</vt:lpwstr>
      </vt:variant>
      <vt:variant>
        <vt:i4>5898326</vt:i4>
      </vt:variant>
      <vt:variant>
        <vt:i4>404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V01C04P1421</vt:lpwstr>
      </vt:variant>
      <vt:variant>
        <vt:i4>5898326</vt:i4>
      </vt:variant>
      <vt:variant>
        <vt:i4>398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V01C04P142</vt:lpwstr>
      </vt:variant>
      <vt:variant>
        <vt:i4>5832790</vt:i4>
      </vt:variant>
      <vt:variant>
        <vt:i4>392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V01C04P1413</vt:lpwstr>
      </vt:variant>
      <vt:variant>
        <vt:i4>5832790</vt:i4>
      </vt:variant>
      <vt:variant>
        <vt:i4>386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V01C04P1412</vt:lpwstr>
      </vt:variant>
      <vt:variant>
        <vt:i4>5832790</vt:i4>
      </vt:variant>
      <vt:variant>
        <vt:i4>380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V01C04P1411</vt:lpwstr>
      </vt:variant>
      <vt:variant>
        <vt:i4>5832790</vt:i4>
      </vt:variant>
      <vt:variant>
        <vt:i4>374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V01C04P141</vt:lpwstr>
      </vt:variant>
      <vt:variant>
        <vt:i4>6815842</vt:i4>
      </vt:variant>
      <vt:variant>
        <vt:i4>368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V01C04P14</vt:lpwstr>
      </vt:variant>
      <vt:variant>
        <vt:i4>5963857</vt:i4>
      </vt:variant>
      <vt:variant>
        <vt:i4>362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V01C03P1342</vt:lpwstr>
      </vt:variant>
      <vt:variant>
        <vt:i4>5963857</vt:i4>
      </vt:variant>
      <vt:variant>
        <vt:i4>356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V01C03P1341</vt:lpwstr>
      </vt:variant>
      <vt:variant>
        <vt:i4>5963857</vt:i4>
      </vt:variant>
      <vt:variant>
        <vt:i4>350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V01C03P134</vt:lpwstr>
      </vt:variant>
      <vt:variant>
        <vt:i4>6029393</vt:i4>
      </vt:variant>
      <vt:variant>
        <vt:i4>344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V01C03P1332</vt:lpwstr>
      </vt:variant>
      <vt:variant>
        <vt:i4>6029393</vt:i4>
      </vt:variant>
      <vt:variant>
        <vt:i4>338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V01C03P1331</vt:lpwstr>
      </vt:variant>
      <vt:variant>
        <vt:i4>6029393</vt:i4>
      </vt:variant>
      <vt:variant>
        <vt:i4>332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V01C03P133</vt:lpwstr>
      </vt:variant>
      <vt:variant>
        <vt:i4>7274594</vt:i4>
      </vt:variant>
      <vt:variant>
        <vt:i4>326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V01C03P13232</vt:lpwstr>
      </vt:variant>
      <vt:variant>
        <vt:i4>7077986</vt:i4>
      </vt:variant>
      <vt:variant>
        <vt:i4>320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V01C03P13231</vt:lpwstr>
      </vt:variant>
      <vt:variant>
        <vt:i4>6094929</vt:i4>
      </vt:variant>
      <vt:variant>
        <vt:i4>314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V01C03P1323</vt:lpwstr>
      </vt:variant>
      <vt:variant>
        <vt:i4>7274595</vt:i4>
      </vt:variant>
      <vt:variant>
        <vt:i4>308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V01C03P13222</vt:lpwstr>
      </vt:variant>
      <vt:variant>
        <vt:i4>7077987</vt:i4>
      </vt:variant>
      <vt:variant>
        <vt:i4>302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V01C03P13221</vt:lpwstr>
      </vt:variant>
      <vt:variant>
        <vt:i4>6094929</vt:i4>
      </vt:variant>
      <vt:variant>
        <vt:i4>296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V01C03P1322</vt:lpwstr>
      </vt:variant>
      <vt:variant>
        <vt:i4>7274592</vt:i4>
      </vt:variant>
      <vt:variant>
        <vt:i4>290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V01C03P13212</vt:lpwstr>
      </vt:variant>
      <vt:variant>
        <vt:i4>7077984</vt:i4>
      </vt:variant>
      <vt:variant>
        <vt:i4>284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V01C03P13211</vt:lpwstr>
      </vt:variant>
      <vt:variant>
        <vt:i4>6094929</vt:i4>
      </vt:variant>
      <vt:variant>
        <vt:i4>278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V01C03P1321</vt:lpwstr>
      </vt:variant>
      <vt:variant>
        <vt:i4>6094929</vt:i4>
      </vt:variant>
      <vt:variant>
        <vt:i4>272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V01C03P132</vt:lpwstr>
      </vt:variant>
      <vt:variant>
        <vt:i4>6160465</vt:i4>
      </vt:variant>
      <vt:variant>
        <vt:i4>266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V01C03P1313</vt:lpwstr>
      </vt:variant>
      <vt:variant>
        <vt:i4>6160465</vt:i4>
      </vt:variant>
      <vt:variant>
        <vt:i4>260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V01C03P1312</vt:lpwstr>
      </vt:variant>
      <vt:variant>
        <vt:i4>7143520</vt:i4>
      </vt:variant>
      <vt:variant>
        <vt:i4>254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V01C03P13311</vt:lpwstr>
      </vt:variant>
      <vt:variant>
        <vt:i4>6160465</vt:i4>
      </vt:variant>
      <vt:variant>
        <vt:i4>248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V01C03P131</vt:lpwstr>
      </vt:variant>
      <vt:variant>
        <vt:i4>7274594</vt:i4>
      </vt:variant>
      <vt:variant>
        <vt:i4>242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V01C03P13</vt:lpwstr>
      </vt:variant>
      <vt:variant>
        <vt:i4>5963856</vt:i4>
      </vt:variant>
      <vt:variant>
        <vt:i4>236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V01C02P125</vt:lpwstr>
      </vt:variant>
      <vt:variant>
        <vt:i4>5898320</vt:i4>
      </vt:variant>
      <vt:variant>
        <vt:i4>230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V01C02P1242</vt:lpwstr>
      </vt:variant>
      <vt:variant>
        <vt:i4>5898320</vt:i4>
      </vt:variant>
      <vt:variant>
        <vt:i4>224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V01C02P1241</vt:lpwstr>
      </vt:variant>
      <vt:variant>
        <vt:i4>5898320</vt:i4>
      </vt:variant>
      <vt:variant>
        <vt:i4>218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V01C02P124</vt:lpwstr>
      </vt:variant>
      <vt:variant>
        <vt:i4>7274593</vt:i4>
      </vt:variant>
      <vt:variant>
        <vt:i4>212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V01C02P12312</vt:lpwstr>
      </vt:variant>
      <vt:variant>
        <vt:i4>7077985</vt:i4>
      </vt:variant>
      <vt:variant>
        <vt:i4>206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V01C02P12311</vt:lpwstr>
      </vt:variant>
      <vt:variant>
        <vt:i4>7143521</vt:i4>
      </vt:variant>
      <vt:variant>
        <vt:i4>200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V01C02P12310</vt:lpwstr>
      </vt:variant>
      <vt:variant>
        <vt:i4>6094928</vt:i4>
      </vt:variant>
      <vt:variant>
        <vt:i4>194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V01C02P1239</vt:lpwstr>
      </vt:variant>
      <vt:variant>
        <vt:i4>6094928</vt:i4>
      </vt:variant>
      <vt:variant>
        <vt:i4>188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V01C02P1238</vt:lpwstr>
      </vt:variant>
      <vt:variant>
        <vt:i4>6094928</vt:i4>
      </vt:variant>
      <vt:variant>
        <vt:i4>182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V01C02P1237</vt:lpwstr>
      </vt:variant>
      <vt:variant>
        <vt:i4>6094928</vt:i4>
      </vt:variant>
      <vt:variant>
        <vt:i4>176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V01C02P1236</vt:lpwstr>
      </vt:variant>
      <vt:variant>
        <vt:i4>6094928</vt:i4>
      </vt:variant>
      <vt:variant>
        <vt:i4>170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V01C02P1235</vt:lpwstr>
      </vt:variant>
      <vt:variant>
        <vt:i4>6094928</vt:i4>
      </vt:variant>
      <vt:variant>
        <vt:i4>164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V01C02P1234</vt:lpwstr>
      </vt:variant>
      <vt:variant>
        <vt:i4>6094928</vt:i4>
      </vt:variant>
      <vt:variant>
        <vt:i4>158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V01C02P1233</vt:lpwstr>
      </vt:variant>
      <vt:variant>
        <vt:i4>6094928</vt:i4>
      </vt:variant>
      <vt:variant>
        <vt:i4>152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V01C02P1232</vt:lpwstr>
      </vt:variant>
      <vt:variant>
        <vt:i4>6094928</vt:i4>
      </vt:variant>
      <vt:variant>
        <vt:i4>146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V01C02P1231</vt:lpwstr>
      </vt:variant>
      <vt:variant>
        <vt:i4>6094928</vt:i4>
      </vt:variant>
      <vt:variant>
        <vt:i4>140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V01C02P123</vt:lpwstr>
      </vt:variant>
      <vt:variant>
        <vt:i4>6029392</vt:i4>
      </vt:variant>
      <vt:variant>
        <vt:i4>134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V01C02P1222</vt:lpwstr>
      </vt:variant>
      <vt:variant>
        <vt:i4>6029392</vt:i4>
      </vt:variant>
      <vt:variant>
        <vt:i4>128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V01C02P1221</vt:lpwstr>
      </vt:variant>
      <vt:variant>
        <vt:i4>6029392</vt:i4>
      </vt:variant>
      <vt:variant>
        <vt:i4>122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V01C02P122</vt:lpwstr>
      </vt:variant>
      <vt:variant>
        <vt:i4>6226000</vt:i4>
      </vt:variant>
      <vt:variant>
        <vt:i4>116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V01C02P1217</vt:lpwstr>
      </vt:variant>
      <vt:variant>
        <vt:i4>6226000</vt:i4>
      </vt:variant>
      <vt:variant>
        <vt:i4>110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V01C02P1216</vt:lpwstr>
      </vt:variant>
      <vt:variant>
        <vt:i4>6226000</vt:i4>
      </vt:variant>
      <vt:variant>
        <vt:i4>104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V01C02P1215</vt:lpwstr>
      </vt:variant>
      <vt:variant>
        <vt:i4>6226000</vt:i4>
      </vt:variant>
      <vt:variant>
        <vt:i4>98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V01C02P1214</vt:lpwstr>
      </vt:variant>
      <vt:variant>
        <vt:i4>6226000</vt:i4>
      </vt:variant>
      <vt:variant>
        <vt:i4>92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V01C02P1213</vt:lpwstr>
      </vt:variant>
      <vt:variant>
        <vt:i4>6226000</vt:i4>
      </vt:variant>
      <vt:variant>
        <vt:i4>86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V01C02P1212</vt:lpwstr>
      </vt:variant>
      <vt:variant>
        <vt:i4>6226000</vt:i4>
      </vt:variant>
      <vt:variant>
        <vt:i4>80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V01C02P1211</vt:lpwstr>
      </vt:variant>
      <vt:variant>
        <vt:i4>6226000</vt:i4>
      </vt:variant>
      <vt:variant>
        <vt:i4>74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V01C02P121</vt:lpwstr>
      </vt:variant>
      <vt:variant>
        <vt:i4>7209058</vt:i4>
      </vt:variant>
      <vt:variant>
        <vt:i4>68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V01C02P12</vt:lpwstr>
      </vt:variant>
      <vt:variant>
        <vt:i4>5963859</vt:i4>
      </vt:variant>
      <vt:variant>
        <vt:i4>62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V01C01P116</vt:lpwstr>
      </vt:variant>
      <vt:variant>
        <vt:i4>5767251</vt:i4>
      </vt:variant>
      <vt:variant>
        <vt:i4>56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V01C01P115</vt:lpwstr>
      </vt:variant>
      <vt:variant>
        <vt:i4>5832787</vt:i4>
      </vt:variant>
      <vt:variant>
        <vt:i4>50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V01C01P1141</vt:lpwstr>
      </vt:variant>
      <vt:variant>
        <vt:i4>5832787</vt:i4>
      </vt:variant>
      <vt:variant>
        <vt:i4>44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V01C01P114</vt:lpwstr>
      </vt:variant>
      <vt:variant>
        <vt:i4>6160467</vt:i4>
      </vt:variant>
      <vt:variant>
        <vt:i4>38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V01C01P1132</vt:lpwstr>
      </vt:variant>
      <vt:variant>
        <vt:i4>6160467</vt:i4>
      </vt:variant>
      <vt:variant>
        <vt:i4>32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V01C01P1131</vt:lpwstr>
      </vt:variant>
      <vt:variant>
        <vt:i4>6160467</vt:i4>
      </vt:variant>
      <vt:variant>
        <vt:i4>26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V01C01P113</vt:lpwstr>
      </vt:variant>
      <vt:variant>
        <vt:i4>6226003</vt:i4>
      </vt:variant>
      <vt:variant>
        <vt:i4>20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V01C01P112</vt:lpwstr>
      </vt:variant>
      <vt:variant>
        <vt:i4>6029395</vt:i4>
      </vt:variant>
      <vt:variant>
        <vt:i4>14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V01C01P111</vt:lpwstr>
      </vt:variant>
      <vt:variant>
        <vt:i4>7143522</vt:i4>
      </vt:variant>
      <vt:variant>
        <vt:i4>8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V01C01P11</vt:lpwstr>
      </vt:variant>
      <vt:variant>
        <vt:i4>7143522</vt:i4>
      </vt:variant>
      <vt:variant>
        <vt:i4>2</vt:i4>
      </vt:variant>
      <vt:variant>
        <vt:i4>0</vt:i4>
      </vt:variant>
      <vt:variant>
        <vt:i4>5</vt:i4>
      </vt:variant>
      <vt:variant>
        <vt:lpwstr>CC08V01C01.doc</vt:lpwstr>
      </vt:variant>
      <vt:variant>
        <vt:lpwstr>V01C01P10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 utilisateur français</dc:title>
  <dc:creator>FLE</dc:creator>
  <cp:lastModifiedBy>Frederique DANJON</cp:lastModifiedBy>
  <cp:revision>176</cp:revision>
  <cp:lastPrinted>2016-12-06T10:01:00Z</cp:lastPrinted>
  <dcterms:created xsi:type="dcterms:W3CDTF">2016-04-11T11:26:00Z</dcterms:created>
  <dcterms:modified xsi:type="dcterms:W3CDTF">2016-12-06T10:02:00Z</dcterms:modified>
</cp:coreProperties>
</file>