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512" w:rsidRPr="004044E8" w:rsidRDefault="00C93512" w:rsidP="00C93512">
      <w:pPr>
        <w:pStyle w:val="Titre2"/>
        <w:numPr>
          <w:ilvl w:val="1"/>
          <w:numId w:val="12"/>
        </w:numPr>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372281384"/>
      <w:bookmarkStart w:id="9" w:name="_Toc428439426"/>
      <w:bookmarkStart w:id="10" w:name="_Toc455674651"/>
      <w:r w:rsidRPr="004044E8">
        <w:t>Compte rendu de traitement, transfert des messages EDI-</w:t>
      </w:r>
      <w:r>
        <w:t>FEC</w:t>
      </w:r>
      <w:r w:rsidRPr="004044E8">
        <w:t xml:space="preserve"> INFENT CR entre </w:t>
      </w:r>
      <w:r>
        <w:t>un intermédiaire</w:t>
      </w:r>
      <w:r w:rsidRPr="004044E8">
        <w:t xml:space="preserve"> et </w:t>
      </w:r>
      <w:bookmarkEnd w:id="0"/>
      <w:bookmarkEnd w:id="1"/>
      <w:bookmarkEnd w:id="2"/>
      <w:bookmarkEnd w:id="3"/>
      <w:bookmarkEnd w:id="4"/>
      <w:bookmarkEnd w:id="5"/>
      <w:bookmarkEnd w:id="6"/>
      <w:bookmarkEnd w:id="7"/>
      <w:bookmarkEnd w:id="8"/>
      <w:r>
        <w:t>un émetteur</w:t>
      </w:r>
      <w:bookmarkEnd w:id="9"/>
      <w:bookmarkEnd w:id="10"/>
    </w:p>
    <w:p w:rsidR="00C93512" w:rsidRDefault="00C93512" w:rsidP="00C93512">
      <w:pPr>
        <w:pStyle w:val="Titre3"/>
        <w:numPr>
          <w:ilvl w:val="2"/>
          <w:numId w:val="12"/>
        </w:numPr>
      </w:pPr>
      <w:bookmarkStart w:id="11" w:name="_Toc455674652"/>
      <w:bookmarkStart w:id="12" w:name="_Toc442849505"/>
      <w:bookmarkStart w:id="13" w:name="_Toc442849570"/>
      <w:bookmarkStart w:id="14" w:name="_Toc442866007"/>
      <w:bookmarkStart w:id="15" w:name="_Toc443398599"/>
      <w:bookmarkStart w:id="16" w:name="_Toc443398715"/>
      <w:bookmarkStart w:id="17" w:name="_Toc443646758"/>
      <w:bookmarkStart w:id="18" w:name="_Toc443836325"/>
      <w:bookmarkStart w:id="19" w:name="_Toc444941272"/>
      <w:bookmarkStart w:id="20" w:name="_Toc444941383"/>
      <w:bookmarkStart w:id="21" w:name="_Toc446144585"/>
      <w:bookmarkStart w:id="22" w:name="_Toc446144807"/>
      <w:bookmarkStart w:id="23" w:name="_Toc446144935"/>
      <w:bookmarkStart w:id="24" w:name="_Toc446154164"/>
      <w:bookmarkStart w:id="25" w:name="_Toc446323867"/>
      <w:bookmarkStart w:id="26" w:name="_Toc446325533"/>
      <w:bookmarkStart w:id="27" w:name="_Toc63590875"/>
      <w:bookmarkStart w:id="28" w:name="_Toc63591329"/>
      <w:bookmarkStart w:id="29" w:name="_Toc63591588"/>
      <w:bookmarkStart w:id="30" w:name="_Toc63591737"/>
      <w:bookmarkStart w:id="31" w:name="_Toc64431501"/>
      <w:bookmarkStart w:id="32" w:name="_Toc65915127"/>
      <w:bookmarkStart w:id="33" w:name="_Toc69725277"/>
      <w:bookmarkStart w:id="34" w:name="_Toc90784618"/>
      <w:bookmarkStart w:id="35" w:name="_Toc372281385"/>
      <w:bookmarkStart w:id="36" w:name="_Toc428439427"/>
      <w:r>
        <w:t>Introduction</w:t>
      </w:r>
      <w:bookmarkEnd w:id="11"/>
    </w:p>
    <w:p w:rsidR="00C93512" w:rsidRPr="00C760E6" w:rsidRDefault="00C93512" w:rsidP="00C93512">
      <w:pPr>
        <w:pStyle w:val="Titre4"/>
        <w:numPr>
          <w:ilvl w:val="3"/>
          <w:numId w:val="12"/>
        </w:numPr>
      </w:pPr>
      <w:bookmarkStart w:id="37" w:name="_Toc455674653"/>
      <w:r w:rsidRPr="00C760E6">
        <w:t>La cinématique</w:t>
      </w:r>
      <w:bookmarkEnd w:id="37"/>
    </w:p>
    <w:p w:rsidR="00C93512" w:rsidRDefault="00C93512" w:rsidP="006E22F0">
      <w:r>
        <w:t xml:space="preserve">Une cinématique permettant le transfert des messages comptes rendus de traitement a été définie. </w:t>
      </w:r>
    </w:p>
    <w:p w:rsidR="00C93512" w:rsidRDefault="00C93512" w:rsidP="006E22F0">
      <w:r>
        <w:t>Une partie des contrôles effectués par l’intermédiaire est la conséquence des contrôles effectués par les destinataires finaux. Cette cinématique impacte donc aussi bien les intermédiaires que les destinataires finaux, récepteurs des messages Edi-Fec.</w:t>
      </w:r>
    </w:p>
    <w:p w:rsidR="00C93512" w:rsidRDefault="00C93512" w:rsidP="006E22F0"/>
    <w:p w:rsidR="00C93512" w:rsidRDefault="00C93512" w:rsidP="006E22F0">
      <w:r>
        <w:t>Comme pour l’émission, différents cas sont possibles pour la transmission des comptes rendus de traitement Ils sont traités dans le Volume 1 section 5 du présent cahier des charges.</w:t>
      </w:r>
    </w:p>
    <w:p w:rsidR="00C93512" w:rsidRDefault="00C93512" w:rsidP="006E22F0"/>
    <w:p w:rsidR="00C93512" w:rsidRPr="000C18C2" w:rsidRDefault="00C93512" w:rsidP="00C93512">
      <w:pPr>
        <w:pStyle w:val="Titre4"/>
        <w:numPr>
          <w:ilvl w:val="3"/>
          <w:numId w:val="12"/>
        </w:numPr>
      </w:pPr>
      <w:bookmarkStart w:id="38" w:name="_Toc455674654"/>
      <w:r w:rsidRPr="00C760E6">
        <w:t>Les contrôles</w:t>
      </w:r>
      <w:r w:rsidRPr="000C18C2">
        <w:t xml:space="preserve"> d’intégration des données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8"/>
    </w:p>
    <w:p w:rsidR="00C93512" w:rsidRPr="00ED4A4A" w:rsidRDefault="00C93512" w:rsidP="006E22F0">
      <w:pPr>
        <w:rPr>
          <w:lang w:eastAsia="ar-SA"/>
        </w:rPr>
      </w:pPr>
      <w:r w:rsidRPr="00ED4A4A">
        <w:rPr>
          <w:lang w:eastAsia="ar-SA"/>
        </w:rPr>
        <w:t xml:space="preserve">Cette section présente les contrôles effectués par les différents destinataires sur les messages reçus, permettant de préparer le message de compte rendu de traitement avec acceptation ou rejet du message. Une partie des contrôles effectués par l’intermédiaire est la conséquence des contrôles effectués par les destinataires finaux. </w:t>
      </w:r>
    </w:p>
    <w:p w:rsidR="00C93512" w:rsidRDefault="00C93512" w:rsidP="006E22F0">
      <w:pPr>
        <w:rPr>
          <w:lang w:eastAsia="ar-SA"/>
        </w:rPr>
      </w:pPr>
      <w:r w:rsidRPr="00ED4A4A">
        <w:rPr>
          <w:lang w:eastAsia="ar-SA"/>
        </w:rPr>
        <w:t>Ces contrôles constituent un minimum obligatoire, chaque destinataire étant libre de procéder, s’il le souhaite, à des contrôles complémentaires. 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C93512" w:rsidRPr="00ED4A4A" w:rsidRDefault="00C93512" w:rsidP="006E22F0">
      <w:pPr>
        <w:rPr>
          <w:lang w:eastAsia="ar-SA"/>
        </w:rPr>
      </w:pPr>
    </w:p>
    <w:p w:rsidR="00C93512" w:rsidRDefault="00C93512" w:rsidP="006E22F0">
      <w:pPr>
        <w:rPr>
          <w:lang w:eastAsia="ar-SA"/>
        </w:rPr>
      </w:pPr>
      <w:r w:rsidRPr="00ED4A4A">
        <w:rPr>
          <w:lang w:eastAsia="ar-SA"/>
        </w:rP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rsidR="00C93512" w:rsidRPr="00ED4A4A" w:rsidRDefault="00C93512" w:rsidP="006E22F0">
      <w:pPr>
        <w:rPr>
          <w:lang w:eastAsia="ar-SA"/>
        </w:rPr>
      </w:pPr>
    </w:p>
    <w:p w:rsidR="00C93512" w:rsidRDefault="00C93512" w:rsidP="006E22F0">
      <w:pPr>
        <w:rPr>
          <w:lang w:eastAsia="ar-SA"/>
        </w:rPr>
      </w:pPr>
      <w:r w:rsidRPr="00ED4A4A">
        <w:rPr>
          <w:lang w:eastAsia="ar-SA"/>
        </w:rPr>
        <w:t>Plusieurs niveaux de contrôles sont possibles dans cette téléprocédure</w:t>
      </w:r>
      <w:r>
        <w:rPr>
          <w:lang w:eastAsia="ar-SA"/>
        </w:rPr>
        <w:t>. Ils sont traités dans le Volume 1 section 5 de présent cahier des charges.</w:t>
      </w:r>
    </w:p>
    <w:p w:rsidR="00C93512" w:rsidRPr="00587F81" w:rsidRDefault="00C93512" w:rsidP="00587F81">
      <w:pPr>
        <w:rPr>
          <w:lang w:eastAsia="ar-SA"/>
        </w:rPr>
      </w:pPr>
    </w:p>
    <w:p w:rsidR="00C93512" w:rsidRPr="000C18C2" w:rsidRDefault="00C93512" w:rsidP="00C93512">
      <w:pPr>
        <w:pStyle w:val="Titre4"/>
        <w:numPr>
          <w:ilvl w:val="3"/>
          <w:numId w:val="12"/>
        </w:numPr>
      </w:pPr>
      <w:bookmarkStart w:id="39" w:name="_Toc455674655"/>
      <w:bookmarkStart w:id="40" w:name="_Toc63590876"/>
      <w:bookmarkStart w:id="41" w:name="_Toc63591330"/>
      <w:bookmarkStart w:id="42" w:name="_Toc63591589"/>
      <w:bookmarkStart w:id="43" w:name="_Toc63591738"/>
      <w:bookmarkStart w:id="44" w:name="_Toc64431502"/>
      <w:bookmarkStart w:id="45" w:name="_Toc65915128"/>
      <w:bookmarkStart w:id="46" w:name="_Toc69725278"/>
      <w:bookmarkStart w:id="47" w:name="_Toc90784619"/>
      <w:bookmarkStart w:id="48" w:name="_Toc372281386"/>
      <w:bookmarkStart w:id="49" w:name="_Toc428439428"/>
      <w:r w:rsidRPr="00C760E6">
        <w:t>Contrôle des segments</w:t>
      </w:r>
      <w:r w:rsidRPr="000C18C2">
        <w:t xml:space="preserve"> de service</w:t>
      </w:r>
      <w:bookmarkEnd w:id="39"/>
    </w:p>
    <w:p w:rsidR="00C93512" w:rsidRPr="004044E8" w:rsidRDefault="00C93512" w:rsidP="00C93512">
      <w:pPr>
        <w:pStyle w:val="Titre5"/>
        <w:numPr>
          <w:ilvl w:val="4"/>
          <w:numId w:val="12"/>
        </w:numPr>
      </w:pPr>
      <w:bookmarkStart w:id="50" w:name="_Toc63590877"/>
      <w:bookmarkStart w:id="51" w:name="_Toc63591331"/>
      <w:bookmarkStart w:id="52" w:name="_Toc63591590"/>
      <w:bookmarkStart w:id="53" w:name="_Toc63591739"/>
      <w:bookmarkStart w:id="54" w:name="_Toc64431503"/>
      <w:bookmarkStart w:id="55" w:name="_Toc65915129"/>
      <w:bookmarkStart w:id="56" w:name="_Toc69725279"/>
      <w:bookmarkStart w:id="57" w:name="_Toc90784620"/>
      <w:bookmarkStart w:id="58" w:name="_Toc372281387"/>
      <w:bookmarkStart w:id="59" w:name="_Toc428439429"/>
      <w:bookmarkStart w:id="60" w:name="_Toc455674656"/>
      <w:bookmarkEnd w:id="40"/>
      <w:bookmarkEnd w:id="41"/>
      <w:bookmarkEnd w:id="42"/>
      <w:bookmarkEnd w:id="43"/>
      <w:bookmarkEnd w:id="44"/>
      <w:bookmarkEnd w:id="45"/>
      <w:bookmarkEnd w:id="46"/>
      <w:bookmarkEnd w:id="47"/>
      <w:bookmarkEnd w:id="48"/>
      <w:bookmarkEnd w:id="49"/>
      <w:r w:rsidRPr="004044E8">
        <w:t xml:space="preserve">Contrôles communs à tous </w:t>
      </w:r>
      <w:r w:rsidRPr="00094DA4">
        <w:t>les</w:t>
      </w:r>
      <w:r w:rsidRPr="004044E8">
        <w:t xml:space="preserve"> échanges</w:t>
      </w:r>
      <w:bookmarkEnd w:id="50"/>
      <w:bookmarkEnd w:id="51"/>
      <w:bookmarkEnd w:id="52"/>
      <w:bookmarkEnd w:id="53"/>
      <w:bookmarkEnd w:id="54"/>
      <w:bookmarkEnd w:id="55"/>
      <w:bookmarkEnd w:id="56"/>
      <w:bookmarkEnd w:id="57"/>
      <w:bookmarkEnd w:id="58"/>
      <w:bookmarkEnd w:id="59"/>
      <w:bookmarkEnd w:id="60"/>
    </w:p>
    <w:tbl>
      <w:tblPr>
        <w:tblW w:w="103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5953"/>
        <w:gridCol w:w="709"/>
        <w:gridCol w:w="708"/>
        <w:gridCol w:w="709"/>
        <w:gridCol w:w="709"/>
      </w:tblGrid>
      <w:tr w:rsidR="00C93512" w:rsidRPr="00E37B2C" w:rsidTr="006E22F0">
        <w:tc>
          <w:tcPr>
            <w:tcW w:w="1560" w:type="dxa"/>
            <w:vAlign w:val="center"/>
          </w:tcPr>
          <w:p w:rsidR="00C93512" w:rsidRPr="00E37B2C" w:rsidRDefault="00C93512" w:rsidP="006E22F0">
            <w:pPr>
              <w:jc w:val="center"/>
              <w:rPr>
                <w:b/>
                <w:bCs/>
              </w:rPr>
            </w:pPr>
            <w:r w:rsidRPr="00E37B2C">
              <w:rPr>
                <w:b/>
                <w:bCs/>
              </w:rPr>
              <w:t>Segment/</w:t>
            </w:r>
            <w:r>
              <w:rPr>
                <w:b/>
                <w:bCs/>
              </w:rPr>
              <w:br/>
            </w:r>
            <w:r w:rsidRPr="00E37B2C">
              <w:rPr>
                <w:b/>
                <w:bCs/>
              </w:rPr>
              <w:t>Données</w:t>
            </w:r>
          </w:p>
        </w:tc>
        <w:tc>
          <w:tcPr>
            <w:tcW w:w="5953" w:type="dxa"/>
            <w:vAlign w:val="center"/>
          </w:tcPr>
          <w:p w:rsidR="00C93512" w:rsidRPr="00E37B2C" w:rsidRDefault="00C93512" w:rsidP="006E22F0">
            <w:pPr>
              <w:jc w:val="center"/>
              <w:rPr>
                <w:b/>
                <w:bCs/>
              </w:rPr>
            </w:pPr>
            <w:r w:rsidRPr="00E37B2C">
              <w:rPr>
                <w:b/>
                <w:bCs/>
              </w:rPr>
              <w:t>Nature du contrôle</w:t>
            </w:r>
          </w:p>
        </w:tc>
        <w:tc>
          <w:tcPr>
            <w:tcW w:w="709" w:type="dxa"/>
            <w:vAlign w:val="center"/>
          </w:tcPr>
          <w:p w:rsidR="00C93512" w:rsidRPr="00E37B2C" w:rsidRDefault="00C93512" w:rsidP="006E22F0">
            <w:pPr>
              <w:jc w:val="center"/>
              <w:rPr>
                <w:b/>
                <w:bCs/>
              </w:rPr>
            </w:pPr>
            <w:r w:rsidRPr="00E37B2C">
              <w:rPr>
                <w:b/>
                <w:bCs/>
              </w:rPr>
              <w:t>Rejet/Alerte</w:t>
            </w:r>
          </w:p>
        </w:tc>
        <w:tc>
          <w:tcPr>
            <w:tcW w:w="708" w:type="dxa"/>
            <w:vAlign w:val="center"/>
          </w:tcPr>
          <w:p w:rsidR="00C93512" w:rsidRDefault="00C93512" w:rsidP="006E22F0">
            <w:pPr>
              <w:jc w:val="center"/>
              <w:rPr>
                <w:b/>
                <w:bCs/>
              </w:rPr>
            </w:pPr>
            <w:r>
              <w:rPr>
                <w:b/>
                <w:bCs/>
              </w:rPr>
              <w:t>Type</w:t>
            </w:r>
          </w:p>
          <w:p w:rsidR="00C93512" w:rsidRPr="00E37B2C" w:rsidRDefault="00C93512" w:rsidP="006E22F0">
            <w:pPr>
              <w:jc w:val="center"/>
              <w:rPr>
                <w:b/>
                <w:bCs/>
              </w:rPr>
            </w:pPr>
            <w:r>
              <w:rPr>
                <w:b/>
                <w:bCs/>
              </w:rPr>
              <w:t>CRT</w:t>
            </w:r>
          </w:p>
        </w:tc>
        <w:tc>
          <w:tcPr>
            <w:tcW w:w="709" w:type="dxa"/>
            <w:vAlign w:val="center"/>
          </w:tcPr>
          <w:p w:rsidR="00C93512" w:rsidRPr="00E37B2C" w:rsidRDefault="00C93512" w:rsidP="006E22F0">
            <w:pPr>
              <w:jc w:val="center"/>
              <w:rPr>
                <w:b/>
                <w:bCs/>
              </w:rPr>
            </w:pPr>
            <w:r w:rsidRPr="00E37B2C">
              <w:rPr>
                <w:b/>
                <w:bCs/>
              </w:rPr>
              <w:t>Table</w:t>
            </w:r>
          </w:p>
        </w:tc>
        <w:tc>
          <w:tcPr>
            <w:tcW w:w="709" w:type="dxa"/>
            <w:vAlign w:val="center"/>
          </w:tcPr>
          <w:p w:rsidR="00C93512" w:rsidRPr="00E37B2C" w:rsidRDefault="00C93512" w:rsidP="006E22F0">
            <w:pPr>
              <w:jc w:val="center"/>
              <w:rPr>
                <w:b/>
                <w:bCs/>
              </w:rPr>
            </w:pPr>
            <w:r w:rsidRPr="00E37B2C">
              <w:rPr>
                <w:b/>
                <w:bCs/>
              </w:rPr>
              <w:t>Code erreur</w:t>
            </w:r>
          </w:p>
        </w:tc>
      </w:tr>
      <w:tr w:rsidR="00C93512" w:rsidTr="006E22F0">
        <w:tc>
          <w:tcPr>
            <w:tcW w:w="1560" w:type="dxa"/>
          </w:tcPr>
          <w:p w:rsidR="00C93512" w:rsidRPr="00EF3188" w:rsidRDefault="00C93512" w:rsidP="009329CA">
            <w:r w:rsidRPr="00EF3188">
              <w:t>MSG Général</w:t>
            </w:r>
          </w:p>
        </w:tc>
        <w:tc>
          <w:tcPr>
            <w:tcW w:w="5953" w:type="dxa"/>
          </w:tcPr>
          <w:p w:rsidR="00C93512" w:rsidRPr="00EF3188" w:rsidRDefault="00C93512" w:rsidP="009329CA">
            <w:r w:rsidRPr="00EF3188">
              <w:t>Acceptation du message</w:t>
            </w:r>
          </w:p>
        </w:tc>
        <w:tc>
          <w:tcPr>
            <w:tcW w:w="709" w:type="dxa"/>
          </w:tcPr>
          <w:p w:rsidR="00C93512" w:rsidRPr="00EF3188" w:rsidRDefault="00C93512" w:rsidP="009329CA">
            <w:pPr>
              <w:jc w:val="center"/>
            </w:pPr>
          </w:p>
        </w:tc>
        <w:tc>
          <w:tcPr>
            <w:tcW w:w="708" w:type="dxa"/>
          </w:tcPr>
          <w:p w:rsidR="00C93512" w:rsidRPr="00EF3188" w:rsidRDefault="00C93512" w:rsidP="009329CA">
            <w:pPr>
              <w:jc w:val="center"/>
            </w:pPr>
            <w:r w:rsidRPr="00427844">
              <w:t>CRx</w:t>
            </w:r>
            <w:r w:rsidRPr="001C196B">
              <w:rPr>
                <w:b/>
                <w:vertAlign w:val="superscript"/>
              </w:rPr>
              <w:t>(1)</w:t>
            </w:r>
          </w:p>
        </w:tc>
        <w:tc>
          <w:tcPr>
            <w:tcW w:w="709" w:type="dxa"/>
          </w:tcPr>
          <w:p w:rsidR="00C93512" w:rsidRDefault="00C93512">
            <w:r w:rsidRPr="008A3F6F">
              <w:t>TGE</w:t>
            </w:r>
          </w:p>
        </w:tc>
        <w:tc>
          <w:tcPr>
            <w:tcW w:w="709" w:type="dxa"/>
          </w:tcPr>
          <w:p w:rsidR="00C93512" w:rsidRPr="00EF3188" w:rsidRDefault="00C93512" w:rsidP="009329CA">
            <w:pPr>
              <w:jc w:val="center"/>
            </w:pPr>
            <w:r w:rsidRPr="00EF3188">
              <w:t>000</w:t>
            </w:r>
          </w:p>
        </w:tc>
      </w:tr>
      <w:tr w:rsidR="00C93512" w:rsidTr="006E22F0">
        <w:tc>
          <w:tcPr>
            <w:tcW w:w="1560" w:type="dxa"/>
          </w:tcPr>
          <w:p w:rsidR="00C93512" w:rsidRPr="00EF3188" w:rsidRDefault="00C93512" w:rsidP="009329CA">
            <w:r w:rsidRPr="00EF3188">
              <w:t>MSG Général</w:t>
            </w:r>
          </w:p>
        </w:tc>
        <w:tc>
          <w:tcPr>
            <w:tcW w:w="5953" w:type="dxa"/>
          </w:tcPr>
          <w:p w:rsidR="00C93512" w:rsidRPr="00EF3188" w:rsidRDefault="00C93512" w:rsidP="009329CA">
            <w:r w:rsidRPr="00EF3188">
              <w:t>Message illisible – Erreur syntaxique</w:t>
            </w:r>
          </w:p>
        </w:tc>
        <w:tc>
          <w:tcPr>
            <w:tcW w:w="709" w:type="dxa"/>
          </w:tcPr>
          <w:p w:rsidR="00C93512" w:rsidRPr="00EF3188" w:rsidRDefault="00C93512" w:rsidP="009329CA">
            <w:pPr>
              <w:jc w:val="center"/>
            </w:pPr>
            <w:r w:rsidRPr="00EF3188">
              <w:t>Rejet</w:t>
            </w:r>
          </w:p>
        </w:tc>
        <w:tc>
          <w:tcPr>
            <w:tcW w:w="708" w:type="dxa"/>
          </w:tcPr>
          <w:p w:rsidR="00C93512" w:rsidRPr="00EF3188" w:rsidRDefault="00C93512" w:rsidP="009329CA">
            <w:pPr>
              <w:jc w:val="center"/>
            </w:pPr>
            <w:r w:rsidRPr="00427844">
              <w:t>CRx</w:t>
            </w:r>
            <w:r w:rsidRPr="001C196B">
              <w:rPr>
                <w:b/>
                <w:vertAlign w:val="superscript"/>
              </w:rPr>
              <w:t>(1)</w:t>
            </w:r>
          </w:p>
        </w:tc>
        <w:tc>
          <w:tcPr>
            <w:tcW w:w="709" w:type="dxa"/>
          </w:tcPr>
          <w:p w:rsidR="00C93512" w:rsidRDefault="00C93512">
            <w:r w:rsidRPr="008A3F6F">
              <w:t>TGE</w:t>
            </w:r>
          </w:p>
        </w:tc>
        <w:tc>
          <w:tcPr>
            <w:tcW w:w="709" w:type="dxa"/>
          </w:tcPr>
          <w:p w:rsidR="00C93512" w:rsidRPr="00EF3188" w:rsidRDefault="00C93512" w:rsidP="009329CA">
            <w:pPr>
              <w:jc w:val="center"/>
            </w:pPr>
            <w:r w:rsidRPr="00EF3188">
              <w:t>001</w:t>
            </w:r>
          </w:p>
        </w:tc>
      </w:tr>
      <w:tr w:rsidR="00C93512" w:rsidTr="006E22F0">
        <w:tc>
          <w:tcPr>
            <w:tcW w:w="1560" w:type="dxa"/>
          </w:tcPr>
          <w:p w:rsidR="00C93512" w:rsidRPr="00EF3188" w:rsidRDefault="00C93512" w:rsidP="009329CA">
            <w:r w:rsidRPr="00EF3188">
              <w:t>MSG Général</w:t>
            </w:r>
          </w:p>
        </w:tc>
        <w:tc>
          <w:tcPr>
            <w:tcW w:w="5953" w:type="dxa"/>
          </w:tcPr>
          <w:p w:rsidR="00C93512" w:rsidRPr="00EF3188" w:rsidRDefault="00C93512" w:rsidP="009329CA">
            <w:pPr>
              <w:rPr>
                <w:vertAlign w:val="superscript"/>
              </w:rPr>
            </w:pPr>
            <w:r w:rsidRPr="00EF3188">
              <w:t>Anomalie non référencée</w:t>
            </w:r>
            <w:r w:rsidRPr="001C196B">
              <w:rPr>
                <w:b/>
                <w:vertAlign w:val="superscript"/>
              </w:rPr>
              <w:t>*</w:t>
            </w:r>
          </w:p>
        </w:tc>
        <w:tc>
          <w:tcPr>
            <w:tcW w:w="709" w:type="dxa"/>
          </w:tcPr>
          <w:p w:rsidR="00C93512" w:rsidRPr="00EF3188" w:rsidRDefault="00C93512" w:rsidP="009329CA">
            <w:pPr>
              <w:jc w:val="center"/>
            </w:pPr>
            <w:r w:rsidRPr="00EF3188">
              <w:t>Alerte</w:t>
            </w:r>
          </w:p>
        </w:tc>
        <w:tc>
          <w:tcPr>
            <w:tcW w:w="708" w:type="dxa"/>
          </w:tcPr>
          <w:p w:rsidR="00C93512" w:rsidRPr="00EF3188" w:rsidRDefault="00C93512" w:rsidP="009329CA">
            <w:pPr>
              <w:jc w:val="center"/>
            </w:pPr>
            <w:r w:rsidRPr="00427844">
              <w:t>CRx</w:t>
            </w:r>
            <w:r w:rsidRPr="001C196B">
              <w:rPr>
                <w:b/>
                <w:vertAlign w:val="superscript"/>
              </w:rPr>
              <w:t>(1)</w:t>
            </w:r>
          </w:p>
        </w:tc>
        <w:tc>
          <w:tcPr>
            <w:tcW w:w="709" w:type="dxa"/>
          </w:tcPr>
          <w:p w:rsidR="00C93512" w:rsidRDefault="00C93512">
            <w:r w:rsidRPr="008A3F6F">
              <w:t>TGE</w:t>
            </w:r>
          </w:p>
        </w:tc>
        <w:tc>
          <w:tcPr>
            <w:tcW w:w="709" w:type="dxa"/>
          </w:tcPr>
          <w:p w:rsidR="00C93512" w:rsidRPr="00EF3188" w:rsidRDefault="00C93512" w:rsidP="009329CA">
            <w:pPr>
              <w:jc w:val="center"/>
            </w:pPr>
            <w:r w:rsidRPr="00EF3188">
              <w:t>002</w:t>
            </w:r>
          </w:p>
        </w:tc>
      </w:tr>
      <w:tr w:rsidR="00C93512" w:rsidTr="006E22F0">
        <w:tc>
          <w:tcPr>
            <w:tcW w:w="1560" w:type="dxa"/>
          </w:tcPr>
          <w:p w:rsidR="00C93512" w:rsidRPr="00EF3188" w:rsidRDefault="00C93512" w:rsidP="009329CA">
            <w:r>
              <w:t>MSG Général</w:t>
            </w:r>
          </w:p>
        </w:tc>
        <w:tc>
          <w:tcPr>
            <w:tcW w:w="5953" w:type="dxa"/>
          </w:tcPr>
          <w:p w:rsidR="00C93512" w:rsidRPr="00EF3188" w:rsidRDefault="00C93512" w:rsidP="001C196B">
            <w:r>
              <w:t>Rejet non référencé</w:t>
            </w:r>
            <w:r w:rsidRPr="001C196B">
              <w:rPr>
                <w:b/>
                <w:vertAlign w:val="superscript"/>
              </w:rPr>
              <w:t>*</w:t>
            </w:r>
          </w:p>
        </w:tc>
        <w:tc>
          <w:tcPr>
            <w:tcW w:w="709" w:type="dxa"/>
          </w:tcPr>
          <w:p w:rsidR="00C93512" w:rsidRPr="00EF3188" w:rsidRDefault="00C93512" w:rsidP="009329CA">
            <w:pPr>
              <w:jc w:val="center"/>
            </w:pPr>
            <w:r>
              <w:t>Rejet</w:t>
            </w:r>
          </w:p>
        </w:tc>
        <w:tc>
          <w:tcPr>
            <w:tcW w:w="708" w:type="dxa"/>
          </w:tcPr>
          <w:p w:rsidR="00C93512" w:rsidRPr="00EF3188" w:rsidRDefault="00C93512" w:rsidP="009329CA">
            <w:pPr>
              <w:jc w:val="center"/>
            </w:pPr>
            <w:r w:rsidRPr="00427844">
              <w:t>CRx</w:t>
            </w:r>
            <w:r w:rsidRPr="001C196B">
              <w:rPr>
                <w:b/>
                <w:vertAlign w:val="superscript"/>
              </w:rPr>
              <w:t>(1)</w:t>
            </w:r>
          </w:p>
        </w:tc>
        <w:tc>
          <w:tcPr>
            <w:tcW w:w="709" w:type="dxa"/>
          </w:tcPr>
          <w:p w:rsidR="00C93512" w:rsidRDefault="00C93512">
            <w:r w:rsidRPr="008A3F6F">
              <w:t>TGE</w:t>
            </w:r>
          </w:p>
        </w:tc>
        <w:tc>
          <w:tcPr>
            <w:tcW w:w="709" w:type="dxa"/>
          </w:tcPr>
          <w:p w:rsidR="00C93512" w:rsidRPr="00EF3188" w:rsidRDefault="00C93512" w:rsidP="009329CA">
            <w:pPr>
              <w:jc w:val="center"/>
            </w:pPr>
            <w:r>
              <w:t>003</w:t>
            </w:r>
          </w:p>
        </w:tc>
      </w:tr>
      <w:tr w:rsidR="00C93512" w:rsidTr="006E22F0">
        <w:tc>
          <w:tcPr>
            <w:tcW w:w="1560" w:type="dxa"/>
          </w:tcPr>
          <w:p w:rsidR="00C93512" w:rsidRPr="00EF3188" w:rsidRDefault="00C93512" w:rsidP="009329CA">
            <w:r w:rsidRPr="00EF3188">
              <w:t>UNB/S002/0004</w:t>
            </w:r>
          </w:p>
        </w:tc>
        <w:tc>
          <w:tcPr>
            <w:tcW w:w="5953" w:type="dxa"/>
          </w:tcPr>
          <w:p w:rsidR="00C93512" w:rsidRPr="00EF3188" w:rsidRDefault="00C93512" w:rsidP="009329CA">
            <w:r w:rsidRPr="00EF3188">
              <w:t>Identification SIRET de l’émetteur incorrect (clef)</w:t>
            </w:r>
          </w:p>
        </w:tc>
        <w:tc>
          <w:tcPr>
            <w:tcW w:w="709" w:type="dxa"/>
          </w:tcPr>
          <w:p w:rsidR="00C93512" w:rsidRPr="00EF3188" w:rsidRDefault="00C93512" w:rsidP="009329CA">
            <w:pPr>
              <w:jc w:val="center"/>
            </w:pPr>
            <w:r w:rsidRPr="00EF3188">
              <w:t>Rejet</w:t>
            </w:r>
          </w:p>
        </w:tc>
        <w:tc>
          <w:tcPr>
            <w:tcW w:w="708" w:type="dxa"/>
          </w:tcPr>
          <w:p w:rsidR="00C93512" w:rsidRPr="00EF3188" w:rsidRDefault="00C93512" w:rsidP="009329CA">
            <w:pPr>
              <w:jc w:val="center"/>
            </w:pPr>
            <w:r w:rsidRPr="00427844">
              <w:t>CRx</w:t>
            </w:r>
            <w:r w:rsidRPr="001C196B">
              <w:rPr>
                <w:b/>
                <w:vertAlign w:val="superscript"/>
              </w:rPr>
              <w:t>(1)</w:t>
            </w:r>
          </w:p>
        </w:tc>
        <w:tc>
          <w:tcPr>
            <w:tcW w:w="709" w:type="dxa"/>
          </w:tcPr>
          <w:p w:rsidR="00C93512" w:rsidRDefault="00C93512">
            <w:r w:rsidRPr="008A3F6F">
              <w:t>TGE</w:t>
            </w:r>
          </w:p>
        </w:tc>
        <w:tc>
          <w:tcPr>
            <w:tcW w:w="709" w:type="dxa"/>
          </w:tcPr>
          <w:p w:rsidR="00C93512" w:rsidRPr="00EF3188" w:rsidRDefault="00C93512" w:rsidP="009329CA">
            <w:pPr>
              <w:jc w:val="center"/>
            </w:pPr>
            <w:r w:rsidRPr="00EF3188">
              <w:t>101</w:t>
            </w:r>
          </w:p>
        </w:tc>
      </w:tr>
      <w:tr w:rsidR="00C93512" w:rsidTr="006E22F0">
        <w:tc>
          <w:tcPr>
            <w:tcW w:w="1560" w:type="dxa"/>
          </w:tcPr>
          <w:p w:rsidR="00C93512" w:rsidRPr="00EF3188" w:rsidRDefault="00C93512" w:rsidP="009329CA">
            <w:r w:rsidRPr="00EF3188">
              <w:t>UNB/S002/0004</w:t>
            </w:r>
          </w:p>
        </w:tc>
        <w:tc>
          <w:tcPr>
            <w:tcW w:w="5953" w:type="dxa"/>
          </w:tcPr>
          <w:p w:rsidR="00C93512" w:rsidRPr="00EF3188" w:rsidRDefault="00C93512" w:rsidP="009329CA">
            <w:r w:rsidRPr="00EF3188">
              <w:t>Identification SIRET de l’émetteur inconnu</w:t>
            </w:r>
          </w:p>
        </w:tc>
        <w:tc>
          <w:tcPr>
            <w:tcW w:w="709" w:type="dxa"/>
          </w:tcPr>
          <w:p w:rsidR="00C93512" w:rsidRPr="00EF3188" w:rsidRDefault="00C93512" w:rsidP="009329CA">
            <w:pPr>
              <w:jc w:val="center"/>
            </w:pPr>
            <w:r w:rsidRPr="00EF3188">
              <w:t>Alerte</w:t>
            </w:r>
          </w:p>
        </w:tc>
        <w:tc>
          <w:tcPr>
            <w:tcW w:w="708" w:type="dxa"/>
          </w:tcPr>
          <w:p w:rsidR="00C93512" w:rsidRPr="00EF3188" w:rsidRDefault="00C93512" w:rsidP="009329CA">
            <w:pPr>
              <w:jc w:val="center"/>
            </w:pPr>
            <w:r w:rsidRPr="00427844">
              <w:t>CRx</w:t>
            </w:r>
            <w:r w:rsidRPr="001C196B">
              <w:rPr>
                <w:b/>
                <w:vertAlign w:val="superscript"/>
              </w:rPr>
              <w:t>(1)</w:t>
            </w:r>
          </w:p>
        </w:tc>
        <w:tc>
          <w:tcPr>
            <w:tcW w:w="709" w:type="dxa"/>
          </w:tcPr>
          <w:p w:rsidR="00C93512" w:rsidRDefault="00C93512">
            <w:r w:rsidRPr="008A3F6F">
              <w:t>TGE</w:t>
            </w:r>
          </w:p>
        </w:tc>
        <w:tc>
          <w:tcPr>
            <w:tcW w:w="709" w:type="dxa"/>
          </w:tcPr>
          <w:p w:rsidR="00C93512" w:rsidRPr="00EF3188" w:rsidRDefault="00C93512" w:rsidP="009329CA">
            <w:pPr>
              <w:jc w:val="center"/>
            </w:pPr>
            <w:r>
              <w:t>105</w:t>
            </w:r>
          </w:p>
        </w:tc>
      </w:tr>
      <w:tr w:rsidR="00C93512" w:rsidRPr="00BD6D30" w:rsidTr="006E22F0">
        <w:tc>
          <w:tcPr>
            <w:tcW w:w="1560" w:type="dxa"/>
            <w:vAlign w:val="center"/>
          </w:tcPr>
          <w:p w:rsidR="00C93512" w:rsidRPr="00EF3188" w:rsidRDefault="00C93512" w:rsidP="009329CA">
            <w:pPr>
              <w:rPr>
                <w:lang w:val="de-DE"/>
              </w:rPr>
            </w:pPr>
            <w:r w:rsidRPr="00EF3188">
              <w:rPr>
                <w:lang w:val="de-DE"/>
              </w:rPr>
              <w:t>UNB/S002/0008</w:t>
            </w:r>
          </w:p>
        </w:tc>
        <w:tc>
          <w:tcPr>
            <w:tcW w:w="5953" w:type="dxa"/>
            <w:vAlign w:val="center"/>
          </w:tcPr>
          <w:p w:rsidR="00C93512" w:rsidRPr="00EF3188" w:rsidRDefault="00C93512" w:rsidP="009329CA">
            <w:r w:rsidRPr="00EF3188">
              <w:t>L’adresse d’acheminement en retour est inconnue, hors de la liste GUM</w:t>
            </w:r>
          </w:p>
        </w:tc>
        <w:tc>
          <w:tcPr>
            <w:tcW w:w="709" w:type="dxa"/>
            <w:vAlign w:val="center"/>
          </w:tcPr>
          <w:p w:rsidR="00C93512" w:rsidRPr="00EF3188" w:rsidRDefault="00C93512" w:rsidP="009329CA">
            <w:pPr>
              <w:jc w:val="center"/>
              <w:rPr>
                <w:lang w:val="de-DE"/>
              </w:rPr>
            </w:pPr>
            <w:r w:rsidRPr="00EF3188">
              <w:rPr>
                <w:lang w:val="de-DE"/>
              </w:rPr>
              <w:t>Rejet</w:t>
            </w:r>
          </w:p>
        </w:tc>
        <w:tc>
          <w:tcPr>
            <w:tcW w:w="708" w:type="dxa"/>
          </w:tcPr>
          <w:p w:rsidR="00C93512" w:rsidRPr="00EF3188" w:rsidRDefault="00C93512" w:rsidP="009329CA">
            <w:pPr>
              <w:jc w:val="center"/>
              <w:rPr>
                <w:lang w:val="de-DE"/>
              </w:rPr>
            </w:pPr>
            <w:r w:rsidRPr="00427844">
              <w:t>CRx</w:t>
            </w:r>
            <w:r w:rsidRPr="001C196B">
              <w:rPr>
                <w:b/>
                <w:vertAlign w:val="superscript"/>
              </w:rPr>
              <w:t>(1)</w:t>
            </w:r>
          </w:p>
        </w:tc>
        <w:tc>
          <w:tcPr>
            <w:tcW w:w="709" w:type="dxa"/>
          </w:tcPr>
          <w:p w:rsidR="00C93512" w:rsidRDefault="00C93512">
            <w:r w:rsidRPr="008A3F6F">
              <w:t>TGE</w:t>
            </w:r>
          </w:p>
        </w:tc>
        <w:tc>
          <w:tcPr>
            <w:tcW w:w="709" w:type="dxa"/>
            <w:vAlign w:val="center"/>
          </w:tcPr>
          <w:p w:rsidR="00C93512" w:rsidRPr="00EF3188" w:rsidRDefault="00C93512" w:rsidP="009329CA">
            <w:pPr>
              <w:jc w:val="center"/>
              <w:rPr>
                <w:lang w:val="de-DE"/>
              </w:rPr>
            </w:pPr>
            <w:r w:rsidRPr="00EF3188">
              <w:rPr>
                <w:lang w:val="de-DE"/>
              </w:rPr>
              <w:t>102</w:t>
            </w:r>
          </w:p>
        </w:tc>
      </w:tr>
      <w:tr w:rsidR="00C93512" w:rsidTr="006E22F0">
        <w:tc>
          <w:tcPr>
            <w:tcW w:w="1560" w:type="dxa"/>
          </w:tcPr>
          <w:p w:rsidR="00C93512" w:rsidRPr="00EF3188" w:rsidRDefault="00C93512" w:rsidP="009329CA">
            <w:r w:rsidRPr="00EF3188">
              <w:t>UNB/S003/0010</w:t>
            </w:r>
          </w:p>
        </w:tc>
        <w:tc>
          <w:tcPr>
            <w:tcW w:w="5953" w:type="dxa"/>
          </w:tcPr>
          <w:p w:rsidR="00C93512" w:rsidRPr="00EF3188" w:rsidRDefault="00C93512" w:rsidP="009329CA">
            <w:r w:rsidRPr="00EF3188">
              <w:t>Contrôle de l’identification du destinataire, mauvais destinataire</w:t>
            </w:r>
          </w:p>
        </w:tc>
        <w:tc>
          <w:tcPr>
            <w:tcW w:w="709" w:type="dxa"/>
          </w:tcPr>
          <w:p w:rsidR="00C93512" w:rsidRPr="00EF3188" w:rsidRDefault="00C93512" w:rsidP="009329CA">
            <w:pPr>
              <w:jc w:val="center"/>
            </w:pPr>
            <w:r w:rsidRPr="00EF3188">
              <w:t>Rejet</w:t>
            </w:r>
          </w:p>
        </w:tc>
        <w:tc>
          <w:tcPr>
            <w:tcW w:w="708" w:type="dxa"/>
          </w:tcPr>
          <w:p w:rsidR="00C93512" w:rsidRPr="00EF3188" w:rsidRDefault="00C93512" w:rsidP="009329CA">
            <w:pPr>
              <w:jc w:val="center"/>
            </w:pPr>
            <w:r w:rsidRPr="00427844">
              <w:t>CRx</w:t>
            </w:r>
            <w:r w:rsidRPr="001C196B">
              <w:rPr>
                <w:b/>
                <w:vertAlign w:val="superscript"/>
              </w:rPr>
              <w:t>(1)</w:t>
            </w:r>
          </w:p>
        </w:tc>
        <w:tc>
          <w:tcPr>
            <w:tcW w:w="709" w:type="dxa"/>
          </w:tcPr>
          <w:p w:rsidR="00C93512" w:rsidRDefault="00C93512">
            <w:r w:rsidRPr="008A3F6F">
              <w:t>TGE</w:t>
            </w:r>
          </w:p>
        </w:tc>
        <w:tc>
          <w:tcPr>
            <w:tcW w:w="709" w:type="dxa"/>
          </w:tcPr>
          <w:p w:rsidR="00C93512" w:rsidRPr="00EF3188" w:rsidRDefault="00C93512" w:rsidP="009329CA">
            <w:pPr>
              <w:jc w:val="center"/>
            </w:pPr>
            <w:r w:rsidRPr="00EF3188">
              <w:t>103</w:t>
            </w:r>
          </w:p>
        </w:tc>
      </w:tr>
      <w:tr w:rsidR="00C93512" w:rsidTr="006E22F0">
        <w:tc>
          <w:tcPr>
            <w:tcW w:w="1560" w:type="dxa"/>
          </w:tcPr>
          <w:p w:rsidR="00C93512" w:rsidRPr="00EF3188" w:rsidRDefault="00C93512" w:rsidP="009329CA">
            <w:r w:rsidRPr="00EF3188">
              <w:t>UNB/0032</w:t>
            </w:r>
          </w:p>
        </w:tc>
        <w:tc>
          <w:tcPr>
            <w:tcW w:w="5953" w:type="dxa"/>
          </w:tcPr>
          <w:p w:rsidR="00C93512" w:rsidRPr="00EF3188" w:rsidRDefault="00C93512" w:rsidP="009329CA">
            <w:r w:rsidRPr="00EF3188">
              <w:t>Accord d’interchange inconnu</w:t>
            </w:r>
          </w:p>
        </w:tc>
        <w:tc>
          <w:tcPr>
            <w:tcW w:w="709" w:type="dxa"/>
          </w:tcPr>
          <w:p w:rsidR="00C93512" w:rsidRPr="00EF3188" w:rsidRDefault="00C93512" w:rsidP="009329CA">
            <w:pPr>
              <w:jc w:val="center"/>
            </w:pPr>
            <w:r w:rsidRPr="00EF3188">
              <w:t>Rejet</w:t>
            </w:r>
          </w:p>
        </w:tc>
        <w:tc>
          <w:tcPr>
            <w:tcW w:w="708" w:type="dxa"/>
          </w:tcPr>
          <w:p w:rsidR="00C93512" w:rsidRPr="00EF3188" w:rsidRDefault="00C93512" w:rsidP="009329CA">
            <w:pPr>
              <w:jc w:val="center"/>
            </w:pPr>
            <w:r w:rsidRPr="00427844">
              <w:t>CRx</w:t>
            </w:r>
            <w:r w:rsidRPr="001C196B">
              <w:rPr>
                <w:b/>
                <w:vertAlign w:val="superscript"/>
              </w:rPr>
              <w:t>(1)</w:t>
            </w:r>
          </w:p>
        </w:tc>
        <w:tc>
          <w:tcPr>
            <w:tcW w:w="709" w:type="dxa"/>
          </w:tcPr>
          <w:p w:rsidR="00C93512" w:rsidRDefault="00C93512">
            <w:r w:rsidRPr="008A3F6F">
              <w:t>TGE</w:t>
            </w:r>
          </w:p>
        </w:tc>
        <w:tc>
          <w:tcPr>
            <w:tcW w:w="709" w:type="dxa"/>
          </w:tcPr>
          <w:p w:rsidR="00C93512" w:rsidRPr="00EF3188" w:rsidRDefault="00C93512" w:rsidP="009329CA">
            <w:pPr>
              <w:jc w:val="center"/>
            </w:pPr>
            <w:r w:rsidRPr="00EF3188">
              <w:t>104</w:t>
            </w:r>
          </w:p>
        </w:tc>
      </w:tr>
      <w:tr w:rsidR="00C93512" w:rsidTr="006E22F0">
        <w:tc>
          <w:tcPr>
            <w:tcW w:w="1560" w:type="dxa"/>
          </w:tcPr>
          <w:p w:rsidR="00C93512" w:rsidRPr="00EF3188" w:rsidRDefault="00C93512" w:rsidP="009329CA">
            <w:r w:rsidRPr="00EF3188">
              <w:t>UNG/0038</w:t>
            </w:r>
          </w:p>
        </w:tc>
        <w:tc>
          <w:tcPr>
            <w:tcW w:w="5953" w:type="dxa"/>
          </w:tcPr>
          <w:p w:rsidR="00C93512" w:rsidRPr="00EF3188" w:rsidRDefault="00C93512" w:rsidP="009329CA">
            <w:r w:rsidRPr="00EF3188">
              <w:t>Message inconnu</w:t>
            </w:r>
          </w:p>
        </w:tc>
        <w:tc>
          <w:tcPr>
            <w:tcW w:w="709" w:type="dxa"/>
          </w:tcPr>
          <w:p w:rsidR="00C93512" w:rsidRPr="00EF3188" w:rsidRDefault="00C93512" w:rsidP="009329CA">
            <w:pPr>
              <w:jc w:val="center"/>
            </w:pPr>
            <w:r w:rsidRPr="00EF3188">
              <w:t>Rejet</w:t>
            </w:r>
          </w:p>
        </w:tc>
        <w:tc>
          <w:tcPr>
            <w:tcW w:w="708" w:type="dxa"/>
          </w:tcPr>
          <w:p w:rsidR="00C93512" w:rsidRPr="00EF3188" w:rsidRDefault="00C93512" w:rsidP="009329CA">
            <w:pPr>
              <w:jc w:val="center"/>
              <w:rPr>
                <w:lang w:val="de-DE"/>
              </w:rPr>
            </w:pPr>
            <w:r w:rsidRPr="00427844">
              <w:t>CRx</w:t>
            </w:r>
            <w:r w:rsidRPr="001C196B">
              <w:rPr>
                <w:b/>
                <w:vertAlign w:val="superscript"/>
              </w:rPr>
              <w:t>(1)</w:t>
            </w:r>
          </w:p>
        </w:tc>
        <w:tc>
          <w:tcPr>
            <w:tcW w:w="709" w:type="dxa"/>
          </w:tcPr>
          <w:p w:rsidR="00C93512" w:rsidRDefault="00C93512">
            <w:r w:rsidRPr="008A3F6F">
              <w:t>TGE</w:t>
            </w:r>
          </w:p>
        </w:tc>
        <w:tc>
          <w:tcPr>
            <w:tcW w:w="709" w:type="dxa"/>
          </w:tcPr>
          <w:p w:rsidR="00C93512" w:rsidRPr="00EF3188" w:rsidRDefault="00C93512" w:rsidP="009329CA">
            <w:pPr>
              <w:jc w:val="center"/>
              <w:rPr>
                <w:lang w:val="de-DE"/>
              </w:rPr>
            </w:pPr>
            <w:r w:rsidRPr="00EF3188">
              <w:rPr>
                <w:lang w:val="de-DE"/>
              </w:rPr>
              <w:t>201</w:t>
            </w:r>
          </w:p>
        </w:tc>
      </w:tr>
      <w:tr w:rsidR="00C93512" w:rsidTr="006E22F0">
        <w:tc>
          <w:tcPr>
            <w:tcW w:w="1560" w:type="dxa"/>
            <w:vAlign w:val="center"/>
          </w:tcPr>
          <w:p w:rsidR="00C93512" w:rsidRPr="00EF3188" w:rsidRDefault="00C93512" w:rsidP="009329CA">
            <w:pPr>
              <w:rPr>
                <w:lang w:val="de-DE"/>
              </w:rPr>
            </w:pPr>
            <w:r w:rsidRPr="00EF3188">
              <w:rPr>
                <w:lang w:val="de-DE"/>
              </w:rPr>
              <w:t>UNG/S006/0040</w:t>
            </w:r>
          </w:p>
        </w:tc>
        <w:tc>
          <w:tcPr>
            <w:tcW w:w="5953" w:type="dxa"/>
            <w:vAlign w:val="center"/>
          </w:tcPr>
          <w:p w:rsidR="00C93512" w:rsidRPr="00EF3188" w:rsidRDefault="00C93512" w:rsidP="009329CA">
            <w:r w:rsidRPr="00EF3188">
              <w:t>Identification de l’émetteur (nature de l’émission) inconnue (hors GUM)</w:t>
            </w:r>
          </w:p>
        </w:tc>
        <w:tc>
          <w:tcPr>
            <w:tcW w:w="709" w:type="dxa"/>
            <w:vAlign w:val="center"/>
          </w:tcPr>
          <w:p w:rsidR="00C93512" w:rsidRPr="00EF3188" w:rsidRDefault="00C93512" w:rsidP="009329CA">
            <w:pPr>
              <w:jc w:val="center"/>
            </w:pPr>
            <w:r w:rsidRPr="00EF3188">
              <w:t>Rejet</w:t>
            </w:r>
          </w:p>
        </w:tc>
        <w:tc>
          <w:tcPr>
            <w:tcW w:w="708" w:type="dxa"/>
            <w:vAlign w:val="center"/>
          </w:tcPr>
          <w:p w:rsidR="00C93512" w:rsidRPr="00EF3188" w:rsidRDefault="00C93512" w:rsidP="009329CA">
            <w:pPr>
              <w:jc w:val="center"/>
            </w:pPr>
            <w:r w:rsidRPr="00427844">
              <w:t>CRx</w:t>
            </w:r>
            <w:r w:rsidRPr="001C196B">
              <w:rPr>
                <w:b/>
                <w:vertAlign w:val="superscript"/>
              </w:rPr>
              <w:t>(1)</w:t>
            </w:r>
          </w:p>
        </w:tc>
        <w:tc>
          <w:tcPr>
            <w:tcW w:w="709" w:type="dxa"/>
            <w:vAlign w:val="center"/>
          </w:tcPr>
          <w:p w:rsidR="00C93512" w:rsidRDefault="00C93512" w:rsidP="006E22F0">
            <w:pPr>
              <w:jc w:val="center"/>
            </w:pPr>
            <w:r w:rsidRPr="008A3F6F">
              <w:t>TGE</w:t>
            </w:r>
          </w:p>
        </w:tc>
        <w:tc>
          <w:tcPr>
            <w:tcW w:w="709" w:type="dxa"/>
            <w:vAlign w:val="center"/>
          </w:tcPr>
          <w:p w:rsidR="00C93512" w:rsidRPr="00EF3188" w:rsidRDefault="00C93512" w:rsidP="009329CA">
            <w:pPr>
              <w:jc w:val="center"/>
            </w:pPr>
            <w:r w:rsidRPr="00EF3188">
              <w:t>202</w:t>
            </w:r>
          </w:p>
        </w:tc>
      </w:tr>
      <w:tr w:rsidR="00C93512" w:rsidTr="006E22F0">
        <w:tc>
          <w:tcPr>
            <w:tcW w:w="1560" w:type="dxa"/>
            <w:vAlign w:val="center"/>
          </w:tcPr>
          <w:p w:rsidR="00C93512" w:rsidRPr="00EF3188" w:rsidRDefault="00C93512" w:rsidP="009329CA">
            <w:pPr>
              <w:rPr>
                <w:lang w:val="de-DE"/>
              </w:rPr>
            </w:pPr>
            <w:r>
              <w:rPr>
                <w:lang w:val="de-DE"/>
              </w:rPr>
              <w:t>UNG/S006/0044</w:t>
            </w:r>
          </w:p>
        </w:tc>
        <w:tc>
          <w:tcPr>
            <w:tcW w:w="5953" w:type="dxa"/>
            <w:vAlign w:val="center"/>
          </w:tcPr>
          <w:p w:rsidR="00C93512" w:rsidRPr="00EF3188" w:rsidRDefault="00C93512" w:rsidP="009329CA">
            <w:r>
              <w:t>Identification du destinataire inconnue</w:t>
            </w:r>
          </w:p>
        </w:tc>
        <w:tc>
          <w:tcPr>
            <w:tcW w:w="709" w:type="dxa"/>
            <w:vAlign w:val="center"/>
          </w:tcPr>
          <w:p w:rsidR="00C93512" w:rsidRPr="00EF3188" w:rsidRDefault="00C93512" w:rsidP="009329CA">
            <w:pPr>
              <w:jc w:val="center"/>
            </w:pPr>
            <w:r w:rsidRPr="00EF3188">
              <w:t>Rejet</w:t>
            </w:r>
          </w:p>
        </w:tc>
        <w:tc>
          <w:tcPr>
            <w:tcW w:w="708" w:type="dxa"/>
            <w:vAlign w:val="center"/>
          </w:tcPr>
          <w:p w:rsidR="00C93512" w:rsidRPr="00EF3188" w:rsidRDefault="00C93512" w:rsidP="009329CA">
            <w:pPr>
              <w:jc w:val="center"/>
            </w:pPr>
            <w:r w:rsidRPr="00427844">
              <w:t>CRx</w:t>
            </w:r>
            <w:r w:rsidRPr="001C196B">
              <w:rPr>
                <w:b/>
                <w:vertAlign w:val="superscript"/>
              </w:rPr>
              <w:t>(1)</w:t>
            </w:r>
          </w:p>
        </w:tc>
        <w:tc>
          <w:tcPr>
            <w:tcW w:w="709" w:type="dxa"/>
            <w:vAlign w:val="center"/>
          </w:tcPr>
          <w:p w:rsidR="00C93512" w:rsidRPr="00EF3188" w:rsidRDefault="00C93512" w:rsidP="009329CA">
            <w:pPr>
              <w:jc w:val="center"/>
            </w:pPr>
            <w:r w:rsidRPr="00EF3188">
              <w:t>TGE</w:t>
            </w:r>
          </w:p>
        </w:tc>
        <w:tc>
          <w:tcPr>
            <w:tcW w:w="709" w:type="dxa"/>
            <w:vAlign w:val="center"/>
          </w:tcPr>
          <w:p w:rsidR="00C93512" w:rsidRPr="00EF3188" w:rsidRDefault="00C93512" w:rsidP="009329CA">
            <w:pPr>
              <w:jc w:val="center"/>
            </w:pPr>
            <w:r>
              <w:t>203</w:t>
            </w:r>
          </w:p>
        </w:tc>
      </w:tr>
    </w:tbl>
    <w:p w:rsidR="00C93512" w:rsidRDefault="00C93512" w:rsidP="009329CA"/>
    <w:p w:rsidR="00C93512" w:rsidRDefault="00C93512" w:rsidP="009329CA">
      <w:r w:rsidRPr="001C196B">
        <w:rPr>
          <w:b/>
        </w:rPr>
        <w:t>*</w:t>
      </w:r>
      <w:r>
        <w:t> : ces codes anomalies et rejets sont utilisés pour transmettre des anomalies non référencées (anomalies ou rejets pour lesquels un code erreur n’existe pas dans l’ensemble du cahier des charges), le détail de l’anomalie ou du rejet est indiqué dans le segment FTX.</w:t>
      </w:r>
    </w:p>
    <w:p w:rsidR="00C93512" w:rsidRDefault="00C93512" w:rsidP="009329CA">
      <w:r>
        <w:t>(1) : Le terme CRx est utilisé pour indiquer que le contrôle peut être transmis dans le cas d’un compte rendu de traitement partiel « CRP » et dans le cas d’un compte rendu de traitement final « CRF ».</w:t>
      </w:r>
    </w:p>
    <w:p w:rsidR="00C93512" w:rsidRPr="00C760E6" w:rsidRDefault="00C93512" w:rsidP="00C93512">
      <w:pPr>
        <w:pStyle w:val="Titre4"/>
        <w:numPr>
          <w:ilvl w:val="3"/>
          <w:numId w:val="12"/>
        </w:numPr>
      </w:pPr>
      <w:bookmarkStart w:id="61" w:name="_Toc63590878"/>
      <w:bookmarkStart w:id="62" w:name="_Toc63591332"/>
      <w:bookmarkStart w:id="63" w:name="_Toc63591591"/>
      <w:bookmarkStart w:id="64" w:name="_Toc63591740"/>
      <w:bookmarkStart w:id="65" w:name="_Toc64431504"/>
      <w:bookmarkStart w:id="66" w:name="_Toc65915130"/>
      <w:bookmarkStart w:id="67" w:name="_Toc69725280"/>
      <w:bookmarkStart w:id="68" w:name="_Toc90784621"/>
      <w:bookmarkStart w:id="69" w:name="_Toc372281388"/>
      <w:bookmarkStart w:id="70" w:name="_Toc428439430"/>
      <w:bookmarkStart w:id="71" w:name="_Toc455674657"/>
      <w:r w:rsidRPr="00C760E6">
        <w:t>Contrôles des segments d’en-tête</w:t>
      </w:r>
      <w:bookmarkEnd w:id="61"/>
      <w:bookmarkEnd w:id="62"/>
      <w:bookmarkEnd w:id="63"/>
      <w:bookmarkEnd w:id="64"/>
      <w:bookmarkEnd w:id="65"/>
      <w:bookmarkEnd w:id="66"/>
      <w:bookmarkEnd w:id="67"/>
      <w:bookmarkEnd w:id="68"/>
      <w:bookmarkEnd w:id="69"/>
      <w:bookmarkEnd w:id="70"/>
      <w:bookmarkEnd w:id="71"/>
    </w:p>
    <w:p w:rsidR="00C93512" w:rsidRDefault="00C93512" w:rsidP="009329CA">
      <w:r>
        <w:t>Les contrôles sur les segments d’en-tête sont applicables aux messages PIELIB FE. Le détail des tests (liste des codes autorisés en particulier) doit être recherché dans le GUM du message et de l’échange concerné par le compte rendu.</w:t>
      </w:r>
    </w:p>
    <w:p w:rsidR="00C93512" w:rsidRPr="004044E8" w:rsidRDefault="00C93512" w:rsidP="00C93512">
      <w:pPr>
        <w:pStyle w:val="Titre5"/>
        <w:numPr>
          <w:ilvl w:val="4"/>
          <w:numId w:val="12"/>
        </w:numPr>
      </w:pPr>
      <w:bookmarkStart w:id="72" w:name="_Toc63590879"/>
      <w:bookmarkStart w:id="73" w:name="_Toc63591333"/>
      <w:bookmarkStart w:id="74" w:name="_Toc63591592"/>
      <w:bookmarkStart w:id="75" w:name="_Toc63591741"/>
      <w:bookmarkStart w:id="76" w:name="_Toc64431505"/>
      <w:bookmarkStart w:id="77" w:name="_Toc65915131"/>
      <w:bookmarkStart w:id="78" w:name="_Toc69725281"/>
      <w:bookmarkStart w:id="79" w:name="_Toc90784622"/>
      <w:bookmarkStart w:id="80" w:name="_Toc372281389"/>
      <w:bookmarkStart w:id="81" w:name="_Toc428439431"/>
      <w:bookmarkStart w:id="82" w:name="_Toc455674658"/>
      <w:r w:rsidRPr="004044E8">
        <w:t>Contrôles communs à tous les échanges</w:t>
      </w:r>
      <w:bookmarkEnd w:id="72"/>
      <w:bookmarkEnd w:id="73"/>
      <w:bookmarkEnd w:id="74"/>
      <w:bookmarkEnd w:id="75"/>
      <w:bookmarkEnd w:id="76"/>
      <w:bookmarkEnd w:id="77"/>
      <w:bookmarkEnd w:id="78"/>
      <w:bookmarkEnd w:id="79"/>
      <w:bookmarkEnd w:id="80"/>
      <w:bookmarkEnd w:id="81"/>
      <w:bookmarkEnd w:id="82"/>
    </w:p>
    <w:p w:rsidR="00C93512" w:rsidRPr="009365BA" w:rsidRDefault="00C93512" w:rsidP="009329CA"/>
    <w:tbl>
      <w:tblPr>
        <w:tblW w:w="103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5953"/>
        <w:gridCol w:w="709"/>
        <w:gridCol w:w="708"/>
        <w:gridCol w:w="709"/>
        <w:gridCol w:w="709"/>
      </w:tblGrid>
      <w:tr w:rsidR="00C93512" w:rsidRPr="00380A85" w:rsidTr="006E22F0">
        <w:tc>
          <w:tcPr>
            <w:tcW w:w="1560" w:type="dxa"/>
            <w:vAlign w:val="center"/>
          </w:tcPr>
          <w:p w:rsidR="00C93512" w:rsidRPr="00380A85" w:rsidRDefault="00C93512" w:rsidP="006E22F0">
            <w:pPr>
              <w:jc w:val="center"/>
              <w:rPr>
                <w:b/>
                <w:bCs/>
              </w:rPr>
            </w:pPr>
            <w:r w:rsidRPr="00380A85">
              <w:rPr>
                <w:b/>
                <w:bCs/>
              </w:rPr>
              <w:t>Segment/</w:t>
            </w:r>
            <w:r w:rsidRPr="00380A85">
              <w:rPr>
                <w:b/>
                <w:bCs/>
              </w:rPr>
              <w:br/>
              <w:t>Données</w:t>
            </w:r>
          </w:p>
        </w:tc>
        <w:tc>
          <w:tcPr>
            <w:tcW w:w="5953" w:type="dxa"/>
            <w:vAlign w:val="center"/>
          </w:tcPr>
          <w:p w:rsidR="00C93512" w:rsidRPr="00380A85" w:rsidRDefault="00C93512" w:rsidP="006E22F0">
            <w:pPr>
              <w:jc w:val="center"/>
              <w:rPr>
                <w:b/>
                <w:bCs/>
              </w:rPr>
            </w:pPr>
            <w:r w:rsidRPr="00380A85">
              <w:rPr>
                <w:b/>
                <w:bCs/>
              </w:rPr>
              <w:t>Nature du contrôle</w:t>
            </w:r>
          </w:p>
        </w:tc>
        <w:tc>
          <w:tcPr>
            <w:tcW w:w="709" w:type="dxa"/>
            <w:vAlign w:val="center"/>
          </w:tcPr>
          <w:p w:rsidR="00C93512" w:rsidRPr="00380A85" w:rsidRDefault="00C93512" w:rsidP="006E22F0">
            <w:pPr>
              <w:jc w:val="center"/>
              <w:rPr>
                <w:b/>
                <w:bCs/>
              </w:rPr>
            </w:pPr>
            <w:r w:rsidRPr="00380A85">
              <w:rPr>
                <w:b/>
                <w:bCs/>
              </w:rPr>
              <w:t>Rejet/Alerte</w:t>
            </w:r>
          </w:p>
        </w:tc>
        <w:tc>
          <w:tcPr>
            <w:tcW w:w="708" w:type="dxa"/>
            <w:vAlign w:val="center"/>
          </w:tcPr>
          <w:p w:rsidR="00C93512" w:rsidRDefault="00C93512" w:rsidP="006E22F0">
            <w:pPr>
              <w:jc w:val="center"/>
              <w:rPr>
                <w:b/>
                <w:bCs/>
              </w:rPr>
            </w:pPr>
            <w:r>
              <w:rPr>
                <w:b/>
                <w:bCs/>
              </w:rPr>
              <w:t>Type</w:t>
            </w:r>
          </w:p>
          <w:p w:rsidR="00C93512" w:rsidRPr="00380A85" w:rsidRDefault="00C93512" w:rsidP="006E22F0">
            <w:pPr>
              <w:jc w:val="center"/>
              <w:rPr>
                <w:b/>
                <w:bCs/>
              </w:rPr>
            </w:pPr>
            <w:r>
              <w:rPr>
                <w:b/>
                <w:bCs/>
              </w:rPr>
              <w:t>CRT</w:t>
            </w:r>
          </w:p>
        </w:tc>
        <w:tc>
          <w:tcPr>
            <w:tcW w:w="709" w:type="dxa"/>
            <w:vAlign w:val="center"/>
          </w:tcPr>
          <w:p w:rsidR="00C93512" w:rsidRPr="00380A85" w:rsidRDefault="00C93512" w:rsidP="006E22F0">
            <w:pPr>
              <w:jc w:val="center"/>
              <w:rPr>
                <w:b/>
                <w:bCs/>
              </w:rPr>
            </w:pPr>
            <w:r w:rsidRPr="00380A85">
              <w:rPr>
                <w:b/>
                <w:bCs/>
              </w:rPr>
              <w:t>Table</w:t>
            </w:r>
          </w:p>
        </w:tc>
        <w:tc>
          <w:tcPr>
            <w:tcW w:w="709" w:type="dxa"/>
            <w:vAlign w:val="center"/>
          </w:tcPr>
          <w:p w:rsidR="00C93512" w:rsidRPr="00380A85" w:rsidRDefault="00C93512" w:rsidP="006E22F0">
            <w:pPr>
              <w:jc w:val="center"/>
              <w:rPr>
                <w:b/>
                <w:bCs/>
              </w:rPr>
            </w:pPr>
            <w:r w:rsidRPr="00380A85">
              <w:rPr>
                <w:b/>
                <w:bCs/>
              </w:rPr>
              <w:t>Code erreur</w:t>
            </w:r>
          </w:p>
        </w:tc>
      </w:tr>
      <w:tr w:rsidR="00C93512" w:rsidRPr="00380A85" w:rsidTr="006E22F0">
        <w:tc>
          <w:tcPr>
            <w:tcW w:w="1560" w:type="dxa"/>
          </w:tcPr>
          <w:p w:rsidR="00C93512" w:rsidRPr="00EF3188" w:rsidRDefault="00C93512" w:rsidP="009329CA">
            <w:r>
              <w:t>UNH/S009/0065</w:t>
            </w:r>
          </w:p>
        </w:tc>
        <w:tc>
          <w:tcPr>
            <w:tcW w:w="5953" w:type="dxa"/>
          </w:tcPr>
          <w:p w:rsidR="00C93512" w:rsidRPr="00EF3188" w:rsidRDefault="00C93512" w:rsidP="009329CA">
            <w:r w:rsidRPr="00EF3188">
              <w:t>Message inconnu</w:t>
            </w:r>
          </w:p>
        </w:tc>
        <w:tc>
          <w:tcPr>
            <w:tcW w:w="709" w:type="dxa"/>
          </w:tcPr>
          <w:p w:rsidR="00C93512" w:rsidRPr="00EF3188" w:rsidRDefault="00C93512" w:rsidP="009329CA">
            <w:pPr>
              <w:jc w:val="center"/>
            </w:pPr>
            <w:r>
              <w:t>Rejet</w:t>
            </w:r>
          </w:p>
        </w:tc>
        <w:tc>
          <w:tcPr>
            <w:tcW w:w="708" w:type="dxa"/>
          </w:tcPr>
          <w:p w:rsidR="00C93512" w:rsidRPr="00EF3188" w:rsidRDefault="00C93512" w:rsidP="009329CA">
            <w:pPr>
              <w:jc w:val="center"/>
            </w:pPr>
            <w:r>
              <w:t>CRx</w:t>
            </w:r>
            <w:r w:rsidRPr="001C196B">
              <w:rPr>
                <w:b/>
                <w:vertAlign w:val="superscript"/>
              </w:rPr>
              <w:t>(1)</w:t>
            </w:r>
          </w:p>
        </w:tc>
        <w:tc>
          <w:tcPr>
            <w:tcW w:w="709" w:type="dxa"/>
          </w:tcPr>
          <w:p w:rsidR="00C93512" w:rsidRPr="00EF3188" w:rsidRDefault="00C93512" w:rsidP="006E22F0">
            <w:pPr>
              <w:jc w:val="center"/>
            </w:pPr>
            <w:r>
              <w:t>TGE</w:t>
            </w:r>
          </w:p>
        </w:tc>
        <w:tc>
          <w:tcPr>
            <w:tcW w:w="709" w:type="dxa"/>
          </w:tcPr>
          <w:p w:rsidR="00C93512" w:rsidRPr="00EF3188" w:rsidRDefault="00C93512" w:rsidP="009329CA">
            <w:pPr>
              <w:jc w:val="center"/>
            </w:pPr>
            <w:r>
              <w:t>204</w:t>
            </w:r>
          </w:p>
        </w:tc>
      </w:tr>
      <w:tr w:rsidR="00C93512" w:rsidRPr="00380A85" w:rsidTr="006E22F0">
        <w:tc>
          <w:tcPr>
            <w:tcW w:w="1560" w:type="dxa"/>
          </w:tcPr>
          <w:p w:rsidR="00C93512" w:rsidRPr="00EF3188" w:rsidRDefault="00C93512" w:rsidP="009329CA">
            <w:r w:rsidRPr="00EF3188">
              <w:t>BGM/C002/1001</w:t>
            </w:r>
          </w:p>
        </w:tc>
        <w:tc>
          <w:tcPr>
            <w:tcW w:w="5953" w:type="dxa"/>
          </w:tcPr>
          <w:p w:rsidR="00C93512" w:rsidRPr="00EF3188" w:rsidRDefault="00C93512" w:rsidP="009329CA">
            <w:r w:rsidRPr="00EF3188">
              <w:t>Code document inconnu ou interdit dans cet échange</w:t>
            </w:r>
          </w:p>
        </w:tc>
        <w:tc>
          <w:tcPr>
            <w:tcW w:w="709" w:type="dxa"/>
          </w:tcPr>
          <w:p w:rsidR="00C93512" w:rsidRPr="00EF3188" w:rsidRDefault="00C93512" w:rsidP="009329CA">
            <w:pPr>
              <w:jc w:val="center"/>
            </w:pPr>
            <w:r w:rsidRPr="00EF3188">
              <w:t>Rejet</w:t>
            </w:r>
          </w:p>
        </w:tc>
        <w:tc>
          <w:tcPr>
            <w:tcW w:w="708" w:type="dxa"/>
          </w:tcPr>
          <w:p w:rsidR="00C93512" w:rsidRPr="00EF3188" w:rsidRDefault="00C93512" w:rsidP="009329CA">
            <w:pPr>
              <w:jc w:val="center"/>
            </w:pPr>
            <w:r w:rsidRPr="00852772">
              <w:t>CRx</w:t>
            </w:r>
            <w:r w:rsidRPr="001C196B">
              <w:rPr>
                <w:b/>
                <w:vertAlign w:val="superscript"/>
              </w:rPr>
              <w:t>(1)</w:t>
            </w:r>
          </w:p>
        </w:tc>
        <w:tc>
          <w:tcPr>
            <w:tcW w:w="709" w:type="dxa"/>
          </w:tcPr>
          <w:p w:rsidR="00C93512" w:rsidRDefault="00C93512" w:rsidP="006E22F0">
            <w:pPr>
              <w:jc w:val="center"/>
            </w:pPr>
            <w:r w:rsidRPr="00AF4ECF">
              <w:t>TGE</w:t>
            </w:r>
          </w:p>
        </w:tc>
        <w:tc>
          <w:tcPr>
            <w:tcW w:w="709" w:type="dxa"/>
          </w:tcPr>
          <w:p w:rsidR="00C93512" w:rsidRPr="00EF3188" w:rsidRDefault="00C93512" w:rsidP="009329CA">
            <w:pPr>
              <w:jc w:val="center"/>
            </w:pPr>
            <w:r w:rsidRPr="00EF3188">
              <w:t>300</w:t>
            </w:r>
          </w:p>
        </w:tc>
      </w:tr>
      <w:tr w:rsidR="00C93512" w:rsidRPr="00380A85" w:rsidTr="006E22F0">
        <w:tc>
          <w:tcPr>
            <w:tcW w:w="1560" w:type="dxa"/>
          </w:tcPr>
          <w:p w:rsidR="00C93512" w:rsidRPr="00EF3188" w:rsidRDefault="00C93512" w:rsidP="009329CA">
            <w:r w:rsidRPr="00EF3188">
              <w:t>BGM/C002/1131</w:t>
            </w:r>
          </w:p>
        </w:tc>
        <w:tc>
          <w:tcPr>
            <w:tcW w:w="5953" w:type="dxa"/>
          </w:tcPr>
          <w:p w:rsidR="00C93512" w:rsidRPr="00EF3188" w:rsidRDefault="00C93512" w:rsidP="009329CA">
            <w:r w:rsidRPr="00EF3188">
              <w:t>Qualifiant de la liste des codes erroné</w:t>
            </w:r>
          </w:p>
        </w:tc>
        <w:tc>
          <w:tcPr>
            <w:tcW w:w="709" w:type="dxa"/>
          </w:tcPr>
          <w:p w:rsidR="00C93512" w:rsidRPr="00EF3188" w:rsidRDefault="00C93512" w:rsidP="009329CA">
            <w:pPr>
              <w:jc w:val="center"/>
            </w:pPr>
            <w:r>
              <w:t>Rejet</w:t>
            </w:r>
          </w:p>
        </w:tc>
        <w:tc>
          <w:tcPr>
            <w:tcW w:w="708" w:type="dxa"/>
          </w:tcPr>
          <w:p w:rsidR="00C93512" w:rsidRPr="00EF3188" w:rsidRDefault="00C93512" w:rsidP="009329CA">
            <w:pPr>
              <w:jc w:val="center"/>
            </w:pPr>
            <w:r w:rsidRPr="00852772">
              <w:t>CRx</w:t>
            </w:r>
            <w:r w:rsidRPr="001C196B">
              <w:rPr>
                <w:b/>
                <w:vertAlign w:val="superscript"/>
              </w:rPr>
              <w:t>(1)</w:t>
            </w:r>
          </w:p>
        </w:tc>
        <w:tc>
          <w:tcPr>
            <w:tcW w:w="709" w:type="dxa"/>
          </w:tcPr>
          <w:p w:rsidR="00C93512" w:rsidRDefault="00C93512" w:rsidP="006E22F0">
            <w:pPr>
              <w:jc w:val="center"/>
            </w:pPr>
            <w:r w:rsidRPr="00AF4ECF">
              <w:t>TGE</w:t>
            </w:r>
          </w:p>
        </w:tc>
        <w:tc>
          <w:tcPr>
            <w:tcW w:w="709" w:type="dxa"/>
          </w:tcPr>
          <w:p w:rsidR="00C93512" w:rsidRPr="00EF3188" w:rsidRDefault="00C93512" w:rsidP="009329CA">
            <w:pPr>
              <w:jc w:val="center"/>
            </w:pPr>
            <w:r w:rsidRPr="00EF3188">
              <w:t>301</w:t>
            </w:r>
          </w:p>
        </w:tc>
      </w:tr>
      <w:tr w:rsidR="00C93512" w:rsidRPr="00380A85" w:rsidTr="006E22F0">
        <w:tc>
          <w:tcPr>
            <w:tcW w:w="1560" w:type="dxa"/>
          </w:tcPr>
          <w:p w:rsidR="00C93512" w:rsidRPr="00EF3188" w:rsidRDefault="00C93512" w:rsidP="009329CA">
            <w:r w:rsidRPr="00EF3188">
              <w:t>BGM/C002/3055</w:t>
            </w:r>
          </w:p>
        </w:tc>
        <w:tc>
          <w:tcPr>
            <w:tcW w:w="5953" w:type="dxa"/>
          </w:tcPr>
          <w:p w:rsidR="00C93512" w:rsidRPr="00EF3188" w:rsidRDefault="00C93512" w:rsidP="009329CA">
            <w:r w:rsidRPr="00EF3188">
              <w:t>Organisme responsable de la liste de codes erroné</w:t>
            </w:r>
          </w:p>
        </w:tc>
        <w:tc>
          <w:tcPr>
            <w:tcW w:w="709" w:type="dxa"/>
          </w:tcPr>
          <w:p w:rsidR="00C93512" w:rsidRPr="00EF3188" w:rsidRDefault="00C93512" w:rsidP="009329CA">
            <w:pPr>
              <w:jc w:val="center"/>
            </w:pPr>
            <w:r>
              <w:t xml:space="preserve">Rejet </w:t>
            </w:r>
          </w:p>
        </w:tc>
        <w:tc>
          <w:tcPr>
            <w:tcW w:w="708" w:type="dxa"/>
          </w:tcPr>
          <w:p w:rsidR="00C93512" w:rsidRPr="00EF3188" w:rsidRDefault="00C93512" w:rsidP="009329CA">
            <w:pPr>
              <w:jc w:val="center"/>
            </w:pPr>
            <w:r w:rsidRPr="00852772">
              <w:t>CRx</w:t>
            </w:r>
            <w:r w:rsidRPr="001C196B">
              <w:rPr>
                <w:b/>
                <w:vertAlign w:val="superscript"/>
              </w:rPr>
              <w:t>(1)</w:t>
            </w:r>
          </w:p>
        </w:tc>
        <w:tc>
          <w:tcPr>
            <w:tcW w:w="709" w:type="dxa"/>
          </w:tcPr>
          <w:p w:rsidR="00C93512" w:rsidRDefault="00C93512" w:rsidP="006E22F0">
            <w:pPr>
              <w:jc w:val="center"/>
            </w:pPr>
            <w:r w:rsidRPr="00AF4ECF">
              <w:t>TGE</w:t>
            </w:r>
          </w:p>
        </w:tc>
        <w:tc>
          <w:tcPr>
            <w:tcW w:w="709" w:type="dxa"/>
          </w:tcPr>
          <w:p w:rsidR="00C93512" w:rsidRPr="00EF3188" w:rsidRDefault="00C93512" w:rsidP="009329CA">
            <w:pPr>
              <w:jc w:val="center"/>
            </w:pPr>
            <w:r w:rsidRPr="00EF3188">
              <w:t>302</w:t>
            </w:r>
          </w:p>
        </w:tc>
      </w:tr>
      <w:tr w:rsidR="00C93512" w:rsidRPr="00380A85" w:rsidTr="006E22F0">
        <w:tc>
          <w:tcPr>
            <w:tcW w:w="1560" w:type="dxa"/>
          </w:tcPr>
          <w:p w:rsidR="00C93512" w:rsidRPr="00EF3188" w:rsidRDefault="00C93512" w:rsidP="009329CA">
            <w:r w:rsidRPr="00EF3188">
              <w:t>DTM</w:t>
            </w:r>
            <w:r>
              <w:t>/C507/2380</w:t>
            </w:r>
          </w:p>
        </w:tc>
        <w:tc>
          <w:tcPr>
            <w:tcW w:w="5953" w:type="dxa"/>
          </w:tcPr>
          <w:p w:rsidR="00C93512" w:rsidRPr="00EF3188" w:rsidRDefault="00C93512" w:rsidP="009329CA">
            <w:r w:rsidRPr="00EF3188">
              <w:t xml:space="preserve">Segment DTM </w:t>
            </w:r>
            <w:r>
              <w:t xml:space="preserve">(242) </w:t>
            </w:r>
            <w:r w:rsidRPr="00EF3188">
              <w:t>de date de préparation absent</w:t>
            </w:r>
          </w:p>
        </w:tc>
        <w:tc>
          <w:tcPr>
            <w:tcW w:w="709" w:type="dxa"/>
          </w:tcPr>
          <w:p w:rsidR="00C93512" w:rsidRPr="00EF3188" w:rsidRDefault="00C93512" w:rsidP="009329CA">
            <w:pPr>
              <w:jc w:val="center"/>
            </w:pPr>
            <w:r>
              <w:t xml:space="preserve">Rejet </w:t>
            </w:r>
          </w:p>
        </w:tc>
        <w:tc>
          <w:tcPr>
            <w:tcW w:w="708" w:type="dxa"/>
          </w:tcPr>
          <w:p w:rsidR="00C93512" w:rsidRPr="00EF3188" w:rsidRDefault="00C93512" w:rsidP="009329CA">
            <w:pPr>
              <w:jc w:val="center"/>
            </w:pPr>
            <w:r w:rsidRPr="00852772">
              <w:t>CRx</w:t>
            </w:r>
            <w:r w:rsidRPr="001C196B">
              <w:rPr>
                <w:b/>
                <w:vertAlign w:val="superscript"/>
              </w:rPr>
              <w:t>(1)</w:t>
            </w:r>
          </w:p>
        </w:tc>
        <w:tc>
          <w:tcPr>
            <w:tcW w:w="709" w:type="dxa"/>
          </w:tcPr>
          <w:p w:rsidR="00C93512" w:rsidRDefault="00C93512" w:rsidP="006E22F0">
            <w:pPr>
              <w:jc w:val="center"/>
            </w:pPr>
            <w:r w:rsidRPr="00AF4ECF">
              <w:t>TGE</w:t>
            </w:r>
          </w:p>
        </w:tc>
        <w:tc>
          <w:tcPr>
            <w:tcW w:w="709" w:type="dxa"/>
          </w:tcPr>
          <w:p w:rsidR="00C93512" w:rsidRPr="00EF3188" w:rsidRDefault="00C93512" w:rsidP="009329CA">
            <w:pPr>
              <w:jc w:val="center"/>
            </w:pPr>
            <w:r w:rsidRPr="00EF3188">
              <w:t>401</w:t>
            </w:r>
          </w:p>
        </w:tc>
      </w:tr>
      <w:tr w:rsidR="00C93512" w:rsidRPr="00380A85" w:rsidTr="006E22F0">
        <w:tc>
          <w:tcPr>
            <w:tcW w:w="1560" w:type="dxa"/>
          </w:tcPr>
          <w:p w:rsidR="00C93512" w:rsidRPr="009730E9" w:rsidRDefault="00C93512" w:rsidP="006E22F0">
            <w:r w:rsidRPr="009730E9">
              <w:t>DTM/C507/2380</w:t>
            </w:r>
          </w:p>
        </w:tc>
        <w:tc>
          <w:tcPr>
            <w:tcW w:w="5953" w:type="dxa"/>
          </w:tcPr>
          <w:p w:rsidR="00C93512" w:rsidRPr="009730E9" w:rsidRDefault="00C93512" w:rsidP="006E22F0">
            <w:r w:rsidRPr="009730E9">
              <w:t>Segment DTM</w:t>
            </w:r>
            <w:r>
              <w:t xml:space="preserve"> (322) de la p</w:t>
            </w:r>
            <w:r w:rsidRPr="006E0133">
              <w:t xml:space="preserve">ériode </w:t>
            </w:r>
            <w:r w:rsidRPr="009730E9">
              <w:rPr>
                <w:snapToGrid w:val="0"/>
                <w:szCs w:val="24"/>
              </w:rPr>
              <w:t xml:space="preserve">de l’exercice </w:t>
            </w:r>
            <w:r w:rsidRPr="006E0133">
              <w:t>comptable du dossier</w:t>
            </w:r>
            <w:r w:rsidRPr="009730E9">
              <w:t xml:space="preserve"> absent</w:t>
            </w:r>
          </w:p>
        </w:tc>
        <w:tc>
          <w:tcPr>
            <w:tcW w:w="709" w:type="dxa"/>
          </w:tcPr>
          <w:p w:rsidR="00C93512" w:rsidRPr="009730E9" w:rsidRDefault="00C93512" w:rsidP="006E22F0">
            <w:pPr>
              <w:jc w:val="center"/>
            </w:pPr>
            <w:r w:rsidRPr="009730E9">
              <w:t xml:space="preserve">Rejet </w:t>
            </w:r>
          </w:p>
        </w:tc>
        <w:tc>
          <w:tcPr>
            <w:tcW w:w="708" w:type="dxa"/>
          </w:tcPr>
          <w:p w:rsidR="00C93512" w:rsidRPr="009730E9" w:rsidRDefault="00C93512" w:rsidP="006E22F0">
            <w:pPr>
              <w:jc w:val="center"/>
            </w:pPr>
            <w:r w:rsidRPr="00852772">
              <w:t>CRx</w:t>
            </w:r>
            <w:r w:rsidRPr="001C196B">
              <w:rPr>
                <w:b/>
                <w:vertAlign w:val="superscript"/>
              </w:rPr>
              <w:t>(1)</w:t>
            </w:r>
          </w:p>
        </w:tc>
        <w:tc>
          <w:tcPr>
            <w:tcW w:w="709" w:type="dxa"/>
          </w:tcPr>
          <w:p w:rsidR="00C93512" w:rsidRPr="009730E9" w:rsidRDefault="00C93512" w:rsidP="006E22F0">
            <w:pPr>
              <w:jc w:val="center"/>
            </w:pPr>
            <w:r>
              <w:t>TGE</w:t>
            </w:r>
          </w:p>
        </w:tc>
        <w:tc>
          <w:tcPr>
            <w:tcW w:w="709" w:type="dxa"/>
          </w:tcPr>
          <w:p w:rsidR="00C93512" w:rsidRPr="00EF3188" w:rsidRDefault="00C93512" w:rsidP="006E22F0">
            <w:pPr>
              <w:jc w:val="center"/>
            </w:pPr>
            <w:r>
              <w:t>402</w:t>
            </w:r>
          </w:p>
        </w:tc>
      </w:tr>
      <w:tr w:rsidR="00C93512" w:rsidRPr="00380A85" w:rsidTr="006E22F0">
        <w:tc>
          <w:tcPr>
            <w:tcW w:w="1560" w:type="dxa"/>
          </w:tcPr>
          <w:p w:rsidR="00C93512" w:rsidRPr="00EF3188" w:rsidRDefault="00C93512" w:rsidP="009329CA">
            <w:r w:rsidRPr="00EF3188">
              <w:t>RFF/C506/1153</w:t>
            </w:r>
          </w:p>
        </w:tc>
        <w:tc>
          <w:tcPr>
            <w:tcW w:w="5953" w:type="dxa"/>
          </w:tcPr>
          <w:p w:rsidR="00C93512" w:rsidRPr="00EF3188" w:rsidRDefault="00C93512" w:rsidP="009329CA">
            <w:r w:rsidRPr="00EF3188">
              <w:t>Occurrence AUM (nom de l’éditeur du logiciel) absente</w:t>
            </w:r>
          </w:p>
        </w:tc>
        <w:tc>
          <w:tcPr>
            <w:tcW w:w="709" w:type="dxa"/>
          </w:tcPr>
          <w:p w:rsidR="00C93512" w:rsidRPr="00EF3188" w:rsidRDefault="00C93512" w:rsidP="009329CA">
            <w:pPr>
              <w:jc w:val="center"/>
            </w:pPr>
            <w:r w:rsidRPr="00EF3188">
              <w:t>Rejet</w:t>
            </w:r>
          </w:p>
        </w:tc>
        <w:tc>
          <w:tcPr>
            <w:tcW w:w="708" w:type="dxa"/>
          </w:tcPr>
          <w:p w:rsidR="00C93512" w:rsidRPr="00EF3188" w:rsidRDefault="00C93512" w:rsidP="009329CA">
            <w:pPr>
              <w:jc w:val="center"/>
            </w:pPr>
            <w:r w:rsidRPr="00852772">
              <w:t>CRx</w:t>
            </w:r>
            <w:r w:rsidRPr="001C196B">
              <w:rPr>
                <w:b/>
                <w:vertAlign w:val="superscript"/>
              </w:rPr>
              <w:t>(1)</w:t>
            </w:r>
          </w:p>
        </w:tc>
        <w:tc>
          <w:tcPr>
            <w:tcW w:w="709" w:type="dxa"/>
          </w:tcPr>
          <w:p w:rsidR="00C93512" w:rsidRDefault="00C93512" w:rsidP="006E22F0">
            <w:pPr>
              <w:jc w:val="center"/>
            </w:pPr>
            <w:r w:rsidRPr="00AF05A8">
              <w:t>TGE</w:t>
            </w:r>
          </w:p>
        </w:tc>
        <w:tc>
          <w:tcPr>
            <w:tcW w:w="709" w:type="dxa"/>
          </w:tcPr>
          <w:p w:rsidR="00C93512" w:rsidRPr="00EF3188" w:rsidRDefault="00C93512" w:rsidP="009329CA">
            <w:pPr>
              <w:jc w:val="center"/>
            </w:pPr>
            <w:r w:rsidRPr="00EF3188">
              <w:t>501</w:t>
            </w:r>
          </w:p>
        </w:tc>
      </w:tr>
      <w:tr w:rsidR="00C93512" w:rsidRPr="00380A85" w:rsidTr="006E22F0">
        <w:tc>
          <w:tcPr>
            <w:tcW w:w="1560" w:type="dxa"/>
          </w:tcPr>
          <w:p w:rsidR="00C93512" w:rsidRPr="00EF3188" w:rsidRDefault="00C93512" w:rsidP="009329CA">
            <w:r w:rsidRPr="00EF3188">
              <w:t>RFF/C506/1153</w:t>
            </w:r>
          </w:p>
        </w:tc>
        <w:tc>
          <w:tcPr>
            <w:tcW w:w="5953" w:type="dxa"/>
          </w:tcPr>
          <w:p w:rsidR="00C93512" w:rsidRPr="00EF3188" w:rsidRDefault="00C93512" w:rsidP="009329CA">
            <w:r w:rsidRPr="00EF3188">
              <w:t>Occurrence AUN (Référence du logiciel) absente</w:t>
            </w:r>
          </w:p>
        </w:tc>
        <w:tc>
          <w:tcPr>
            <w:tcW w:w="709" w:type="dxa"/>
          </w:tcPr>
          <w:p w:rsidR="00C93512" w:rsidRPr="00EF3188" w:rsidRDefault="00C93512" w:rsidP="009329CA">
            <w:pPr>
              <w:jc w:val="center"/>
            </w:pPr>
            <w:r w:rsidRPr="00EF3188">
              <w:t>Rejet</w:t>
            </w:r>
          </w:p>
        </w:tc>
        <w:tc>
          <w:tcPr>
            <w:tcW w:w="708" w:type="dxa"/>
          </w:tcPr>
          <w:p w:rsidR="00C93512" w:rsidRPr="00EF3188" w:rsidRDefault="00C93512" w:rsidP="009329CA">
            <w:pPr>
              <w:jc w:val="center"/>
            </w:pPr>
            <w:r w:rsidRPr="00852772">
              <w:t>CRx</w:t>
            </w:r>
            <w:r w:rsidRPr="001C196B">
              <w:rPr>
                <w:b/>
                <w:vertAlign w:val="superscript"/>
              </w:rPr>
              <w:t>(1)</w:t>
            </w:r>
          </w:p>
        </w:tc>
        <w:tc>
          <w:tcPr>
            <w:tcW w:w="709" w:type="dxa"/>
          </w:tcPr>
          <w:p w:rsidR="00C93512" w:rsidRDefault="00C93512" w:rsidP="006E22F0">
            <w:pPr>
              <w:jc w:val="center"/>
            </w:pPr>
            <w:r w:rsidRPr="00AF05A8">
              <w:t>TGE</w:t>
            </w:r>
          </w:p>
        </w:tc>
        <w:tc>
          <w:tcPr>
            <w:tcW w:w="709" w:type="dxa"/>
          </w:tcPr>
          <w:p w:rsidR="00C93512" w:rsidRPr="00EF3188" w:rsidRDefault="00C93512" w:rsidP="009329CA">
            <w:pPr>
              <w:jc w:val="center"/>
            </w:pPr>
            <w:r w:rsidRPr="00EF3188">
              <w:t>502</w:t>
            </w:r>
          </w:p>
        </w:tc>
      </w:tr>
      <w:tr w:rsidR="00C93512" w:rsidRPr="00380A85" w:rsidTr="006E22F0">
        <w:tc>
          <w:tcPr>
            <w:tcW w:w="1560" w:type="dxa"/>
            <w:vAlign w:val="center"/>
          </w:tcPr>
          <w:p w:rsidR="00C93512" w:rsidRPr="00EF3188" w:rsidRDefault="00C93512" w:rsidP="009329CA">
            <w:r w:rsidRPr="00EF3188">
              <w:t>RFF/C506/1153</w:t>
            </w:r>
          </w:p>
        </w:tc>
        <w:tc>
          <w:tcPr>
            <w:tcW w:w="5953" w:type="dxa"/>
            <w:vAlign w:val="center"/>
          </w:tcPr>
          <w:p w:rsidR="00C93512" w:rsidRPr="00EF3188" w:rsidRDefault="00C93512" w:rsidP="009329CA">
            <w:r w:rsidRPr="00EF3188">
              <w:t>Occurrence AUO (Numéro d'attestation de conformité) absente ou N° inconnu</w:t>
            </w:r>
          </w:p>
        </w:tc>
        <w:tc>
          <w:tcPr>
            <w:tcW w:w="709" w:type="dxa"/>
            <w:vAlign w:val="center"/>
          </w:tcPr>
          <w:p w:rsidR="00C93512" w:rsidRPr="00EF3188" w:rsidRDefault="00C93512" w:rsidP="009329CA">
            <w:pPr>
              <w:jc w:val="center"/>
            </w:pPr>
            <w:r w:rsidRPr="00EF3188">
              <w:t>Rejet</w:t>
            </w:r>
          </w:p>
        </w:tc>
        <w:tc>
          <w:tcPr>
            <w:tcW w:w="708" w:type="dxa"/>
          </w:tcPr>
          <w:p w:rsidR="00C93512" w:rsidRPr="00EF3188" w:rsidRDefault="00C93512" w:rsidP="009329CA">
            <w:pPr>
              <w:jc w:val="center"/>
            </w:pPr>
            <w:r w:rsidRPr="00852772">
              <w:t>CRx</w:t>
            </w:r>
            <w:r w:rsidRPr="001C196B">
              <w:rPr>
                <w:b/>
                <w:vertAlign w:val="superscript"/>
              </w:rPr>
              <w:t>(1)</w:t>
            </w:r>
          </w:p>
        </w:tc>
        <w:tc>
          <w:tcPr>
            <w:tcW w:w="709" w:type="dxa"/>
          </w:tcPr>
          <w:p w:rsidR="00C93512" w:rsidRDefault="00C93512" w:rsidP="006E22F0">
            <w:pPr>
              <w:jc w:val="center"/>
            </w:pPr>
            <w:r w:rsidRPr="00AF05A8">
              <w:t>TGE</w:t>
            </w:r>
          </w:p>
        </w:tc>
        <w:tc>
          <w:tcPr>
            <w:tcW w:w="709" w:type="dxa"/>
            <w:vAlign w:val="center"/>
          </w:tcPr>
          <w:p w:rsidR="00C93512" w:rsidRPr="00EF3188" w:rsidRDefault="00C93512" w:rsidP="009329CA">
            <w:pPr>
              <w:jc w:val="center"/>
            </w:pPr>
            <w:r w:rsidRPr="00EF3188">
              <w:t>503</w:t>
            </w:r>
          </w:p>
        </w:tc>
      </w:tr>
      <w:tr w:rsidR="00C93512" w:rsidRPr="00380A85" w:rsidTr="006E22F0">
        <w:tc>
          <w:tcPr>
            <w:tcW w:w="1560" w:type="dxa"/>
          </w:tcPr>
          <w:p w:rsidR="00C93512" w:rsidRPr="00EF3188" w:rsidRDefault="00C93512" w:rsidP="009329CA">
            <w:r w:rsidRPr="00EF3188">
              <w:t>SG1/NAD/3035</w:t>
            </w:r>
          </w:p>
        </w:tc>
        <w:tc>
          <w:tcPr>
            <w:tcW w:w="5953" w:type="dxa"/>
          </w:tcPr>
          <w:p w:rsidR="00C93512" w:rsidRPr="00EF3188" w:rsidRDefault="00C93512" w:rsidP="002B5E6C">
            <w:r w:rsidRPr="00EF3188">
              <w:t>Occurrence DT « </w:t>
            </w:r>
            <w:r>
              <w:t>Dossier comptable</w:t>
            </w:r>
            <w:r w:rsidRPr="00EF3188">
              <w:t>» absente</w:t>
            </w:r>
          </w:p>
        </w:tc>
        <w:tc>
          <w:tcPr>
            <w:tcW w:w="709" w:type="dxa"/>
          </w:tcPr>
          <w:p w:rsidR="00C93512" w:rsidRPr="00EF3188" w:rsidRDefault="00C93512" w:rsidP="009329CA">
            <w:pPr>
              <w:jc w:val="center"/>
            </w:pPr>
            <w:r w:rsidRPr="00EF3188">
              <w:t>Rejet</w:t>
            </w:r>
          </w:p>
        </w:tc>
        <w:tc>
          <w:tcPr>
            <w:tcW w:w="708" w:type="dxa"/>
          </w:tcPr>
          <w:p w:rsidR="00C93512" w:rsidRPr="00EF3188" w:rsidRDefault="00C93512" w:rsidP="009329CA">
            <w:pPr>
              <w:jc w:val="center"/>
            </w:pPr>
            <w:r w:rsidRPr="00852772">
              <w:t>CRx</w:t>
            </w:r>
            <w:r w:rsidRPr="001C196B">
              <w:rPr>
                <w:b/>
                <w:vertAlign w:val="superscript"/>
              </w:rPr>
              <w:t>(1)</w:t>
            </w:r>
          </w:p>
        </w:tc>
        <w:tc>
          <w:tcPr>
            <w:tcW w:w="709" w:type="dxa"/>
          </w:tcPr>
          <w:p w:rsidR="00C93512" w:rsidRDefault="00C93512" w:rsidP="006E22F0">
            <w:pPr>
              <w:jc w:val="center"/>
            </w:pPr>
            <w:r w:rsidRPr="00AF05A8">
              <w:t>TGE</w:t>
            </w:r>
          </w:p>
        </w:tc>
        <w:tc>
          <w:tcPr>
            <w:tcW w:w="709" w:type="dxa"/>
          </w:tcPr>
          <w:p w:rsidR="00C93512" w:rsidRPr="00EF3188" w:rsidRDefault="00C93512" w:rsidP="009329CA">
            <w:pPr>
              <w:jc w:val="center"/>
            </w:pPr>
            <w:r w:rsidRPr="00EF3188">
              <w:t>601</w:t>
            </w:r>
          </w:p>
        </w:tc>
      </w:tr>
      <w:tr w:rsidR="00C93512" w:rsidRPr="00380A85" w:rsidTr="006E22F0">
        <w:tc>
          <w:tcPr>
            <w:tcW w:w="1560" w:type="dxa"/>
          </w:tcPr>
          <w:p w:rsidR="00C93512" w:rsidRPr="00EF3188" w:rsidRDefault="00C93512" w:rsidP="009329CA">
            <w:r w:rsidRPr="00EF3188">
              <w:t>SG1/NAD/3035</w:t>
            </w:r>
          </w:p>
        </w:tc>
        <w:tc>
          <w:tcPr>
            <w:tcW w:w="5953" w:type="dxa"/>
          </w:tcPr>
          <w:p w:rsidR="00C93512" w:rsidRPr="00EF3188" w:rsidRDefault="00C93512" w:rsidP="009329CA">
            <w:r w:rsidRPr="00EF3188">
              <w:t>Occurrence MS « Emetteur » absente</w:t>
            </w:r>
          </w:p>
        </w:tc>
        <w:tc>
          <w:tcPr>
            <w:tcW w:w="709" w:type="dxa"/>
          </w:tcPr>
          <w:p w:rsidR="00C93512" w:rsidRPr="00EF3188" w:rsidRDefault="00C93512" w:rsidP="009329CA">
            <w:pPr>
              <w:jc w:val="center"/>
            </w:pPr>
            <w:r w:rsidRPr="00EF3188">
              <w:t>Rejet</w:t>
            </w:r>
          </w:p>
        </w:tc>
        <w:tc>
          <w:tcPr>
            <w:tcW w:w="708" w:type="dxa"/>
          </w:tcPr>
          <w:p w:rsidR="00C93512" w:rsidRPr="00EF3188" w:rsidRDefault="00C93512" w:rsidP="009329CA">
            <w:pPr>
              <w:jc w:val="center"/>
            </w:pPr>
            <w:r w:rsidRPr="00852772">
              <w:t>CRx</w:t>
            </w:r>
            <w:r w:rsidRPr="001C196B">
              <w:rPr>
                <w:b/>
                <w:vertAlign w:val="superscript"/>
              </w:rPr>
              <w:t>(1)</w:t>
            </w:r>
          </w:p>
        </w:tc>
        <w:tc>
          <w:tcPr>
            <w:tcW w:w="709" w:type="dxa"/>
          </w:tcPr>
          <w:p w:rsidR="00C93512" w:rsidRDefault="00C93512" w:rsidP="006E22F0">
            <w:pPr>
              <w:jc w:val="center"/>
            </w:pPr>
            <w:r w:rsidRPr="00AF05A8">
              <w:t>TGE</w:t>
            </w:r>
          </w:p>
        </w:tc>
        <w:tc>
          <w:tcPr>
            <w:tcW w:w="709" w:type="dxa"/>
          </w:tcPr>
          <w:p w:rsidR="00C93512" w:rsidRPr="00EF3188" w:rsidRDefault="00C93512" w:rsidP="009329CA">
            <w:pPr>
              <w:jc w:val="center"/>
            </w:pPr>
            <w:r w:rsidRPr="00EF3188">
              <w:t>602</w:t>
            </w:r>
          </w:p>
        </w:tc>
      </w:tr>
      <w:tr w:rsidR="00C93512" w:rsidRPr="00380A85" w:rsidTr="006E22F0">
        <w:tc>
          <w:tcPr>
            <w:tcW w:w="1560" w:type="dxa"/>
          </w:tcPr>
          <w:p w:rsidR="00C93512" w:rsidRPr="00EF3188" w:rsidRDefault="00C93512" w:rsidP="009329CA">
            <w:r w:rsidRPr="00EF3188">
              <w:t>SG1/NAD/3035</w:t>
            </w:r>
          </w:p>
        </w:tc>
        <w:tc>
          <w:tcPr>
            <w:tcW w:w="5953" w:type="dxa"/>
          </w:tcPr>
          <w:p w:rsidR="00C93512" w:rsidRPr="00EF3188" w:rsidRDefault="00C93512" w:rsidP="009329CA">
            <w:r w:rsidRPr="00EF3188">
              <w:t>Occurrence MR « Récepteur  » absente</w:t>
            </w:r>
          </w:p>
        </w:tc>
        <w:tc>
          <w:tcPr>
            <w:tcW w:w="709" w:type="dxa"/>
          </w:tcPr>
          <w:p w:rsidR="00C93512" w:rsidRPr="00EF3188" w:rsidRDefault="00C93512" w:rsidP="009329CA">
            <w:pPr>
              <w:jc w:val="center"/>
            </w:pPr>
            <w:r w:rsidRPr="00EF3188">
              <w:t>Rejet</w:t>
            </w:r>
          </w:p>
        </w:tc>
        <w:tc>
          <w:tcPr>
            <w:tcW w:w="708" w:type="dxa"/>
          </w:tcPr>
          <w:p w:rsidR="00C93512" w:rsidRPr="00EF3188" w:rsidRDefault="00C93512" w:rsidP="009329CA">
            <w:pPr>
              <w:jc w:val="center"/>
            </w:pPr>
            <w:r w:rsidRPr="00852772">
              <w:t>CRx</w:t>
            </w:r>
            <w:r w:rsidRPr="001C196B">
              <w:rPr>
                <w:b/>
                <w:vertAlign w:val="superscript"/>
              </w:rPr>
              <w:t>(1)</w:t>
            </w:r>
          </w:p>
        </w:tc>
        <w:tc>
          <w:tcPr>
            <w:tcW w:w="709" w:type="dxa"/>
          </w:tcPr>
          <w:p w:rsidR="00C93512" w:rsidRDefault="00C93512" w:rsidP="006E22F0">
            <w:pPr>
              <w:jc w:val="center"/>
            </w:pPr>
            <w:r w:rsidRPr="00AF05A8">
              <w:t>TGE</w:t>
            </w:r>
          </w:p>
        </w:tc>
        <w:tc>
          <w:tcPr>
            <w:tcW w:w="709" w:type="dxa"/>
          </w:tcPr>
          <w:p w:rsidR="00C93512" w:rsidRPr="00EF3188" w:rsidRDefault="00C93512" w:rsidP="009329CA">
            <w:pPr>
              <w:jc w:val="center"/>
            </w:pPr>
            <w:r w:rsidRPr="00EF3188">
              <w:t>603</w:t>
            </w:r>
          </w:p>
        </w:tc>
      </w:tr>
      <w:tr w:rsidR="00C93512" w:rsidRPr="00A43D68" w:rsidTr="006E22F0">
        <w:tc>
          <w:tcPr>
            <w:tcW w:w="1560" w:type="dxa"/>
          </w:tcPr>
          <w:p w:rsidR="00C93512" w:rsidRPr="00A43D68" w:rsidRDefault="00C93512" w:rsidP="009329CA">
            <w:r w:rsidRPr="00A43D68">
              <w:t>SG3/CCI/7037</w:t>
            </w:r>
          </w:p>
        </w:tc>
        <w:tc>
          <w:tcPr>
            <w:tcW w:w="5953" w:type="dxa"/>
          </w:tcPr>
          <w:p w:rsidR="00C93512" w:rsidRPr="00A43D68" w:rsidRDefault="00C93512" w:rsidP="00707B6A">
            <w:r w:rsidRPr="00A43D68">
              <w:t>Occurrence TCF (Catégorie Fiscale) absente</w:t>
            </w:r>
          </w:p>
        </w:tc>
        <w:tc>
          <w:tcPr>
            <w:tcW w:w="709" w:type="dxa"/>
          </w:tcPr>
          <w:p w:rsidR="00C93512" w:rsidRPr="00A43D68" w:rsidRDefault="00C93512" w:rsidP="0005019C">
            <w:pPr>
              <w:jc w:val="center"/>
            </w:pPr>
            <w:r w:rsidRPr="00A43D68">
              <w:t>Rejet</w:t>
            </w:r>
          </w:p>
        </w:tc>
        <w:tc>
          <w:tcPr>
            <w:tcW w:w="708" w:type="dxa"/>
          </w:tcPr>
          <w:p w:rsidR="00C93512" w:rsidRPr="00A43D68" w:rsidRDefault="00C93512" w:rsidP="0005019C">
            <w:pPr>
              <w:jc w:val="center"/>
            </w:pPr>
            <w:r w:rsidRPr="00852772">
              <w:t>CRx</w:t>
            </w:r>
            <w:r w:rsidRPr="001C196B">
              <w:rPr>
                <w:b/>
                <w:vertAlign w:val="superscript"/>
              </w:rPr>
              <w:t>(1)</w:t>
            </w:r>
          </w:p>
        </w:tc>
        <w:tc>
          <w:tcPr>
            <w:tcW w:w="709" w:type="dxa"/>
          </w:tcPr>
          <w:p w:rsidR="00C93512" w:rsidRDefault="00C93512" w:rsidP="006E22F0">
            <w:pPr>
              <w:jc w:val="center"/>
            </w:pPr>
            <w:r w:rsidRPr="00AF05A8">
              <w:t>TGE</w:t>
            </w:r>
          </w:p>
        </w:tc>
        <w:tc>
          <w:tcPr>
            <w:tcW w:w="709" w:type="dxa"/>
          </w:tcPr>
          <w:p w:rsidR="00C93512" w:rsidRPr="00A43D68" w:rsidRDefault="00C93512" w:rsidP="0005019C">
            <w:pPr>
              <w:jc w:val="center"/>
            </w:pPr>
            <w:r w:rsidRPr="00A43D68">
              <w:t>550</w:t>
            </w:r>
          </w:p>
        </w:tc>
      </w:tr>
      <w:tr w:rsidR="00C93512" w:rsidRPr="00A43D68" w:rsidTr="006E22F0">
        <w:tc>
          <w:tcPr>
            <w:tcW w:w="1560" w:type="dxa"/>
            <w:tcBorders>
              <w:top w:val="single" w:sz="4" w:space="0" w:color="auto"/>
              <w:left w:val="single" w:sz="4" w:space="0" w:color="auto"/>
              <w:bottom w:val="single" w:sz="4" w:space="0" w:color="auto"/>
              <w:right w:val="single" w:sz="4" w:space="0" w:color="auto"/>
            </w:tcBorders>
          </w:tcPr>
          <w:p w:rsidR="00C93512" w:rsidRPr="00A43D68" w:rsidRDefault="00C93512" w:rsidP="0005019C">
            <w:r w:rsidRPr="00A43D68">
              <w:t>SG3/CCI/7037</w:t>
            </w:r>
          </w:p>
        </w:tc>
        <w:tc>
          <w:tcPr>
            <w:tcW w:w="5953" w:type="dxa"/>
            <w:tcBorders>
              <w:top w:val="single" w:sz="4" w:space="0" w:color="auto"/>
              <w:left w:val="single" w:sz="4" w:space="0" w:color="auto"/>
              <w:bottom w:val="single" w:sz="4" w:space="0" w:color="auto"/>
              <w:right w:val="single" w:sz="4" w:space="0" w:color="auto"/>
            </w:tcBorders>
          </w:tcPr>
          <w:p w:rsidR="00C93512" w:rsidRPr="00A43D68" w:rsidRDefault="00C93512" w:rsidP="00707B6A">
            <w:r w:rsidRPr="00A43D68">
              <w:t>Occurrence TRF (Régime Fiscal) absente</w:t>
            </w:r>
          </w:p>
        </w:tc>
        <w:tc>
          <w:tcPr>
            <w:tcW w:w="709" w:type="dxa"/>
            <w:tcBorders>
              <w:top w:val="single" w:sz="4" w:space="0" w:color="auto"/>
              <w:left w:val="single" w:sz="4" w:space="0" w:color="auto"/>
              <w:bottom w:val="single" w:sz="4" w:space="0" w:color="auto"/>
              <w:right w:val="single" w:sz="4" w:space="0" w:color="auto"/>
            </w:tcBorders>
          </w:tcPr>
          <w:p w:rsidR="00C93512" w:rsidRPr="00A43D68" w:rsidRDefault="00C93512" w:rsidP="0005019C">
            <w:pPr>
              <w:jc w:val="center"/>
            </w:pPr>
            <w:r w:rsidRPr="00A43D68">
              <w:t>Rejet</w:t>
            </w:r>
          </w:p>
        </w:tc>
        <w:tc>
          <w:tcPr>
            <w:tcW w:w="708" w:type="dxa"/>
            <w:tcBorders>
              <w:top w:val="single" w:sz="4" w:space="0" w:color="auto"/>
              <w:left w:val="single" w:sz="4" w:space="0" w:color="auto"/>
              <w:bottom w:val="single" w:sz="4" w:space="0" w:color="auto"/>
              <w:right w:val="single" w:sz="4" w:space="0" w:color="auto"/>
            </w:tcBorders>
          </w:tcPr>
          <w:p w:rsidR="00C93512" w:rsidRPr="00A43D68" w:rsidRDefault="00C93512" w:rsidP="0005019C">
            <w:pPr>
              <w:jc w:val="center"/>
            </w:pPr>
            <w:r w:rsidRPr="00852772">
              <w:t>CRx</w:t>
            </w:r>
            <w:r w:rsidRPr="001C196B">
              <w:rPr>
                <w:b/>
                <w:vertAlign w:val="superscript"/>
              </w:rPr>
              <w:t>(1)</w:t>
            </w:r>
          </w:p>
        </w:tc>
        <w:tc>
          <w:tcPr>
            <w:tcW w:w="709" w:type="dxa"/>
            <w:tcBorders>
              <w:top w:val="single" w:sz="4" w:space="0" w:color="auto"/>
              <w:left w:val="single" w:sz="4" w:space="0" w:color="auto"/>
              <w:bottom w:val="single" w:sz="4" w:space="0" w:color="auto"/>
              <w:right w:val="single" w:sz="4" w:space="0" w:color="auto"/>
            </w:tcBorders>
          </w:tcPr>
          <w:p w:rsidR="00C93512" w:rsidRDefault="00C93512" w:rsidP="006E22F0">
            <w:pPr>
              <w:jc w:val="center"/>
            </w:pPr>
            <w:r w:rsidRPr="00AF05A8">
              <w:t>TGE</w:t>
            </w:r>
          </w:p>
        </w:tc>
        <w:tc>
          <w:tcPr>
            <w:tcW w:w="709" w:type="dxa"/>
            <w:tcBorders>
              <w:top w:val="single" w:sz="4" w:space="0" w:color="auto"/>
              <w:left w:val="single" w:sz="4" w:space="0" w:color="auto"/>
              <w:bottom w:val="single" w:sz="4" w:space="0" w:color="auto"/>
              <w:right w:val="single" w:sz="4" w:space="0" w:color="auto"/>
            </w:tcBorders>
          </w:tcPr>
          <w:p w:rsidR="00C93512" w:rsidRPr="00A43D68" w:rsidRDefault="00C93512" w:rsidP="0005019C">
            <w:pPr>
              <w:jc w:val="center"/>
            </w:pPr>
            <w:r w:rsidRPr="00A43D68">
              <w:t>551</w:t>
            </w:r>
          </w:p>
        </w:tc>
      </w:tr>
      <w:tr w:rsidR="00C93512" w:rsidRPr="00380A85" w:rsidTr="006E22F0">
        <w:tc>
          <w:tcPr>
            <w:tcW w:w="1560" w:type="dxa"/>
            <w:tcBorders>
              <w:top w:val="single" w:sz="4" w:space="0" w:color="auto"/>
              <w:left w:val="single" w:sz="4" w:space="0" w:color="auto"/>
              <w:bottom w:val="single" w:sz="4" w:space="0" w:color="auto"/>
              <w:right w:val="single" w:sz="4" w:space="0" w:color="auto"/>
            </w:tcBorders>
          </w:tcPr>
          <w:p w:rsidR="00C93512" w:rsidRPr="00A43D68" w:rsidRDefault="00C93512" w:rsidP="0005019C">
            <w:r w:rsidRPr="00A43D68">
              <w:t>SG3/CCI/7037</w:t>
            </w:r>
          </w:p>
        </w:tc>
        <w:tc>
          <w:tcPr>
            <w:tcW w:w="5953" w:type="dxa"/>
            <w:tcBorders>
              <w:top w:val="single" w:sz="4" w:space="0" w:color="auto"/>
              <w:left w:val="single" w:sz="4" w:space="0" w:color="auto"/>
              <w:bottom w:val="single" w:sz="4" w:space="0" w:color="auto"/>
              <w:right w:val="single" w:sz="4" w:space="0" w:color="auto"/>
            </w:tcBorders>
          </w:tcPr>
          <w:p w:rsidR="00C93512" w:rsidRPr="00A43D68" w:rsidRDefault="00C93512" w:rsidP="00707B6A">
            <w:r w:rsidRPr="00A43D68">
              <w:t>Occurrence TBS (</w:t>
            </w:r>
            <w:r w:rsidRPr="00A43D68">
              <w:rPr>
                <w:snapToGrid w:val="0"/>
                <w:szCs w:val="24"/>
              </w:rPr>
              <w:t>Code IS/IR</w:t>
            </w:r>
            <w:r w:rsidRPr="00A43D68">
              <w:t>) absente</w:t>
            </w:r>
          </w:p>
        </w:tc>
        <w:tc>
          <w:tcPr>
            <w:tcW w:w="709" w:type="dxa"/>
            <w:tcBorders>
              <w:top w:val="single" w:sz="4" w:space="0" w:color="auto"/>
              <w:left w:val="single" w:sz="4" w:space="0" w:color="auto"/>
              <w:bottom w:val="single" w:sz="4" w:space="0" w:color="auto"/>
              <w:right w:val="single" w:sz="4" w:space="0" w:color="auto"/>
            </w:tcBorders>
          </w:tcPr>
          <w:p w:rsidR="00C93512" w:rsidRPr="00A43D68" w:rsidRDefault="00C93512" w:rsidP="0005019C">
            <w:pPr>
              <w:jc w:val="center"/>
            </w:pPr>
            <w:r w:rsidRPr="00A43D68">
              <w:t>Rejet</w:t>
            </w:r>
          </w:p>
        </w:tc>
        <w:tc>
          <w:tcPr>
            <w:tcW w:w="708" w:type="dxa"/>
            <w:tcBorders>
              <w:top w:val="single" w:sz="4" w:space="0" w:color="auto"/>
              <w:left w:val="single" w:sz="4" w:space="0" w:color="auto"/>
              <w:bottom w:val="single" w:sz="4" w:space="0" w:color="auto"/>
              <w:right w:val="single" w:sz="4" w:space="0" w:color="auto"/>
            </w:tcBorders>
          </w:tcPr>
          <w:p w:rsidR="00C93512" w:rsidRPr="00A43D68" w:rsidRDefault="00C93512" w:rsidP="0005019C">
            <w:pPr>
              <w:jc w:val="center"/>
            </w:pPr>
            <w:r w:rsidRPr="00852772">
              <w:t>CRx</w:t>
            </w:r>
            <w:r w:rsidRPr="001C196B">
              <w:rPr>
                <w:b/>
                <w:vertAlign w:val="superscript"/>
              </w:rPr>
              <w:t>(1)</w:t>
            </w:r>
          </w:p>
        </w:tc>
        <w:tc>
          <w:tcPr>
            <w:tcW w:w="709" w:type="dxa"/>
            <w:tcBorders>
              <w:top w:val="single" w:sz="4" w:space="0" w:color="auto"/>
              <w:left w:val="single" w:sz="4" w:space="0" w:color="auto"/>
              <w:bottom w:val="single" w:sz="4" w:space="0" w:color="auto"/>
              <w:right w:val="single" w:sz="4" w:space="0" w:color="auto"/>
            </w:tcBorders>
          </w:tcPr>
          <w:p w:rsidR="00C93512" w:rsidRDefault="00C93512" w:rsidP="006E22F0">
            <w:pPr>
              <w:jc w:val="center"/>
            </w:pPr>
            <w:r w:rsidRPr="00AF05A8">
              <w:t>TGE</w:t>
            </w:r>
          </w:p>
        </w:tc>
        <w:tc>
          <w:tcPr>
            <w:tcW w:w="709" w:type="dxa"/>
            <w:tcBorders>
              <w:top w:val="single" w:sz="4" w:space="0" w:color="auto"/>
              <w:left w:val="single" w:sz="4" w:space="0" w:color="auto"/>
              <w:bottom w:val="single" w:sz="4" w:space="0" w:color="auto"/>
              <w:right w:val="single" w:sz="4" w:space="0" w:color="auto"/>
            </w:tcBorders>
          </w:tcPr>
          <w:p w:rsidR="00C93512" w:rsidRPr="00A43D68" w:rsidRDefault="00C93512" w:rsidP="0005019C">
            <w:pPr>
              <w:jc w:val="center"/>
            </w:pPr>
            <w:r w:rsidRPr="00A43D68">
              <w:t>552</w:t>
            </w:r>
          </w:p>
        </w:tc>
      </w:tr>
      <w:tr w:rsidR="00C93512" w:rsidRPr="00380A85" w:rsidTr="006E22F0">
        <w:tc>
          <w:tcPr>
            <w:tcW w:w="1560" w:type="dxa"/>
            <w:tcBorders>
              <w:top w:val="single" w:sz="4" w:space="0" w:color="auto"/>
              <w:left w:val="single" w:sz="4" w:space="0" w:color="auto"/>
              <w:bottom w:val="single" w:sz="4" w:space="0" w:color="auto"/>
              <w:right w:val="single" w:sz="4" w:space="0" w:color="auto"/>
            </w:tcBorders>
          </w:tcPr>
          <w:p w:rsidR="00C93512" w:rsidRPr="00A43D68" w:rsidRDefault="00C93512" w:rsidP="0005019C">
            <w:r w:rsidRPr="00A43D68">
              <w:t>SG3/CCI/7037</w:t>
            </w:r>
          </w:p>
        </w:tc>
        <w:tc>
          <w:tcPr>
            <w:tcW w:w="5953" w:type="dxa"/>
            <w:tcBorders>
              <w:top w:val="single" w:sz="4" w:space="0" w:color="auto"/>
              <w:left w:val="single" w:sz="4" w:space="0" w:color="auto"/>
              <w:bottom w:val="single" w:sz="4" w:space="0" w:color="auto"/>
              <w:right w:val="single" w:sz="4" w:space="0" w:color="auto"/>
            </w:tcBorders>
          </w:tcPr>
          <w:p w:rsidR="00C93512" w:rsidRPr="00A43D68" w:rsidRDefault="00C93512" w:rsidP="00707B6A">
            <w:r w:rsidRPr="00A43D68">
              <w:t>Occurrence</w:t>
            </w:r>
            <w:r>
              <w:t xml:space="preserve"> TCP (Objet Compressé) absente</w:t>
            </w:r>
          </w:p>
        </w:tc>
        <w:tc>
          <w:tcPr>
            <w:tcW w:w="709" w:type="dxa"/>
            <w:tcBorders>
              <w:top w:val="single" w:sz="4" w:space="0" w:color="auto"/>
              <w:left w:val="single" w:sz="4" w:space="0" w:color="auto"/>
              <w:bottom w:val="single" w:sz="4" w:space="0" w:color="auto"/>
              <w:right w:val="single" w:sz="4" w:space="0" w:color="auto"/>
            </w:tcBorders>
          </w:tcPr>
          <w:p w:rsidR="00C93512" w:rsidRPr="00A43D68" w:rsidRDefault="00C93512" w:rsidP="0005019C">
            <w:pPr>
              <w:jc w:val="center"/>
            </w:pPr>
            <w:r w:rsidRPr="00A43D68">
              <w:t>Rejet</w:t>
            </w:r>
          </w:p>
        </w:tc>
        <w:tc>
          <w:tcPr>
            <w:tcW w:w="708" w:type="dxa"/>
            <w:tcBorders>
              <w:top w:val="single" w:sz="4" w:space="0" w:color="auto"/>
              <w:left w:val="single" w:sz="4" w:space="0" w:color="auto"/>
              <w:bottom w:val="single" w:sz="4" w:space="0" w:color="auto"/>
              <w:right w:val="single" w:sz="4" w:space="0" w:color="auto"/>
            </w:tcBorders>
          </w:tcPr>
          <w:p w:rsidR="00C93512" w:rsidRPr="00A43D68" w:rsidRDefault="00C93512" w:rsidP="0005019C">
            <w:pPr>
              <w:jc w:val="center"/>
            </w:pPr>
            <w:r w:rsidRPr="00852772">
              <w:t>CRx</w:t>
            </w:r>
            <w:r w:rsidRPr="001C196B">
              <w:rPr>
                <w:b/>
                <w:vertAlign w:val="superscript"/>
              </w:rPr>
              <w:t>(1)</w:t>
            </w:r>
          </w:p>
        </w:tc>
        <w:tc>
          <w:tcPr>
            <w:tcW w:w="709" w:type="dxa"/>
            <w:tcBorders>
              <w:top w:val="single" w:sz="4" w:space="0" w:color="auto"/>
              <w:left w:val="single" w:sz="4" w:space="0" w:color="auto"/>
              <w:bottom w:val="single" w:sz="4" w:space="0" w:color="auto"/>
              <w:right w:val="single" w:sz="4" w:space="0" w:color="auto"/>
            </w:tcBorders>
          </w:tcPr>
          <w:p w:rsidR="00C93512" w:rsidRPr="00A43D68" w:rsidRDefault="00C93512" w:rsidP="006E22F0">
            <w:pPr>
              <w:jc w:val="center"/>
            </w:pPr>
            <w:r>
              <w:t>TGE</w:t>
            </w:r>
          </w:p>
        </w:tc>
        <w:tc>
          <w:tcPr>
            <w:tcW w:w="709" w:type="dxa"/>
            <w:tcBorders>
              <w:top w:val="single" w:sz="4" w:space="0" w:color="auto"/>
              <w:left w:val="single" w:sz="4" w:space="0" w:color="auto"/>
              <w:bottom w:val="single" w:sz="4" w:space="0" w:color="auto"/>
              <w:right w:val="single" w:sz="4" w:space="0" w:color="auto"/>
            </w:tcBorders>
          </w:tcPr>
          <w:p w:rsidR="00C93512" w:rsidRPr="00A43D68" w:rsidRDefault="00C93512" w:rsidP="0005019C">
            <w:pPr>
              <w:jc w:val="center"/>
            </w:pPr>
            <w:r>
              <w:t>553</w:t>
            </w:r>
          </w:p>
        </w:tc>
      </w:tr>
    </w:tbl>
    <w:p w:rsidR="00C93512" w:rsidRDefault="00C93512" w:rsidP="009329CA">
      <w:bookmarkStart w:id="83" w:name="_Toc63590880"/>
      <w:bookmarkStart w:id="84" w:name="_Toc63591334"/>
      <w:bookmarkStart w:id="85" w:name="_Toc63591593"/>
      <w:bookmarkStart w:id="86" w:name="_Toc63591742"/>
      <w:bookmarkStart w:id="87" w:name="_Toc64431506"/>
      <w:bookmarkStart w:id="88" w:name="_Toc65915132"/>
      <w:bookmarkStart w:id="89" w:name="_Toc69725282"/>
      <w:bookmarkStart w:id="90" w:name="_Toc90784623"/>
      <w:bookmarkStart w:id="91" w:name="_Toc440966046"/>
      <w:bookmarkStart w:id="92" w:name="_Toc440966727"/>
      <w:bookmarkStart w:id="93" w:name="_Toc440971814"/>
      <w:bookmarkStart w:id="94" w:name="_Toc441030373"/>
      <w:bookmarkStart w:id="95" w:name="_Toc441030408"/>
      <w:bookmarkStart w:id="96" w:name="_Toc441032285"/>
    </w:p>
    <w:p w:rsidR="00C93512" w:rsidRPr="004044E8" w:rsidRDefault="00C93512" w:rsidP="00C93512">
      <w:pPr>
        <w:pStyle w:val="Titre5"/>
        <w:numPr>
          <w:ilvl w:val="4"/>
          <w:numId w:val="12"/>
        </w:numPr>
      </w:pPr>
      <w:bookmarkStart w:id="97" w:name="_Toc372281390"/>
      <w:bookmarkStart w:id="98" w:name="_Toc455674659"/>
      <w:bookmarkStart w:id="99" w:name="_Toc428439432"/>
      <w:r w:rsidRPr="004044E8">
        <w:t xml:space="preserve">Contrôles particuliers aux échanges </w:t>
      </w:r>
      <w:r>
        <w:t>effectués par l’intermédiaire</w:t>
      </w:r>
      <w:r w:rsidRPr="004044E8">
        <w:t xml:space="preserve"> </w:t>
      </w:r>
      <w:r>
        <w:t xml:space="preserve">transmis </w:t>
      </w:r>
      <w:r w:rsidRPr="004044E8">
        <w:t xml:space="preserve">vers </w:t>
      </w:r>
      <w:bookmarkEnd w:id="83"/>
      <w:bookmarkEnd w:id="84"/>
      <w:bookmarkEnd w:id="85"/>
      <w:bookmarkEnd w:id="86"/>
      <w:bookmarkEnd w:id="87"/>
      <w:bookmarkEnd w:id="88"/>
      <w:bookmarkEnd w:id="89"/>
      <w:bookmarkEnd w:id="90"/>
      <w:bookmarkEnd w:id="97"/>
      <w:r>
        <w:t>l’émetteur</w:t>
      </w:r>
      <w:bookmarkEnd w:id="98"/>
      <w:r w:rsidDel="00C30F29">
        <w:t xml:space="preserve"> </w:t>
      </w:r>
      <w:bookmarkEnd w:id="99"/>
    </w:p>
    <w:tbl>
      <w:tblPr>
        <w:tblW w:w="103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5953"/>
        <w:gridCol w:w="709"/>
        <w:gridCol w:w="709"/>
        <w:gridCol w:w="708"/>
        <w:gridCol w:w="709"/>
      </w:tblGrid>
      <w:tr w:rsidR="00C93512" w:rsidRPr="005F150B" w:rsidTr="006E22F0">
        <w:tc>
          <w:tcPr>
            <w:tcW w:w="1560" w:type="dxa"/>
            <w:vAlign w:val="center"/>
          </w:tcPr>
          <w:p w:rsidR="00C93512" w:rsidRDefault="00C93512" w:rsidP="006E22F0">
            <w:pPr>
              <w:jc w:val="center"/>
              <w:rPr>
                <w:b/>
                <w:bCs/>
              </w:rPr>
            </w:pPr>
            <w:r w:rsidRPr="005F150B">
              <w:rPr>
                <w:b/>
                <w:bCs/>
              </w:rPr>
              <w:t>Segment/</w:t>
            </w:r>
          </w:p>
          <w:p w:rsidR="00C93512" w:rsidRPr="005F150B" w:rsidRDefault="00C93512" w:rsidP="006E22F0">
            <w:pPr>
              <w:jc w:val="center"/>
              <w:rPr>
                <w:b/>
                <w:bCs/>
              </w:rPr>
            </w:pPr>
            <w:r w:rsidRPr="005F150B">
              <w:rPr>
                <w:b/>
                <w:bCs/>
              </w:rPr>
              <w:t>Données</w:t>
            </w:r>
          </w:p>
        </w:tc>
        <w:tc>
          <w:tcPr>
            <w:tcW w:w="5953" w:type="dxa"/>
            <w:vAlign w:val="center"/>
          </w:tcPr>
          <w:p w:rsidR="00C93512" w:rsidRPr="005F150B" w:rsidRDefault="00C93512" w:rsidP="006E22F0">
            <w:pPr>
              <w:jc w:val="center"/>
              <w:rPr>
                <w:b/>
                <w:bCs/>
              </w:rPr>
            </w:pPr>
            <w:r w:rsidRPr="005F150B">
              <w:rPr>
                <w:b/>
                <w:bCs/>
              </w:rPr>
              <w:t>Nature du contrôle</w:t>
            </w:r>
          </w:p>
        </w:tc>
        <w:tc>
          <w:tcPr>
            <w:tcW w:w="709" w:type="dxa"/>
            <w:vAlign w:val="center"/>
          </w:tcPr>
          <w:p w:rsidR="00C93512" w:rsidRDefault="00C93512" w:rsidP="006E22F0">
            <w:pPr>
              <w:jc w:val="center"/>
              <w:rPr>
                <w:b/>
                <w:bCs/>
              </w:rPr>
            </w:pPr>
            <w:r w:rsidRPr="005F150B">
              <w:rPr>
                <w:b/>
                <w:bCs/>
              </w:rPr>
              <w:t>Rejet/</w:t>
            </w:r>
          </w:p>
          <w:p w:rsidR="00C93512" w:rsidRPr="005F150B" w:rsidRDefault="00C93512" w:rsidP="006E22F0">
            <w:pPr>
              <w:jc w:val="center"/>
              <w:rPr>
                <w:b/>
                <w:bCs/>
              </w:rPr>
            </w:pPr>
            <w:r w:rsidRPr="005F150B">
              <w:rPr>
                <w:b/>
                <w:bCs/>
              </w:rPr>
              <w:t>Alerte</w:t>
            </w:r>
          </w:p>
        </w:tc>
        <w:tc>
          <w:tcPr>
            <w:tcW w:w="709" w:type="dxa"/>
            <w:vAlign w:val="center"/>
          </w:tcPr>
          <w:p w:rsidR="00C93512" w:rsidRDefault="00C93512" w:rsidP="006E22F0">
            <w:pPr>
              <w:jc w:val="center"/>
              <w:rPr>
                <w:b/>
                <w:bCs/>
              </w:rPr>
            </w:pPr>
            <w:r>
              <w:rPr>
                <w:b/>
                <w:bCs/>
              </w:rPr>
              <w:t>Type</w:t>
            </w:r>
          </w:p>
          <w:p w:rsidR="00C93512" w:rsidRPr="005F150B" w:rsidRDefault="00C93512" w:rsidP="006E22F0">
            <w:pPr>
              <w:jc w:val="center"/>
              <w:rPr>
                <w:b/>
                <w:bCs/>
              </w:rPr>
            </w:pPr>
            <w:r>
              <w:rPr>
                <w:b/>
                <w:bCs/>
              </w:rPr>
              <w:t>CRT</w:t>
            </w:r>
          </w:p>
        </w:tc>
        <w:tc>
          <w:tcPr>
            <w:tcW w:w="708" w:type="dxa"/>
            <w:vAlign w:val="center"/>
          </w:tcPr>
          <w:p w:rsidR="00C93512" w:rsidRPr="005F150B" w:rsidRDefault="00C93512" w:rsidP="006E22F0">
            <w:pPr>
              <w:jc w:val="center"/>
              <w:rPr>
                <w:b/>
                <w:bCs/>
              </w:rPr>
            </w:pPr>
            <w:r w:rsidRPr="005F150B">
              <w:rPr>
                <w:b/>
                <w:bCs/>
              </w:rPr>
              <w:t>Table</w:t>
            </w:r>
          </w:p>
        </w:tc>
        <w:tc>
          <w:tcPr>
            <w:tcW w:w="709" w:type="dxa"/>
            <w:vAlign w:val="center"/>
          </w:tcPr>
          <w:p w:rsidR="00C93512" w:rsidRPr="005F150B" w:rsidRDefault="00C93512" w:rsidP="006E22F0">
            <w:pPr>
              <w:jc w:val="center"/>
              <w:rPr>
                <w:b/>
                <w:bCs/>
              </w:rPr>
            </w:pPr>
            <w:r w:rsidRPr="005F150B">
              <w:rPr>
                <w:b/>
                <w:bCs/>
              </w:rPr>
              <w:t>Code erreur</w:t>
            </w:r>
          </w:p>
        </w:tc>
      </w:tr>
      <w:tr w:rsidR="00C93512" w:rsidRPr="00380A85" w:rsidTr="006E22F0">
        <w:tc>
          <w:tcPr>
            <w:tcW w:w="1560" w:type="dxa"/>
            <w:vAlign w:val="center"/>
          </w:tcPr>
          <w:p w:rsidR="00C93512" w:rsidRPr="0061352B" w:rsidRDefault="00C93512" w:rsidP="006E22F0">
            <w:pPr>
              <w:jc w:val="center"/>
            </w:pPr>
            <w:r w:rsidRPr="0061352B">
              <w:t>DTM/C507/2380</w:t>
            </w:r>
          </w:p>
        </w:tc>
        <w:tc>
          <w:tcPr>
            <w:tcW w:w="5953" w:type="dxa"/>
            <w:vAlign w:val="center"/>
          </w:tcPr>
          <w:p w:rsidR="00C93512" w:rsidRPr="0061352B" w:rsidRDefault="00C93512" w:rsidP="006E22F0">
            <w:r w:rsidRPr="0061352B">
              <w:t>Pour l’occ</w:t>
            </w:r>
            <w:r>
              <w:t>u</w:t>
            </w:r>
            <w:r w:rsidRPr="0061352B">
              <w:t>rrence DTM (322)</w:t>
            </w:r>
          </w:p>
          <w:p w:rsidR="00C93512" w:rsidRPr="0061352B" w:rsidRDefault="00C93512" w:rsidP="006E22F0">
            <w:r w:rsidRPr="0061352B">
              <w:t>Pour l’occurrence DTM/C507/2005 = « 567 »</w:t>
            </w:r>
          </w:p>
          <w:p w:rsidR="00C93512" w:rsidRPr="0061352B" w:rsidRDefault="00C93512" w:rsidP="006E22F0">
            <w:r w:rsidRPr="006E0133">
              <w:t>la période principale d’extraction ne peut excéder</w:t>
            </w:r>
            <w:r w:rsidRPr="0061352B">
              <w:rPr>
                <w:snapToGrid w:val="0"/>
                <w:szCs w:val="24"/>
              </w:rPr>
              <w:t xml:space="preserve"> l’exercice </w:t>
            </w:r>
            <w:r w:rsidRPr="006E0133">
              <w:t>comptable du dossier</w:t>
            </w:r>
          </w:p>
        </w:tc>
        <w:tc>
          <w:tcPr>
            <w:tcW w:w="709" w:type="dxa"/>
            <w:vAlign w:val="center"/>
          </w:tcPr>
          <w:p w:rsidR="00C93512" w:rsidRPr="0061352B" w:rsidRDefault="00C93512" w:rsidP="006E22F0">
            <w:pPr>
              <w:jc w:val="center"/>
            </w:pPr>
            <w:r w:rsidRPr="0061352B">
              <w:t>Rejet</w:t>
            </w:r>
          </w:p>
        </w:tc>
        <w:tc>
          <w:tcPr>
            <w:tcW w:w="709" w:type="dxa"/>
            <w:vAlign w:val="center"/>
          </w:tcPr>
          <w:p w:rsidR="00C93512" w:rsidRPr="0061352B" w:rsidRDefault="00C93512" w:rsidP="006E22F0">
            <w:pPr>
              <w:jc w:val="center"/>
              <w:rPr>
                <w:lang w:val="en-GB"/>
              </w:rPr>
            </w:pPr>
            <w:r w:rsidRPr="0061352B">
              <w:rPr>
                <w:lang w:val="en-GB"/>
              </w:rPr>
              <w:t>CRF</w:t>
            </w:r>
          </w:p>
        </w:tc>
        <w:tc>
          <w:tcPr>
            <w:tcW w:w="708" w:type="dxa"/>
            <w:vAlign w:val="center"/>
          </w:tcPr>
          <w:p w:rsidR="00C93512" w:rsidRPr="0061352B" w:rsidRDefault="00C93512" w:rsidP="006E22F0">
            <w:pPr>
              <w:jc w:val="center"/>
            </w:pPr>
            <w:r>
              <w:rPr>
                <w:lang w:val="en-GB"/>
              </w:rPr>
              <w:t>TIN</w:t>
            </w:r>
          </w:p>
        </w:tc>
        <w:tc>
          <w:tcPr>
            <w:tcW w:w="709" w:type="dxa"/>
            <w:vAlign w:val="center"/>
          </w:tcPr>
          <w:p w:rsidR="00C93512" w:rsidRPr="00EF3188" w:rsidRDefault="00C93512" w:rsidP="006E22F0">
            <w:pPr>
              <w:jc w:val="center"/>
            </w:pPr>
            <w:r w:rsidRPr="0061352B">
              <w:t>650</w:t>
            </w:r>
          </w:p>
        </w:tc>
      </w:tr>
      <w:tr w:rsidR="00C93512" w:rsidTr="006E22F0">
        <w:tc>
          <w:tcPr>
            <w:tcW w:w="1560" w:type="dxa"/>
            <w:vAlign w:val="center"/>
          </w:tcPr>
          <w:p w:rsidR="00C93512" w:rsidRPr="00B619BC" w:rsidRDefault="00C93512" w:rsidP="006E22F0">
            <w:pPr>
              <w:jc w:val="center"/>
            </w:pPr>
            <w:r w:rsidRPr="0061352B">
              <w:t>DTM/C507/2380</w:t>
            </w:r>
          </w:p>
        </w:tc>
        <w:tc>
          <w:tcPr>
            <w:tcW w:w="5953" w:type="dxa"/>
          </w:tcPr>
          <w:p w:rsidR="00C93512" w:rsidRDefault="00C93512" w:rsidP="006E22F0">
            <w:r>
              <w:t>Pour l’occurrence CCI/CAV (TEV)</w:t>
            </w:r>
          </w:p>
          <w:p w:rsidR="00C93512" w:rsidRDefault="00C93512" w:rsidP="006E22F0">
            <w:r>
              <w:t>Pour l’occurrence CAV/C889/7111 = « EVP » ou = « EVT »</w:t>
            </w:r>
          </w:p>
          <w:p w:rsidR="00C93512" w:rsidRPr="00B619BC" w:rsidRDefault="00C93512" w:rsidP="006E22F0">
            <w:r w:rsidRPr="00B619BC">
              <w:tab/>
              <w:t>=&gt; La donnée ne doit pas être vide</w:t>
            </w:r>
            <w:r>
              <w:t xml:space="preserve"> (Date_Validation)</w:t>
            </w:r>
          </w:p>
        </w:tc>
        <w:tc>
          <w:tcPr>
            <w:tcW w:w="709" w:type="dxa"/>
            <w:vAlign w:val="center"/>
          </w:tcPr>
          <w:p w:rsidR="00C93512" w:rsidRPr="00B619BC" w:rsidRDefault="00C93512" w:rsidP="006E22F0">
            <w:pPr>
              <w:jc w:val="center"/>
            </w:pPr>
            <w:r w:rsidRPr="0061352B">
              <w:t>Rejet</w:t>
            </w:r>
          </w:p>
        </w:tc>
        <w:tc>
          <w:tcPr>
            <w:tcW w:w="709" w:type="dxa"/>
            <w:vAlign w:val="center"/>
          </w:tcPr>
          <w:p w:rsidR="00C93512" w:rsidRPr="00CE64DD" w:rsidRDefault="00C93512" w:rsidP="006E22F0">
            <w:pPr>
              <w:jc w:val="center"/>
            </w:pPr>
            <w:r w:rsidRPr="0061352B">
              <w:rPr>
                <w:lang w:val="en-GB"/>
              </w:rPr>
              <w:t>CRF</w:t>
            </w:r>
          </w:p>
        </w:tc>
        <w:tc>
          <w:tcPr>
            <w:tcW w:w="708" w:type="dxa"/>
            <w:vAlign w:val="center"/>
          </w:tcPr>
          <w:p w:rsidR="00C93512" w:rsidRPr="00CE64DD" w:rsidRDefault="00C93512" w:rsidP="006E22F0">
            <w:pPr>
              <w:jc w:val="center"/>
            </w:pPr>
            <w:r>
              <w:rPr>
                <w:lang w:val="en-GB"/>
              </w:rPr>
              <w:t>TIN</w:t>
            </w:r>
          </w:p>
        </w:tc>
        <w:tc>
          <w:tcPr>
            <w:tcW w:w="709" w:type="dxa"/>
            <w:vAlign w:val="center"/>
          </w:tcPr>
          <w:p w:rsidR="00C93512" w:rsidRPr="00B619BC" w:rsidRDefault="00C93512" w:rsidP="006E22F0">
            <w:pPr>
              <w:jc w:val="center"/>
            </w:pPr>
            <w:r w:rsidRPr="0061352B">
              <w:t>65</w:t>
            </w:r>
            <w:r>
              <w:t>1</w:t>
            </w:r>
          </w:p>
        </w:tc>
      </w:tr>
      <w:tr w:rsidR="00C93512" w:rsidTr="006E22F0">
        <w:tc>
          <w:tcPr>
            <w:tcW w:w="1560" w:type="dxa"/>
            <w:vAlign w:val="center"/>
          </w:tcPr>
          <w:p w:rsidR="00C93512" w:rsidRPr="0061352B" w:rsidRDefault="00C93512" w:rsidP="006E22F0">
            <w:pPr>
              <w:jc w:val="center"/>
            </w:pPr>
            <w:r w:rsidRPr="00CC19C8">
              <w:t>RFF/C506/1060</w:t>
            </w:r>
          </w:p>
        </w:tc>
        <w:tc>
          <w:tcPr>
            <w:tcW w:w="5953" w:type="dxa"/>
          </w:tcPr>
          <w:p w:rsidR="00C93512" w:rsidRPr="00CC19C8" w:rsidRDefault="00C93512" w:rsidP="006E22F0">
            <w:r w:rsidRPr="00CC19C8">
              <w:t xml:space="preserve">Dans le cas 2 de la gestion du FEC (cf Volume 1, Chapitre 1, section 4), </w:t>
            </w:r>
          </w:p>
          <w:p w:rsidR="00C93512" w:rsidRPr="00CC19C8" w:rsidRDefault="00C93512" w:rsidP="006E22F0">
            <w:r w:rsidRPr="00CC19C8">
              <w:t xml:space="preserve">Pour l’occurrence RFF/C506/1153 =  « ACW » </w:t>
            </w:r>
          </w:p>
          <w:p w:rsidR="00C93512" w:rsidRDefault="00C93512" w:rsidP="006E22F0">
            <w:r w:rsidRPr="00CC19C8">
              <w:tab/>
              <w:t>=&gt; La donnée ne doit pas être vide (Nb_Message_FEC)</w:t>
            </w:r>
          </w:p>
        </w:tc>
        <w:tc>
          <w:tcPr>
            <w:tcW w:w="709" w:type="dxa"/>
            <w:vAlign w:val="center"/>
          </w:tcPr>
          <w:p w:rsidR="00C93512" w:rsidRPr="0061352B" w:rsidRDefault="00C93512" w:rsidP="006E22F0">
            <w:pPr>
              <w:jc w:val="center"/>
            </w:pPr>
            <w:r w:rsidRPr="0061352B">
              <w:t>Rejet</w:t>
            </w:r>
          </w:p>
        </w:tc>
        <w:tc>
          <w:tcPr>
            <w:tcW w:w="709" w:type="dxa"/>
            <w:vAlign w:val="center"/>
          </w:tcPr>
          <w:p w:rsidR="00C93512" w:rsidRPr="00A94AF9" w:rsidRDefault="00C93512" w:rsidP="006E22F0">
            <w:pPr>
              <w:jc w:val="center"/>
            </w:pPr>
            <w:r>
              <w:rPr>
                <w:lang w:val="en-GB"/>
              </w:rPr>
              <w:t>CRP</w:t>
            </w:r>
          </w:p>
        </w:tc>
        <w:tc>
          <w:tcPr>
            <w:tcW w:w="708" w:type="dxa"/>
            <w:vAlign w:val="center"/>
          </w:tcPr>
          <w:p w:rsidR="00C93512" w:rsidRPr="00A94AF9" w:rsidRDefault="00C93512" w:rsidP="006E22F0">
            <w:pPr>
              <w:jc w:val="center"/>
            </w:pPr>
            <w:r>
              <w:rPr>
                <w:lang w:val="en-GB"/>
              </w:rPr>
              <w:t>TIN</w:t>
            </w:r>
          </w:p>
        </w:tc>
        <w:tc>
          <w:tcPr>
            <w:tcW w:w="709" w:type="dxa"/>
            <w:vAlign w:val="center"/>
          </w:tcPr>
          <w:p w:rsidR="00C93512" w:rsidRPr="0061352B" w:rsidRDefault="00C93512" w:rsidP="006E22F0">
            <w:pPr>
              <w:jc w:val="center"/>
            </w:pPr>
            <w:r>
              <w:t>652</w:t>
            </w:r>
          </w:p>
        </w:tc>
      </w:tr>
      <w:tr w:rsidR="00C93512" w:rsidTr="006E22F0">
        <w:tc>
          <w:tcPr>
            <w:tcW w:w="1560" w:type="dxa"/>
            <w:vAlign w:val="center"/>
          </w:tcPr>
          <w:p w:rsidR="00C93512" w:rsidRPr="00CC19C8" w:rsidRDefault="00C93512" w:rsidP="006E22F0">
            <w:pPr>
              <w:jc w:val="center"/>
            </w:pPr>
            <w:r w:rsidRPr="00CC19C8">
              <w:t>RFF/C506/</w:t>
            </w:r>
            <w:r>
              <w:t>1153</w:t>
            </w:r>
          </w:p>
        </w:tc>
        <w:tc>
          <w:tcPr>
            <w:tcW w:w="5953" w:type="dxa"/>
            <w:vAlign w:val="center"/>
          </w:tcPr>
          <w:p w:rsidR="00C93512" w:rsidRDefault="00C93512" w:rsidP="006E22F0">
            <w:r>
              <w:t>Pour l’occurrence ACW</w:t>
            </w:r>
          </w:p>
          <w:p w:rsidR="00C93512" w:rsidRDefault="00C93512" w:rsidP="006E22F0">
            <w:r>
              <w:t>Pour l’occurrence RFF/C506/1060 &gt; 1 (multi-fraction)</w:t>
            </w:r>
          </w:p>
          <w:p w:rsidR="00C93512" w:rsidRPr="00CC19C8" w:rsidRDefault="00C93512" w:rsidP="006E22F0">
            <w:r w:rsidRPr="00CC19C8">
              <w:tab/>
              <w:t>=&gt; La</w:t>
            </w:r>
            <w:r>
              <w:t xml:space="preserve"> totalité des morceaux n’a pas été réceptionné</w:t>
            </w:r>
          </w:p>
        </w:tc>
        <w:tc>
          <w:tcPr>
            <w:tcW w:w="709" w:type="dxa"/>
            <w:vAlign w:val="center"/>
          </w:tcPr>
          <w:p w:rsidR="00C93512" w:rsidRPr="0061352B" w:rsidRDefault="00C93512" w:rsidP="006E22F0">
            <w:pPr>
              <w:jc w:val="center"/>
            </w:pPr>
            <w:r w:rsidRPr="00CC19C8">
              <w:t>Rejet</w:t>
            </w:r>
          </w:p>
        </w:tc>
        <w:tc>
          <w:tcPr>
            <w:tcW w:w="709" w:type="dxa"/>
            <w:vAlign w:val="center"/>
          </w:tcPr>
          <w:p w:rsidR="00C93512" w:rsidRDefault="00C93512" w:rsidP="006E22F0">
            <w:pPr>
              <w:jc w:val="center"/>
              <w:rPr>
                <w:lang w:val="en-GB"/>
              </w:rPr>
            </w:pPr>
            <w:r>
              <w:rPr>
                <w:lang w:val="en-GB"/>
              </w:rPr>
              <w:t>CRF</w:t>
            </w:r>
          </w:p>
        </w:tc>
        <w:tc>
          <w:tcPr>
            <w:tcW w:w="708" w:type="dxa"/>
            <w:vAlign w:val="center"/>
          </w:tcPr>
          <w:p w:rsidR="00C93512" w:rsidRDefault="00C93512" w:rsidP="006E22F0">
            <w:pPr>
              <w:jc w:val="center"/>
              <w:rPr>
                <w:lang w:val="en-GB"/>
              </w:rPr>
            </w:pPr>
            <w:r>
              <w:rPr>
                <w:lang w:val="en-GB"/>
              </w:rPr>
              <w:t>TIN</w:t>
            </w:r>
          </w:p>
        </w:tc>
        <w:tc>
          <w:tcPr>
            <w:tcW w:w="709" w:type="dxa"/>
            <w:vAlign w:val="center"/>
          </w:tcPr>
          <w:p w:rsidR="00C93512" w:rsidRDefault="00C93512" w:rsidP="006E22F0">
            <w:pPr>
              <w:jc w:val="center"/>
            </w:pPr>
            <w:r>
              <w:t>654</w:t>
            </w:r>
          </w:p>
        </w:tc>
      </w:tr>
      <w:tr w:rsidR="00C93512" w:rsidTr="006E22F0">
        <w:tc>
          <w:tcPr>
            <w:tcW w:w="1560" w:type="dxa"/>
            <w:vAlign w:val="center"/>
          </w:tcPr>
          <w:p w:rsidR="00C93512" w:rsidRPr="00CC19C8" w:rsidRDefault="00C93512" w:rsidP="006E22F0">
            <w:pPr>
              <w:jc w:val="center"/>
            </w:pPr>
            <w:r w:rsidRPr="00CC19C8">
              <w:t>RFF/C506/</w:t>
            </w:r>
            <w:r>
              <w:t>1153</w:t>
            </w:r>
          </w:p>
        </w:tc>
        <w:tc>
          <w:tcPr>
            <w:tcW w:w="5953" w:type="dxa"/>
          </w:tcPr>
          <w:p w:rsidR="00C93512" w:rsidRDefault="00C93512" w:rsidP="006E22F0">
            <w:r>
              <w:t>Pour l’occurrence ACW</w:t>
            </w:r>
          </w:p>
          <w:p w:rsidR="00C93512" w:rsidRDefault="00C93512" w:rsidP="006E22F0">
            <w:r>
              <w:t>Pour l’occurrence RFF/C506/1060 &gt; 1 (multi-fraction)</w:t>
            </w:r>
          </w:p>
          <w:p w:rsidR="00C93512" w:rsidRPr="00CC19C8" w:rsidRDefault="00C93512" w:rsidP="006E22F0">
            <w:r w:rsidRPr="00CC19C8">
              <w:tab/>
              <w:t xml:space="preserve">=&gt; </w:t>
            </w:r>
            <w:r>
              <w:t>Le délai permettant la réception de l’ensemble des morceaux est dépassé</w:t>
            </w:r>
          </w:p>
        </w:tc>
        <w:tc>
          <w:tcPr>
            <w:tcW w:w="709" w:type="dxa"/>
            <w:vAlign w:val="center"/>
          </w:tcPr>
          <w:p w:rsidR="00C93512" w:rsidRPr="0061352B" w:rsidRDefault="00C93512" w:rsidP="006E22F0">
            <w:pPr>
              <w:jc w:val="center"/>
            </w:pPr>
            <w:r w:rsidRPr="00CC19C8">
              <w:t>Rejet</w:t>
            </w:r>
          </w:p>
        </w:tc>
        <w:tc>
          <w:tcPr>
            <w:tcW w:w="709" w:type="dxa"/>
            <w:vAlign w:val="center"/>
          </w:tcPr>
          <w:p w:rsidR="00C93512" w:rsidRPr="00A94AF9" w:rsidRDefault="00C93512" w:rsidP="006E22F0">
            <w:pPr>
              <w:jc w:val="center"/>
            </w:pPr>
            <w:r>
              <w:rPr>
                <w:lang w:val="en-GB"/>
              </w:rPr>
              <w:t>CRF</w:t>
            </w:r>
          </w:p>
        </w:tc>
        <w:tc>
          <w:tcPr>
            <w:tcW w:w="708" w:type="dxa"/>
            <w:vAlign w:val="center"/>
          </w:tcPr>
          <w:p w:rsidR="00C93512" w:rsidRPr="00A94AF9" w:rsidRDefault="00C93512" w:rsidP="006E22F0">
            <w:pPr>
              <w:jc w:val="center"/>
            </w:pPr>
            <w:r>
              <w:rPr>
                <w:lang w:val="en-GB"/>
              </w:rPr>
              <w:t>TIN</w:t>
            </w:r>
          </w:p>
        </w:tc>
        <w:tc>
          <w:tcPr>
            <w:tcW w:w="709" w:type="dxa"/>
            <w:vAlign w:val="center"/>
          </w:tcPr>
          <w:p w:rsidR="00C93512" w:rsidRDefault="00C93512" w:rsidP="006E22F0">
            <w:pPr>
              <w:jc w:val="center"/>
            </w:pPr>
            <w:r>
              <w:t>655</w:t>
            </w:r>
          </w:p>
        </w:tc>
      </w:tr>
      <w:tr w:rsidR="00C93512" w:rsidTr="006E22F0">
        <w:tc>
          <w:tcPr>
            <w:tcW w:w="1560" w:type="dxa"/>
            <w:vAlign w:val="center"/>
          </w:tcPr>
          <w:p w:rsidR="00C93512" w:rsidRPr="00CC19C8" w:rsidRDefault="00C93512" w:rsidP="006E22F0">
            <w:pPr>
              <w:jc w:val="center"/>
            </w:pPr>
            <w:r w:rsidRPr="00EF3188">
              <w:t>SG1/NAD/3035</w:t>
            </w:r>
          </w:p>
        </w:tc>
        <w:tc>
          <w:tcPr>
            <w:tcW w:w="5953" w:type="dxa"/>
          </w:tcPr>
          <w:p w:rsidR="00C93512" w:rsidRDefault="00C93512" w:rsidP="006E22F0">
            <w:r w:rsidRPr="00EF3188">
              <w:t>Occurrence FR « </w:t>
            </w:r>
            <w:r>
              <w:t>Emetteur Initial</w:t>
            </w:r>
            <w:r w:rsidRPr="00EF3188">
              <w:t>» absente</w:t>
            </w:r>
          </w:p>
        </w:tc>
        <w:tc>
          <w:tcPr>
            <w:tcW w:w="709" w:type="dxa"/>
            <w:vAlign w:val="center"/>
          </w:tcPr>
          <w:p w:rsidR="00C93512" w:rsidRPr="00CC19C8" w:rsidRDefault="00C93512" w:rsidP="006E22F0">
            <w:pPr>
              <w:jc w:val="center"/>
            </w:pPr>
            <w:r w:rsidRPr="00CC19C8">
              <w:t>Rejet</w:t>
            </w:r>
          </w:p>
        </w:tc>
        <w:tc>
          <w:tcPr>
            <w:tcW w:w="709" w:type="dxa"/>
            <w:vAlign w:val="center"/>
          </w:tcPr>
          <w:p w:rsidR="00C93512" w:rsidRPr="00A94AF9" w:rsidRDefault="00C93512" w:rsidP="006E22F0">
            <w:pPr>
              <w:jc w:val="center"/>
            </w:pPr>
            <w:r>
              <w:t>CRx</w:t>
            </w:r>
            <w:r w:rsidRPr="001C196B">
              <w:rPr>
                <w:b/>
                <w:vertAlign w:val="superscript"/>
              </w:rPr>
              <w:t>(1)</w:t>
            </w:r>
          </w:p>
        </w:tc>
        <w:tc>
          <w:tcPr>
            <w:tcW w:w="708" w:type="dxa"/>
            <w:vAlign w:val="center"/>
          </w:tcPr>
          <w:p w:rsidR="00C93512" w:rsidRPr="00A94AF9" w:rsidRDefault="00C93512" w:rsidP="006E22F0">
            <w:pPr>
              <w:jc w:val="center"/>
            </w:pPr>
            <w:r>
              <w:t>TIN</w:t>
            </w:r>
          </w:p>
        </w:tc>
        <w:tc>
          <w:tcPr>
            <w:tcW w:w="709" w:type="dxa"/>
            <w:vAlign w:val="center"/>
          </w:tcPr>
          <w:p w:rsidR="00C93512" w:rsidRDefault="00C93512" w:rsidP="006E22F0">
            <w:pPr>
              <w:jc w:val="center"/>
            </w:pPr>
            <w:r>
              <w:t>601</w:t>
            </w:r>
          </w:p>
        </w:tc>
      </w:tr>
      <w:tr w:rsidR="00C93512" w:rsidTr="006E22F0">
        <w:tc>
          <w:tcPr>
            <w:tcW w:w="1560" w:type="dxa"/>
            <w:vAlign w:val="center"/>
          </w:tcPr>
          <w:p w:rsidR="00C93512" w:rsidRPr="00CC19C8" w:rsidRDefault="00C93512" w:rsidP="006E22F0">
            <w:pPr>
              <w:jc w:val="center"/>
            </w:pPr>
            <w:r w:rsidRPr="00EF3188">
              <w:t>SG1/NAD/3035</w:t>
            </w:r>
          </w:p>
        </w:tc>
        <w:tc>
          <w:tcPr>
            <w:tcW w:w="5953" w:type="dxa"/>
          </w:tcPr>
          <w:p w:rsidR="00C93512" w:rsidRDefault="00C93512" w:rsidP="006E22F0">
            <w:r w:rsidRPr="00EF3188">
              <w:t>Occurrence HP « Récepteur final » absente</w:t>
            </w:r>
          </w:p>
        </w:tc>
        <w:tc>
          <w:tcPr>
            <w:tcW w:w="709" w:type="dxa"/>
            <w:vAlign w:val="center"/>
          </w:tcPr>
          <w:p w:rsidR="00C93512" w:rsidRPr="00CC19C8" w:rsidRDefault="00C93512" w:rsidP="006E22F0">
            <w:pPr>
              <w:jc w:val="center"/>
            </w:pPr>
            <w:r w:rsidRPr="00CC19C8">
              <w:t>Rejet</w:t>
            </w:r>
          </w:p>
        </w:tc>
        <w:tc>
          <w:tcPr>
            <w:tcW w:w="709" w:type="dxa"/>
            <w:vAlign w:val="center"/>
          </w:tcPr>
          <w:p w:rsidR="00C93512" w:rsidRPr="00A94AF9" w:rsidRDefault="00C93512" w:rsidP="006E22F0">
            <w:pPr>
              <w:jc w:val="center"/>
            </w:pPr>
            <w:r>
              <w:t>CRx</w:t>
            </w:r>
            <w:r w:rsidRPr="001C196B">
              <w:rPr>
                <w:b/>
                <w:vertAlign w:val="superscript"/>
              </w:rPr>
              <w:t>(1)</w:t>
            </w:r>
          </w:p>
        </w:tc>
        <w:tc>
          <w:tcPr>
            <w:tcW w:w="708" w:type="dxa"/>
            <w:vAlign w:val="center"/>
          </w:tcPr>
          <w:p w:rsidR="00C93512" w:rsidRPr="00A94AF9" w:rsidRDefault="00C93512" w:rsidP="006E22F0">
            <w:pPr>
              <w:jc w:val="center"/>
            </w:pPr>
            <w:r>
              <w:t>TIN</w:t>
            </w:r>
          </w:p>
        </w:tc>
        <w:tc>
          <w:tcPr>
            <w:tcW w:w="709" w:type="dxa"/>
            <w:vAlign w:val="center"/>
          </w:tcPr>
          <w:p w:rsidR="00C93512" w:rsidRDefault="00C93512" w:rsidP="006E22F0">
            <w:pPr>
              <w:jc w:val="center"/>
            </w:pPr>
            <w:r>
              <w:t>602</w:t>
            </w:r>
          </w:p>
        </w:tc>
      </w:tr>
      <w:tr w:rsidR="00C93512" w:rsidTr="006E22F0">
        <w:tc>
          <w:tcPr>
            <w:tcW w:w="1560" w:type="dxa"/>
            <w:vAlign w:val="center"/>
          </w:tcPr>
          <w:p w:rsidR="00C93512" w:rsidRPr="00EF3188" w:rsidRDefault="00C93512" w:rsidP="006E22F0">
            <w:pPr>
              <w:jc w:val="center"/>
            </w:pPr>
            <w:r>
              <w:t>SG1/RFF/1154</w:t>
            </w:r>
          </w:p>
        </w:tc>
        <w:tc>
          <w:tcPr>
            <w:tcW w:w="5953" w:type="dxa"/>
          </w:tcPr>
          <w:p w:rsidR="00C93512" w:rsidRDefault="00C93512" w:rsidP="006E22F0">
            <w:r>
              <w:t>Pour l’occurrence HP avec NAD/C082/3039 = « </w:t>
            </w:r>
            <w:r w:rsidDel="00A43D68">
              <w:t xml:space="preserve"> </w:t>
            </w:r>
            <w:r>
              <w:t>N° de Siret » &amp; NAD/C080/3036-1 = « Désignation » de SG1,</w:t>
            </w:r>
          </w:p>
          <w:p w:rsidR="00C93512" w:rsidRDefault="00C93512" w:rsidP="006E22F0">
            <w:r>
              <w:t>Pour l’occurrence RFF/C506/1153= « ACD »</w:t>
            </w:r>
          </w:p>
          <w:p w:rsidR="00C93512" w:rsidRPr="00EF3188" w:rsidRDefault="00C93512" w:rsidP="006E22F0">
            <w:r>
              <w:tab/>
              <w:t>=&gt; La donnée ne doit pas être vide (identification chez le récepteur final)</w:t>
            </w:r>
          </w:p>
        </w:tc>
        <w:tc>
          <w:tcPr>
            <w:tcW w:w="709" w:type="dxa"/>
            <w:vAlign w:val="center"/>
          </w:tcPr>
          <w:p w:rsidR="00C93512" w:rsidRPr="00CC19C8" w:rsidRDefault="00C93512" w:rsidP="006E22F0">
            <w:pPr>
              <w:jc w:val="center"/>
            </w:pPr>
            <w:r w:rsidRPr="00CC19C8">
              <w:t>Rejet</w:t>
            </w:r>
          </w:p>
        </w:tc>
        <w:tc>
          <w:tcPr>
            <w:tcW w:w="709" w:type="dxa"/>
            <w:vAlign w:val="center"/>
          </w:tcPr>
          <w:p w:rsidR="00C93512" w:rsidRDefault="00C93512" w:rsidP="006E22F0">
            <w:pPr>
              <w:jc w:val="center"/>
            </w:pPr>
            <w:r w:rsidRPr="0057371B">
              <w:t>CRx</w:t>
            </w:r>
            <w:r w:rsidRPr="001C196B">
              <w:rPr>
                <w:b/>
                <w:vertAlign w:val="superscript"/>
              </w:rPr>
              <w:t>(1)</w:t>
            </w:r>
          </w:p>
        </w:tc>
        <w:tc>
          <w:tcPr>
            <w:tcW w:w="708" w:type="dxa"/>
            <w:vAlign w:val="center"/>
          </w:tcPr>
          <w:p w:rsidR="00C93512" w:rsidRDefault="00C93512" w:rsidP="006E22F0">
            <w:pPr>
              <w:jc w:val="center"/>
            </w:pPr>
            <w:r>
              <w:t>TIN</w:t>
            </w:r>
          </w:p>
        </w:tc>
        <w:tc>
          <w:tcPr>
            <w:tcW w:w="709" w:type="dxa"/>
            <w:vAlign w:val="center"/>
          </w:tcPr>
          <w:p w:rsidR="00C93512" w:rsidRDefault="00C93512" w:rsidP="006E22F0">
            <w:pPr>
              <w:jc w:val="center"/>
            </w:pPr>
            <w:r>
              <w:t>603</w:t>
            </w:r>
          </w:p>
        </w:tc>
      </w:tr>
      <w:tr w:rsidR="00C93512" w:rsidTr="006E22F0">
        <w:tc>
          <w:tcPr>
            <w:tcW w:w="1560" w:type="dxa"/>
            <w:vAlign w:val="center"/>
          </w:tcPr>
          <w:p w:rsidR="00C93512" w:rsidRDefault="00C93512" w:rsidP="006E22F0">
            <w:pPr>
              <w:jc w:val="center"/>
            </w:pPr>
            <w:r>
              <w:t>SG1/NAD/3035</w:t>
            </w:r>
          </w:p>
        </w:tc>
        <w:tc>
          <w:tcPr>
            <w:tcW w:w="5953" w:type="dxa"/>
          </w:tcPr>
          <w:p w:rsidR="00C93512" w:rsidRDefault="00C93512" w:rsidP="006E22F0">
            <w:r>
              <w:t>Occurrence HP « Destinataire final non référencé »</w:t>
            </w:r>
          </w:p>
        </w:tc>
        <w:tc>
          <w:tcPr>
            <w:tcW w:w="709" w:type="dxa"/>
            <w:vAlign w:val="center"/>
          </w:tcPr>
          <w:p w:rsidR="00C93512" w:rsidRPr="00CC19C8" w:rsidRDefault="00C93512" w:rsidP="006E22F0">
            <w:pPr>
              <w:jc w:val="center"/>
            </w:pPr>
            <w:r>
              <w:t>Alerte</w:t>
            </w:r>
          </w:p>
        </w:tc>
        <w:tc>
          <w:tcPr>
            <w:tcW w:w="709" w:type="dxa"/>
            <w:vAlign w:val="center"/>
          </w:tcPr>
          <w:p w:rsidR="00C93512" w:rsidRDefault="00C93512" w:rsidP="006E22F0">
            <w:pPr>
              <w:jc w:val="center"/>
            </w:pPr>
            <w:r>
              <w:t>CRx</w:t>
            </w:r>
            <w:r w:rsidRPr="001C196B">
              <w:rPr>
                <w:b/>
                <w:vertAlign w:val="superscript"/>
              </w:rPr>
              <w:t>(1)</w:t>
            </w:r>
          </w:p>
        </w:tc>
        <w:tc>
          <w:tcPr>
            <w:tcW w:w="708" w:type="dxa"/>
            <w:vAlign w:val="center"/>
          </w:tcPr>
          <w:p w:rsidR="00C93512" w:rsidRDefault="00C93512" w:rsidP="006E22F0">
            <w:pPr>
              <w:jc w:val="center"/>
            </w:pPr>
            <w:r>
              <w:t>TIN</w:t>
            </w:r>
          </w:p>
        </w:tc>
        <w:tc>
          <w:tcPr>
            <w:tcW w:w="709" w:type="dxa"/>
            <w:vAlign w:val="center"/>
          </w:tcPr>
          <w:p w:rsidR="00C93512" w:rsidRDefault="00C93512" w:rsidP="006E22F0">
            <w:pPr>
              <w:jc w:val="center"/>
            </w:pPr>
            <w:r>
              <w:t>609</w:t>
            </w:r>
          </w:p>
        </w:tc>
      </w:tr>
    </w:tbl>
    <w:p w:rsidR="00C93512" w:rsidRDefault="00C93512" w:rsidP="004A66AC">
      <w:r>
        <w:t xml:space="preserve">Suite </w:t>
      </w:r>
      <w:r w:rsidRPr="004A66AC">
        <w:rPr>
          <w:sz w:val="28"/>
        </w:rPr>
        <w:sym w:font="Wingdings" w:char="F0CA"/>
      </w:r>
    </w:p>
    <w:p w:rsidR="00C93512" w:rsidRDefault="00C93512" w:rsidP="004A66AC"/>
    <w:tbl>
      <w:tblPr>
        <w:tblW w:w="103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5953"/>
        <w:gridCol w:w="709"/>
        <w:gridCol w:w="709"/>
        <w:gridCol w:w="708"/>
        <w:gridCol w:w="709"/>
      </w:tblGrid>
      <w:tr w:rsidR="00C93512" w:rsidRPr="005F150B" w:rsidTr="007E1AE7">
        <w:tc>
          <w:tcPr>
            <w:tcW w:w="1560" w:type="dxa"/>
            <w:vAlign w:val="center"/>
          </w:tcPr>
          <w:p w:rsidR="00C93512" w:rsidRDefault="00C93512" w:rsidP="007E1AE7">
            <w:pPr>
              <w:jc w:val="center"/>
              <w:rPr>
                <w:b/>
                <w:bCs/>
              </w:rPr>
            </w:pPr>
            <w:r w:rsidRPr="005F150B">
              <w:rPr>
                <w:b/>
                <w:bCs/>
              </w:rPr>
              <w:t>Segment/</w:t>
            </w:r>
          </w:p>
          <w:p w:rsidR="00C93512" w:rsidRPr="005F150B" w:rsidRDefault="00C93512" w:rsidP="007E1AE7">
            <w:pPr>
              <w:jc w:val="center"/>
              <w:rPr>
                <w:b/>
                <w:bCs/>
              </w:rPr>
            </w:pPr>
            <w:r w:rsidRPr="005F150B">
              <w:rPr>
                <w:b/>
                <w:bCs/>
              </w:rPr>
              <w:t>Données</w:t>
            </w:r>
          </w:p>
        </w:tc>
        <w:tc>
          <w:tcPr>
            <w:tcW w:w="5953" w:type="dxa"/>
            <w:vAlign w:val="center"/>
          </w:tcPr>
          <w:p w:rsidR="00C93512" w:rsidRPr="005F150B" w:rsidRDefault="00C93512" w:rsidP="007E1AE7">
            <w:pPr>
              <w:jc w:val="center"/>
              <w:rPr>
                <w:b/>
                <w:bCs/>
              </w:rPr>
            </w:pPr>
            <w:r w:rsidRPr="005F150B">
              <w:rPr>
                <w:b/>
                <w:bCs/>
              </w:rPr>
              <w:t>Nature du contrôle</w:t>
            </w:r>
          </w:p>
        </w:tc>
        <w:tc>
          <w:tcPr>
            <w:tcW w:w="709" w:type="dxa"/>
            <w:vAlign w:val="center"/>
          </w:tcPr>
          <w:p w:rsidR="00C93512" w:rsidRDefault="00C93512" w:rsidP="007E1AE7">
            <w:pPr>
              <w:jc w:val="center"/>
              <w:rPr>
                <w:b/>
                <w:bCs/>
              </w:rPr>
            </w:pPr>
            <w:r w:rsidRPr="005F150B">
              <w:rPr>
                <w:b/>
                <w:bCs/>
              </w:rPr>
              <w:t>Rejet/</w:t>
            </w:r>
          </w:p>
          <w:p w:rsidR="00C93512" w:rsidRPr="005F150B" w:rsidRDefault="00C93512" w:rsidP="007E1AE7">
            <w:pPr>
              <w:jc w:val="center"/>
              <w:rPr>
                <w:b/>
                <w:bCs/>
              </w:rPr>
            </w:pPr>
            <w:r w:rsidRPr="005F150B">
              <w:rPr>
                <w:b/>
                <w:bCs/>
              </w:rPr>
              <w:t>Alerte</w:t>
            </w:r>
          </w:p>
        </w:tc>
        <w:tc>
          <w:tcPr>
            <w:tcW w:w="709" w:type="dxa"/>
            <w:vAlign w:val="center"/>
          </w:tcPr>
          <w:p w:rsidR="00C93512" w:rsidRDefault="00C93512" w:rsidP="007E1AE7">
            <w:pPr>
              <w:jc w:val="center"/>
              <w:rPr>
                <w:b/>
                <w:bCs/>
              </w:rPr>
            </w:pPr>
            <w:r>
              <w:rPr>
                <w:b/>
                <w:bCs/>
              </w:rPr>
              <w:t>Type</w:t>
            </w:r>
          </w:p>
          <w:p w:rsidR="00C93512" w:rsidRPr="005F150B" w:rsidRDefault="00C93512" w:rsidP="007E1AE7">
            <w:pPr>
              <w:jc w:val="center"/>
              <w:rPr>
                <w:b/>
                <w:bCs/>
              </w:rPr>
            </w:pPr>
            <w:r>
              <w:rPr>
                <w:b/>
                <w:bCs/>
              </w:rPr>
              <w:t>CRT</w:t>
            </w:r>
          </w:p>
        </w:tc>
        <w:tc>
          <w:tcPr>
            <w:tcW w:w="708" w:type="dxa"/>
            <w:vAlign w:val="center"/>
          </w:tcPr>
          <w:p w:rsidR="00C93512" w:rsidRPr="005F150B" w:rsidRDefault="00C93512" w:rsidP="007E1AE7">
            <w:pPr>
              <w:jc w:val="center"/>
              <w:rPr>
                <w:b/>
                <w:bCs/>
              </w:rPr>
            </w:pPr>
            <w:r w:rsidRPr="005F150B">
              <w:rPr>
                <w:b/>
                <w:bCs/>
              </w:rPr>
              <w:t>Table</w:t>
            </w:r>
          </w:p>
        </w:tc>
        <w:tc>
          <w:tcPr>
            <w:tcW w:w="709" w:type="dxa"/>
            <w:vAlign w:val="center"/>
          </w:tcPr>
          <w:p w:rsidR="00C93512" w:rsidRPr="005F150B" w:rsidRDefault="00C93512" w:rsidP="007E1AE7">
            <w:pPr>
              <w:jc w:val="center"/>
              <w:rPr>
                <w:b/>
                <w:bCs/>
              </w:rPr>
            </w:pPr>
            <w:r w:rsidRPr="005F150B">
              <w:rPr>
                <w:b/>
                <w:bCs/>
              </w:rPr>
              <w:t>Code erreur</w:t>
            </w:r>
          </w:p>
        </w:tc>
      </w:tr>
      <w:tr w:rsidR="00C93512" w:rsidTr="006E22F0">
        <w:tc>
          <w:tcPr>
            <w:tcW w:w="1560" w:type="dxa"/>
            <w:vAlign w:val="center"/>
          </w:tcPr>
          <w:p w:rsidR="00C93512" w:rsidRDefault="00C93512" w:rsidP="006E22F0">
            <w:pPr>
              <w:jc w:val="center"/>
            </w:pPr>
            <w:r>
              <w:t>SG1/RFF/1154</w:t>
            </w:r>
          </w:p>
        </w:tc>
        <w:tc>
          <w:tcPr>
            <w:tcW w:w="5953" w:type="dxa"/>
          </w:tcPr>
          <w:p w:rsidR="00C93512" w:rsidRDefault="00C93512" w:rsidP="006E22F0">
            <w:r>
              <w:t>Pour l’occurrence DT</w:t>
            </w:r>
          </w:p>
          <w:p w:rsidR="00C93512" w:rsidRDefault="00C93512" w:rsidP="006E22F0">
            <w:r>
              <w:t>Pour l’occurrence RFF/C506/1153= « AWR»</w:t>
            </w:r>
          </w:p>
          <w:p w:rsidR="00C93512" w:rsidRDefault="00C93512" w:rsidP="006E22F0">
            <w:r>
              <w:tab/>
              <w:t>=&gt; La donnée ne doit pas être vide (numéro de référence commune)</w:t>
            </w:r>
          </w:p>
        </w:tc>
        <w:tc>
          <w:tcPr>
            <w:tcW w:w="709" w:type="dxa"/>
            <w:vAlign w:val="center"/>
          </w:tcPr>
          <w:p w:rsidR="00C93512" w:rsidRDefault="00C93512" w:rsidP="006E22F0">
            <w:pPr>
              <w:jc w:val="center"/>
            </w:pPr>
            <w:r w:rsidRPr="00CC19C8">
              <w:t>Rejet</w:t>
            </w:r>
          </w:p>
        </w:tc>
        <w:tc>
          <w:tcPr>
            <w:tcW w:w="709" w:type="dxa"/>
            <w:vAlign w:val="center"/>
          </w:tcPr>
          <w:p w:rsidR="00C93512" w:rsidRDefault="00C93512" w:rsidP="006E22F0">
            <w:pPr>
              <w:jc w:val="center"/>
            </w:pPr>
            <w:r>
              <w:t>CRx</w:t>
            </w:r>
            <w:r w:rsidRPr="001C196B">
              <w:rPr>
                <w:b/>
                <w:vertAlign w:val="superscript"/>
              </w:rPr>
              <w:t>(1)</w:t>
            </w:r>
          </w:p>
        </w:tc>
        <w:tc>
          <w:tcPr>
            <w:tcW w:w="708" w:type="dxa"/>
            <w:vAlign w:val="center"/>
          </w:tcPr>
          <w:p w:rsidR="00C93512" w:rsidRDefault="00C93512" w:rsidP="006E22F0">
            <w:pPr>
              <w:jc w:val="center"/>
            </w:pPr>
            <w:r>
              <w:t>TIN</w:t>
            </w:r>
          </w:p>
        </w:tc>
        <w:tc>
          <w:tcPr>
            <w:tcW w:w="709" w:type="dxa"/>
            <w:vAlign w:val="center"/>
          </w:tcPr>
          <w:p w:rsidR="00C93512" w:rsidRDefault="00C93512" w:rsidP="006E22F0">
            <w:pPr>
              <w:jc w:val="center"/>
            </w:pPr>
            <w:r>
              <w:t>610</w:t>
            </w:r>
          </w:p>
        </w:tc>
      </w:tr>
      <w:tr w:rsidR="00C93512" w:rsidTr="006E22F0">
        <w:tc>
          <w:tcPr>
            <w:tcW w:w="1560" w:type="dxa"/>
            <w:vAlign w:val="center"/>
          </w:tcPr>
          <w:p w:rsidR="00C93512" w:rsidRPr="00A94AF9" w:rsidRDefault="00C93512" w:rsidP="006E22F0">
            <w:pPr>
              <w:jc w:val="center"/>
            </w:pPr>
            <w:r w:rsidRPr="00A94AF9">
              <w:t>SG3/CCI/7037</w:t>
            </w:r>
          </w:p>
        </w:tc>
        <w:tc>
          <w:tcPr>
            <w:tcW w:w="5953" w:type="dxa"/>
          </w:tcPr>
          <w:p w:rsidR="00C93512" w:rsidRPr="00A94AF9" w:rsidRDefault="00C93512" w:rsidP="006E22F0">
            <w:r w:rsidRPr="00A94AF9">
              <w:t>Pour l’occurrence HP de SG1 avec NAD/C080/3036 non vide et présent dans la liste des Tiers-Archiveurs</w:t>
            </w:r>
          </w:p>
          <w:p w:rsidR="00C93512" w:rsidRPr="00A94AF9" w:rsidRDefault="00C93512" w:rsidP="006E22F0">
            <w:r w:rsidRPr="00A94AF9">
              <w:tab/>
              <w:t>=&gt; L’occurrence TEV (Ecritures validées) ne doit pas être absente</w:t>
            </w:r>
          </w:p>
        </w:tc>
        <w:tc>
          <w:tcPr>
            <w:tcW w:w="709" w:type="dxa"/>
            <w:vAlign w:val="center"/>
          </w:tcPr>
          <w:p w:rsidR="00C93512" w:rsidRPr="00A94AF9" w:rsidRDefault="00C93512" w:rsidP="006E22F0">
            <w:pPr>
              <w:jc w:val="center"/>
            </w:pPr>
            <w:r w:rsidRPr="00A94AF9">
              <w:t>Rejet</w:t>
            </w:r>
          </w:p>
        </w:tc>
        <w:tc>
          <w:tcPr>
            <w:tcW w:w="709" w:type="dxa"/>
            <w:vAlign w:val="center"/>
          </w:tcPr>
          <w:p w:rsidR="00C93512" w:rsidRPr="00A94AF9" w:rsidRDefault="00C93512" w:rsidP="006E22F0">
            <w:pPr>
              <w:jc w:val="center"/>
            </w:pPr>
            <w:r>
              <w:rPr>
                <w:lang w:val="en-GB"/>
              </w:rPr>
              <w:t>CRF</w:t>
            </w:r>
          </w:p>
        </w:tc>
        <w:tc>
          <w:tcPr>
            <w:tcW w:w="708" w:type="dxa"/>
            <w:vAlign w:val="center"/>
          </w:tcPr>
          <w:p w:rsidR="00C93512" w:rsidRPr="00A94AF9" w:rsidRDefault="00C93512" w:rsidP="006E22F0">
            <w:pPr>
              <w:jc w:val="center"/>
            </w:pPr>
            <w:r w:rsidRPr="00A94AF9">
              <w:t>TIN</w:t>
            </w:r>
          </w:p>
        </w:tc>
        <w:tc>
          <w:tcPr>
            <w:tcW w:w="709" w:type="dxa"/>
            <w:vAlign w:val="center"/>
          </w:tcPr>
          <w:p w:rsidR="00C93512" w:rsidRDefault="00C93512" w:rsidP="006E22F0">
            <w:pPr>
              <w:jc w:val="center"/>
            </w:pPr>
            <w:r w:rsidRPr="00A94AF9">
              <w:t>653</w:t>
            </w:r>
          </w:p>
        </w:tc>
      </w:tr>
    </w:tbl>
    <w:p w:rsidR="00C93512" w:rsidRPr="00CC4174" w:rsidRDefault="00C93512" w:rsidP="009329CA"/>
    <w:p w:rsidR="00C93512" w:rsidRPr="00C760E6" w:rsidRDefault="00C93512" w:rsidP="00C93512">
      <w:pPr>
        <w:pStyle w:val="Titre4"/>
        <w:numPr>
          <w:ilvl w:val="3"/>
          <w:numId w:val="12"/>
        </w:numPr>
      </w:pPr>
      <w:bookmarkStart w:id="100" w:name="_Toc63590881"/>
      <w:bookmarkStart w:id="101" w:name="_Toc63591335"/>
      <w:bookmarkStart w:id="102" w:name="_Toc63591594"/>
      <w:bookmarkStart w:id="103" w:name="_Toc63591743"/>
      <w:bookmarkStart w:id="104" w:name="_Toc64431507"/>
      <w:bookmarkStart w:id="105" w:name="_Toc65915133"/>
      <w:bookmarkStart w:id="106" w:name="_Toc69725283"/>
      <w:bookmarkStart w:id="107" w:name="_Toc90784624"/>
      <w:bookmarkStart w:id="108" w:name="_Toc372281391"/>
      <w:bookmarkStart w:id="109" w:name="_Toc428439433"/>
      <w:bookmarkStart w:id="110" w:name="_Toc455674660"/>
      <w:bookmarkEnd w:id="91"/>
      <w:bookmarkEnd w:id="92"/>
      <w:bookmarkEnd w:id="93"/>
      <w:bookmarkEnd w:id="94"/>
      <w:bookmarkEnd w:id="95"/>
      <w:bookmarkEnd w:id="96"/>
      <w:r w:rsidRPr="00C760E6">
        <w:t>Contrôles des segments de détails et retour des contrôles des destinataires</w:t>
      </w:r>
      <w:bookmarkEnd w:id="100"/>
      <w:bookmarkEnd w:id="101"/>
      <w:bookmarkEnd w:id="102"/>
      <w:bookmarkEnd w:id="103"/>
      <w:bookmarkEnd w:id="104"/>
      <w:bookmarkEnd w:id="105"/>
      <w:bookmarkEnd w:id="106"/>
      <w:bookmarkEnd w:id="107"/>
      <w:bookmarkEnd w:id="108"/>
      <w:bookmarkEnd w:id="109"/>
      <w:bookmarkEnd w:id="110"/>
    </w:p>
    <w:p w:rsidR="00C93512" w:rsidRDefault="00C93512" w:rsidP="009329CA">
      <w:r>
        <w:t>Ce paragraphe décrit les contrôles effectués par l’intermédiaire sur les segments de détail avant transmission vers le destinataire final. Ces contrôles portent sur la structure formelle des informations.</w:t>
      </w:r>
    </w:p>
    <w:p w:rsidR="00C93512" w:rsidRDefault="00C93512" w:rsidP="009329CA">
      <w:r>
        <w:t>Ce paragraphe rappelle aussi les contrôles effectués par les destinataires finals et leur routage éventuel vers l’émetteur initial.</w:t>
      </w:r>
    </w:p>
    <w:p w:rsidR="00C93512" w:rsidRDefault="00C93512" w:rsidP="002B5E6C">
      <w:bookmarkStart w:id="111" w:name="_Toc63590882"/>
      <w:bookmarkStart w:id="112" w:name="_Toc63591336"/>
      <w:bookmarkStart w:id="113" w:name="_Toc63591595"/>
      <w:bookmarkStart w:id="114" w:name="_Toc63591744"/>
      <w:bookmarkStart w:id="115" w:name="_Toc64431508"/>
      <w:bookmarkStart w:id="116" w:name="_Toc65915134"/>
      <w:bookmarkStart w:id="117" w:name="_Toc69725284"/>
      <w:bookmarkStart w:id="118" w:name="_Toc90784625"/>
      <w:bookmarkStart w:id="119" w:name="_Toc372281392"/>
      <w:r>
        <w:t xml:space="preserve">Pour assurer cette fonction de routage, l’intermédiaire gère une table de lien entre l’historique des messages reçus et les messages envoyés vers le destinataire final. </w:t>
      </w:r>
    </w:p>
    <w:p w:rsidR="00C93512" w:rsidRDefault="00C93512" w:rsidP="002B5E6C"/>
    <w:p w:rsidR="00C93512" w:rsidRPr="00A314AE" w:rsidRDefault="00C93512" w:rsidP="00C93512">
      <w:pPr>
        <w:pStyle w:val="Titre5"/>
        <w:numPr>
          <w:ilvl w:val="4"/>
          <w:numId w:val="12"/>
        </w:numPr>
      </w:pPr>
      <w:bookmarkStart w:id="120" w:name="_Toc372281396"/>
      <w:bookmarkStart w:id="121" w:name="_Toc428439435"/>
      <w:bookmarkStart w:id="122" w:name="_Toc455674661"/>
      <w:bookmarkStart w:id="123" w:name="_Toc63590883"/>
      <w:bookmarkStart w:id="124" w:name="_Toc63591337"/>
      <w:bookmarkStart w:id="125" w:name="_Toc63591596"/>
      <w:bookmarkStart w:id="126" w:name="_Toc63591745"/>
      <w:bookmarkStart w:id="127" w:name="_Toc64431509"/>
      <w:bookmarkStart w:id="128" w:name="_Toc65915135"/>
      <w:bookmarkStart w:id="129" w:name="_Toc69725285"/>
      <w:bookmarkStart w:id="130" w:name="_Toc90784626"/>
      <w:bookmarkStart w:id="131" w:name="_Toc440966048"/>
      <w:bookmarkStart w:id="132" w:name="_Toc440966729"/>
      <w:bookmarkStart w:id="133" w:name="_Toc440971816"/>
      <w:bookmarkStart w:id="134" w:name="_Toc441030375"/>
      <w:bookmarkStart w:id="135" w:name="_Toc441030410"/>
      <w:bookmarkStart w:id="136" w:name="_Toc441032287"/>
      <w:bookmarkEnd w:id="111"/>
      <w:bookmarkEnd w:id="112"/>
      <w:bookmarkEnd w:id="113"/>
      <w:bookmarkEnd w:id="114"/>
      <w:bookmarkEnd w:id="115"/>
      <w:bookmarkEnd w:id="116"/>
      <w:bookmarkEnd w:id="117"/>
      <w:bookmarkEnd w:id="118"/>
      <w:bookmarkEnd w:id="119"/>
      <w:r w:rsidRPr="00A314AE">
        <w:t xml:space="preserve">Contrôles du détail du message PIELIB effectués par </w:t>
      </w:r>
      <w:bookmarkEnd w:id="120"/>
      <w:r w:rsidRPr="00A314AE">
        <w:t>l’intermédiaire</w:t>
      </w:r>
      <w:bookmarkEnd w:id="121"/>
      <w:bookmarkEnd w:id="122"/>
      <w:r w:rsidRPr="00A314AE">
        <w:t xml:space="preserve"> </w:t>
      </w:r>
      <w:bookmarkEnd w:id="123"/>
      <w:bookmarkEnd w:id="124"/>
      <w:bookmarkEnd w:id="125"/>
      <w:bookmarkEnd w:id="126"/>
      <w:bookmarkEnd w:id="127"/>
      <w:bookmarkEnd w:id="128"/>
      <w:bookmarkEnd w:id="129"/>
      <w:bookmarkEnd w:id="130"/>
    </w:p>
    <w:p w:rsidR="00C93512" w:rsidRPr="009365BA" w:rsidRDefault="00C93512" w:rsidP="009329CA">
      <w:r>
        <w:t xml:space="preserve">L’intermédiaire </w:t>
      </w:r>
      <w:r w:rsidRPr="009365BA">
        <w:t xml:space="preserve">effectue des contrôles sur le détail du message </w:t>
      </w:r>
      <w:r>
        <w:t>PIELIB</w:t>
      </w:r>
      <w:r w:rsidRPr="009365BA">
        <w:t>.</w:t>
      </w:r>
    </w:p>
    <w:p w:rsidR="00C93512" w:rsidRDefault="00C93512" w:rsidP="009329CA"/>
    <w:tbl>
      <w:tblPr>
        <w:tblW w:w="103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5953"/>
        <w:gridCol w:w="709"/>
        <w:gridCol w:w="708"/>
        <w:gridCol w:w="709"/>
        <w:gridCol w:w="709"/>
      </w:tblGrid>
      <w:tr w:rsidR="00C93512" w:rsidRPr="00A71FBA" w:rsidTr="006E22F0">
        <w:tc>
          <w:tcPr>
            <w:tcW w:w="1560" w:type="dxa"/>
            <w:vAlign w:val="center"/>
          </w:tcPr>
          <w:p w:rsidR="00C93512" w:rsidRPr="00A71FBA" w:rsidRDefault="00C93512" w:rsidP="006E22F0">
            <w:pPr>
              <w:jc w:val="center"/>
              <w:rPr>
                <w:b/>
                <w:bCs/>
              </w:rPr>
            </w:pPr>
            <w:r w:rsidRPr="00A71FBA">
              <w:rPr>
                <w:b/>
                <w:bCs/>
              </w:rPr>
              <w:t>Segment/</w:t>
            </w:r>
            <w:r w:rsidRPr="00A71FBA">
              <w:rPr>
                <w:b/>
                <w:bCs/>
              </w:rPr>
              <w:br/>
              <w:t>Données</w:t>
            </w:r>
          </w:p>
        </w:tc>
        <w:tc>
          <w:tcPr>
            <w:tcW w:w="5953" w:type="dxa"/>
            <w:vAlign w:val="center"/>
          </w:tcPr>
          <w:p w:rsidR="00C93512" w:rsidRPr="00A71FBA" w:rsidRDefault="00C93512" w:rsidP="006E22F0">
            <w:pPr>
              <w:jc w:val="center"/>
              <w:rPr>
                <w:b/>
                <w:bCs/>
              </w:rPr>
            </w:pPr>
            <w:r w:rsidRPr="00A71FBA">
              <w:rPr>
                <w:b/>
                <w:bCs/>
              </w:rPr>
              <w:t>Nature du contrôle</w:t>
            </w:r>
          </w:p>
        </w:tc>
        <w:tc>
          <w:tcPr>
            <w:tcW w:w="709" w:type="dxa"/>
            <w:vAlign w:val="center"/>
          </w:tcPr>
          <w:p w:rsidR="00C93512" w:rsidRPr="00A71FBA" w:rsidRDefault="00C93512" w:rsidP="006E22F0">
            <w:pPr>
              <w:jc w:val="center"/>
              <w:rPr>
                <w:b/>
                <w:bCs/>
              </w:rPr>
            </w:pPr>
            <w:r w:rsidRPr="00A71FBA">
              <w:rPr>
                <w:b/>
                <w:bCs/>
              </w:rPr>
              <w:t>Rejet/Alerte</w:t>
            </w:r>
          </w:p>
        </w:tc>
        <w:tc>
          <w:tcPr>
            <w:tcW w:w="708" w:type="dxa"/>
            <w:vAlign w:val="center"/>
          </w:tcPr>
          <w:p w:rsidR="00C93512" w:rsidRDefault="00C93512" w:rsidP="006E22F0">
            <w:pPr>
              <w:jc w:val="center"/>
              <w:rPr>
                <w:b/>
                <w:bCs/>
              </w:rPr>
            </w:pPr>
            <w:r>
              <w:rPr>
                <w:b/>
                <w:bCs/>
              </w:rPr>
              <w:t>Type</w:t>
            </w:r>
          </w:p>
          <w:p w:rsidR="00C93512" w:rsidRPr="00A71FBA" w:rsidRDefault="00C93512" w:rsidP="006E22F0">
            <w:pPr>
              <w:jc w:val="center"/>
              <w:rPr>
                <w:b/>
                <w:bCs/>
              </w:rPr>
            </w:pPr>
            <w:r>
              <w:rPr>
                <w:b/>
                <w:bCs/>
              </w:rPr>
              <w:t>CRT</w:t>
            </w:r>
          </w:p>
        </w:tc>
        <w:tc>
          <w:tcPr>
            <w:tcW w:w="709" w:type="dxa"/>
            <w:vAlign w:val="center"/>
          </w:tcPr>
          <w:p w:rsidR="00C93512" w:rsidRPr="00A71FBA" w:rsidRDefault="00C93512" w:rsidP="006E22F0">
            <w:pPr>
              <w:jc w:val="center"/>
              <w:rPr>
                <w:b/>
                <w:bCs/>
              </w:rPr>
            </w:pPr>
            <w:r w:rsidRPr="00A71FBA">
              <w:rPr>
                <w:b/>
                <w:bCs/>
              </w:rPr>
              <w:t>Table</w:t>
            </w:r>
          </w:p>
        </w:tc>
        <w:tc>
          <w:tcPr>
            <w:tcW w:w="709" w:type="dxa"/>
            <w:vAlign w:val="center"/>
          </w:tcPr>
          <w:p w:rsidR="00C93512" w:rsidRPr="00A71FBA" w:rsidRDefault="00C93512" w:rsidP="006E22F0">
            <w:pPr>
              <w:jc w:val="center"/>
              <w:rPr>
                <w:b/>
                <w:bCs/>
              </w:rPr>
            </w:pPr>
            <w:r w:rsidRPr="00A71FBA">
              <w:rPr>
                <w:b/>
                <w:bCs/>
              </w:rPr>
              <w:t>Code erreur</w:t>
            </w:r>
          </w:p>
        </w:tc>
      </w:tr>
      <w:bookmarkEnd w:id="131"/>
      <w:bookmarkEnd w:id="132"/>
      <w:bookmarkEnd w:id="133"/>
      <w:bookmarkEnd w:id="134"/>
      <w:bookmarkEnd w:id="135"/>
      <w:bookmarkEnd w:id="136"/>
      <w:tr w:rsidR="00C93512" w:rsidTr="006E22F0">
        <w:tc>
          <w:tcPr>
            <w:tcW w:w="1560" w:type="dxa"/>
            <w:vAlign w:val="center"/>
          </w:tcPr>
          <w:p w:rsidR="00C93512" w:rsidRDefault="00C93512" w:rsidP="009329CA">
            <w:r>
              <w:t>SG4</w:t>
            </w:r>
          </w:p>
        </w:tc>
        <w:tc>
          <w:tcPr>
            <w:tcW w:w="5953" w:type="dxa"/>
            <w:vAlign w:val="center"/>
          </w:tcPr>
          <w:p w:rsidR="00C93512" w:rsidRDefault="00C93512" w:rsidP="009329CA">
            <w:r>
              <w:t>Segment de donnée absent : Le segment de données indiqué dans le code information est absent du groupe 4.</w:t>
            </w:r>
          </w:p>
        </w:tc>
        <w:tc>
          <w:tcPr>
            <w:tcW w:w="709" w:type="dxa"/>
            <w:vAlign w:val="center"/>
          </w:tcPr>
          <w:p w:rsidR="00C93512" w:rsidRDefault="00C93512" w:rsidP="006E22F0">
            <w:pPr>
              <w:jc w:val="center"/>
            </w:pPr>
            <w:r>
              <w:t>Rejet</w:t>
            </w:r>
          </w:p>
        </w:tc>
        <w:tc>
          <w:tcPr>
            <w:tcW w:w="708" w:type="dxa"/>
            <w:vAlign w:val="center"/>
          </w:tcPr>
          <w:p w:rsidR="00C93512" w:rsidRDefault="00C93512" w:rsidP="006E22F0">
            <w:pPr>
              <w:jc w:val="center"/>
            </w:pPr>
            <w:r>
              <w:t>CRx</w:t>
            </w:r>
            <w:r w:rsidRPr="001C196B">
              <w:rPr>
                <w:b/>
                <w:vertAlign w:val="superscript"/>
              </w:rPr>
              <w:t>(1)</w:t>
            </w:r>
          </w:p>
        </w:tc>
        <w:tc>
          <w:tcPr>
            <w:tcW w:w="709" w:type="dxa"/>
            <w:vAlign w:val="center"/>
          </w:tcPr>
          <w:p w:rsidR="00C93512" w:rsidRDefault="00C93512" w:rsidP="006E22F0">
            <w:pPr>
              <w:jc w:val="center"/>
            </w:pPr>
            <w:r w:rsidRPr="00E60BE5">
              <w:t>TIN</w:t>
            </w:r>
          </w:p>
        </w:tc>
        <w:tc>
          <w:tcPr>
            <w:tcW w:w="709" w:type="dxa"/>
            <w:vAlign w:val="center"/>
          </w:tcPr>
          <w:p w:rsidR="00C93512" w:rsidRDefault="00C93512" w:rsidP="006E22F0">
            <w:pPr>
              <w:jc w:val="center"/>
            </w:pPr>
            <w:r>
              <w:t>701</w:t>
            </w:r>
          </w:p>
        </w:tc>
      </w:tr>
      <w:tr w:rsidR="00C93512" w:rsidRPr="0019280B" w:rsidTr="006E22F0">
        <w:tc>
          <w:tcPr>
            <w:tcW w:w="1560"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rsidRPr="0005019C">
              <w:t>SG4/SEQ/1050</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Default="00C93512" w:rsidP="006E22F0">
            <w:r>
              <w:t>Pour l’occurrence ACW</w:t>
            </w:r>
          </w:p>
          <w:p w:rsidR="00C93512" w:rsidRDefault="00C93512" w:rsidP="006E22F0">
            <w:r>
              <w:t>Pour l’occurrence RFF/C506/1060 = 1/n (premier message ou message unique)</w:t>
            </w:r>
          </w:p>
          <w:p w:rsidR="00C93512" w:rsidRPr="0005019C" w:rsidRDefault="00C93512" w:rsidP="006E22F0">
            <w:r w:rsidRPr="00CC19C8">
              <w:tab/>
              <w:t xml:space="preserve">=&gt; </w:t>
            </w:r>
            <w:r>
              <w:t>Les o</w:t>
            </w:r>
            <w:r w:rsidRPr="0005019C">
              <w:t>ccurrence</w:t>
            </w:r>
            <w:r>
              <w:t>s</w:t>
            </w:r>
            <w:r w:rsidRPr="0005019C">
              <w:t xml:space="preserve"> SEQ/C286/1050 = « 1 »</w:t>
            </w:r>
            <w:r>
              <w:t xml:space="preserve"> et </w:t>
            </w:r>
            <w:r w:rsidRPr="0005019C">
              <w:t>SEQ/C286/1050 = « </w:t>
            </w:r>
            <w:r>
              <w:t>2</w:t>
            </w:r>
            <w:r w:rsidRPr="0005019C">
              <w:t> »</w:t>
            </w:r>
            <w:r>
              <w:t xml:space="preserve"> ne doivent pas être absentes</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t>CRx</w:t>
            </w:r>
            <w:r w:rsidRPr="001C196B">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rsidRPr="00E60BE5">
              <w:t>TIN</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rsidRPr="0005019C">
              <w:t>702</w:t>
            </w:r>
          </w:p>
        </w:tc>
      </w:tr>
      <w:tr w:rsidR="00C93512" w:rsidRPr="0019280B" w:rsidTr="006E22F0">
        <w:tc>
          <w:tcPr>
            <w:tcW w:w="1560"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r w:rsidRPr="0005019C">
              <w:t>SG4/SEQ/1050</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Default="00C93512" w:rsidP="006E22F0">
            <w:r>
              <w:t>Pour l’occurrence ACW, avec la donnée RFF/C506/1060 &gt; 1 (multi fraction)</w:t>
            </w:r>
          </w:p>
          <w:p w:rsidR="00C93512" w:rsidRPr="0005019C" w:rsidRDefault="00C93512" w:rsidP="006E22F0">
            <w:r w:rsidRPr="00CC19C8">
              <w:tab/>
              <w:t xml:space="preserve">=&gt; </w:t>
            </w:r>
            <w:r>
              <w:t>une des trois o</w:t>
            </w:r>
            <w:r w:rsidRPr="0005019C">
              <w:t>ccurrence</w:t>
            </w:r>
            <w:r>
              <w:t>s</w:t>
            </w:r>
            <w:r w:rsidRPr="0005019C">
              <w:t xml:space="preserve"> SEQ/C286/1050 </w:t>
            </w:r>
            <w:r>
              <w:t>au moins doit être présente</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t>CRx</w:t>
            </w:r>
            <w:r w:rsidRPr="001C196B">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rsidRPr="00E60BE5">
              <w:t>TIN</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t>703</w:t>
            </w:r>
          </w:p>
        </w:tc>
      </w:tr>
      <w:tr w:rsidR="00C93512" w:rsidRPr="0019280B" w:rsidTr="006E22F0">
        <w:tc>
          <w:tcPr>
            <w:tcW w:w="1560"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r w:rsidRPr="0005019C">
              <w:t>SG4/SEQ/1050</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Default="00C93512" w:rsidP="006E22F0">
            <w:r>
              <w:t>Pour l’occurrence ACW, avec la donnée RFF/C506/1060 &gt; 1 (multi fraction)</w:t>
            </w:r>
          </w:p>
          <w:p w:rsidR="00C93512" w:rsidRDefault="00C93512" w:rsidP="006E22F0">
            <w:r>
              <w:tab/>
              <w:t>=&gt; Le nombre de messages reçus n’est pas identique à celui indiqué dans l’entête du message.</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t>Rejet</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t>CRF</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E60BE5" w:rsidRDefault="00C93512" w:rsidP="006E22F0">
            <w:pPr>
              <w:jc w:val="center"/>
            </w:pPr>
            <w:r>
              <w:t>TIN</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t>704</w:t>
            </w:r>
          </w:p>
        </w:tc>
      </w:tr>
      <w:tr w:rsidR="00C93512" w:rsidRPr="0019280B" w:rsidTr="006E22F0">
        <w:tc>
          <w:tcPr>
            <w:tcW w:w="1560"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r w:rsidRPr="0005019C">
              <w:t>SG4/</w:t>
            </w:r>
            <w:r>
              <w:t>FTX/4440</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Default="00C93512" w:rsidP="006E22F0">
            <w:r>
              <w:t>Pour l’occurrence ACW avec la donnée RFF/C506/1060 &gt; 1 (multi fraction)</w:t>
            </w:r>
          </w:p>
          <w:p w:rsidR="00C93512" w:rsidRDefault="00C93512" w:rsidP="006E22F0">
            <w:r>
              <w:t>Pour chaque occurrence SG4/SEQ/1050</w:t>
            </w:r>
          </w:p>
          <w:p w:rsidR="00C93512" w:rsidRDefault="00C93512" w:rsidP="006E22F0">
            <w:r>
              <w:t>Pour l’occurrence FTX/4451 = « ‘ACA »</w:t>
            </w:r>
          </w:p>
          <w:p w:rsidR="00C93512" w:rsidRPr="0005019C" w:rsidRDefault="00C93512" w:rsidP="006E22F0">
            <w:r w:rsidRPr="00CC19C8">
              <w:tab/>
              <w:t xml:space="preserve">=&gt; </w:t>
            </w:r>
            <w:r>
              <w:t>La donnée ne doit pas être vide</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t>CRx</w:t>
            </w:r>
            <w:r w:rsidRPr="001C196B">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rsidRPr="00E60BE5">
              <w:t>TIN</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t>705</w:t>
            </w:r>
          </w:p>
        </w:tc>
      </w:tr>
      <w:tr w:rsidR="00C93512" w:rsidTr="006E22F0">
        <w:tc>
          <w:tcPr>
            <w:tcW w:w="1560"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rsidRPr="0005019C">
              <w:t>SG4/RFF/1153</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rsidRPr="0005019C">
              <w:t>Pour chaque occurrence SEQ</w:t>
            </w:r>
          </w:p>
          <w:p w:rsidR="00C93512" w:rsidRPr="0005019C" w:rsidRDefault="00C93512" w:rsidP="0005019C">
            <w:r w:rsidRPr="0005019C">
              <w:t>Pour l’occurrence RFF/C506/1153 = « AJY »</w:t>
            </w:r>
          </w:p>
          <w:p w:rsidR="00C93512" w:rsidRPr="0005019C" w:rsidRDefault="00C93512" w:rsidP="0005019C">
            <w:r w:rsidRPr="0005019C">
              <w:tab/>
              <w:t>=&gt; La donnée ne doit pas être vide (type du fichier transmis)</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t>CRx</w:t>
            </w:r>
            <w:r w:rsidRPr="001C196B">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rsidRPr="00E60BE5">
              <w:t>TIN</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t>706</w:t>
            </w:r>
          </w:p>
        </w:tc>
      </w:tr>
      <w:tr w:rsidR="00C93512" w:rsidRPr="0019280B" w:rsidTr="006E22F0">
        <w:tc>
          <w:tcPr>
            <w:tcW w:w="1560"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rsidRPr="0005019C">
              <w:t>SG4/RFF/1154</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rsidRPr="0005019C">
              <w:t>Pour l’occurrence SEQ/C286/1050 = « 1 »</w:t>
            </w:r>
          </w:p>
          <w:p w:rsidR="00C93512" w:rsidRDefault="00C93512" w:rsidP="0005019C">
            <w:r w:rsidRPr="0005019C">
              <w:t>Pour l’occurrence RFF/C506/1153 = « AJY »</w:t>
            </w:r>
          </w:p>
          <w:p w:rsidR="00C93512" w:rsidRPr="0005019C" w:rsidRDefault="00C93512" w:rsidP="0005019C">
            <w:r w:rsidRPr="0005019C">
              <w:tab/>
              <w:t>=&gt; La donnée doit avoir pour valeur les extensions autorisées pour l’objet transmis</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t>CRx</w:t>
            </w:r>
            <w:r w:rsidRPr="001C196B">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rsidRPr="00E60BE5">
              <w:t>TIN</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rsidRPr="0005019C">
              <w:t>70</w:t>
            </w:r>
            <w:r>
              <w:t>7</w:t>
            </w:r>
          </w:p>
        </w:tc>
      </w:tr>
      <w:tr w:rsidR="00C93512" w:rsidRPr="0019280B" w:rsidTr="006E22F0">
        <w:tc>
          <w:tcPr>
            <w:tcW w:w="1560"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rsidRPr="0005019C">
              <w:t>SG4/RFF/1154</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rsidRPr="0005019C">
              <w:t>Pour l’occurrence SEQ/C286/1050 = « 2 »</w:t>
            </w:r>
          </w:p>
          <w:p w:rsidR="00C93512" w:rsidRDefault="00C93512" w:rsidP="0005019C">
            <w:r w:rsidRPr="0005019C">
              <w:t>Pour l’occurrence RFF/C506/1153 = « AJY »</w:t>
            </w:r>
          </w:p>
          <w:p w:rsidR="00C93512" w:rsidRPr="0005019C" w:rsidRDefault="00C93512" w:rsidP="0005019C">
            <w:r w:rsidRPr="0005019C">
              <w:tab/>
              <w:t>=&gt; La donnée doit avoir pour valeur les extensions autorisées pour l’objet transmis</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rsidRPr="00501CC3">
              <w:t>CRx</w:t>
            </w:r>
            <w:r w:rsidRPr="001C196B">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rsidRPr="00E60BE5">
              <w:t>TIN</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rsidRPr="0005019C">
              <w:t>70</w:t>
            </w:r>
            <w:r>
              <w:t>8</w:t>
            </w:r>
          </w:p>
        </w:tc>
      </w:tr>
    </w:tbl>
    <w:p w:rsidR="00C93512" w:rsidRDefault="00C93512" w:rsidP="004A66AC">
      <w:pPr>
        <w:rPr>
          <w:b/>
        </w:rPr>
      </w:pPr>
    </w:p>
    <w:p w:rsidR="00C93512" w:rsidRDefault="00C93512" w:rsidP="004A66AC">
      <w:pPr>
        <w:rPr>
          <w:b/>
        </w:rPr>
      </w:pPr>
    </w:p>
    <w:p w:rsidR="00C93512" w:rsidRDefault="00C93512" w:rsidP="004A66AC">
      <w:r>
        <w:t xml:space="preserve">Suite </w:t>
      </w:r>
      <w:r w:rsidRPr="004A66AC">
        <w:rPr>
          <w:sz w:val="28"/>
        </w:rPr>
        <w:sym w:font="Wingdings" w:char="F0CA"/>
      </w:r>
    </w:p>
    <w:p w:rsidR="00C93512" w:rsidRDefault="00C93512" w:rsidP="004A66AC">
      <w:pPr>
        <w:rPr>
          <w:b/>
        </w:rPr>
      </w:pPr>
    </w:p>
    <w:p w:rsidR="00C93512" w:rsidRDefault="00C93512" w:rsidP="004A66AC">
      <w:pPr>
        <w:rPr>
          <w:b/>
        </w:rPr>
      </w:pPr>
    </w:p>
    <w:p w:rsidR="00C93512" w:rsidRDefault="00C93512" w:rsidP="004A66AC">
      <w:pPr>
        <w:rPr>
          <w:b/>
        </w:rPr>
      </w:pPr>
    </w:p>
    <w:p w:rsidR="00C93512" w:rsidRDefault="00C93512" w:rsidP="004A66AC">
      <w:pPr>
        <w:rPr>
          <w:b/>
        </w:rPr>
      </w:pPr>
    </w:p>
    <w:p w:rsidR="00C93512" w:rsidRPr="00A314AE" w:rsidRDefault="00C93512" w:rsidP="004A66AC">
      <w:pPr>
        <w:rPr>
          <w:b/>
        </w:rPr>
      </w:pPr>
    </w:p>
    <w:tbl>
      <w:tblPr>
        <w:tblW w:w="103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5953"/>
        <w:gridCol w:w="709"/>
        <w:gridCol w:w="708"/>
        <w:gridCol w:w="709"/>
        <w:gridCol w:w="709"/>
      </w:tblGrid>
      <w:tr w:rsidR="00C93512" w:rsidRPr="00A314AE" w:rsidTr="007E1AE7">
        <w:tc>
          <w:tcPr>
            <w:tcW w:w="1560" w:type="dxa"/>
            <w:tcBorders>
              <w:top w:val="single" w:sz="4" w:space="0" w:color="auto"/>
              <w:left w:val="single" w:sz="4" w:space="0" w:color="auto"/>
              <w:bottom w:val="single" w:sz="4" w:space="0" w:color="auto"/>
              <w:right w:val="single" w:sz="4" w:space="0" w:color="auto"/>
            </w:tcBorders>
            <w:vAlign w:val="center"/>
          </w:tcPr>
          <w:p w:rsidR="00C93512" w:rsidRPr="00A314AE" w:rsidRDefault="00C93512" w:rsidP="007E1AE7">
            <w:pPr>
              <w:jc w:val="center"/>
              <w:rPr>
                <w:b/>
              </w:rPr>
            </w:pPr>
            <w:r w:rsidRPr="00A314AE">
              <w:rPr>
                <w:b/>
              </w:rPr>
              <w:t>Segment/</w:t>
            </w:r>
            <w:r w:rsidRPr="00A314AE">
              <w:rPr>
                <w:b/>
              </w:rPr>
              <w:br/>
              <w:t>Données</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Pr="00A314AE" w:rsidRDefault="00C93512" w:rsidP="007E1AE7">
            <w:pPr>
              <w:jc w:val="center"/>
              <w:rPr>
                <w:b/>
              </w:rPr>
            </w:pPr>
            <w:r w:rsidRPr="00A314AE">
              <w:rPr>
                <w:b/>
              </w:rPr>
              <w:t>Nature du contrôle</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A314AE" w:rsidRDefault="00C93512" w:rsidP="007E1AE7">
            <w:pPr>
              <w:jc w:val="center"/>
              <w:rPr>
                <w:b/>
              </w:rPr>
            </w:pPr>
            <w:r w:rsidRPr="00A314AE">
              <w:rPr>
                <w:b/>
              </w:rPr>
              <w:t>Rejet/Alerte</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Pr="00A314AE" w:rsidRDefault="00C93512" w:rsidP="007E1AE7">
            <w:pPr>
              <w:jc w:val="center"/>
              <w:rPr>
                <w:b/>
              </w:rPr>
            </w:pPr>
            <w:r w:rsidRPr="00A314AE">
              <w:rPr>
                <w:b/>
              </w:rPr>
              <w:t>Type</w:t>
            </w:r>
          </w:p>
          <w:p w:rsidR="00C93512" w:rsidRPr="00A314AE" w:rsidRDefault="00C93512" w:rsidP="007E1AE7">
            <w:pPr>
              <w:jc w:val="center"/>
              <w:rPr>
                <w:b/>
              </w:rPr>
            </w:pPr>
            <w:r w:rsidRPr="00A314AE">
              <w:rPr>
                <w:b/>
              </w:rPr>
              <w:t>CRT</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A314AE" w:rsidRDefault="00C93512" w:rsidP="007E1AE7">
            <w:pPr>
              <w:jc w:val="center"/>
              <w:rPr>
                <w:b/>
              </w:rPr>
            </w:pPr>
            <w:r w:rsidRPr="00A314AE">
              <w:rPr>
                <w:b/>
              </w:rPr>
              <w:t>Table</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A314AE" w:rsidRDefault="00C93512" w:rsidP="007E1AE7">
            <w:pPr>
              <w:jc w:val="center"/>
              <w:rPr>
                <w:b/>
              </w:rPr>
            </w:pPr>
            <w:r w:rsidRPr="00A314AE">
              <w:rPr>
                <w:b/>
              </w:rPr>
              <w:t>Code erreur</w:t>
            </w:r>
          </w:p>
        </w:tc>
      </w:tr>
      <w:tr w:rsidR="00C93512" w:rsidRPr="0019280B" w:rsidTr="007E1AE7">
        <w:tc>
          <w:tcPr>
            <w:tcW w:w="1560"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7E1AE7">
            <w:r w:rsidRPr="0005019C">
              <w:t>SG4/RFF/1154</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7E1AE7">
            <w:r w:rsidRPr="0005019C">
              <w:t>Pour l’occurrence SEQ/C286/1050 = « 3 »</w:t>
            </w:r>
          </w:p>
          <w:p w:rsidR="00C93512" w:rsidRDefault="00C93512" w:rsidP="007E1AE7">
            <w:r w:rsidRPr="0005019C">
              <w:t>Pour l’occurrence RFF/C506/1153 = « AJY »</w:t>
            </w:r>
          </w:p>
          <w:p w:rsidR="00C93512" w:rsidRPr="0005019C" w:rsidRDefault="00C93512" w:rsidP="007E1AE7">
            <w:r w:rsidRPr="0005019C">
              <w:tab/>
              <w:t>=&gt; La donnée doit avoir pour valeur les extensions autorisées pour l’objet transmis</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7E1AE7">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Default="00C93512" w:rsidP="007E1AE7">
            <w:pPr>
              <w:jc w:val="center"/>
            </w:pPr>
            <w:r w:rsidRPr="00501CC3">
              <w:t>CRx</w:t>
            </w:r>
            <w:r w:rsidRPr="001C196B">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7E1AE7">
            <w:pPr>
              <w:jc w:val="center"/>
            </w:pPr>
            <w:r w:rsidRPr="00E60BE5">
              <w:t>TIN</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7E1AE7">
            <w:pPr>
              <w:jc w:val="center"/>
            </w:pPr>
            <w:r w:rsidRPr="0005019C">
              <w:t>70</w:t>
            </w:r>
            <w:r>
              <w:t>9</w:t>
            </w:r>
          </w:p>
        </w:tc>
      </w:tr>
      <w:tr w:rsidR="00C93512" w:rsidTr="006E22F0">
        <w:tc>
          <w:tcPr>
            <w:tcW w:w="1560" w:type="dxa"/>
            <w:tcBorders>
              <w:top w:val="single" w:sz="4" w:space="0" w:color="auto"/>
              <w:left w:val="single" w:sz="4" w:space="0" w:color="auto"/>
              <w:bottom w:val="single" w:sz="4" w:space="0" w:color="auto"/>
              <w:right w:val="single" w:sz="4" w:space="0" w:color="auto"/>
            </w:tcBorders>
            <w:vAlign w:val="center"/>
          </w:tcPr>
          <w:p w:rsidR="00C93512" w:rsidRDefault="00C93512" w:rsidP="0005019C">
            <w:r>
              <w:t>SG4/UNP/0810</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Default="00C93512" w:rsidP="0005019C">
            <w:r>
              <w:t>Taille de l'objet reçu différente de celle indiquée dans la donnée UNP/0810</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t>Rejet</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rsidRPr="00501CC3">
              <w:t>CRx</w:t>
            </w:r>
            <w:r w:rsidRPr="001C196B">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rsidRPr="00E60BE5">
              <w:t>TIN</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t>710</w:t>
            </w:r>
          </w:p>
        </w:tc>
      </w:tr>
      <w:tr w:rsidR="00C93512" w:rsidRPr="00374AF2" w:rsidTr="006E22F0">
        <w:tc>
          <w:tcPr>
            <w:tcW w:w="1560"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t>SG4/UNP</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rsidRPr="0005019C">
              <w:t>Pour l’occurrence SEQ/C286/1050 = « 1 »</w:t>
            </w:r>
          </w:p>
          <w:p w:rsidR="00C93512" w:rsidRDefault="00C93512" w:rsidP="006E22F0">
            <w:r>
              <w:t>Pour l’occurrence RFF/1153 = « AJY »</w:t>
            </w:r>
          </w:p>
          <w:p w:rsidR="00C93512" w:rsidRPr="0005019C" w:rsidRDefault="00C93512" w:rsidP="006E22F0">
            <w:r w:rsidRPr="0005019C">
              <w:tab/>
              <w:t xml:space="preserve">=&gt; L’objet transmis n’a pas l’extension </w:t>
            </w:r>
            <w:r>
              <w:t>indiquée dans la donnée 1154</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t>CRF</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rsidRPr="00E60BE5">
              <w:t>TIN</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t>711</w:t>
            </w:r>
          </w:p>
        </w:tc>
      </w:tr>
      <w:tr w:rsidR="00C93512" w:rsidRPr="00374AF2" w:rsidTr="006E22F0">
        <w:tc>
          <w:tcPr>
            <w:tcW w:w="1560"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t>SG4/UNP</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rsidRPr="0005019C">
              <w:t>Pour l’occurrence SEQ/C286/1050 = « 2 »</w:t>
            </w:r>
          </w:p>
          <w:p w:rsidR="00C93512" w:rsidRDefault="00C93512" w:rsidP="006E22F0">
            <w:r>
              <w:t>Pour l’occurrence RFF/1153 = « AJY »</w:t>
            </w:r>
          </w:p>
          <w:p w:rsidR="00C93512" w:rsidRPr="0005019C" w:rsidRDefault="00C93512" w:rsidP="006E22F0">
            <w:r w:rsidRPr="0005019C">
              <w:tab/>
              <w:t xml:space="preserve">=&gt; L’objet transmis n’a pas l’extension </w:t>
            </w:r>
            <w:r>
              <w:t>indiquée dans la donnée 1154</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t>CRP</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rsidRPr="00E60BE5">
              <w:t>TIN</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t>712</w:t>
            </w:r>
          </w:p>
        </w:tc>
      </w:tr>
      <w:tr w:rsidR="00C93512" w:rsidRPr="00374AF2" w:rsidTr="006E22F0">
        <w:tc>
          <w:tcPr>
            <w:tcW w:w="1560"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t>SG4/UNP/</w:t>
            </w:r>
          </w:p>
        </w:tc>
        <w:tc>
          <w:tcPr>
            <w:tcW w:w="5953"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05019C">
            <w:r w:rsidRPr="0005019C">
              <w:t>Pour l’occurrence SEQ/C286/1050 = « 3 »</w:t>
            </w:r>
          </w:p>
          <w:p w:rsidR="00C93512" w:rsidRPr="0005019C" w:rsidRDefault="00C93512" w:rsidP="0005019C">
            <w:r w:rsidRPr="0005019C">
              <w:t>Pour l’occurrence RFF/C506/1153 = « AJY »</w:t>
            </w:r>
          </w:p>
          <w:p w:rsidR="00C93512" w:rsidRPr="0005019C" w:rsidRDefault="00C93512" w:rsidP="0005019C">
            <w:r w:rsidRPr="0005019C">
              <w:t xml:space="preserve">L’objet transmis n’a pas l’extension </w:t>
            </w:r>
            <w:r>
              <w:t>indiquée dans la donnée 1154</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t>CRF</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Default="00C93512" w:rsidP="006E22F0">
            <w:pPr>
              <w:jc w:val="center"/>
            </w:pPr>
            <w:r w:rsidRPr="00E60BE5">
              <w:t>TIN</w:t>
            </w:r>
          </w:p>
        </w:tc>
        <w:tc>
          <w:tcPr>
            <w:tcW w:w="709" w:type="dxa"/>
            <w:tcBorders>
              <w:top w:val="single" w:sz="4" w:space="0" w:color="auto"/>
              <w:left w:val="single" w:sz="4" w:space="0" w:color="auto"/>
              <w:bottom w:val="single" w:sz="4" w:space="0" w:color="auto"/>
              <w:right w:val="single" w:sz="4" w:space="0" w:color="auto"/>
            </w:tcBorders>
            <w:vAlign w:val="center"/>
          </w:tcPr>
          <w:p w:rsidR="00C93512" w:rsidRPr="0005019C" w:rsidRDefault="00C93512" w:rsidP="006E22F0">
            <w:pPr>
              <w:jc w:val="center"/>
            </w:pPr>
            <w:r>
              <w:t>713</w:t>
            </w:r>
          </w:p>
        </w:tc>
      </w:tr>
    </w:tbl>
    <w:p w:rsidR="00C93512" w:rsidRDefault="00C93512" w:rsidP="009329CA"/>
    <w:p w:rsidR="00C93512" w:rsidRDefault="00C93512" w:rsidP="009329CA"/>
    <w:p w:rsidR="00C93512" w:rsidRPr="00D6796A" w:rsidRDefault="00C93512" w:rsidP="00C93512">
      <w:pPr>
        <w:pStyle w:val="Titre5"/>
        <w:numPr>
          <w:ilvl w:val="4"/>
          <w:numId w:val="12"/>
        </w:numPr>
      </w:pPr>
      <w:bookmarkStart w:id="137" w:name="_Toc455674662"/>
      <w:r w:rsidRPr="00BB248A">
        <w:t xml:space="preserve">Contrôles </w:t>
      </w:r>
      <w:r>
        <w:t>du détail et des objets</w:t>
      </w:r>
      <w:r w:rsidRPr="00BB248A">
        <w:t xml:space="preserve"> effectués par le récepteur</w:t>
      </w:r>
      <w:bookmarkEnd w:id="137"/>
    </w:p>
    <w:p w:rsidR="00C93512" w:rsidRDefault="00C93512" w:rsidP="0005019C">
      <w:r>
        <w:t>Routage des contrôles effectués par le récepteur.</w:t>
      </w:r>
    </w:p>
    <w:p w:rsidR="00C93512" w:rsidRDefault="00C93512" w:rsidP="009329CA">
      <w:r>
        <w:t>Voir Volume 1 Chapitre 7.</w:t>
      </w:r>
    </w:p>
    <w:p w:rsidR="00C93512" w:rsidRDefault="00C93512" w:rsidP="009329CA">
      <w:r>
        <w:br w:type="page"/>
      </w:r>
    </w:p>
    <w:p w:rsidR="00C93512" w:rsidRPr="004044E8" w:rsidRDefault="00C93512" w:rsidP="00C93512">
      <w:pPr>
        <w:pStyle w:val="Titre3"/>
        <w:numPr>
          <w:ilvl w:val="2"/>
          <w:numId w:val="12"/>
        </w:numPr>
      </w:pPr>
      <w:bookmarkStart w:id="138" w:name="_Toc442849506"/>
      <w:bookmarkStart w:id="139" w:name="_Toc442849571"/>
      <w:bookmarkStart w:id="140" w:name="_Toc442866008"/>
      <w:bookmarkStart w:id="141" w:name="_Toc443398600"/>
      <w:bookmarkStart w:id="142" w:name="_Toc443398716"/>
      <w:bookmarkStart w:id="143" w:name="_Toc443646759"/>
      <w:bookmarkStart w:id="144" w:name="_Toc443836326"/>
      <w:bookmarkStart w:id="145" w:name="_Toc444941273"/>
      <w:bookmarkStart w:id="146" w:name="_Toc444941384"/>
      <w:bookmarkStart w:id="147" w:name="_Toc446144586"/>
      <w:bookmarkStart w:id="148" w:name="_Toc446144808"/>
      <w:bookmarkStart w:id="149" w:name="_Toc446144936"/>
      <w:bookmarkStart w:id="150" w:name="_Toc446154165"/>
      <w:bookmarkStart w:id="151" w:name="_Toc446323868"/>
      <w:bookmarkStart w:id="152" w:name="_Toc446325534"/>
      <w:bookmarkStart w:id="153" w:name="_Toc63590884"/>
      <w:bookmarkStart w:id="154" w:name="_Toc63591338"/>
      <w:bookmarkStart w:id="155" w:name="_Toc63591597"/>
      <w:bookmarkStart w:id="156" w:name="_Toc63591746"/>
      <w:bookmarkStart w:id="157" w:name="_Toc64431510"/>
      <w:bookmarkStart w:id="158" w:name="_Toc65915136"/>
      <w:bookmarkStart w:id="159" w:name="_Toc69725286"/>
      <w:bookmarkStart w:id="160" w:name="_Toc90784627"/>
      <w:bookmarkStart w:id="161" w:name="_Toc372281397"/>
      <w:bookmarkStart w:id="162" w:name="_Toc428439436"/>
      <w:bookmarkStart w:id="163" w:name="_Toc455674663"/>
      <w:r w:rsidRPr="004044E8">
        <w:t>Présentation du message INFENT CR</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C93512" w:rsidRPr="00C760E6" w:rsidRDefault="00C93512" w:rsidP="00C93512">
      <w:pPr>
        <w:pStyle w:val="Titre4"/>
        <w:numPr>
          <w:ilvl w:val="3"/>
          <w:numId w:val="12"/>
        </w:numPr>
      </w:pPr>
      <w:bookmarkStart w:id="164" w:name="_Toc63590885"/>
      <w:bookmarkStart w:id="165" w:name="_Toc63591339"/>
      <w:bookmarkStart w:id="166" w:name="_Toc63591598"/>
      <w:bookmarkStart w:id="167" w:name="_Toc63591747"/>
      <w:bookmarkStart w:id="168" w:name="_Toc64431511"/>
      <w:bookmarkStart w:id="169" w:name="_Toc65915137"/>
      <w:bookmarkStart w:id="170" w:name="_Toc69725287"/>
      <w:bookmarkStart w:id="171" w:name="_Toc90784628"/>
      <w:bookmarkStart w:id="172" w:name="_Toc372281398"/>
      <w:bookmarkStart w:id="173" w:name="_Toc428439437"/>
      <w:bookmarkStart w:id="174" w:name="_Toc455674664"/>
      <w:r w:rsidRPr="00C760E6">
        <w:t>Règle d’émission</w:t>
      </w:r>
      <w:bookmarkEnd w:id="164"/>
      <w:bookmarkEnd w:id="165"/>
      <w:bookmarkEnd w:id="166"/>
      <w:bookmarkEnd w:id="167"/>
      <w:bookmarkEnd w:id="168"/>
      <w:bookmarkEnd w:id="169"/>
      <w:bookmarkEnd w:id="170"/>
      <w:bookmarkEnd w:id="171"/>
      <w:bookmarkEnd w:id="172"/>
      <w:bookmarkEnd w:id="173"/>
      <w:bookmarkEnd w:id="174"/>
    </w:p>
    <w:p w:rsidR="00C93512" w:rsidRDefault="00C93512" w:rsidP="006E22F0">
      <w:r>
        <w:t>Les différents destinataires accusent systématiquement réception aux émetteurs des messages reçus, dès lors que ceux-ci satisfont aux contrôles :</w:t>
      </w:r>
    </w:p>
    <w:p w:rsidR="00C93512" w:rsidRDefault="00C93512" w:rsidP="00C93512">
      <w:pPr>
        <w:numPr>
          <w:ilvl w:val="0"/>
          <w:numId w:val="10"/>
        </w:numPr>
        <w:jc w:val="both"/>
      </w:pPr>
      <w:r>
        <w:t>de lisibilité du support,</w:t>
      </w:r>
    </w:p>
    <w:p w:rsidR="00C93512" w:rsidRDefault="00C93512" w:rsidP="00C93512">
      <w:pPr>
        <w:numPr>
          <w:ilvl w:val="0"/>
          <w:numId w:val="10"/>
        </w:numPr>
        <w:jc w:val="both"/>
      </w:pPr>
      <w:r>
        <w:t>syntaxiques.</w:t>
      </w:r>
    </w:p>
    <w:p w:rsidR="00C93512" w:rsidRDefault="00C93512" w:rsidP="006E22F0"/>
    <w:p w:rsidR="00C93512" w:rsidRDefault="00C93512" w:rsidP="006E22F0">
      <w:r>
        <w:t>Différents cas sont possibles pour la transmission des comptes rendus de traitement (cf. Chapitre 1, section 5).</w:t>
      </w:r>
    </w:p>
    <w:p w:rsidR="00C93512" w:rsidRDefault="00C93512" w:rsidP="006E22F0"/>
    <w:p w:rsidR="00C93512" w:rsidRPr="00C760E6" w:rsidRDefault="00C93512" w:rsidP="00C93512">
      <w:pPr>
        <w:pStyle w:val="Titre4"/>
        <w:numPr>
          <w:ilvl w:val="3"/>
          <w:numId w:val="12"/>
        </w:numPr>
      </w:pPr>
      <w:bookmarkStart w:id="175" w:name="_Toc63590886"/>
      <w:bookmarkStart w:id="176" w:name="_Toc63591340"/>
      <w:bookmarkStart w:id="177" w:name="_Toc63591599"/>
      <w:bookmarkStart w:id="178" w:name="_Toc63591748"/>
      <w:bookmarkStart w:id="179" w:name="_Toc64431512"/>
      <w:bookmarkStart w:id="180" w:name="_Toc65915138"/>
      <w:bookmarkStart w:id="181" w:name="_Toc69725288"/>
      <w:bookmarkStart w:id="182" w:name="_Toc90784629"/>
      <w:bookmarkStart w:id="183" w:name="_Toc372281399"/>
      <w:bookmarkStart w:id="184" w:name="_Toc428439438"/>
      <w:bookmarkStart w:id="185" w:name="_Toc455674665"/>
      <w:r w:rsidRPr="00C760E6">
        <w:t>Destinataire</w:t>
      </w:r>
      <w:bookmarkEnd w:id="175"/>
      <w:bookmarkEnd w:id="176"/>
      <w:bookmarkEnd w:id="177"/>
      <w:bookmarkEnd w:id="178"/>
      <w:bookmarkEnd w:id="179"/>
      <w:bookmarkEnd w:id="180"/>
      <w:bookmarkEnd w:id="181"/>
      <w:bookmarkEnd w:id="182"/>
      <w:bookmarkEnd w:id="183"/>
      <w:bookmarkEnd w:id="184"/>
      <w:bookmarkEnd w:id="185"/>
    </w:p>
    <w:p w:rsidR="00C93512" w:rsidRDefault="00C93512" w:rsidP="006E22F0">
      <w:r>
        <w:t>Les Comptes Rendus de Traitement (interchange contenant les INFENT CR) sont adressés à l’émetteur du message d’origine.</w:t>
      </w:r>
    </w:p>
    <w:p w:rsidR="00C93512" w:rsidRDefault="00C93512" w:rsidP="006E22F0"/>
    <w:p w:rsidR="00C93512" w:rsidRPr="000C18C2" w:rsidRDefault="00C93512" w:rsidP="00C93512">
      <w:pPr>
        <w:pStyle w:val="Titre4"/>
        <w:numPr>
          <w:ilvl w:val="3"/>
          <w:numId w:val="12"/>
        </w:numPr>
      </w:pPr>
      <w:bookmarkStart w:id="186" w:name="_Toc63590887"/>
      <w:bookmarkStart w:id="187" w:name="_Toc63591341"/>
      <w:bookmarkStart w:id="188" w:name="_Toc63591600"/>
      <w:bookmarkStart w:id="189" w:name="_Toc63591749"/>
      <w:bookmarkStart w:id="190" w:name="_Toc64431513"/>
      <w:bookmarkStart w:id="191" w:name="_Toc65915139"/>
      <w:bookmarkStart w:id="192" w:name="_Toc69725289"/>
      <w:bookmarkStart w:id="193" w:name="_Toc90784630"/>
      <w:bookmarkStart w:id="194" w:name="_Toc372281400"/>
      <w:bookmarkStart w:id="195" w:name="_Toc428439439"/>
      <w:bookmarkStart w:id="196" w:name="_Toc455674666"/>
      <w:r w:rsidRPr="00C760E6">
        <w:t>Délai</w:t>
      </w:r>
      <w:r>
        <w:t>s</w:t>
      </w:r>
      <w:r w:rsidRPr="00C760E6">
        <w:t xml:space="preserve"> d’envoi</w:t>
      </w:r>
      <w:bookmarkEnd w:id="186"/>
      <w:bookmarkEnd w:id="187"/>
      <w:bookmarkEnd w:id="188"/>
      <w:bookmarkEnd w:id="189"/>
      <w:bookmarkEnd w:id="190"/>
      <w:bookmarkEnd w:id="191"/>
      <w:bookmarkEnd w:id="192"/>
      <w:bookmarkEnd w:id="193"/>
      <w:bookmarkEnd w:id="194"/>
      <w:bookmarkEnd w:id="195"/>
      <w:bookmarkEnd w:id="196"/>
    </w:p>
    <w:p w:rsidR="00C93512" w:rsidRDefault="00C93512" w:rsidP="00EB5CD0">
      <w:r>
        <w:rPr>
          <w:lang w:eastAsia="ar-SA"/>
        </w:rPr>
        <w:t xml:space="preserve">La règle générale indique que </w:t>
      </w:r>
      <w:r>
        <w:t>les Comptes Rendus de Traitement (INFENT CR) sont adressés dans les 48 heures à compter de la date du transfert du message initial.</w:t>
      </w:r>
    </w:p>
    <w:p w:rsidR="00C93512" w:rsidRDefault="00C93512" w:rsidP="006E22F0"/>
    <w:p w:rsidR="00C93512" w:rsidRPr="00C30F29" w:rsidRDefault="00C93512" w:rsidP="00EB5CD0">
      <w:pPr>
        <w:rPr>
          <w:lang w:eastAsia="ar-SA"/>
        </w:rPr>
      </w:pPr>
      <w:r>
        <w:t>Les règles spécifiques sont détaillées dans le Volume 1 section 5 du présent cahier des charges.</w:t>
      </w:r>
    </w:p>
    <w:p w:rsidR="00C93512" w:rsidRDefault="00C93512" w:rsidP="006E22F0"/>
    <w:p w:rsidR="00C93512" w:rsidRPr="00C760E6" w:rsidRDefault="00C93512" w:rsidP="00C93512">
      <w:pPr>
        <w:pStyle w:val="Titre4"/>
        <w:numPr>
          <w:ilvl w:val="3"/>
          <w:numId w:val="12"/>
        </w:numPr>
      </w:pPr>
      <w:bookmarkStart w:id="197" w:name="_Toc63590888"/>
      <w:bookmarkStart w:id="198" w:name="_Toc63591342"/>
      <w:bookmarkStart w:id="199" w:name="_Toc63591601"/>
      <w:bookmarkStart w:id="200" w:name="_Toc63591750"/>
      <w:bookmarkStart w:id="201" w:name="_Toc64431514"/>
      <w:bookmarkStart w:id="202" w:name="_Toc65915140"/>
      <w:bookmarkStart w:id="203" w:name="_Toc69725290"/>
      <w:bookmarkStart w:id="204" w:name="_Toc90784631"/>
      <w:bookmarkStart w:id="205" w:name="_Toc372281401"/>
      <w:bookmarkStart w:id="206" w:name="_Toc428439440"/>
      <w:bookmarkStart w:id="207" w:name="_Toc455674667"/>
      <w:r w:rsidRPr="00C760E6">
        <w:t>Mode d’envoi</w:t>
      </w:r>
      <w:bookmarkEnd w:id="197"/>
      <w:bookmarkEnd w:id="198"/>
      <w:bookmarkEnd w:id="199"/>
      <w:bookmarkEnd w:id="200"/>
      <w:bookmarkEnd w:id="201"/>
      <w:bookmarkEnd w:id="202"/>
      <w:bookmarkEnd w:id="203"/>
      <w:bookmarkEnd w:id="204"/>
      <w:bookmarkEnd w:id="205"/>
      <w:bookmarkEnd w:id="206"/>
      <w:bookmarkEnd w:id="207"/>
    </w:p>
    <w:p w:rsidR="00C93512" w:rsidRDefault="00C93512" w:rsidP="006E22F0">
      <w:r>
        <w:t>Les Comptes Rendus de Traitement sont adressés à l’émetteur du message d’origine par le même mode de transmission que celui utilisé pour la réception du message.</w:t>
      </w:r>
    </w:p>
    <w:p w:rsidR="00C93512" w:rsidRDefault="00C93512" w:rsidP="006E22F0">
      <w:pPr>
        <w:rPr>
          <w:vanish/>
        </w:rPr>
      </w:pPr>
      <w:r>
        <w:rPr>
          <w:vanish/>
        </w:rPr>
        <w:t>Les comptes rendus de traitement (INFENT CR) sont adressés sur un support de même nature que celui utilisé par le relais pour l’envoi des PIELIB FE :</w:t>
      </w:r>
    </w:p>
    <w:p w:rsidR="00C93512" w:rsidRDefault="00C93512" w:rsidP="00C93512">
      <w:pPr>
        <w:numPr>
          <w:ilvl w:val="0"/>
          <w:numId w:val="11"/>
        </w:numPr>
        <w:jc w:val="both"/>
        <w:rPr>
          <w:vanish/>
        </w:rPr>
      </w:pPr>
      <w:r>
        <w:rPr>
          <w:vanish/>
        </w:rPr>
        <w:t>télétransmission.</w:t>
      </w:r>
    </w:p>
    <w:p w:rsidR="00C93512" w:rsidRPr="004044E8" w:rsidRDefault="00C93512" w:rsidP="00C93512">
      <w:pPr>
        <w:pStyle w:val="Titre3"/>
        <w:numPr>
          <w:ilvl w:val="2"/>
          <w:numId w:val="12"/>
        </w:numPr>
      </w:pPr>
      <w:bookmarkStart w:id="208" w:name="_Toc439042369"/>
      <w:bookmarkStart w:id="209" w:name="_Toc442849507"/>
      <w:bookmarkStart w:id="210" w:name="_Toc442849572"/>
      <w:bookmarkStart w:id="211" w:name="_Toc442866009"/>
      <w:bookmarkStart w:id="212" w:name="_Toc443398601"/>
      <w:bookmarkStart w:id="213" w:name="_Toc443398717"/>
      <w:bookmarkStart w:id="214" w:name="_Toc443646760"/>
      <w:bookmarkStart w:id="215" w:name="_Toc443836327"/>
      <w:bookmarkStart w:id="216" w:name="_Toc444941274"/>
      <w:bookmarkStart w:id="217" w:name="_Toc444941385"/>
      <w:bookmarkStart w:id="218" w:name="_Toc446144587"/>
      <w:bookmarkStart w:id="219" w:name="_Toc446144809"/>
      <w:bookmarkStart w:id="220" w:name="_Toc446144937"/>
      <w:bookmarkStart w:id="221" w:name="_Toc446154166"/>
      <w:bookmarkStart w:id="222" w:name="_Toc446323869"/>
      <w:bookmarkStart w:id="223" w:name="_Toc446325535"/>
      <w:r w:rsidRPr="004044E8">
        <w:br w:type="page"/>
      </w:r>
      <w:bookmarkStart w:id="224" w:name="_Toc63590889"/>
      <w:bookmarkStart w:id="225" w:name="_Toc63591343"/>
      <w:bookmarkStart w:id="226" w:name="_Toc63591602"/>
      <w:bookmarkStart w:id="227" w:name="_Toc63591751"/>
      <w:bookmarkStart w:id="228" w:name="_Toc64431515"/>
      <w:bookmarkStart w:id="229" w:name="_Toc65915141"/>
      <w:bookmarkStart w:id="230" w:name="_Toc69725291"/>
      <w:bookmarkStart w:id="231" w:name="_Toc90784632"/>
      <w:bookmarkStart w:id="232" w:name="_Toc372281402"/>
      <w:bookmarkStart w:id="233" w:name="_Toc428439441"/>
      <w:bookmarkStart w:id="234" w:name="_Toc455674668"/>
      <w:r w:rsidRPr="004044E8">
        <w:t>Le GUM INFENT CR</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C93512" w:rsidRPr="00C760E6" w:rsidRDefault="00C93512" w:rsidP="00C93512">
      <w:pPr>
        <w:pStyle w:val="Titre4"/>
        <w:numPr>
          <w:ilvl w:val="3"/>
          <w:numId w:val="12"/>
        </w:numPr>
      </w:pPr>
      <w:bookmarkStart w:id="235" w:name="_Toc338497379"/>
      <w:bookmarkStart w:id="236" w:name="_Toc339115888"/>
      <w:bookmarkStart w:id="237" w:name="_Toc341584889"/>
      <w:bookmarkStart w:id="238" w:name="_Toc347662268"/>
      <w:bookmarkStart w:id="239" w:name="_Toc348351071"/>
      <w:bookmarkStart w:id="240" w:name="_Toc352411966"/>
      <w:bookmarkStart w:id="241" w:name="_Toc353630750"/>
      <w:bookmarkStart w:id="242" w:name="_Toc353777634"/>
      <w:bookmarkStart w:id="243" w:name="_Toc359926180"/>
      <w:bookmarkStart w:id="244" w:name="_Toc359991781"/>
      <w:bookmarkStart w:id="245" w:name="_Toc360584523"/>
      <w:bookmarkStart w:id="246" w:name="_Toc381689615"/>
      <w:bookmarkStart w:id="247" w:name="_Toc381694975"/>
      <w:bookmarkStart w:id="248" w:name="_Toc411226792"/>
      <w:bookmarkStart w:id="249" w:name="_Toc411226973"/>
      <w:bookmarkStart w:id="250" w:name="_Toc419804635"/>
      <w:bookmarkStart w:id="251" w:name="_Toc419804694"/>
      <w:bookmarkStart w:id="252" w:name="_Toc419858575"/>
      <w:bookmarkStart w:id="253" w:name="_Toc419863762"/>
      <w:bookmarkStart w:id="254" w:name="_Toc419864073"/>
      <w:bookmarkStart w:id="255" w:name="_Toc419866212"/>
      <w:bookmarkStart w:id="256" w:name="_Toc420843305"/>
      <w:bookmarkStart w:id="257" w:name="_Toc420843328"/>
      <w:bookmarkStart w:id="258" w:name="_Toc423255465"/>
      <w:bookmarkStart w:id="259" w:name="_Toc429984977"/>
      <w:bookmarkStart w:id="260" w:name="_Toc430677583"/>
      <w:bookmarkStart w:id="261" w:name="_Toc431105817"/>
      <w:bookmarkStart w:id="262" w:name="_Toc433517781"/>
      <w:bookmarkStart w:id="263" w:name="_Toc433527572"/>
      <w:bookmarkStart w:id="264" w:name="_Toc436535820"/>
      <w:bookmarkStart w:id="265" w:name="_Toc438874946"/>
      <w:bookmarkStart w:id="266" w:name="_Toc441892231"/>
      <w:bookmarkStart w:id="267" w:name="_Toc441892299"/>
      <w:bookmarkStart w:id="268" w:name="_Toc442848283"/>
      <w:bookmarkStart w:id="269" w:name="_Toc443643473"/>
      <w:bookmarkStart w:id="270" w:name="_Toc443645694"/>
      <w:bookmarkStart w:id="271" w:name="_Toc444684463"/>
      <w:bookmarkStart w:id="272" w:name="_Toc445112073"/>
      <w:bookmarkStart w:id="273" w:name="_Toc63590890"/>
      <w:bookmarkStart w:id="274" w:name="_Toc63591344"/>
      <w:bookmarkStart w:id="275" w:name="_Toc63591603"/>
      <w:bookmarkStart w:id="276" w:name="_Toc63591752"/>
      <w:bookmarkStart w:id="277" w:name="_Toc64431516"/>
      <w:bookmarkStart w:id="278" w:name="_Toc65915142"/>
      <w:bookmarkStart w:id="279" w:name="_Toc69725292"/>
      <w:bookmarkStart w:id="280" w:name="_Toc90784633"/>
      <w:bookmarkStart w:id="281" w:name="_Toc372281403"/>
      <w:bookmarkStart w:id="282" w:name="_Toc428439442"/>
      <w:bookmarkStart w:id="283" w:name="_Toc455674669"/>
      <w:r w:rsidRPr="00C760E6">
        <w:t>Introduction</w:t>
      </w:r>
      <w:bookmarkStart w:id="284" w:name="_Toc419804636"/>
      <w:bookmarkStart w:id="285" w:name="_Toc419804695"/>
      <w:bookmarkStart w:id="286" w:name="_Toc419858576"/>
      <w:bookmarkStart w:id="287" w:name="_Toc419863763"/>
      <w:bookmarkStart w:id="288" w:name="_Toc419864074"/>
      <w:bookmarkStart w:id="289" w:name="_Toc419866213"/>
      <w:bookmarkStart w:id="290" w:name="_Toc420843306"/>
      <w:bookmarkStart w:id="291" w:name="_Toc420843329"/>
      <w:bookmarkStart w:id="292" w:name="_Toc423255466"/>
      <w:bookmarkStart w:id="293" w:name="_Toc429984978"/>
      <w:bookmarkStart w:id="294" w:name="_Toc430677584"/>
      <w:bookmarkStart w:id="295" w:name="_Toc431105818"/>
      <w:bookmarkStart w:id="296" w:name="_Toc433517782"/>
      <w:bookmarkStart w:id="297" w:name="_Toc433527573"/>
      <w:bookmarkStart w:id="298" w:name="_Toc436535821"/>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rsidR="00C93512" w:rsidRPr="004044E8" w:rsidRDefault="00C93512" w:rsidP="00C93512">
      <w:pPr>
        <w:pStyle w:val="Titre5"/>
        <w:numPr>
          <w:ilvl w:val="4"/>
          <w:numId w:val="12"/>
        </w:numPr>
      </w:pPr>
      <w:bookmarkStart w:id="299" w:name="_Toc438874947"/>
      <w:bookmarkStart w:id="300" w:name="_Toc441892232"/>
      <w:bookmarkStart w:id="301" w:name="_Toc441892300"/>
      <w:bookmarkStart w:id="302" w:name="_Toc442848284"/>
      <w:bookmarkStart w:id="303" w:name="_Toc443643474"/>
      <w:bookmarkStart w:id="304" w:name="_Toc443645695"/>
      <w:bookmarkStart w:id="305" w:name="_Toc444684464"/>
      <w:bookmarkStart w:id="306" w:name="_Toc445112074"/>
      <w:bookmarkStart w:id="307" w:name="_Toc63590891"/>
      <w:bookmarkStart w:id="308" w:name="_Toc63591345"/>
      <w:bookmarkStart w:id="309" w:name="_Toc63591604"/>
      <w:bookmarkStart w:id="310" w:name="_Toc63591753"/>
      <w:bookmarkStart w:id="311" w:name="_Toc64431517"/>
      <w:bookmarkStart w:id="312" w:name="_Toc65915143"/>
      <w:bookmarkStart w:id="313" w:name="_Toc69725293"/>
      <w:bookmarkStart w:id="314" w:name="_Toc90784634"/>
      <w:bookmarkStart w:id="315" w:name="_Toc372281404"/>
      <w:bookmarkStart w:id="316" w:name="_Toc428439443"/>
      <w:bookmarkStart w:id="317" w:name="_Toc455674670"/>
      <w:r w:rsidRPr="004044E8">
        <w:t>Références du message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C93512" w:rsidRDefault="00C93512" w:rsidP="009329CA">
      <w:pPr>
        <w:tabs>
          <w:tab w:val="left" w:pos="2694"/>
        </w:tabs>
      </w:pPr>
      <w:r w:rsidRPr="001F1C40">
        <w:t>Type de message</w:t>
      </w:r>
      <w:r>
        <w:t xml:space="preserve"> :</w:t>
      </w:r>
      <w:r>
        <w:tab/>
        <w:t>INFENT</w:t>
      </w:r>
    </w:p>
    <w:p w:rsidR="00C93512" w:rsidRDefault="00C93512" w:rsidP="009329CA">
      <w:pPr>
        <w:tabs>
          <w:tab w:val="left" w:pos="2694"/>
        </w:tabs>
      </w:pPr>
      <w:r w:rsidRPr="001F1C40">
        <w:t>Répertoire de référence</w:t>
      </w:r>
      <w:r>
        <w:t xml:space="preserve"> :</w:t>
      </w:r>
      <w:r>
        <w:tab/>
        <w:t>D 00 B</w:t>
      </w:r>
    </w:p>
    <w:p w:rsidR="00C93512" w:rsidRDefault="00C93512" w:rsidP="009329CA">
      <w:pPr>
        <w:tabs>
          <w:tab w:val="left" w:pos="2694"/>
        </w:tabs>
      </w:pPr>
    </w:p>
    <w:p w:rsidR="00C93512" w:rsidRPr="004044E8" w:rsidRDefault="00C93512" w:rsidP="00C93512">
      <w:pPr>
        <w:pStyle w:val="Titre5"/>
        <w:numPr>
          <w:ilvl w:val="4"/>
          <w:numId w:val="12"/>
        </w:numPr>
      </w:pPr>
      <w:bookmarkStart w:id="318" w:name="_Toc419804637"/>
      <w:bookmarkStart w:id="319" w:name="_Toc419804696"/>
      <w:bookmarkStart w:id="320" w:name="_Toc419858577"/>
      <w:bookmarkStart w:id="321" w:name="_Toc419863764"/>
      <w:bookmarkStart w:id="322" w:name="_Toc419864075"/>
      <w:bookmarkStart w:id="323" w:name="_Toc419866214"/>
      <w:bookmarkStart w:id="324" w:name="_Toc420843307"/>
      <w:bookmarkStart w:id="325" w:name="_Toc420843330"/>
      <w:bookmarkStart w:id="326" w:name="_Toc423255467"/>
      <w:bookmarkStart w:id="327" w:name="_Toc429984979"/>
      <w:bookmarkStart w:id="328" w:name="_Toc430677585"/>
      <w:bookmarkStart w:id="329" w:name="_Toc431105819"/>
      <w:bookmarkStart w:id="330" w:name="_Toc433517783"/>
      <w:bookmarkStart w:id="331" w:name="_Toc433527574"/>
      <w:bookmarkStart w:id="332" w:name="_Toc436535822"/>
      <w:bookmarkStart w:id="333" w:name="_Toc438874948"/>
      <w:bookmarkStart w:id="334" w:name="_Toc441892233"/>
      <w:bookmarkStart w:id="335" w:name="_Toc441892301"/>
      <w:bookmarkStart w:id="336" w:name="_Toc442848285"/>
      <w:bookmarkStart w:id="337" w:name="_Toc443643475"/>
      <w:bookmarkStart w:id="338" w:name="_Toc443645696"/>
      <w:bookmarkStart w:id="339" w:name="_Toc444684465"/>
      <w:bookmarkStart w:id="340" w:name="_Toc445112075"/>
      <w:bookmarkStart w:id="341" w:name="_Toc63590892"/>
      <w:bookmarkStart w:id="342" w:name="_Toc63591346"/>
      <w:bookmarkStart w:id="343" w:name="_Toc63591605"/>
      <w:bookmarkStart w:id="344" w:name="_Toc63591754"/>
      <w:bookmarkStart w:id="345" w:name="_Toc64431518"/>
      <w:bookmarkStart w:id="346" w:name="_Toc65915144"/>
      <w:bookmarkStart w:id="347" w:name="_Toc69725294"/>
      <w:bookmarkStart w:id="348" w:name="_Toc90784635"/>
      <w:bookmarkStart w:id="349" w:name="_Toc372281405"/>
      <w:bookmarkStart w:id="350" w:name="_Toc428439444"/>
      <w:bookmarkStart w:id="351" w:name="_Toc455674671"/>
      <w:r w:rsidRPr="004044E8">
        <w:t>Fonction du message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C93512" w:rsidRDefault="00C93512" w:rsidP="009329CA">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C93512" w:rsidRDefault="00C93512" w:rsidP="009329CA">
      <w:r>
        <w:t>Il est utilisé dans ce guide utilisateurs aux fins de Compte Rendu de Traitement fonctionnel d’un message PIELIB FE.</w:t>
      </w:r>
    </w:p>
    <w:p w:rsidR="00C93512" w:rsidRPr="00C760E6" w:rsidRDefault="00C93512" w:rsidP="00C93512">
      <w:pPr>
        <w:pStyle w:val="Titre4"/>
        <w:numPr>
          <w:ilvl w:val="3"/>
          <w:numId w:val="12"/>
        </w:numPr>
      </w:pPr>
      <w:bookmarkStart w:id="352" w:name="_Toc419804638"/>
      <w:bookmarkStart w:id="353" w:name="_Toc419804697"/>
      <w:bookmarkStart w:id="354" w:name="_Toc419858578"/>
      <w:bookmarkStart w:id="355" w:name="_Toc419863765"/>
      <w:bookmarkStart w:id="356" w:name="_Toc419864076"/>
      <w:bookmarkStart w:id="357" w:name="_Toc419866215"/>
      <w:bookmarkStart w:id="358" w:name="_Toc420843308"/>
      <w:bookmarkStart w:id="359" w:name="_Toc420843331"/>
      <w:bookmarkStart w:id="360" w:name="_Toc423255468"/>
      <w:bookmarkStart w:id="361" w:name="_Toc429984980"/>
      <w:bookmarkStart w:id="362" w:name="_Toc430677586"/>
      <w:bookmarkStart w:id="363" w:name="_Toc431105820"/>
      <w:bookmarkStart w:id="364" w:name="_Toc433517784"/>
      <w:bookmarkStart w:id="365" w:name="_Toc433527575"/>
      <w:bookmarkStart w:id="366" w:name="_Toc436535823"/>
      <w:bookmarkStart w:id="367" w:name="_Toc438874949"/>
      <w:bookmarkStart w:id="368" w:name="_Toc441892234"/>
      <w:bookmarkStart w:id="369" w:name="_Toc441892302"/>
      <w:bookmarkStart w:id="370" w:name="_Toc442848286"/>
      <w:bookmarkStart w:id="371" w:name="_Toc443643476"/>
      <w:bookmarkStart w:id="372" w:name="_Toc443645697"/>
      <w:bookmarkStart w:id="373" w:name="_Toc444684466"/>
      <w:bookmarkStart w:id="374" w:name="_Toc445112076"/>
      <w:r w:rsidRPr="00C760E6">
        <w:br w:type="page"/>
      </w:r>
      <w:bookmarkStart w:id="375" w:name="_Toc63590893"/>
      <w:bookmarkStart w:id="376" w:name="_Toc63591347"/>
      <w:bookmarkStart w:id="377" w:name="_Toc63591606"/>
      <w:bookmarkStart w:id="378" w:name="_Toc63591755"/>
      <w:bookmarkStart w:id="379" w:name="_Toc64431519"/>
      <w:bookmarkStart w:id="380" w:name="_Toc65915145"/>
      <w:bookmarkStart w:id="381" w:name="_Toc69725295"/>
      <w:bookmarkStart w:id="382" w:name="_Toc90784636"/>
      <w:bookmarkStart w:id="383" w:name="_Toc372281406"/>
      <w:bookmarkStart w:id="384" w:name="_Toc428439445"/>
      <w:bookmarkStart w:id="385" w:name="_Toc455674672"/>
      <w:r w:rsidRPr="00C760E6">
        <w:t>Segments de service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rsidR="00C93512" w:rsidRDefault="00C93512" w:rsidP="006E0133">
      <w:r>
        <w:t>Les segments de service sont décrits sur la base de la version 3 Norme EDIFACT ISO 9735.</w:t>
      </w:r>
    </w:p>
    <w:p w:rsidR="00C93512" w:rsidRDefault="00C93512" w:rsidP="006E0133"/>
    <w:p w:rsidR="00C93512" w:rsidRPr="004044E8" w:rsidRDefault="00C93512" w:rsidP="00C93512">
      <w:pPr>
        <w:pStyle w:val="Titre5"/>
        <w:numPr>
          <w:ilvl w:val="4"/>
          <w:numId w:val="12"/>
        </w:numPr>
      </w:pPr>
      <w:bookmarkStart w:id="386" w:name="_Toc420843309"/>
      <w:bookmarkStart w:id="387" w:name="_Toc420843332"/>
      <w:bookmarkStart w:id="388" w:name="_Toc423255469"/>
      <w:bookmarkStart w:id="389" w:name="_Toc429984981"/>
      <w:bookmarkStart w:id="390" w:name="_Toc430677587"/>
      <w:bookmarkStart w:id="391" w:name="_Toc431105821"/>
      <w:bookmarkStart w:id="392" w:name="_Toc433517785"/>
      <w:bookmarkStart w:id="393" w:name="_Toc433527576"/>
      <w:bookmarkStart w:id="394" w:name="_Toc436535824"/>
      <w:bookmarkStart w:id="395" w:name="_Toc438874950"/>
      <w:bookmarkStart w:id="396" w:name="_Toc441892235"/>
      <w:bookmarkStart w:id="397" w:name="_Toc441892303"/>
      <w:bookmarkStart w:id="398" w:name="_Toc442848287"/>
      <w:bookmarkStart w:id="399" w:name="_Toc443643477"/>
      <w:bookmarkStart w:id="400" w:name="_Toc443645698"/>
      <w:bookmarkStart w:id="401" w:name="_Toc444684467"/>
      <w:bookmarkStart w:id="402" w:name="_Toc445112077"/>
      <w:bookmarkStart w:id="403" w:name="_Toc63590894"/>
      <w:bookmarkStart w:id="404" w:name="_Toc63591348"/>
      <w:bookmarkStart w:id="405" w:name="_Toc63591607"/>
      <w:bookmarkStart w:id="406" w:name="_Toc63591756"/>
      <w:bookmarkStart w:id="407" w:name="_Toc64431520"/>
      <w:bookmarkStart w:id="408" w:name="_Toc65915146"/>
      <w:bookmarkStart w:id="409" w:name="_Toc69725296"/>
      <w:bookmarkStart w:id="410" w:name="_Toc90784637"/>
      <w:bookmarkStart w:id="411" w:name="_Toc372281407"/>
      <w:bookmarkStart w:id="412" w:name="_Toc428439446"/>
      <w:bookmarkStart w:id="413" w:name="_Toc455674673"/>
      <w:bookmarkStart w:id="414" w:name="_Toc419804639"/>
      <w:bookmarkStart w:id="415" w:name="_Toc419804698"/>
      <w:bookmarkStart w:id="416" w:name="_Toc419858579"/>
      <w:bookmarkStart w:id="417" w:name="_Toc419863766"/>
      <w:bookmarkStart w:id="418" w:name="_Toc419864077"/>
      <w:bookmarkStart w:id="419" w:name="_Toc419866216"/>
      <w:r w:rsidRPr="004044E8">
        <w:t>Jeu de caractères et caractères séparateurs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C93512" w:rsidRDefault="00C93512" w:rsidP="006E0133">
      <w:bookmarkStart w:id="420" w:name="_Toc420843310"/>
      <w:bookmarkStart w:id="421"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rsidR="00C93512" w:rsidRDefault="00C93512" w:rsidP="006E0133">
      <w:r>
        <w:t>Dans le jeu de caractères de niveau L, tous les caractères de l’alphabet (majuscules et minuscules accentuées) sont autorisés.</w:t>
      </w:r>
    </w:p>
    <w:p w:rsidR="00C93512" w:rsidRDefault="00C93512" w:rsidP="006E0133"/>
    <w:p w:rsidR="00C93512" w:rsidRDefault="00C93512" w:rsidP="006E0133"/>
    <w:p w:rsidR="00C93512" w:rsidRPr="00094DA4" w:rsidRDefault="00C93512" w:rsidP="00C93512">
      <w:pPr>
        <w:pStyle w:val="Titre6"/>
        <w:numPr>
          <w:ilvl w:val="5"/>
          <w:numId w:val="12"/>
        </w:numPr>
      </w:pPr>
      <w:bookmarkStart w:id="422" w:name="_Toc63590895"/>
      <w:bookmarkStart w:id="423" w:name="_Toc63591349"/>
      <w:bookmarkStart w:id="424" w:name="_Toc63591608"/>
      <w:bookmarkStart w:id="425" w:name="_Toc63591757"/>
      <w:bookmarkStart w:id="426" w:name="_Toc65915147"/>
      <w:bookmarkStart w:id="427" w:name="_Toc69725297"/>
      <w:bookmarkStart w:id="428" w:name="_Toc372281408"/>
      <w:bookmarkStart w:id="429" w:name="_Toc428439447"/>
      <w:bookmarkStart w:id="430" w:name="_Toc455674674"/>
      <w:r w:rsidRPr="00094DA4">
        <w:t>Caractères séparateurs</w:t>
      </w:r>
      <w:bookmarkEnd w:id="420"/>
      <w:bookmarkEnd w:id="421"/>
      <w:bookmarkEnd w:id="422"/>
      <w:bookmarkEnd w:id="423"/>
      <w:bookmarkEnd w:id="424"/>
      <w:bookmarkEnd w:id="425"/>
      <w:bookmarkEnd w:id="426"/>
      <w:bookmarkEnd w:id="427"/>
      <w:bookmarkEnd w:id="428"/>
      <w:bookmarkEnd w:id="429"/>
      <w:bookmarkEnd w:id="430"/>
    </w:p>
    <w:p w:rsidR="00C93512" w:rsidRDefault="00C93512" w:rsidP="006E0133"/>
    <w:p w:rsidR="00C93512" w:rsidRDefault="00C93512" w:rsidP="006E0133">
      <w:r>
        <w:t>5 caractères ont une signification particulière dans le langage EDIFACT : ils remplissent une fonction de séparateur.</w:t>
      </w:r>
    </w:p>
    <w:p w:rsidR="00C93512" w:rsidRDefault="00C93512" w:rsidP="009329C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C93512" w:rsidRPr="00A71FBA">
        <w:tc>
          <w:tcPr>
            <w:tcW w:w="1774" w:type="dxa"/>
          </w:tcPr>
          <w:p w:rsidR="00C93512" w:rsidRPr="00A71FBA" w:rsidRDefault="00C93512" w:rsidP="009329CA">
            <w:pPr>
              <w:jc w:val="center"/>
              <w:rPr>
                <w:b/>
                <w:bCs/>
              </w:rPr>
            </w:pPr>
            <w:r w:rsidRPr="00A71FBA">
              <w:rPr>
                <w:b/>
                <w:bCs/>
              </w:rPr>
              <w:t>Caractère</w:t>
            </w:r>
          </w:p>
        </w:tc>
        <w:tc>
          <w:tcPr>
            <w:tcW w:w="1600" w:type="dxa"/>
          </w:tcPr>
          <w:p w:rsidR="00C93512" w:rsidRPr="00A71FBA" w:rsidRDefault="00C93512" w:rsidP="009329CA">
            <w:pPr>
              <w:jc w:val="center"/>
              <w:rPr>
                <w:b/>
                <w:bCs/>
              </w:rPr>
            </w:pPr>
            <w:r w:rsidRPr="00A71FBA">
              <w:rPr>
                <w:b/>
                <w:bCs/>
              </w:rPr>
              <w:t>Représentation</w:t>
            </w:r>
          </w:p>
        </w:tc>
        <w:tc>
          <w:tcPr>
            <w:tcW w:w="5839" w:type="dxa"/>
          </w:tcPr>
          <w:p w:rsidR="00C93512" w:rsidRPr="00A71FBA" w:rsidRDefault="00C93512" w:rsidP="009329CA">
            <w:pPr>
              <w:jc w:val="center"/>
              <w:rPr>
                <w:b/>
                <w:bCs/>
              </w:rPr>
            </w:pPr>
            <w:r w:rsidRPr="00A71FBA">
              <w:rPr>
                <w:b/>
                <w:bCs/>
              </w:rPr>
              <w:t>Utilisation</w:t>
            </w:r>
          </w:p>
        </w:tc>
      </w:tr>
      <w:tr w:rsidR="00C93512">
        <w:tc>
          <w:tcPr>
            <w:tcW w:w="1774" w:type="dxa"/>
          </w:tcPr>
          <w:p w:rsidR="00C93512" w:rsidRDefault="00C93512" w:rsidP="009329CA">
            <w:r>
              <w:t>Apostrophe</w:t>
            </w:r>
          </w:p>
        </w:tc>
        <w:tc>
          <w:tcPr>
            <w:tcW w:w="1600" w:type="dxa"/>
          </w:tcPr>
          <w:p w:rsidR="00C93512" w:rsidRDefault="00C93512" w:rsidP="009329CA">
            <w:pPr>
              <w:jc w:val="center"/>
            </w:pPr>
            <w:r>
              <w:t>'</w:t>
            </w:r>
          </w:p>
        </w:tc>
        <w:tc>
          <w:tcPr>
            <w:tcW w:w="5839" w:type="dxa"/>
          </w:tcPr>
          <w:p w:rsidR="00C93512" w:rsidRDefault="00C93512" w:rsidP="009329CA">
            <w:r>
              <w:t>Terminer le segment.</w:t>
            </w:r>
          </w:p>
        </w:tc>
      </w:tr>
      <w:tr w:rsidR="00C93512">
        <w:trPr>
          <w:trHeight w:hRule="exact" w:val="551"/>
        </w:trPr>
        <w:tc>
          <w:tcPr>
            <w:tcW w:w="1774" w:type="dxa"/>
          </w:tcPr>
          <w:p w:rsidR="00C93512" w:rsidRDefault="00C93512" w:rsidP="009329CA">
            <w:r>
              <w:t>Signe plus</w:t>
            </w:r>
          </w:p>
        </w:tc>
        <w:tc>
          <w:tcPr>
            <w:tcW w:w="1600" w:type="dxa"/>
          </w:tcPr>
          <w:p w:rsidR="00C93512" w:rsidRDefault="00C93512" w:rsidP="009329CA">
            <w:pPr>
              <w:jc w:val="center"/>
            </w:pPr>
            <w:r>
              <w:t>+</w:t>
            </w:r>
          </w:p>
        </w:tc>
        <w:tc>
          <w:tcPr>
            <w:tcW w:w="5839" w:type="dxa"/>
          </w:tcPr>
          <w:p w:rsidR="00C93512" w:rsidRDefault="00C93512" w:rsidP="009329CA">
            <w:r>
              <w:t>Séparer l'étiquette du segment des données.</w:t>
            </w:r>
            <w:r>
              <w:br/>
              <w:t>Séparer les données simples et/ou composites.</w:t>
            </w:r>
          </w:p>
        </w:tc>
      </w:tr>
      <w:tr w:rsidR="00C93512">
        <w:trPr>
          <w:trHeight w:hRule="exact" w:val="545"/>
        </w:trPr>
        <w:tc>
          <w:tcPr>
            <w:tcW w:w="1774" w:type="dxa"/>
          </w:tcPr>
          <w:p w:rsidR="00C93512" w:rsidRDefault="00C93512" w:rsidP="009329CA">
            <w:r>
              <w:t>Deux points</w:t>
            </w:r>
          </w:p>
        </w:tc>
        <w:tc>
          <w:tcPr>
            <w:tcW w:w="1600" w:type="dxa"/>
          </w:tcPr>
          <w:p w:rsidR="00C93512" w:rsidRDefault="00C93512" w:rsidP="009329CA">
            <w:pPr>
              <w:jc w:val="center"/>
            </w:pPr>
            <w:r>
              <w:t>:</w:t>
            </w:r>
          </w:p>
        </w:tc>
        <w:tc>
          <w:tcPr>
            <w:tcW w:w="5839" w:type="dxa"/>
          </w:tcPr>
          <w:p w:rsidR="00C93512" w:rsidRDefault="00C93512" w:rsidP="009329CA">
            <w:r>
              <w:t>Séparer les données constitutives à l'intérieur d'une donnée composite.</w:t>
            </w:r>
          </w:p>
        </w:tc>
      </w:tr>
      <w:tr w:rsidR="00C93512">
        <w:trPr>
          <w:trHeight w:hRule="exact" w:val="739"/>
        </w:trPr>
        <w:tc>
          <w:tcPr>
            <w:tcW w:w="1774" w:type="dxa"/>
          </w:tcPr>
          <w:p w:rsidR="00C93512" w:rsidRDefault="00C93512" w:rsidP="009329CA">
            <w:r>
              <w:t>Point d'interrogation</w:t>
            </w:r>
          </w:p>
        </w:tc>
        <w:tc>
          <w:tcPr>
            <w:tcW w:w="1600" w:type="dxa"/>
          </w:tcPr>
          <w:p w:rsidR="00C93512" w:rsidRDefault="00C93512" w:rsidP="009329CA">
            <w:pPr>
              <w:jc w:val="center"/>
            </w:pPr>
            <w:r>
              <w:t>?</w:t>
            </w:r>
          </w:p>
        </w:tc>
        <w:tc>
          <w:tcPr>
            <w:tcW w:w="5839" w:type="dxa"/>
          </w:tcPr>
          <w:p w:rsidR="00C93512" w:rsidRDefault="00C93512" w:rsidP="009329CA">
            <w:r>
              <w:t>Caractère suspensif : Restaure la signification normale des caractères de service ci-dessus. Il précède immédiatement le caractère de service.</w:t>
            </w:r>
          </w:p>
        </w:tc>
      </w:tr>
      <w:tr w:rsidR="00C93512">
        <w:trPr>
          <w:trHeight w:hRule="exact" w:val="792"/>
        </w:trPr>
        <w:tc>
          <w:tcPr>
            <w:tcW w:w="1774" w:type="dxa"/>
          </w:tcPr>
          <w:p w:rsidR="00C93512" w:rsidRDefault="00C93512" w:rsidP="009329CA">
            <w:r>
              <w:t>Virgule</w:t>
            </w:r>
          </w:p>
        </w:tc>
        <w:tc>
          <w:tcPr>
            <w:tcW w:w="1600" w:type="dxa"/>
          </w:tcPr>
          <w:p w:rsidR="00C93512" w:rsidRDefault="00C93512" w:rsidP="009329CA">
            <w:pPr>
              <w:jc w:val="center"/>
            </w:pPr>
            <w:r>
              <w:t>,</w:t>
            </w:r>
          </w:p>
        </w:tc>
        <w:tc>
          <w:tcPr>
            <w:tcW w:w="5839" w:type="dxa"/>
          </w:tcPr>
          <w:p w:rsidR="00C93512" w:rsidRDefault="00C93512" w:rsidP="009329CA">
            <w:r>
              <w:t>Représenter la marque décimale.</w:t>
            </w:r>
          </w:p>
          <w:p w:rsidR="00C93512" w:rsidRDefault="00C93512" w:rsidP="009329CA">
            <w:r>
              <w:t>NB : La valeur par défaut "." (point) de la marque décimale n’a pas été retenue dans le projet EDI-FEC.</w:t>
            </w:r>
          </w:p>
        </w:tc>
      </w:tr>
    </w:tbl>
    <w:p w:rsidR="00C93512" w:rsidRDefault="00C93512" w:rsidP="009329CA"/>
    <w:p w:rsidR="00C93512" w:rsidRDefault="00C93512" w:rsidP="006E0133">
      <w:r>
        <w:t>La chaîne de caractères de services UNA sera obligatoirement transmise en en-tête des interchanges avec les valeurs suivantes :</w:t>
      </w:r>
    </w:p>
    <w:p w:rsidR="00C93512" w:rsidRDefault="00C93512" w:rsidP="006E0133">
      <w:r>
        <w:t>UNA:+,?</w:t>
      </w:r>
      <w:r>
        <w:sym w:font="Symbol" w:char="F044"/>
      </w:r>
      <w:r>
        <w:t>’ avec "</w:t>
      </w:r>
      <w:r>
        <w:sym w:font="Symbol" w:char="F044"/>
      </w:r>
      <w:r>
        <w:t>" = blanc</w:t>
      </w:r>
    </w:p>
    <w:p w:rsidR="00C93512" w:rsidRDefault="00C93512" w:rsidP="006E0133"/>
    <w:p w:rsidR="00C93512" w:rsidRDefault="00C93512" w:rsidP="006E0133"/>
    <w:p w:rsidR="00C93512" w:rsidRPr="00094DA4" w:rsidRDefault="00C93512" w:rsidP="00C93512">
      <w:pPr>
        <w:pStyle w:val="Titre6"/>
        <w:numPr>
          <w:ilvl w:val="5"/>
          <w:numId w:val="12"/>
        </w:numPr>
      </w:pPr>
      <w:bookmarkStart w:id="431" w:name="_Toc441892237"/>
      <w:bookmarkStart w:id="432" w:name="_Toc63590896"/>
      <w:bookmarkStart w:id="433" w:name="_Toc63591350"/>
      <w:bookmarkStart w:id="434" w:name="_Toc63591609"/>
      <w:bookmarkStart w:id="435" w:name="_Toc63591758"/>
      <w:bookmarkStart w:id="436" w:name="_Toc65915148"/>
      <w:bookmarkStart w:id="437" w:name="_Toc69725298"/>
      <w:bookmarkStart w:id="438" w:name="_Toc372281409"/>
      <w:bookmarkStart w:id="439" w:name="_Toc428439448"/>
      <w:bookmarkStart w:id="440" w:name="_Toc455674675"/>
      <w:r w:rsidRPr="00094DA4">
        <w:t>Marque décimale</w:t>
      </w:r>
      <w:bookmarkEnd w:id="431"/>
      <w:bookmarkEnd w:id="432"/>
      <w:bookmarkEnd w:id="433"/>
      <w:bookmarkEnd w:id="434"/>
      <w:bookmarkEnd w:id="435"/>
      <w:bookmarkEnd w:id="436"/>
      <w:bookmarkEnd w:id="437"/>
      <w:bookmarkEnd w:id="438"/>
      <w:bookmarkEnd w:id="439"/>
      <w:bookmarkEnd w:id="440"/>
    </w:p>
    <w:p w:rsidR="00C93512" w:rsidRDefault="00C93512" w:rsidP="006E0133"/>
    <w:p w:rsidR="00C93512" w:rsidRDefault="00C93512" w:rsidP="006E0133">
      <w:r>
        <w:t>Il n’y a pas lieu d’utiliser la marque décimale dans ce type de message.</w:t>
      </w:r>
    </w:p>
    <w:p w:rsidR="00C93512" w:rsidRDefault="00C93512" w:rsidP="006E0133"/>
    <w:p w:rsidR="00C93512" w:rsidRPr="004044E8" w:rsidRDefault="00C93512" w:rsidP="00C93512">
      <w:pPr>
        <w:pStyle w:val="Titre5"/>
        <w:numPr>
          <w:ilvl w:val="4"/>
          <w:numId w:val="12"/>
        </w:numPr>
      </w:pPr>
      <w:bookmarkStart w:id="441" w:name="_Toc420843312"/>
      <w:bookmarkStart w:id="442" w:name="_Toc420843333"/>
      <w:bookmarkStart w:id="443" w:name="_Toc423255470"/>
      <w:bookmarkStart w:id="444" w:name="_Toc429984982"/>
      <w:bookmarkStart w:id="445" w:name="_Toc430677588"/>
      <w:bookmarkStart w:id="446" w:name="_Toc431105822"/>
      <w:bookmarkStart w:id="447" w:name="_Toc433517786"/>
      <w:bookmarkStart w:id="448" w:name="_Toc433527577"/>
      <w:bookmarkStart w:id="449" w:name="_Toc436535825"/>
      <w:bookmarkStart w:id="450" w:name="_Toc438874951"/>
      <w:bookmarkStart w:id="451" w:name="_Toc441892238"/>
      <w:bookmarkStart w:id="452" w:name="_Toc441892304"/>
      <w:bookmarkStart w:id="453" w:name="_Toc442848288"/>
      <w:bookmarkStart w:id="454" w:name="_Toc443643478"/>
      <w:bookmarkStart w:id="455" w:name="_Toc443645699"/>
      <w:bookmarkStart w:id="456" w:name="_Toc444684468"/>
      <w:bookmarkStart w:id="457" w:name="_Toc445112078"/>
      <w:r w:rsidRPr="004044E8">
        <w:br w:type="page"/>
      </w:r>
      <w:bookmarkStart w:id="458" w:name="_Toc63590897"/>
      <w:bookmarkStart w:id="459" w:name="_Toc63591351"/>
      <w:bookmarkStart w:id="460" w:name="_Toc63591610"/>
      <w:bookmarkStart w:id="461" w:name="_Toc63591759"/>
      <w:bookmarkStart w:id="462" w:name="_Toc64431521"/>
      <w:bookmarkStart w:id="463" w:name="_Toc65915149"/>
      <w:bookmarkStart w:id="464" w:name="_Toc69725299"/>
      <w:bookmarkStart w:id="465" w:name="_Toc90784638"/>
      <w:bookmarkStart w:id="466" w:name="_Toc372281410"/>
      <w:bookmarkStart w:id="467" w:name="_Toc428439449"/>
      <w:bookmarkStart w:id="468" w:name="_Toc455674676"/>
      <w:r w:rsidRPr="004044E8">
        <w:t>Segments de service Interchange</w:t>
      </w:r>
      <w:bookmarkEnd w:id="414"/>
      <w:bookmarkEnd w:id="415"/>
      <w:bookmarkEnd w:id="416"/>
      <w:bookmarkEnd w:id="417"/>
      <w:bookmarkEnd w:id="418"/>
      <w:bookmarkEnd w:id="419"/>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rsidR="00C93512" w:rsidRPr="00094DA4" w:rsidRDefault="00C93512" w:rsidP="00C93512">
      <w:pPr>
        <w:pStyle w:val="Titre6"/>
        <w:numPr>
          <w:ilvl w:val="5"/>
          <w:numId w:val="12"/>
        </w:numPr>
      </w:pPr>
      <w:bookmarkStart w:id="469" w:name="_Toc419804640"/>
      <w:bookmarkStart w:id="470" w:name="_Toc419858580"/>
      <w:bookmarkStart w:id="471" w:name="_Toc420843313"/>
      <w:bookmarkStart w:id="472" w:name="_Toc63590898"/>
      <w:bookmarkStart w:id="473" w:name="_Toc63591352"/>
      <w:bookmarkStart w:id="474" w:name="_Toc63591611"/>
      <w:bookmarkStart w:id="475" w:name="_Toc63591760"/>
      <w:bookmarkStart w:id="476" w:name="_Toc65915150"/>
      <w:bookmarkStart w:id="477" w:name="_Toc69725300"/>
      <w:bookmarkStart w:id="478" w:name="_Toc372281411"/>
      <w:bookmarkStart w:id="479" w:name="_Toc428439450"/>
      <w:bookmarkStart w:id="480" w:name="_Toc455674677"/>
      <w:r w:rsidRPr="00094DA4">
        <w:t>UNB Segment en-tête interchange</w:t>
      </w:r>
      <w:bookmarkEnd w:id="469"/>
      <w:bookmarkEnd w:id="470"/>
      <w:bookmarkEnd w:id="471"/>
      <w:bookmarkEnd w:id="472"/>
      <w:bookmarkEnd w:id="473"/>
      <w:bookmarkEnd w:id="474"/>
      <w:bookmarkEnd w:id="475"/>
      <w:bookmarkEnd w:id="476"/>
      <w:bookmarkEnd w:id="477"/>
      <w:bookmarkEnd w:id="478"/>
      <w:bookmarkEnd w:id="479"/>
      <w:bookmarkEnd w:id="480"/>
    </w:p>
    <w:p w:rsidR="00C93512" w:rsidRDefault="00C93512" w:rsidP="009329CA">
      <w:pPr>
        <w:pStyle w:val="StyleTag"/>
      </w:pPr>
      <w:r>
        <w:t>Lev 0</w:t>
      </w:r>
      <w:r>
        <w:tab/>
        <w:t>UNB</w:t>
      </w:r>
      <w:r>
        <w:tab/>
        <w:t>EN-TETE INTERCHANGE</w:t>
      </w:r>
      <w:r>
        <w:tab/>
        <w:t>St : M</w:t>
      </w:r>
      <w:r>
        <w:tab/>
        <w:t>Ré : 1</w:t>
      </w:r>
      <w:r>
        <w:tab/>
        <w:t>Oc : 1</w:t>
      </w:r>
    </w:p>
    <w:p w:rsidR="00C93512" w:rsidRDefault="00C93512" w:rsidP="009329CA">
      <w:pPr>
        <w:pStyle w:val="StyleI"/>
      </w:pPr>
      <w:r>
        <w:t>Fonction : Segment de service obligatoire servant à débuter, identifier et spécifier un interchange.</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2B5E6C">
      <w:pPr>
        <w:pStyle w:val="StyleCdbut"/>
      </w:pPr>
      <w:r>
        <w:t>S001</w:t>
      </w:r>
      <w:r>
        <w:tab/>
        <w:t>IDENTIFIANT DE SYNTAXE</w:t>
      </w:r>
      <w:r>
        <w:tab/>
        <w:t>M</w:t>
      </w:r>
    </w:p>
    <w:p w:rsidR="00C93512" w:rsidRDefault="00C93512" w:rsidP="002B5E6C">
      <w:pPr>
        <w:pStyle w:val="StyleCCts"/>
      </w:pPr>
      <w:r>
        <w:tab/>
        <w:t>0001</w:t>
      </w:r>
      <w:r>
        <w:tab/>
        <w:t>Identifiant de syntaxe</w:t>
      </w:r>
      <w:r>
        <w:tab/>
        <w:t>M</w:t>
      </w:r>
      <w:r>
        <w:tab/>
        <w:t>a4</w:t>
      </w:r>
      <w:r>
        <w:tab/>
        <w:t>UNOL</w:t>
      </w:r>
    </w:p>
    <w:p w:rsidR="00C93512" w:rsidRDefault="00C93512" w:rsidP="002B5E6C">
      <w:pPr>
        <w:pStyle w:val="StyleCCts"/>
      </w:pPr>
      <w:r>
        <w:tab/>
        <w:t>0002</w:t>
      </w:r>
      <w:r>
        <w:tab/>
        <w:t>Numéro de version de syntaxe</w:t>
      </w:r>
      <w:r>
        <w:tab/>
        <w:t>M</w:t>
      </w:r>
      <w:r>
        <w:tab/>
        <w:t>n1</w:t>
      </w:r>
      <w:r>
        <w:tab/>
        <w:t>3</w:t>
      </w:r>
    </w:p>
    <w:p w:rsidR="00C93512" w:rsidRDefault="00C93512" w:rsidP="002B5E6C">
      <w:pPr>
        <w:pStyle w:val="StyleCCts"/>
      </w:pPr>
      <w:r>
        <w:t>S002</w:t>
      </w:r>
      <w:r>
        <w:tab/>
        <w:t>EMETTEUR DE L’INTERCHANGE</w:t>
      </w:r>
      <w:r>
        <w:tab/>
        <w:t>M</w:t>
      </w:r>
    </w:p>
    <w:p w:rsidR="00C93512" w:rsidRDefault="00C93512" w:rsidP="002B5E6C">
      <w:pPr>
        <w:pStyle w:val="StyleCCts"/>
      </w:pPr>
      <w:r>
        <w:tab/>
        <w:t>0004</w:t>
      </w:r>
      <w:r>
        <w:tab/>
        <w:t>Identification de l'émetteur</w:t>
      </w:r>
      <w:r>
        <w:tab/>
        <w:t>M</w:t>
      </w:r>
      <w:r>
        <w:tab/>
        <w:t>an..35</w:t>
      </w:r>
      <w:r>
        <w:tab/>
        <w:t>Identifiant de l’intermédiaire</w:t>
      </w:r>
    </w:p>
    <w:p w:rsidR="00C93512" w:rsidRDefault="00C93512" w:rsidP="002B5E6C">
      <w:pPr>
        <w:pStyle w:val="StyleCCts"/>
      </w:pPr>
      <w:r>
        <w:tab/>
        <w:t>0007</w:t>
      </w:r>
      <w:r>
        <w:tab/>
        <w:t>Qualifiant de l'identification</w:t>
      </w:r>
      <w:r>
        <w:tab/>
        <w:t>R</w:t>
      </w:r>
      <w:r>
        <w:tab/>
        <w:t>an..4</w:t>
      </w:r>
      <w:r>
        <w:tab/>
        <w:t>5 = SIRET/INSEE</w:t>
      </w:r>
    </w:p>
    <w:p w:rsidR="00C93512" w:rsidRDefault="00C93512" w:rsidP="002B5E6C">
      <w:pPr>
        <w:pStyle w:val="StyleCICts"/>
      </w:pPr>
      <w:r>
        <w:tab/>
        <w:t>0008</w:t>
      </w:r>
      <w:r>
        <w:tab/>
        <w:t>Adresse d'acheminement en retour</w:t>
      </w:r>
      <w:r>
        <w:tab/>
        <w:t>N</w:t>
      </w:r>
      <w:r>
        <w:tab/>
        <w:t>an..14</w:t>
      </w:r>
    </w:p>
    <w:p w:rsidR="00C93512" w:rsidRDefault="00C93512" w:rsidP="002B5E6C">
      <w:pPr>
        <w:pStyle w:val="StyleCCts"/>
      </w:pPr>
      <w:r>
        <w:t>S003</w:t>
      </w:r>
      <w:r>
        <w:tab/>
        <w:t>RECEPTEUR DE L’INTERCHANGE</w:t>
      </w:r>
      <w:r>
        <w:tab/>
        <w:t>M</w:t>
      </w:r>
    </w:p>
    <w:p w:rsidR="00C93512" w:rsidRDefault="00C93512" w:rsidP="002B5E6C">
      <w:pPr>
        <w:pStyle w:val="StyleCCts"/>
      </w:pPr>
      <w:r>
        <w:tab/>
        <w:t>0010</w:t>
      </w:r>
      <w:r>
        <w:tab/>
        <w:t>Identification du destinataire</w:t>
      </w:r>
      <w:r>
        <w:tab/>
        <w:t>M</w:t>
      </w:r>
      <w:r>
        <w:tab/>
        <w:t>an..35</w:t>
      </w:r>
      <w:r>
        <w:tab/>
        <w:t>Identifiant de l’émetteur</w:t>
      </w:r>
    </w:p>
    <w:p w:rsidR="00C93512" w:rsidRDefault="00C93512" w:rsidP="002B5E6C">
      <w:pPr>
        <w:pStyle w:val="StyleCCts"/>
      </w:pPr>
      <w:r>
        <w:tab/>
        <w:t>0007</w:t>
      </w:r>
      <w:r>
        <w:tab/>
        <w:t>Qualifiant de l'identification</w:t>
      </w:r>
      <w:r>
        <w:tab/>
        <w:t>R</w:t>
      </w:r>
      <w:r>
        <w:tab/>
        <w:t>an..4</w:t>
      </w:r>
      <w:r>
        <w:tab/>
        <w:t>5 = SIRET/INSEE</w:t>
      </w:r>
    </w:p>
    <w:p w:rsidR="00C93512" w:rsidRDefault="00C93512" w:rsidP="002B5E6C">
      <w:pPr>
        <w:pStyle w:val="StyleCCts"/>
      </w:pPr>
      <w:r>
        <w:tab/>
        <w:t>0014</w:t>
      </w:r>
      <w:r>
        <w:tab/>
        <w:t>Adresse d'acheminement</w:t>
      </w:r>
      <w:r>
        <w:tab/>
        <w:t>R</w:t>
      </w:r>
      <w:r>
        <w:tab/>
        <w:t>an..14</w:t>
      </w:r>
      <w:r>
        <w:tab/>
        <w:t>Type_support_transfert_alias</w:t>
      </w:r>
    </w:p>
    <w:p w:rsidR="00C93512" w:rsidRDefault="00C93512" w:rsidP="002B5E6C">
      <w:pPr>
        <w:pStyle w:val="StyleCCts"/>
      </w:pPr>
      <w:r>
        <w:t>S004</w:t>
      </w:r>
      <w:r>
        <w:tab/>
        <w:t>DATE ET HEURE DE PREPARATION</w:t>
      </w:r>
      <w:r>
        <w:tab/>
        <w:t>M</w:t>
      </w:r>
    </w:p>
    <w:p w:rsidR="00C93512" w:rsidRDefault="00C93512" w:rsidP="002B5E6C">
      <w:pPr>
        <w:pStyle w:val="StyleCCts"/>
      </w:pPr>
      <w:r>
        <w:tab/>
        <w:t>0017</w:t>
      </w:r>
      <w:r>
        <w:tab/>
        <w:t>Date de préparation</w:t>
      </w:r>
      <w:r>
        <w:tab/>
        <w:t>M</w:t>
      </w:r>
      <w:r>
        <w:tab/>
        <w:t>n6</w:t>
      </w:r>
      <w:r>
        <w:tab/>
        <w:t>AAMMJJ</w:t>
      </w:r>
    </w:p>
    <w:p w:rsidR="00C93512" w:rsidRDefault="00C93512" w:rsidP="002B5E6C">
      <w:pPr>
        <w:pStyle w:val="StyleCCts"/>
      </w:pPr>
      <w:r>
        <w:tab/>
        <w:t>0019</w:t>
      </w:r>
      <w:r>
        <w:tab/>
        <w:t>Heure de préparation</w:t>
      </w:r>
      <w:r>
        <w:tab/>
        <w:t>M</w:t>
      </w:r>
      <w:r>
        <w:tab/>
        <w:t>n4</w:t>
      </w:r>
      <w:r>
        <w:tab/>
        <w:t>HHMM</w:t>
      </w:r>
    </w:p>
    <w:p w:rsidR="00C93512" w:rsidRDefault="00C93512" w:rsidP="002B5E6C">
      <w:pPr>
        <w:pStyle w:val="StyleCCts"/>
      </w:pPr>
      <w:r>
        <w:t>0020</w:t>
      </w:r>
      <w:r>
        <w:tab/>
        <w:t>REFERENCE DE CONTROLE DE L’INTERCHANGE</w:t>
      </w:r>
      <w:r>
        <w:tab/>
        <w:t>M</w:t>
      </w:r>
      <w:r>
        <w:tab/>
        <w:t>an..14</w:t>
      </w:r>
      <w:r>
        <w:tab/>
        <w:t>Numéro_référence_interchange</w:t>
      </w:r>
    </w:p>
    <w:p w:rsidR="00C93512" w:rsidRDefault="00C93512" w:rsidP="002B5E6C">
      <w:pPr>
        <w:pStyle w:val="StyleCICts"/>
      </w:pPr>
      <w:r>
        <w:t>S005</w:t>
      </w:r>
      <w:r>
        <w:tab/>
        <w:t>REFERENCE DESTINATAIRE / MOT DE PASSE</w:t>
      </w:r>
      <w:r>
        <w:tab/>
        <w:t>N</w:t>
      </w:r>
    </w:p>
    <w:p w:rsidR="00C93512" w:rsidRDefault="00C93512" w:rsidP="002B5E6C">
      <w:pPr>
        <w:pStyle w:val="StyleCICts"/>
      </w:pPr>
      <w:r>
        <w:tab/>
        <w:t>0022</w:t>
      </w:r>
      <w:r>
        <w:tab/>
        <w:t>Référence / Mot de passe</w:t>
      </w:r>
      <w:r>
        <w:tab/>
        <w:t>M</w:t>
      </w:r>
      <w:r>
        <w:tab/>
        <w:t>an..14</w:t>
      </w:r>
    </w:p>
    <w:p w:rsidR="00C93512" w:rsidRDefault="00C93512" w:rsidP="002B5E6C">
      <w:pPr>
        <w:pStyle w:val="StyleCICts"/>
      </w:pPr>
      <w:r>
        <w:tab/>
        <w:t>0025</w:t>
      </w:r>
      <w:r>
        <w:tab/>
        <w:t>Qualifiant de la référence / mot de passe</w:t>
      </w:r>
      <w:r>
        <w:tab/>
        <w:t>N</w:t>
      </w:r>
      <w:r>
        <w:tab/>
        <w:t>an2</w:t>
      </w:r>
    </w:p>
    <w:p w:rsidR="00C93512" w:rsidRPr="006E1E2E" w:rsidRDefault="00C93512" w:rsidP="002B5E6C">
      <w:pPr>
        <w:pStyle w:val="StyleCICts"/>
      </w:pPr>
      <w:r w:rsidRPr="006E1E2E">
        <w:t>0026</w:t>
      </w:r>
      <w:r>
        <w:tab/>
        <w:t>REFERENCE APPLICATION</w:t>
      </w:r>
      <w:r>
        <w:tab/>
        <w:t>N</w:t>
      </w:r>
      <w:r>
        <w:tab/>
        <w:t>an..14</w:t>
      </w:r>
    </w:p>
    <w:p w:rsidR="00C93512" w:rsidRPr="00440B4D" w:rsidRDefault="00C93512" w:rsidP="002B5E6C">
      <w:pPr>
        <w:pStyle w:val="StyleCICts"/>
      </w:pPr>
      <w:r w:rsidRPr="00440B4D">
        <w:t>0029</w:t>
      </w:r>
      <w:r w:rsidRPr="00440B4D">
        <w:tab/>
        <w:t>CODE DE P</w:t>
      </w:r>
      <w:r>
        <w:t>RIORITE POUR LE TRAITEMENT</w:t>
      </w:r>
      <w:r>
        <w:tab/>
        <w:t>N</w:t>
      </w:r>
      <w:r>
        <w:tab/>
        <w:t>a1</w:t>
      </w:r>
    </w:p>
    <w:p w:rsidR="00C93512" w:rsidRDefault="00C93512" w:rsidP="002B5E6C">
      <w:pPr>
        <w:pStyle w:val="StyleCICts"/>
      </w:pPr>
      <w:r>
        <w:t>0031</w:t>
      </w:r>
      <w:r>
        <w:tab/>
        <w:t>DEMANDE D’ACCUSE DE RECEPTION</w:t>
      </w:r>
      <w:r>
        <w:tab/>
        <w:t>N</w:t>
      </w:r>
      <w:r>
        <w:tab/>
        <w:t>n1</w:t>
      </w:r>
    </w:p>
    <w:p w:rsidR="00C93512" w:rsidRDefault="00C93512" w:rsidP="002B5E6C">
      <w:pPr>
        <w:pStyle w:val="StyleCCts"/>
      </w:pPr>
      <w:r>
        <w:t>0032</w:t>
      </w:r>
      <w:r>
        <w:tab/>
        <w:t>IDENTIFICATION DE L’ACCORD D’INTERCHANGE</w:t>
      </w:r>
      <w:r>
        <w:tab/>
        <w:t>R</w:t>
      </w:r>
      <w:r>
        <w:tab/>
        <w:t>an..35</w:t>
      </w:r>
      <w:r>
        <w:tab/>
      </w:r>
      <w:r>
        <w:rPr>
          <w:snapToGrid w:val="0"/>
          <w:szCs w:val="24"/>
        </w:rPr>
        <w:t>INT-EMT-CF-FE01</w:t>
      </w:r>
      <w:r>
        <w:rPr>
          <w:snapToGrid w:val="0"/>
        </w:rPr>
        <w:t>01</w:t>
      </w:r>
    </w:p>
    <w:p w:rsidR="00C93512" w:rsidRDefault="00C93512" w:rsidP="002B5E6C">
      <w:pPr>
        <w:pStyle w:val="StyleCFin"/>
      </w:pPr>
      <w:r>
        <w:t>0035</w:t>
      </w:r>
      <w:r>
        <w:tab/>
        <w:t>INDICATEUR DE TEST</w:t>
      </w:r>
      <w:r>
        <w:tab/>
        <w:t>D</w:t>
      </w:r>
      <w:r>
        <w:tab/>
        <w:t>n1</w:t>
      </w:r>
      <w:r>
        <w:tab/>
        <w:t>1 = test d'échange (sinon rien)</w:t>
      </w:r>
    </w:p>
    <w:p w:rsidR="00C93512" w:rsidRPr="00B00E53" w:rsidRDefault="00C93512" w:rsidP="009329CA">
      <w:pPr>
        <w:pStyle w:val="StyleNT"/>
      </w:pPr>
      <w:r>
        <w:br w:type="page"/>
      </w:r>
      <w:r w:rsidRPr="00B00E53">
        <w:t>Notes explicatives :</w:t>
      </w:r>
    </w:p>
    <w:p w:rsidR="00C93512" w:rsidRDefault="00C93512" w:rsidP="006E0133">
      <w:pPr>
        <w:pStyle w:val="StyleN"/>
      </w:pPr>
    </w:p>
    <w:p w:rsidR="00C93512" w:rsidRPr="006E0133" w:rsidRDefault="00C93512" w:rsidP="006E0133">
      <w:pPr>
        <w:pStyle w:val="StyleN"/>
        <w:rPr>
          <w:b/>
          <w:bCs/>
        </w:rPr>
      </w:pPr>
      <w:r w:rsidRPr="006E0133">
        <w:rPr>
          <w:b/>
          <w:bCs/>
        </w:rPr>
        <w:t>Donnée 0001</w:t>
      </w:r>
    </w:p>
    <w:p w:rsidR="00C93512" w:rsidRDefault="00C93512" w:rsidP="00A207C5">
      <w:pPr>
        <w:pStyle w:val="StyleN"/>
      </w:pPr>
      <w:r>
        <w:t>UNOL : agence de contrôle (UNO = UN/ECE) suivi du niveau de jeu de caractères (L).</w:t>
      </w:r>
    </w:p>
    <w:p w:rsidR="00C93512" w:rsidRDefault="00C93512" w:rsidP="00A207C5">
      <w:pPr>
        <w:pStyle w:val="StyleN"/>
      </w:pPr>
      <w:r>
        <w:t>Dans le jeu de caractères de niveau L, tous les caractères de l’alphabet (majuscules et minuscules accentuées) sont autorisés.</w:t>
      </w:r>
    </w:p>
    <w:p w:rsidR="00C93512" w:rsidRPr="00B00E53" w:rsidRDefault="00C93512" w:rsidP="00A207C5">
      <w:pPr>
        <w:pStyle w:val="StyleN"/>
      </w:pPr>
    </w:p>
    <w:p w:rsidR="00C93512" w:rsidRPr="006E0133" w:rsidRDefault="00C93512" w:rsidP="006E0133">
      <w:pPr>
        <w:pStyle w:val="StyleN"/>
        <w:rPr>
          <w:b/>
          <w:bCs/>
        </w:rPr>
      </w:pPr>
      <w:r w:rsidRPr="006E0133">
        <w:rPr>
          <w:b/>
          <w:bCs/>
        </w:rPr>
        <w:t>Donnée 0004 et 007</w:t>
      </w:r>
    </w:p>
    <w:p w:rsidR="00C93512" w:rsidRDefault="00C93512" w:rsidP="00A207C5">
      <w:pPr>
        <w:pStyle w:val="StyleN"/>
      </w:pPr>
      <w:r w:rsidRPr="00D27E05">
        <w:t xml:space="preserve">Donnée 0004 = </w:t>
      </w:r>
      <w:r>
        <w:t>Numéro SIRET (14 c) et donnée 0007 = 5 (SIRET/INSEE).</w:t>
      </w:r>
    </w:p>
    <w:p w:rsidR="00C93512" w:rsidRPr="00B00E53" w:rsidRDefault="00C93512" w:rsidP="00A207C5">
      <w:pPr>
        <w:pStyle w:val="StyleN"/>
      </w:pPr>
    </w:p>
    <w:p w:rsidR="00C93512" w:rsidRPr="006E0133" w:rsidRDefault="00C93512" w:rsidP="006E0133">
      <w:pPr>
        <w:pStyle w:val="StyleN"/>
        <w:rPr>
          <w:b/>
          <w:bCs/>
        </w:rPr>
      </w:pPr>
      <w:r w:rsidRPr="006E0133">
        <w:rPr>
          <w:b/>
          <w:bCs/>
        </w:rPr>
        <w:t>Donnée 0010 et 007</w:t>
      </w:r>
    </w:p>
    <w:p w:rsidR="00C93512" w:rsidRDefault="00C93512" w:rsidP="00A207C5">
      <w:pPr>
        <w:pStyle w:val="StyleN"/>
      </w:pPr>
      <w:r>
        <w:t xml:space="preserve">Donnée 0010 Numéro SIRET (14 c) identifiant le destinataire et donnée 0007 = </w:t>
      </w:r>
      <w:r w:rsidRPr="0041439B">
        <w:t>5 (SIRET/INSEE)</w:t>
      </w:r>
    </w:p>
    <w:p w:rsidR="00C93512" w:rsidRPr="00B00E53" w:rsidRDefault="00C93512" w:rsidP="00A207C5">
      <w:pPr>
        <w:pStyle w:val="StyleN"/>
      </w:pPr>
    </w:p>
    <w:p w:rsidR="00C93512" w:rsidRPr="006E0133" w:rsidRDefault="00C93512" w:rsidP="006E0133">
      <w:pPr>
        <w:pStyle w:val="StyleN"/>
        <w:rPr>
          <w:b/>
          <w:bCs/>
        </w:rPr>
      </w:pPr>
      <w:r w:rsidRPr="006E0133">
        <w:rPr>
          <w:b/>
          <w:bCs/>
        </w:rPr>
        <w:t>Donnée 0014</w:t>
      </w:r>
    </w:p>
    <w:p w:rsidR="00C93512" w:rsidRDefault="00C93512" w:rsidP="00A207C5">
      <w:pPr>
        <w:pStyle w:val="StyleN"/>
      </w:pPr>
      <w:r>
        <w:t>Indique  le support ou mode de transmission de l’interchange.</w:t>
      </w:r>
    </w:p>
    <w:p w:rsidR="00C93512" w:rsidRPr="00553A2B" w:rsidRDefault="00C93512" w:rsidP="00A207C5">
      <w:pPr>
        <w:pStyle w:val="StyleN"/>
      </w:pPr>
      <w:r w:rsidRPr="00553A2B">
        <w:t>Support :</w:t>
      </w:r>
      <w:r w:rsidRPr="00553A2B">
        <w:tab/>
        <w:t>"I"</w:t>
      </w:r>
      <w:r w:rsidRPr="00553A2B">
        <w:tab/>
        <w:t>= Internet (message en pièce jointe)</w:t>
      </w:r>
    </w:p>
    <w:p w:rsidR="00C93512" w:rsidRDefault="00C93512" w:rsidP="00A207C5">
      <w:pPr>
        <w:pStyle w:val="StyleN"/>
      </w:pPr>
      <w:r>
        <w:t>L’identification du support pourrait, si les partenaires en expriment la nécessité, être complétée par une précision sur l’utilisation d’internet. En effet, seul un transfert par messagerie sécurisée est admis.</w:t>
      </w:r>
    </w:p>
    <w:p w:rsidR="00C93512" w:rsidRDefault="00C93512" w:rsidP="00A207C5">
      <w:pPr>
        <w:pStyle w:val="StyleN"/>
      </w:pPr>
    </w:p>
    <w:p w:rsidR="00C93512" w:rsidRPr="006E0133" w:rsidRDefault="00C93512" w:rsidP="006E0133">
      <w:pPr>
        <w:pStyle w:val="StyleN"/>
        <w:rPr>
          <w:b/>
          <w:bCs/>
        </w:rPr>
      </w:pPr>
      <w:r w:rsidRPr="006E0133">
        <w:rPr>
          <w:b/>
          <w:bCs/>
        </w:rPr>
        <w:t>Données 0017 et 0019</w:t>
      </w:r>
    </w:p>
    <w:p w:rsidR="00C93512" w:rsidRDefault="00C93512" w:rsidP="00A207C5">
      <w:pPr>
        <w:pStyle w:val="StyleN"/>
      </w:pPr>
      <w:r>
        <w:t>"AAMMJJ" et "HHMM" représentent les formats dans lesquels les données Date de préparation et Heure de préparation doivent être respectivement exprimées.</w:t>
      </w:r>
    </w:p>
    <w:p w:rsidR="00C93512" w:rsidRPr="00B00E53" w:rsidRDefault="00C93512" w:rsidP="00A207C5">
      <w:pPr>
        <w:pStyle w:val="StyleN"/>
      </w:pPr>
    </w:p>
    <w:p w:rsidR="00C93512" w:rsidRPr="006E0133" w:rsidRDefault="00C93512" w:rsidP="006E0133">
      <w:pPr>
        <w:pStyle w:val="StyleN"/>
        <w:rPr>
          <w:b/>
          <w:bCs/>
        </w:rPr>
      </w:pPr>
      <w:r w:rsidRPr="006E0133">
        <w:rPr>
          <w:b/>
          <w:bCs/>
        </w:rPr>
        <w:t>Donnée 0020</w:t>
      </w:r>
    </w:p>
    <w:p w:rsidR="00C93512" w:rsidRDefault="00C93512" w:rsidP="00A207C5">
      <w:pPr>
        <w:pStyle w:val="StyleN"/>
      </w:pPr>
      <w:r>
        <w:t>Référence unique attribuée par l'émetteur, identique à celle mentionnée dans le segment UNZ (donnée 0020).</w:t>
      </w:r>
    </w:p>
    <w:p w:rsidR="00C93512" w:rsidRPr="00B00E53" w:rsidRDefault="00C93512" w:rsidP="00A207C5">
      <w:pPr>
        <w:pStyle w:val="StyleN"/>
      </w:pPr>
    </w:p>
    <w:p w:rsidR="00C93512" w:rsidRPr="006E0133" w:rsidRDefault="00C93512" w:rsidP="006E0133">
      <w:pPr>
        <w:pStyle w:val="StyleN"/>
        <w:rPr>
          <w:b/>
          <w:bCs/>
        </w:rPr>
      </w:pPr>
      <w:r w:rsidRPr="006E0133">
        <w:rPr>
          <w:b/>
          <w:bCs/>
        </w:rPr>
        <w:t>Donnée 0032</w:t>
      </w:r>
    </w:p>
    <w:p w:rsidR="00C93512" w:rsidRDefault="00C93512" w:rsidP="00A207C5">
      <w:pPr>
        <w:pStyle w:val="StyleN"/>
      </w:pPr>
      <w:r>
        <w:t>Identifie l’émetteur, le destinataire, la nature et la version de l’interchange.</w:t>
      </w:r>
    </w:p>
    <w:p w:rsidR="00C93512" w:rsidRDefault="00C93512" w:rsidP="00A207C5">
      <w:pPr>
        <w:pStyle w:val="StyleN"/>
      </w:pPr>
      <w:r w:rsidRPr="00A207C5">
        <w:t>INT-EMT-CF-FE01</w:t>
      </w:r>
      <w:r>
        <w:t>01: Identifie un interchange EDI-FEC entre un intermédiaire et un</w:t>
      </w:r>
      <w:r w:rsidRPr="00A207C5">
        <w:t xml:space="preserve"> </w:t>
      </w:r>
      <w:r>
        <w:t>émetteur,</w:t>
      </w:r>
    </w:p>
    <w:p w:rsidR="00C93512" w:rsidRDefault="00C93512" w:rsidP="00A207C5">
      <w:pPr>
        <w:pStyle w:val="StyleN"/>
      </w:pPr>
      <w:r w:rsidRPr="00A207C5">
        <w:t>INT-EMT</w:t>
      </w:r>
      <w:r>
        <w:t>: Emetteur intermédiaire, destinataire émetteur,</w:t>
      </w:r>
    </w:p>
    <w:p w:rsidR="00C93512" w:rsidRDefault="00C93512" w:rsidP="00A207C5">
      <w:pPr>
        <w:pStyle w:val="StyleN"/>
      </w:pPr>
      <w:r>
        <w:t>CF : Interchange de type INFENT CR,</w:t>
      </w:r>
    </w:p>
    <w:p w:rsidR="00C93512" w:rsidRDefault="00C93512" w:rsidP="00A207C5">
      <w:pPr>
        <w:pStyle w:val="StyleN"/>
      </w:pPr>
      <w:r>
        <w:t>FE : Téléprocédure EDI-FEC,</w:t>
      </w:r>
    </w:p>
    <w:p w:rsidR="00C93512" w:rsidRDefault="00C93512" w:rsidP="00A207C5">
      <w:pPr>
        <w:pStyle w:val="StyleN"/>
      </w:pPr>
      <w:r>
        <w:t>01 : Version 1 du GUM INFENT CR en vigueur.</w:t>
      </w:r>
    </w:p>
    <w:p w:rsidR="00C93512" w:rsidRDefault="00C93512" w:rsidP="00800CAA">
      <w:pPr>
        <w:pStyle w:val="StyleN"/>
      </w:pPr>
      <w:r>
        <w:t>01 : Révision 1.</w:t>
      </w:r>
    </w:p>
    <w:p w:rsidR="00C93512" w:rsidRPr="00B00E53" w:rsidRDefault="00C93512" w:rsidP="006E0133">
      <w:pPr>
        <w:pStyle w:val="StyleN"/>
      </w:pPr>
    </w:p>
    <w:p w:rsidR="00C93512" w:rsidRPr="006E0133" w:rsidRDefault="00C93512" w:rsidP="006E0133">
      <w:pPr>
        <w:pStyle w:val="StyleN"/>
        <w:rPr>
          <w:b/>
          <w:bCs/>
        </w:rPr>
      </w:pPr>
      <w:r w:rsidRPr="006E0133">
        <w:rPr>
          <w:b/>
          <w:bCs/>
        </w:rPr>
        <w:t>Donnée 0035</w:t>
      </w:r>
    </w:p>
    <w:p w:rsidR="00C93512" w:rsidRDefault="00C93512" w:rsidP="00A207C5">
      <w:pPr>
        <w:pStyle w:val="StyleN"/>
      </w:pPr>
      <w:r>
        <w:t>1 = test d'échange si l’interchange reçu (INFENT Compte Rendu de Traitement) est un interchange de test (test de syntaxe EDIFACT, test de réconciliation).</w:t>
      </w:r>
    </w:p>
    <w:p w:rsidR="00C93512" w:rsidRDefault="00C93512" w:rsidP="00A207C5">
      <w:pPr>
        <w:pStyle w:val="StyleN"/>
        <w:rPr>
          <w:ins w:id="481" w:author="Frederique DANJON" w:date="2016-09-02T12:27:00Z"/>
        </w:rPr>
      </w:pPr>
      <w:r>
        <w:t>Si l’interchange reçu est un interchange "réel ", alors la donnée 0035 est absente.</w:t>
      </w:r>
    </w:p>
    <w:p w:rsidR="00C93512" w:rsidRDefault="00C93512" w:rsidP="00504016">
      <w:pPr>
        <w:pStyle w:val="StyleN"/>
        <w:rPr>
          <w:ins w:id="482" w:author="Frederique DANJON" w:date="2016-09-26T15:25:00Z"/>
        </w:rPr>
      </w:pPr>
      <w:ins w:id="483" w:author="Frederique DANJON" w:date="2016-09-02T12:27:00Z">
        <w:r>
          <w:t xml:space="preserve">Un interchange est homogène vis-à-vis de l’émetteur et du récepteur des messages. </w:t>
        </w:r>
      </w:ins>
      <w:ins w:id="484" w:author="Frederique DANJON" w:date="2016-09-26T15:25:00Z">
        <w:r>
          <w:t>Il ne doit contenir que des messages INFENT Compte Rendu de Traitement.</w:t>
        </w:r>
      </w:ins>
    </w:p>
    <w:p w:rsidR="00C93512" w:rsidRPr="00712F18" w:rsidRDefault="00C93512" w:rsidP="00712F18">
      <w:pPr>
        <w:pStyle w:val="StyleN"/>
      </w:pPr>
    </w:p>
    <w:p w:rsidR="00C93512" w:rsidRPr="00094DA4" w:rsidRDefault="00C93512" w:rsidP="00C93512">
      <w:pPr>
        <w:pStyle w:val="Titre6"/>
        <w:numPr>
          <w:ilvl w:val="5"/>
          <w:numId w:val="12"/>
        </w:numPr>
      </w:pPr>
      <w:bookmarkStart w:id="485" w:name="_Toc419804641"/>
      <w:bookmarkStart w:id="486" w:name="_Toc419858581"/>
      <w:bookmarkStart w:id="487" w:name="_Toc420843314"/>
      <w:bookmarkStart w:id="488" w:name="_Toc441892240"/>
      <w:r w:rsidRPr="00094DA4">
        <w:br w:type="page"/>
      </w:r>
      <w:bookmarkStart w:id="489" w:name="_Toc63590899"/>
      <w:bookmarkStart w:id="490" w:name="_Toc63591353"/>
      <w:bookmarkStart w:id="491" w:name="_Toc63591612"/>
      <w:bookmarkStart w:id="492" w:name="_Toc63591761"/>
      <w:bookmarkStart w:id="493" w:name="_Toc65915151"/>
      <w:bookmarkStart w:id="494" w:name="_Toc69725301"/>
      <w:bookmarkStart w:id="495" w:name="_Toc372281412"/>
      <w:bookmarkStart w:id="496" w:name="_Toc428439451"/>
      <w:bookmarkStart w:id="497" w:name="_Toc455674678"/>
      <w:r w:rsidRPr="00094DA4">
        <w:t>UNZ segment fin d'interchange</w:t>
      </w:r>
      <w:bookmarkEnd w:id="485"/>
      <w:bookmarkEnd w:id="486"/>
      <w:bookmarkEnd w:id="487"/>
      <w:bookmarkEnd w:id="488"/>
      <w:bookmarkEnd w:id="489"/>
      <w:bookmarkEnd w:id="490"/>
      <w:bookmarkEnd w:id="491"/>
      <w:bookmarkEnd w:id="492"/>
      <w:bookmarkEnd w:id="493"/>
      <w:bookmarkEnd w:id="494"/>
      <w:bookmarkEnd w:id="495"/>
      <w:bookmarkEnd w:id="496"/>
      <w:bookmarkEnd w:id="497"/>
    </w:p>
    <w:p w:rsidR="00C93512" w:rsidRDefault="00C93512" w:rsidP="009329CA">
      <w:pPr>
        <w:pStyle w:val="StyleTag"/>
      </w:pPr>
      <w:r>
        <w:t>Lev 0</w:t>
      </w:r>
      <w:r>
        <w:tab/>
        <w:t>UNZ</w:t>
      </w:r>
      <w:r>
        <w:tab/>
        <w:t>FIN D'INTERCHANGE</w:t>
      </w:r>
      <w:r>
        <w:tab/>
        <w:t>St : M</w:t>
      </w:r>
      <w:r>
        <w:tab/>
        <w:t>Ré : 1</w:t>
      </w:r>
      <w:r>
        <w:tab/>
        <w:t>Oc : 1</w:t>
      </w:r>
    </w:p>
    <w:p w:rsidR="00C93512" w:rsidRDefault="00C93512" w:rsidP="009329CA">
      <w:pPr>
        <w:pStyle w:val="StyleI"/>
      </w:pPr>
      <w:r>
        <w:t>Fonction : Segment de service obligatoire servant à terminer et contrôler l'intégrité d'un interchange.</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9329CA">
      <w:pPr>
        <w:pStyle w:val="StyleCdbut"/>
      </w:pPr>
      <w:r>
        <w:t>0036</w:t>
      </w:r>
      <w:r w:rsidRPr="001F1F0D">
        <w:tab/>
        <w:t>COMPTEUR DE CONTROLE DE L’INTERCHANGE</w:t>
      </w:r>
      <w:r w:rsidRPr="001F1F0D">
        <w:tab/>
        <w:t>M</w:t>
      </w:r>
      <w:r w:rsidRPr="001F1F0D">
        <w:tab/>
        <w:t>n..6</w:t>
      </w:r>
      <w:r w:rsidRPr="001F1F0D">
        <w:tab/>
      </w:r>
      <w:r>
        <w:t>Nb_groupe_fonctionnel_interchange</w:t>
      </w:r>
    </w:p>
    <w:p w:rsidR="00C93512" w:rsidRPr="00A56AF7" w:rsidRDefault="00C93512" w:rsidP="009329CA">
      <w:pPr>
        <w:pStyle w:val="StyleCFin"/>
      </w:pPr>
      <w:r>
        <w:t>0020</w:t>
      </w:r>
      <w:r>
        <w:tab/>
        <w:t>REFERENCE DE CONTROLE DE L’INTERCHANGE</w:t>
      </w:r>
      <w:r>
        <w:tab/>
        <w:t>M</w:t>
      </w:r>
      <w:r>
        <w:tab/>
        <w:t>an..14</w:t>
      </w:r>
      <w:r>
        <w:tab/>
        <w:t>Numéro_référence_interchange</w:t>
      </w:r>
    </w:p>
    <w:p w:rsidR="00C93512" w:rsidRPr="00553A2B" w:rsidRDefault="00C93512" w:rsidP="009329CA">
      <w:pPr>
        <w:pStyle w:val="StyleNT"/>
      </w:pPr>
      <w:r w:rsidRPr="00553A2B">
        <w:t>Notes explicatives :</w:t>
      </w:r>
    </w:p>
    <w:p w:rsidR="00C93512" w:rsidRPr="00B00E53" w:rsidRDefault="00C93512" w:rsidP="006E0133">
      <w:pPr>
        <w:pStyle w:val="StyleN"/>
      </w:pPr>
    </w:p>
    <w:p w:rsidR="00C93512" w:rsidRPr="006E0133" w:rsidRDefault="00C93512" w:rsidP="006E0133">
      <w:pPr>
        <w:pStyle w:val="StyleN"/>
        <w:rPr>
          <w:b/>
          <w:bCs/>
        </w:rPr>
      </w:pPr>
      <w:r w:rsidRPr="006E0133">
        <w:rPr>
          <w:b/>
          <w:bCs/>
        </w:rPr>
        <w:t>Donnée 0036</w:t>
      </w:r>
    </w:p>
    <w:p w:rsidR="00C93512" w:rsidRDefault="00C93512" w:rsidP="006E0133">
      <w:pPr>
        <w:pStyle w:val="StyleN"/>
      </w:pPr>
      <w:r>
        <w:t>Nb_groupe_fonctionnel_interchange = 1.</w:t>
      </w:r>
    </w:p>
    <w:p w:rsidR="00C93512" w:rsidRDefault="00C93512" w:rsidP="006E0133">
      <w:pPr>
        <w:pStyle w:val="StyleN"/>
      </w:pPr>
    </w:p>
    <w:p w:rsidR="00C93512" w:rsidRPr="006E0133" w:rsidRDefault="00C93512" w:rsidP="006E0133">
      <w:pPr>
        <w:pStyle w:val="StyleN"/>
        <w:rPr>
          <w:b/>
          <w:bCs/>
        </w:rPr>
      </w:pPr>
      <w:r w:rsidRPr="006E0133">
        <w:rPr>
          <w:b/>
          <w:bCs/>
        </w:rPr>
        <w:t>Donnée 0020</w:t>
      </w:r>
    </w:p>
    <w:p w:rsidR="00C93512" w:rsidRDefault="00C93512" w:rsidP="006E0133">
      <w:pPr>
        <w:pStyle w:val="StyleN"/>
      </w:pPr>
      <w:r>
        <w:t>Référence unique attribuée par l'émetteur, identique à celle mentionnée dans le segment UNB (donnée 0020).</w:t>
      </w:r>
    </w:p>
    <w:p w:rsidR="00C93512" w:rsidRPr="006E0133" w:rsidRDefault="00C93512" w:rsidP="006E0133"/>
    <w:p w:rsidR="00C93512" w:rsidRPr="004044E8" w:rsidRDefault="00C93512" w:rsidP="00C93512">
      <w:pPr>
        <w:pStyle w:val="Titre5"/>
        <w:numPr>
          <w:ilvl w:val="4"/>
          <w:numId w:val="12"/>
        </w:numPr>
      </w:pPr>
      <w:bookmarkStart w:id="498" w:name="_Toc419804642"/>
      <w:bookmarkStart w:id="499" w:name="_Toc419804699"/>
      <w:bookmarkStart w:id="500" w:name="_Toc419858582"/>
      <w:bookmarkStart w:id="501" w:name="_Toc419863767"/>
      <w:bookmarkStart w:id="502" w:name="_Toc419864078"/>
      <w:bookmarkStart w:id="503" w:name="_Toc419866217"/>
      <w:bookmarkStart w:id="504" w:name="_Toc420843315"/>
      <w:bookmarkStart w:id="505" w:name="_Toc420843334"/>
      <w:bookmarkStart w:id="506" w:name="_Toc423255471"/>
      <w:bookmarkStart w:id="507" w:name="_Toc429984983"/>
      <w:bookmarkStart w:id="508" w:name="_Toc430677589"/>
      <w:bookmarkStart w:id="509" w:name="_Toc431105823"/>
      <w:bookmarkStart w:id="510" w:name="_Toc433517787"/>
      <w:bookmarkStart w:id="511" w:name="_Toc433527578"/>
      <w:bookmarkStart w:id="512" w:name="_Toc436535826"/>
      <w:bookmarkStart w:id="513" w:name="_Toc438874952"/>
      <w:bookmarkStart w:id="514" w:name="_Toc441892241"/>
      <w:bookmarkStart w:id="515" w:name="_Toc441892305"/>
      <w:bookmarkStart w:id="516" w:name="_Toc442848289"/>
      <w:bookmarkStart w:id="517" w:name="_Toc443643479"/>
      <w:bookmarkStart w:id="518" w:name="_Toc443645700"/>
      <w:bookmarkStart w:id="519" w:name="_Toc444684469"/>
      <w:bookmarkStart w:id="520" w:name="_Toc445112079"/>
      <w:r w:rsidRPr="004044E8">
        <w:br w:type="page"/>
      </w:r>
      <w:bookmarkStart w:id="521" w:name="_Toc63590900"/>
      <w:bookmarkStart w:id="522" w:name="_Toc63591354"/>
      <w:bookmarkStart w:id="523" w:name="_Toc63591613"/>
      <w:bookmarkStart w:id="524" w:name="_Toc63591762"/>
      <w:bookmarkStart w:id="525" w:name="_Toc64431522"/>
      <w:bookmarkStart w:id="526" w:name="_Toc65915152"/>
      <w:bookmarkStart w:id="527" w:name="_Toc69725302"/>
      <w:bookmarkStart w:id="528" w:name="_Toc90784639"/>
      <w:bookmarkStart w:id="529" w:name="_Toc372281413"/>
      <w:bookmarkStart w:id="530" w:name="_Toc428439452"/>
      <w:bookmarkStart w:id="531" w:name="_Toc455674679"/>
      <w:r w:rsidRPr="004044E8">
        <w:t>Segments de service Groupe fonctionnel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C93512" w:rsidRPr="00094DA4" w:rsidRDefault="00C93512" w:rsidP="00C93512">
      <w:pPr>
        <w:pStyle w:val="Titre6"/>
        <w:numPr>
          <w:ilvl w:val="5"/>
          <w:numId w:val="12"/>
        </w:numPr>
      </w:pPr>
      <w:bookmarkStart w:id="532" w:name="_Toc419804643"/>
      <w:bookmarkStart w:id="533" w:name="_Toc419858583"/>
      <w:bookmarkStart w:id="534" w:name="_Toc420843316"/>
      <w:bookmarkStart w:id="535" w:name="_Toc63590901"/>
      <w:bookmarkStart w:id="536" w:name="_Toc63591355"/>
      <w:bookmarkStart w:id="537" w:name="_Toc63591614"/>
      <w:bookmarkStart w:id="538" w:name="_Toc63591763"/>
      <w:bookmarkStart w:id="539" w:name="_Toc65915153"/>
      <w:bookmarkStart w:id="540" w:name="_Toc69725303"/>
      <w:bookmarkStart w:id="541" w:name="_Toc372281414"/>
      <w:bookmarkStart w:id="542" w:name="_Toc428439453"/>
      <w:bookmarkStart w:id="543" w:name="_Toc455674680"/>
      <w:r w:rsidRPr="00094DA4">
        <w:t>UNG Segment en-tête de groupe fonctionnel</w:t>
      </w:r>
      <w:bookmarkEnd w:id="532"/>
      <w:bookmarkEnd w:id="533"/>
      <w:bookmarkEnd w:id="534"/>
      <w:bookmarkEnd w:id="535"/>
      <w:bookmarkEnd w:id="536"/>
      <w:bookmarkEnd w:id="537"/>
      <w:bookmarkEnd w:id="538"/>
      <w:bookmarkEnd w:id="539"/>
      <w:bookmarkEnd w:id="540"/>
      <w:bookmarkEnd w:id="541"/>
      <w:bookmarkEnd w:id="542"/>
      <w:bookmarkEnd w:id="543"/>
    </w:p>
    <w:p w:rsidR="00C93512" w:rsidRPr="00553A2B" w:rsidRDefault="00C93512" w:rsidP="009329CA">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rsidR="00C93512" w:rsidRPr="00A56AF7" w:rsidRDefault="00C93512" w:rsidP="009329CA">
      <w:pPr>
        <w:pStyle w:val="StyleI"/>
      </w:pPr>
      <w:r w:rsidRPr="00A56AF7">
        <w:t>Fonction : Segment de service obligatoire servant à débuter, identifier et spécifier un groupe fonctionnel.</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2B5E6C">
      <w:pPr>
        <w:pStyle w:val="StyleCdbut"/>
      </w:pPr>
      <w:r>
        <w:t>0038</w:t>
      </w:r>
      <w:r>
        <w:tab/>
        <w:t>IDENTIFICATION DU GROUPE FONCTIONNEL</w:t>
      </w:r>
      <w:r>
        <w:tab/>
        <w:t>M</w:t>
      </w:r>
      <w:r>
        <w:tab/>
        <w:t>an..6</w:t>
      </w:r>
      <w:r>
        <w:tab/>
        <w:t>INFENT</w:t>
      </w:r>
    </w:p>
    <w:p w:rsidR="00C93512" w:rsidRDefault="00C93512" w:rsidP="002B5E6C">
      <w:pPr>
        <w:pStyle w:val="StyleCCts"/>
      </w:pPr>
      <w:r>
        <w:t>S006</w:t>
      </w:r>
      <w:r>
        <w:tab/>
        <w:t>IDENTIF. DE L’EMETTEUR DE L’APPLICATION</w:t>
      </w:r>
      <w:r>
        <w:tab/>
        <w:t>M</w:t>
      </w:r>
    </w:p>
    <w:p w:rsidR="00C93512" w:rsidRPr="00A56AF7" w:rsidRDefault="00C93512" w:rsidP="002B5E6C">
      <w:pPr>
        <w:pStyle w:val="StyleCCts"/>
      </w:pPr>
      <w:r>
        <w:tab/>
      </w:r>
      <w:r w:rsidRPr="00A56AF7">
        <w:t>0040</w:t>
      </w:r>
      <w:r w:rsidRPr="00A56AF7">
        <w:tab/>
        <w:t>Identification de l'émetteur</w:t>
      </w:r>
      <w:r w:rsidRPr="00A56AF7">
        <w:tab/>
        <w:t>M</w:t>
      </w:r>
      <w:r w:rsidRPr="00A56AF7">
        <w:tab/>
        <w:t>an..35</w:t>
      </w:r>
      <w:r w:rsidRPr="00A56AF7">
        <w:tab/>
      </w:r>
      <w:r>
        <w:t>CR8 = Intermédiaire</w:t>
      </w:r>
    </w:p>
    <w:p w:rsidR="00C93512" w:rsidRDefault="00C93512" w:rsidP="002B5E6C">
      <w:pPr>
        <w:pStyle w:val="StyleCCts"/>
      </w:pPr>
      <w:r>
        <w:tab/>
        <w:t>0007</w:t>
      </w:r>
      <w:r>
        <w:tab/>
        <w:t>Qualifiant de l'identification</w:t>
      </w:r>
      <w:r>
        <w:tab/>
        <w:t>R</w:t>
      </w:r>
      <w:r>
        <w:tab/>
        <w:t>an..4</w:t>
      </w:r>
      <w:r>
        <w:tab/>
      </w:r>
      <w:r w:rsidRPr="00A56AF7">
        <w:t>ZZ1 = EDIFICAS</w:t>
      </w:r>
    </w:p>
    <w:p w:rsidR="00C93512" w:rsidRDefault="00C93512" w:rsidP="002B5E6C">
      <w:pPr>
        <w:pStyle w:val="StyleCCts"/>
      </w:pPr>
      <w:r>
        <w:t>S007</w:t>
      </w:r>
      <w:r>
        <w:tab/>
        <w:t>IDENTIF. DU DESTINATAIRE DE L’APPLICATION</w:t>
      </w:r>
      <w:r>
        <w:tab/>
        <w:t>M</w:t>
      </w:r>
    </w:p>
    <w:p w:rsidR="00C93512" w:rsidRPr="00A56AF7" w:rsidRDefault="00C93512" w:rsidP="002B5E6C">
      <w:pPr>
        <w:pStyle w:val="StyleCCts"/>
      </w:pPr>
      <w:r>
        <w:tab/>
      </w:r>
      <w:r w:rsidRPr="00A56AF7">
        <w:t>0044</w:t>
      </w:r>
      <w:r w:rsidRPr="00A56AF7">
        <w:tab/>
        <w:t>Identification du destinataire</w:t>
      </w:r>
      <w:r w:rsidRPr="00A56AF7">
        <w:tab/>
        <w:t>M</w:t>
      </w:r>
      <w:r w:rsidRPr="00A56AF7">
        <w:tab/>
        <w:t>an..35</w:t>
      </w:r>
      <w:r w:rsidRPr="00A56AF7">
        <w:tab/>
        <w:t>CR</w:t>
      </w:r>
      <w:r>
        <w:t>16</w:t>
      </w:r>
      <w:r w:rsidRPr="00A56AF7">
        <w:t xml:space="preserve"> = </w:t>
      </w:r>
      <w:r>
        <w:t>Emetteur</w:t>
      </w:r>
    </w:p>
    <w:p w:rsidR="00C93512" w:rsidRPr="00A56AF7" w:rsidRDefault="00C93512" w:rsidP="002B5E6C">
      <w:pPr>
        <w:pStyle w:val="StyleCCts"/>
      </w:pPr>
      <w:r>
        <w:tab/>
      </w:r>
      <w:r w:rsidRPr="00A56AF7">
        <w:t>0007</w:t>
      </w:r>
      <w:r w:rsidRPr="00A56AF7">
        <w:tab/>
        <w:t>Qualifiant de l'identification</w:t>
      </w:r>
      <w:r w:rsidRPr="00A56AF7">
        <w:tab/>
        <w:t>R</w:t>
      </w:r>
      <w:r w:rsidRPr="00A56AF7">
        <w:tab/>
        <w:t>an..4</w:t>
      </w:r>
      <w:r w:rsidRPr="00A56AF7">
        <w:tab/>
        <w:t>ZZ2 = EDIFICAS</w:t>
      </w:r>
    </w:p>
    <w:p w:rsidR="00C93512" w:rsidRDefault="00C93512" w:rsidP="002B5E6C">
      <w:pPr>
        <w:pStyle w:val="StyleCCts"/>
      </w:pPr>
      <w:r>
        <w:t>S004</w:t>
      </w:r>
      <w:r>
        <w:tab/>
        <w:t>DATE ET HEURE DE PREPARATION</w:t>
      </w:r>
      <w:r>
        <w:tab/>
        <w:t>M</w:t>
      </w:r>
    </w:p>
    <w:p w:rsidR="00C93512" w:rsidRDefault="00C93512" w:rsidP="002B5E6C">
      <w:pPr>
        <w:pStyle w:val="StyleCCts"/>
      </w:pPr>
      <w:r>
        <w:tab/>
        <w:t>0017</w:t>
      </w:r>
      <w:r>
        <w:tab/>
        <w:t>Date de préparation</w:t>
      </w:r>
      <w:r>
        <w:tab/>
        <w:t>M</w:t>
      </w:r>
      <w:r>
        <w:tab/>
        <w:t>n6</w:t>
      </w:r>
      <w:r>
        <w:tab/>
        <w:t>AAMMJJ</w:t>
      </w:r>
    </w:p>
    <w:p w:rsidR="00C93512" w:rsidRDefault="00C93512" w:rsidP="002B5E6C">
      <w:pPr>
        <w:pStyle w:val="StyleCCts"/>
      </w:pPr>
      <w:r>
        <w:tab/>
        <w:t>0019</w:t>
      </w:r>
      <w:r>
        <w:tab/>
        <w:t>Heure de préparation</w:t>
      </w:r>
      <w:r>
        <w:tab/>
        <w:t>M</w:t>
      </w:r>
      <w:r>
        <w:tab/>
        <w:t>n4</w:t>
      </w:r>
      <w:r>
        <w:tab/>
        <w:t>HHMM</w:t>
      </w:r>
    </w:p>
    <w:p w:rsidR="00C93512" w:rsidRDefault="00C93512" w:rsidP="002B5E6C">
      <w:pPr>
        <w:pStyle w:val="StyleCCts"/>
      </w:pPr>
      <w:r>
        <w:t>0048</w:t>
      </w:r>
      <w:r>
        <w:tab/>
        <w:t>N° DE REFERENCE DU GROUPE FONCTIONNEL</w:t>
      </w:r>
      <w:r>
        <w:tab/>
        <w:t>M</w:t>
      </w:r>
      <w:r>
        <w:tab/>
        <w:t>an..14</w:t>
      </w:r>
      <w:r>
        <w:tab/>
        <w:t>N°_rèf_groupe_fonctionnel (= 1)</w:t>
      </w:r>
    </w:p>
    <w:p w:rsidR="00C93512" w:rsidRDefault="00C93512" w:rsidP="002B5E6C">
      <w:pPr>
        <w:pStyle w:val="StyleCCts"/>
      </w:pPr>
      <w:r>
        <w:t>0051</w:t>
      </w:r>
      <w:r>
        <w:tab/>
        <w:t>AGENCE DE CONTROLE</w:t>
      </w:r>
      <w:r>
        <w:tab/>
        <w:t>M</w:t>
      </w:r>
      <w:r>
        <w:tab/>
        <w:t>an..2</w:t>
      </w:r>
      <w:r>
        <w:tab/>
        <w:t>UN</w:t>
      </w:r>
    </w:p>
    <w:p w:rsidR="00C93512" w:rsidRDefault="00C93512" w:rsidP="002B5E6C">
      <w:pPr>
        <w:pStyle w:val="StyleCCts"/>
      </w:pPr>
      <w:r>
        <w:t>S008</w:t>
      </w:r>
      <w:r>
        <w:tab/>
        <w:t>VERSION DU MESSAGE</w:t>
      </w:r>
      <w:r>
        <w:tab/>
        <w:t>M</w:t>
      </w:r>
    </w:p>
    <w:p w:rsidR="00C93512" w:rsidRDefault="00C93512" w:rsidP="002B5E6C">
      <w:pPr>
        <w:pStyle w:val="StyleCCts"/>
      </w:pPr>
      <w:r>
        <w:tab/>
        <w:t>0052</w:t>
      </w:r>
      <w:r>
        <w:tab/>
        <w:t>Numéro de la version du message</w:t>
      </w:r>
      <w:r>
        <w:tab/>
        <w:t>M</w:t>
      </w:r>
      <w:r>
        <w:tab/>
        <w:t>an..3</w:t>
      </w:r>
      <w:r>
        <w:tab/>
        <w:t>D</w:t>
      </w:r>
    </w:p>
    <w:p w:rsidR="00C93512" w:rsidRDefault="00C93512" w:rsidP="002B5E6C">
      <w:pPr>
        <w:pStyle w:val="StyleCCts"/>
      </w:pPr>
      <w:r>
        <w:tab/>
        <w:t>0054</w:t>
      </w:r>
      <w:r>
        <w:tab/>
        <w:t>Numéro de la révision du message</w:t>
      </w:r>
      <w:r>
        <w:tab/>
        <w:t>M</w:t>
      </w:r>
      <w:r>
        <w:tab/>
        <w:t>an..3</w:t>
      </w:r>
      <w:r>
        <w:tab/>
        <w:t>00B</w:t>
      </w:r>
    </w:p>
    <w:p w:rsidR="00C93512" w:rsidRDefault="00C93512" w:rsidP="002B5E6C">
      <w:pPr>
        <w:pStyle w:val="StyleCCts"/>
      </w:pPr>
      <w:r>
        <w:tab/>
        <w:t>0057</w:t>
      </w:r>
      <w:r>
        <w:tab/>
        <w:t>Code attribué par l'association</w:t>
      </w:r>
      <w:r>
        <w:tab/>
        <w:t>R</w:t>
      </w:r>
      <w:r>
        <w:tab/>
        <w:t>an..6</w:t>
      </w:r>
      <w:r>
        <w:tab/>
        <w:t>FR0101</w:t>
      </w:r>
    </w:p>
    <w:p w:rsidR="00C93512" w:rsidRDefault="00C93512" w:rsidP="002B5E6C">
      <w:pPr>
        <w:pStyle w:val="StyleCIfin"/>
      </w:pPr>
      <w:r>
        <w:t>0058</w:t>
      </w:r>
      <w:r>
        <w:tab/>
        <w:t>MOT DE PASSE DE L’APPLICATION</w:t>
      </w:r>
      <w:r>
        <w:tab/>
        <w:t>N</w:t>
      </w:r>
      <w:r>
        <w:tab/>
        <w:t>an..14</w:t>
      </w:r>
    </w:p>
    <w:p w:rsidR="00C93512" w:rsidRPr="00553A2B" w:rsidRDefault="00C93512" w:rsidP="009329CA">
      <w:pPr>
        <w:pStyle w:val="StyleNT"/>
      </w:pPr>
      <w:r w:rsidRPr="00553A2B">
        <w:t>Notes explicatives :</w:t>
      </w:r>
    </w:p>
    <w:p w:rsidR="00C93512" w:rsidRPr="005416F7" w:rsidRDefault="00C93512" w:rsidP="006E0133">
      <w:pPr>
        <w:pStyle w:val="StyleN"/>
      </w:pPr>
    </w:p>
    <w:p w:rsidR="00C93512" w:rsidRPr="006E0133" w:rsidRDefault="00C93512" w:rsidP="006E0133">
      <w:pPr>
        <w:pStyle w:val="StyleN"/>
        <w:rPr>
          <w:b/>
          <w:bCs/>
        </w:rPr>
      </w:pPr>
      <w:r w:rsidRPr="006E0133">
        <w:rPr>
          <w:b/>
          <w:bCs/>
        </w:rPr>
        <w:t>Données 0017 et 0019</w:t>
      </w:r>
    </w:p>
    <w:p w:rsidR="00C93512" w:rsidRDefault="00C93512" w:rsidP="006E0133">
      <w:pPr>
        <w:pStyle w:val="StyleN"/>
      </w:pPr>
      <w:r>
        <w:t>"AAMMJJ" et "HHMM" représentent les formats dans lesquels les données Date de préparation et Heure de préparation doivent être respectivement exprimées.</w:t>
      </w:r>
    </w:p>
    <w:p w:rsidR="00C93512" w:rsidRPr="005416F7" w:rsidRDefault="00C93512" w:rsidP="006E0133">
      <w:pPr>
        <w:pStyle w:val="StyleN"/>
      </w:pPr>
    </w:p>
    <w:p w:rsidR="00C93512" w:rsidRPr="006E0133" w:rsidRDefault="00C93512" w:rsidP="006E0133">
      <w:pPr>
        <w:pStyle w:val="StyleN"/>
        <w:rPr>
          <w:b/>
          <w:bCs/>
        </w:rPr>
      </w:pPr>
      <w:r w:rsidRPr="006E0133">
        <w:rPr>
          <w:b/>
          <w:bCs/>
        </w:rPr>
        <w:t>Donnée 0048</w:t>
      </w:r>
    </w:p>
    <w:p w:rsidR="00C93512" w:rsidRDefault="00C93512" w:rsidP="006E0133">
      <w:pPr>
        <w:pStyle w:val="StyleN"/>
      </w:pPr>
      <w:r>
        <w:t>Référence attribuée par l'émetteur, identique à celle mentionnée dans le segment UNE (donnée 0048).</w:t>
      </w:r>
    </w:p>
    <w:p w:rsidR="00C93512" w:rsidRDefault="00C93512" w:rsidP="006E0133">
      <w:pPr>
        <w:pStyle w:val="StyleN"/>
      </w:pPr>
      <w:r>
        <w:t>Numéro_référence_groupe_fonctionnel = Numéro séquentiel du groupe fonctionnel dans l’interchange.</w:t>
      </w:r>
    </w:p>
    <w:p w:rsidR="00C93512" w:rsidRDefault="00C93512" w:rsidP="006E0133">
      <w:pPr>
        <w:pStyle w:val="StyleN"/>
      </w:pPr>
      <w:r>
        <w:t>Numéro_référence_groupe_fonctionnel = 1 pour le groupe fonctionnel contenant les messages INFENT ICR.</w:t>
      </w:r>
    </w:p>
    <w:p w:rsidR="00C93512" w:rsidRPr="005416F7" w:rsidRDefault="00C93512" w:rsidP="006E0133">
      <w:pPr>
        <w:pStyle w:val="StyleN"/>
      </w:pPr>
    </w:p>
    <w:p w:rsidR="00C93512" w:rsidRPr="006E0133" w:rsidRDefault="00C93512" w:rsidP="006E0133">
      <w:pPr>
        <w:pStyle w:val="StyleN"/>
        <w:rPr>
          <w:b/>
          <w:bCs/>
        </w:rPr>
      </w:pPr>
      <w:r w:rsidRPr="006E0133">
        <w:rPr>
          <w:b/>
          <w:bCs/>
        </w:rPr>
        <w:t>Donnée 0057</w:t>
      </w:r>
    </w:p>
    <w:p w:rsidR="00C93512" w:rsidRPr="00B63AFA" w:rsidRDefault="00C93512" w:rsidP="006E0133">
      <w:pPr>
        <w:pStyle w:val="StyleN"/>
      </w:pPr>
      <w:r>
        <w:t>Identifie la version de l’interchange.</w:t>
      </w:r>
    </w:p>
    <w:p w:rsidR="00C93512" w:rsidRDefault="00C93512" w:rsidP="006E0133">
      <w:pPr>
        <w:pStyle w:val="StyleN"/>
      </w:pPr>
      <w:r>
        <w:t>Cette référence est identique à celle mentionnée dans le segment UNH donnée 0057.</w:t>
      </w:r>
    </w:p>
    <w:p w:rsidR="00C93512" w:rsidRDefault="00C93512" w:rsidP="006E0133">
      <w:pPr>
        <w:pStyle w:val="StyleN"/>
      </w:pPr>
      <w:r>
        <w:t>FR0101 :</w:t>
      </w:r>
      <w:r w:rsidRPr="00234966">
        <w:t xml:space="preserve"> </w:t>
      </w:r>
      <w:r>
        <w:t>Identifie un interchange ICR dans la téléprocédure EDI-FEC,</w:t>
      </w:r>
    </w:p>
    <w:p w:rsidR="00C93512" w:rsidRDefault="00C93512" w:rsidP="006E0133">
      <w:pPr>
        <w:pStyle w:val="StyleN"/>
      </w:pPr>
      <w:r>
        <w:t>FR : Projet EDI-FEC, subset INFENT Compte Rendu de Traitement (ICR)</w:t>
      </w:r>
    </w:p>
    <w:p w:rsidR="00C93512" w:rsidRDefault="00C93512" w:rsidP="006E0133">
      <w:pPr>
        <w:pStyle w:val="StyleN"/>
      </w:pPr>
      <w:r>
        <w:t xml:space="preserve">01 : Version 1  de la documentation associée (guide utilisateur du message INFENT ICR et annexes) </w:t>
      </w:r>
      <w:bookmarkStart w:id="544" w:name="_Toc419804644"/>
      <w:bookmarkStart w:id="545" w:name="_Toc419858584"/>
      <w:bookmarkStart w:id="546" w:name="_Toc420843317"/>
      <w:bookmarkStart w:id="547" w:name="_Toc441892243"/>
    </w:p>
    <w:p w:rsidR="00C93512" w:rsidRDefault="00C93512" w:rsidP="006E0133">
      <w:pPr>
        <w:pStyle w:val="StyleN"/>
      </w:pPr>
      <w:r>
        <w:t>01 : Révision 1.</w:t>
      </w:r>
    </w:p>
    <w:p w:rsidR="00C93512" w:rsidRDefault="00C93512" w:rsidP="00A7503D"/>
    <w:p w:rsidR="00C93512" w:rsidRDefault="00C93512" w:rsidP="00A7503D">
      <w:r>
        <w:br w:type="page"/>
      </w:r>
    </w:p>
    <w:p w:rsidR="00C93512" w:rsidRPr="00094DA4" w:rsidRDefault="00C93512" w:rsidP="00C93512">
      <w:pPr>
        <w:pStyle w:val="Titre6"/>
        <w:numPr>
          <w:ilvl w:val="5"/>
          <w:numId w:val="12"/>
        </w:numPr>
      </w:pPr>
      <w:bookmarkStart w:id="548" w:name="_Toc63590902"/>
      <w:bookmarkStart w:id="549" w:name="_Toc63591356"/>
      <w:bookmarkStart w:id="550" w:name="_Toc63591615"/>
      <w:bookmarkStart w:id="551" w:name="_Toc63591764"/>
      <w:bookmarkStart w:id="552" w:name="_Toc65915154"/>
      <w:bookmarkStart w:id="553" w:name="_Toc69725304"/>
      <w:bookmarkStart w:id="554" w:name="_Toc372281415"/>
      <w:bookmarkStart w:id="555" w:name="_Toc428439454"/>
      <w:bookmarkStart w:id="556" w:name="_Toc455674681"/>
      <w:r w:rsidRPr="00094DA4">
        <w:t>UNE segment fin de groupe fonctionnel</w:t>
      </w:r>
      <w:bookmarkEnd w:id="544"/>
      <w:bookmarkEnd w:id="545"/>
      <w:bookmarkEnd w:id="546"/>
      <w:bookmarkEnd w:id="547"/>
      <w:bookmarkEnd w:id="548"/>
      <w:bookmarkEnd w:id="549"/>
      <w:bookmarkEnd w:id="550"/>
      <w:bookmarkEnd w:id="551"/>
      <w:bookmarkEnd w:id="552"/>
      <w:bookmarkEnd w:id="553"/>
      <w:bookmarkEnd w:id="554"/>
      <w:bookmarkEnd w:id="555"/>
      <w:bookmarkEnd w:id="556"/>
    </w:p>
    <w:p w:rsidR="00C93512" w:rsidRPr="00553A2B" w:rsidRDefault="00C93512" w:rsidP="009329CA">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rsidR="00C93512" w:rsidRDefault="00C93512" w:rsidP="009329CA">
      <w:pPr>
        <w:pStyle w:val="StyleI"/>
      </w:pPr>
      <w:r>
        <w:t>Fonction : Segment de service conditionnel servant à terminer et contrôler l'intégrité d'un groupe fonctionnel.</w:t>
      </w:r>
    </w:p>
    <w:p w:rsidR="00C93512" w:rsidRDefault="00C93512" w:rsidP="009329CA"/>
    <w:p w:rsidR="00C93512" w:rsidRDefault="00C93512" w:rsidP="009329CA">
      <w:pPr>
        <w:pStyle w:val="StyleST"/>
      </w:pPr>
      <w:r>
        <w:t>Réf.</w:t>
      </w:r>
      <w:r>
        <w:tab/>
        <w:t>Nom</w:t>
      </w:r>
      <w:r>
        <w:tab/>
        <w:t>St</w:t>
      </w:r>
      <w:r>
        <w:tab/>
        <w:t>Desc.</w:t>
      </w:r>
      <w:r>
        <w:tab/>
        <w:t>Observations</w:t>
      </w:r>
    </w:p>
    <w:p w:rsidR="00C93512" w:rsidRPr="00A56AF7" w:rsidRDefault="00C93512" w:rsidP="009329CA">
      <w:pPr>
        <w:pStyle w:val="StyleCdbut"/>
      </w:pPr>
      <w:r>
        <w:t>0060</w:t>
      </w:r>
      <w:r>
        <w:tab/>
        <w:t>NOMBRE DE MESSAGES</w:t>
      </w:r>
      <w:r>
        <w:tab/>
        <w:t>M</w:t>
      </w:r>
      <w:r>
        <w:tab/>
        <w:t>n..6</w:t>
      </w:r>
      <w:r>
        <w:tab/>
        <w:t>Nb_message_groupe_fonctionnel</w:t>
      </w:r>
    </w:p>
    <w:p w:rsidR="00C93512" w:rsidRDefault="00C93512" w:rsidP="009329CA">
      <w:pPr>
        <w:pStyle w:val="StyleCFin"/>
      </w:pPr>
      <w:r>
        <w:t>0048</w:t>
      </w:r>
      <w:r>
        <w:tab/>
        <w:t>N° DE REFERENCE</w:t>
      </w:r>
      <w:r w:rsidRPr="00A56AF7">
        <w:t xml:space="preserve"> </w:t>
      </w:r>
      <w:r>
        <w:t>DU GROUPE FONCTIONNEL</w:t>
      </w:r>
      <w:r w:rsidRPr="00A56AF7">
        <w:tab/>
      </w:r>
      <w:r>
        <w:t>M</w:t>
      </w:r>
      <w:r>
        <w:tab/>
        <w:t>an..14</w:t>
      </w:r>
      <w:r>
        <w:tab/>
        <w:t>N°_réf_groupe_fonctionnel (= 1)</w:t>
      </w:r>
    </w:p>
    <w:p w:rsidR="00C93512" w:rsidRPr="00553A2B" w:rsidRDefault="00C93512" w:rsidP="009329CA">
      <w:pPr>
        <w:pStyle w:val="StyleNT"/>
      </w:pPr>
      <w:r w:rsidRPr="00553A2B">
        <w:t>Note explicative :</w:t>
      </w:r>
    </w:p>
    <w:p w:rsidR="00C93512" w:rsidRPr="005416F7" w:rsidRDefault="00C93512" w:rsidP="006E0133">
      <w:pPr>
        <w:pStyle w:val="StyleN"/>
      </w:pPr>
    </w:p>
    <w:p w:rsidR="00C93512" w:rsidRPr="006E0133" w:rsidRDefault="00C93512" w:rsidP="006E0133">
      <w:pPr>
        <w:pStyle w:val="StyleN"/>
        <w:rPr>
          <w:b/>
          <w:bCs/>
        </w:rPr>
      </w:pPr>
      <w:r w:rsidRPr="006E0133">
        <w:rPr>
          <w:b/>
          <w:bCs/>
        </w:rPr>
        <w:t>Donnée 0048</w:t>
      </w:r>
    </w:p>
    <w:p w:rsidR="00C93512" w:rsidRDefault="00C93512" w:rsidP="006E0133">
      <w:pPr>
        <w:pStyle w:val="StyleN"/>
      </w:pPr>
      <w:r>
        <w:t>Référence attribuée par l'émetteur, identique à celle mentionnée dans le segment UNG (donnée 0048).</w:t>
      </w:r>
    </w:p>
    <w:p w:rsidR="00C93512" w:rsidRDefault="00C93512" w:rsidP="006E0133">
      <w:pPr>
        <w:pStyle w:val="StyleN"/>
      </w:pPr>
    </w:p>
    <w:p w:rsidR="00C93512" w:rsidRDefault="00C93512" w:rsidP="009329CA"/>
    <w:p w:rsidR="00C93512" w:rsidRPr="000C18C2" w:rsidRDefault="00C93512" w:rsidP="00C93512">
      <w:pPr>
        <w:pStyle w:val="Titre4"/>
        <w:numPr>
          <w:ilvl w:val="3"/>
          <w:numId w:val="12"/>
        </w:numPr>
      </w:pPr>
      <w:bookmarkStart w:id="557" w:name="_Toc419804645"/>
      <w:bookmarkStart w:id="558" w:name="_Toc419804700"/>
      <w:bookmarkStart w:id="559" w:name="_Toc419858585"/>
      <w:bookmarkStart w:id="560" w:name="_Toc419863768"/>
      <w:bookmarkStart w:id="561" w:name="_Toc419864079"/>
      <w:bookmarkStart w:id="562" w:name="_Toc419866218"/>
      <w:bookmarkStart w:id="563" w:name="_Toc420843318"/>
      <w:bookmarkStart w:id="564" w:name="_Toc420843335"/>
      <w:bookmarkStart w:id="565" w:name="_Toc423255472"/>
      <w:bookmarkStart w:id="566" w:name="_Toc429984984"/>
      <w:bookmarkStart w:id="567" w:name="_Toc430677590"/>
      <w:bookmarkStart w:id="568" w:name="_Toc431105824"/>
      <w:bookmarkStart w:id="569" w:name="_Toc433517788"/>
      <w:bookmarkStart w:id="570" w:name="_Toc433527579"/>
      <w:bookmarkStart w:id="571" w:name="_Toc436535827"/>
      <w:bookmarkStart w:id="572" w:name="_Toc438874953"/>
      <w:bookmarkStart w:id="573" w:name="_Toc441892244"/>
      <w:bookmarkStart w:id="574" w:name="_Toc441892306"/>
      <w:bookmarkStart w:id="575" w:name="_Toc442848290"/>
      <w:bookmarkStart w:id="576" w:name="_Toc443643480"/>
      <w:bookmarkStart w:id="577" w:name="_Toc443645701"/>
      <w:bookmarkStart w:id="578" w:name="_Toc444684470"/>
      <w:bookmarkStart w:id="579" w:name="_Toc445112080"/>
      <w:r w:rsidRPr="00C760E6">
        <w:br w:type="page"/>
      </w:r>
      <w:bookmarkStart w:id="580" w:name="_Toc63590903"/>
      <w:bookmarkStart w:id="581" w:name="_Toc63591357"/>
      <w:bookmarkStart w:id="582" w:name="_Toc63591616"/>
      <w:bookmarkStart w:id="583" w:name="_Toc63591765"/>
      <w:bookmarkStart w:id="584" w:name="_Toc64431523"/>
      <w:bookmarkStart w:id="585" w:name="_Toc65915155"/>
      <w:bookmarkStart w:id="586" w:name="_Toc69725305"/>
      <w:bookmarkStart w:id="587" w:name="_Toc90784640"/>
      <w:bookmarkStart w:id="588" w:name="_Toc372281416"/>
      <w:bookmarkStart w:id="589" w:name="_Toc428439455"/>
      <w:bookmarkStart w:id="590" w:name="_Toc455674682"/>
      <w:r w:rsidRPr="00C760E6">
        <w:t>Tableau de segments du message EDI-FEC</w:t>
      </w:r>
      <w:r w:rsidRPr="000C18C2">
        <w:t xml:space="preserve"> INFENT </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0C18C2">
        <w:t>Compte Rendu de Traitement</w:t>
      </w:r>
      <w:bookmarkEnd w:id="580"/>
      <w:bookmarkEnd w:id="581"/>
      <w:bookmarkEnd w:id="582"/>
      <w:bookmarkEnd w:id="583"/>
      <w:bookmarkEnd w:id="584"/>
      <w:bookmarkEnd w:id="585"/>
      <w:bookmarkEnd w:id="586"/>
      <w:bookmarkEnd w:id="587"/>
      <w:bookmarkEnd w:id="588"/>
      <w:bookmarkEnd w:id="589"/>
      <w:bookmarkEnd w:id="590"/>
    </w:p>
    <w:p w:rsidR="00C93512" w:rsidRPr="00ED0EF7" w:rsidRDefault="00C93512" w:rsidP="009329CA">
      <w:pPr>
        <w:tabs>
          <w:tab w:val="left" w:pos="142"/>
          <w:tab w:val="left" w:pos="2127"/>
          <w:tab w:val="left" w:pos="5954"/>
          <w:tab w:val="left" w:pos="6804"/>
        </w:tabs>
      </w:pPr>
    </w:p>
    <w:p w:rsidR="00C93512" w:rsidRPr="00271C6E" w:rsidRDefault="00C93512" w:rsidP="009329CA">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rsidR="00C93512" w:rsidRDefault="00C93512" w:rsidP="009329CA">
      <w:pPr>
        <w:tabs>
          <w:tab w:val="left" w:pos="142"/>
          <w:tab w:val="left" w:pos="2127"/>
          <w:tab w:val="left" w:pos="5954"/>
          <w:tab w:val="left" w:pos="6804"/>
        </w:tabs>
      </w:pPr>
    </w:p>
    <w:p w:rsidR="00C93512" w:rsidRDefault="00C93512" w:rsidP="009329CA">
      <w:pPr>
        <w:pStyle w:val="Styledroit"/>
      </w:pPr>
      <w:r>
        <w:t>UNH En-tête de message                        M   1           |</w:t>
      </w:r>
    </w:p>
    <w:p w:rsidR="00C93512" w:rsidRDefault="00C93512" w:rsidP="009329CA">
      <w:pPr>
        <w:pStyle w:val="Styledroit"/>
      </w:pPr>
    </w:p>
    <w:p w:rsidR="00C93512" w:rsidRDefault="00C93512" w:rsidP="009329CA">
      <w:pPr>
        <w:pStyle w:val="Styledroit"/>
      </w:pPr>
      <w:r>
        <w:t>BGM Début du message                          M   1           +</w:t>
      </w:r>
    </w:p>
    <w:p w:rsidR="00C93512" w:rsidRDefault="00C93512" w:rsidP="009329CA">
      <w:pPr>
        <w:pStyle w:val="Styledroit"/>
      </w:pPr>
      <w:r>
        <w:t>DTM Date/heure/période                        M   2           |</w:t>
      </w:r>
    </w:p>
    <w:p w:rsidR="00C93512" w:rsidRDefault="00C93512" w:rsidP="009329CA">
      <w:pPr>
        <w:pStyle w:val="Styledroit"/>
      </w:pPr>
      <w:r>
        <w:t>RFF Référence                                 R   3           +</w:t>
      </w:r>
    </w:p>
    <w:p w:rsidR="00C93512" w:rsidRPr="00AC5B22" w:rsidRDefault="00C93512" w:rsidP="009329CA">
      <w:pPr>
        <w:pStyle w:val="Styledroit"/>
      </w:pPr>
    </w:p>
    <w:p w:rsidR="00C93512" w:rsidRDefault="00C93512" w:rsidP="009329CA">
      <w:pPr>
        <w:pStyle w:val="Styledroit"/>
      </w:pPr>
      <w:r>
        <w:t xml:space="preserve">    ----- Groupe de segments 1  ------------- M   4-----------+</w:t>
      </w:r>
    </w:p>
    <w:p w:rsidR="00C93512" w:rsidRPr="00AC5B22" w:rsidRDefault="00C93512" w:rsidP="009329CA">
      <w:pPr>
        <w:pStyle w:val="Styledroit"/>
      </w:pPr>
      <w:r w:rsidRPr="00AC5B22">
        <w:t>NAD Nom et adresse                            M   1           |</w:t>
      </w:r>
    </w:p>
    <w:p w:rsidR="00C93512" w:rsidRDefault="00C93512" w:rsidP="009329CA">
      <w:pPr>
        <w:pStyle w:val="Styledroit"/>
      </w:pPr>
      <w:r>
        <w:t>RFF Référence                                 D   1-----------+</w:t>
      </w:r>
    </w:p>
    <w:p w:rsidR="00C93512" w:rsidRDefault="00C93512" w:rsidP="009329CA">
      <w:pPr>
        <w:pStyle w:val="Styledroit"/>
      </w:pPr>
    </w:p>
    <w:p w:rsidR="00C93512" w:rsidRPr="00E63473" w:rsidRDefault="00C93512" w:rsidP="00380561">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C93512" w:rsidRPr="00E63473" w:rsidRDefault="00C93512" w:rsidP="00380561">
      <w:pPr>
        <w:pStyle w:val="Styledroit"/>
      </w:pPr>
      <w:r w:rsidRPr="00E63473">
        <w:t xml:space="preserve">CTA Contact </w:t>
      </w:r>
      <w:r>
        <w:t xml:space="preserve">                                  </w:t>
      </w:r>
      <w:r w:rsidRPr="00E63473">
        <w:t>M</w:t>
      </w:r>
      <w:r>
        <w:t xml:space="preserve">  </w:t>
      </w:r>
      <w:r w:rsidRPr="00E63473">
        <w:t xml:space="preserve"> 1 </w:t>
      </w:r>
      <w:r>
        <w:t xml:space="preserve">          |</w:t>
      </w:r>
    </w:p>
    <w:p w:rsidR="00C93512" w:rsidRPr="00E63473" w:rsidRDefault="00C93512" w:rsidP="00380561">
      <w:pPr>
        <w:pStyle w:val="Styledroit"/>
      </w:pPr>
      <w:r w:rsidRPr="00E63473">
        <w:t xml:space="preserve">COM Communication </w:t>
      </w:r>
      <w:r>
        <w:t xml:space="preserve">                            </w:t>
      </w:r>
      <w:r w:rsidRPr="00E63473">
        <w:t xml:space="preserve">D </w:t>
      </w:r>
      <w:r>
        <w:t xml:space="preserve">  2           +</w:t>
      </w:r>
    </w:p>
    <w:p w:rsidR="00C93512" w:rsidRDefault="00C93512" w:rsidP="009329CA">
      <w:pPr>
        <w:pStyle w:val="Styledroit"/>
      </w:pPr>
    </w:p>
    <w:p w:rsidR="00C93512" w:rsidRPr="00AC5B22" w:rsidRDefault="00C93512" w:rsidP="009329CA">
      <w:pPr>
        <w:pStyle w:val="Styledroit"/>
      </w:pPr>
      <w:r w:rsidRPr="00AC5B22">
        <w:t xml:space="preserve">    ----- Groupe de segments 4  ------------- M   99999-------+</w:t>
      </w:r>
    </w:p>
    <w:p w:rsidR="00C93512" w:rsidRPr="00AC5B22" w:rsidRDefault="00C93512" w:rsidP="009329CA">
      <w:pPr>
        <w:pStyle w:val="Styledroit"/>
      </w:pPr>
      <w:r w:rsidRPr="00AC5B22">
        <w:t>SEQ Séquence                                  M   1           |</w:t>
      </w:r>
    </w:p>
    <w:p w:rsidR="00C93512" w:rsidRPr="00AC5B22" w:rsidRDefault="00C93512" w:rsidP="009329CA">
      <w:pPr>
        <w:pStyle w:val="Styledroit"/>
      </w:pPr>
      <w:r w:rsidRPr="00AC5B22">
        <w:t>IND Indexation                                M   1           |</w:t>
      </w:r>
    </w:p>
    <w:p w:rsidR="00C93512" w:rsidRPr="00AC5B22" w:rsidRDefault="00C93512" w:rsidP="009329CA">
      <w:pPr>
        <w:pStyle w:val="Styledroit"/>
      </w:pPr>
      <w:r w:rsidRPr="00AC5B22">
        <w:t>FTX Texte en format libre                     D   1           |</w:t>
      </w:r>
    </w:p>
    <w:p w:rsidR="00C93512" w:rsidRPr="00AC5B22" w:rsidRDefault="00C93512" w:rsidP="009329CA">
      <w:pPr>
        <w:pStyle w:val="Styledroit"/>
      </w:pPr>
      <w:r w:rsidRPr="00AC5B22">
        <w:t xml:space="preserve">                                                              |</w:t>
      </w:r>
    </w:p>
    <w:p w:rsidR="00C93512" w:rsidRPr="00AC5B22" w:rsidRDefault="00C93512" w:rsidP="009329CA">
      <w:pPr>
        <w:pStyle w:val="Styledroit"/>
      </w:pPr>
      <w:r w:rsidRPr="00AC5B22">
        <w:t xml:space="preserve">    ----- Groupe de segments 7  ------------- R   1 ---------+|</w:t>
      </w:r>
    </w:p>
    <w:p w:rsidR="00C93512" w:rsidRPr="00AC5B22" w:rsidRDefault="00C93512" w:rsidP="009329CA">
      <w:pPr>
        <w:pStyle w:val="Styledroit"/>
      </w:pPr>
      <w:r w:rsidRPr="00AC5B22">
        <w:t>CCI Identif. de caractéristique ou de classe  M   1          ||</w:t>
      </w:r>
    </w:p>
    <w:p w:rsidR="00C93512" w:rsidRPr="00AC5B22" w:rsidRDefault="00C93512" w:rsidP="009329CA">
      <w:pPr>
        <w:pStyle w:val="Styledroit"/>
      </w:pPr>
      <w:r w:rsidRPr="00AC5B22">
        <w:t>CAV Valeur de la caractéristique              R   1 ---------++</w:t>
      </w:r>
    </w:p>
    <w:p w:rsidR="00C93512" w:rsidRDefault="00C93512" w:rsidP="009329CA">
      <w:pPr>
        <w:pStyle w:val="Styledroit"/>
      </w:pPr>
    </w:p>
    <w:p w:rsidR="00C93512" w:rsidRDefault="00C93512" w:rsidP="009329CA">
      <w:pPr>
        <w:pStyle w:val="Styledroit"/>
      </w:pPr>
      <w:r>
        <w:t>UNT Fin de message                            M   1           |</w:t>
      </w:r>
    </w:p>
    <w:p w:rsidR="00C93512" w:rsidRPr="00C760E6" w:rsidRDefault="00C93512" w:rsidP="00C93512">
      <w:pPr>
        <w:pStyle w:val="Titre4"/>
        <w:numPr>
          <w:ilvl w:val="3"/>
          <w:numId w:val="12"/>
        </w:numPr>
      </w:pPr>
      <w:r w:rsidRPr="00C760E6">
        <w:br w:type="page"/>
      </w:r>
      <w:bookmarkStart w:id="591" w:name="_Toc419804649"/>
      <w:bookmarkStart w:id="592" w:name="_Toc419804704"/>
      <w:bookmarkStart w:id="593" w:name="_Toc419858589"/>
      <w:bookmarkStart w:id="594" w:name="_Toc419863772"/>
      <w:bookmarkStart w:id="595" w:name="_Toc419864083"/>
      <w:bookmarkStart w:id="596" w:name="_Toc419866222"/>
      <w:bookmarkStart w:id="597" w:name="_Toc420843322"/>
      <w:bookmarkStart w:id="598" w:name="_Toc420843339"/>
      <w:bookmarkStart w:id="599" w:name="_Toc423255476"/>
      <w:bookmarkStart w:id="600" w:name="_Toc429984988"/>
      <w:bookmarkStart w:id="601" w:name="_Toc430677594"/>
      <w:bookmarkStart w:id="602" w:name="_Toc431105828"/>
      <w:bookmarkStart w:id="603" w:name="_Toc433517792"/>
      <w:bookmarkStart w:id="604" w:name="_Toc433527583"/>
      <w:bookmarkStart w:id="605" w:name="_Toc436535831"/>
      <w:bookmarkStart w:id="606" w:name="_Toc438874957"/>
      <w:bookmarkStart w:id="607" w:name="_Toc441892248"/>
      <w:bookmarkStart w:id="608" w:name="_Toc441892310"/>
      <w:bookmarkStart w:id="609" w:name="_Toc442848294"/>
      <w:bookmarkStart w:id="610" w:name="_Toc443643484"/>
      <w:bookmarkStart w:id="611" w:name="_Toc443645705"/>
      <w:bookmarkStart w:id="612" w:name="_Toc444684474"/>
      <w:bookmarkStart w:id="613" w:name="_Toc445112084"/>
      <w:bookmarkStart w:id="614" w:name="_Toc63590904"/>
      <w:bookmarkStart w:id="615" w:name="_Toc63591358"/>
      <w:bookmarkStart w:id="616" w:name="_Toc63591617"/>
      <w:bookmarkStart w:id="617" w:name="_Toc63591766"/>
      <w:bookmarkStart w:id="618" w:name="_Toc64431524"/>
      <w:bookmarkStart w:id="619" w:name="_Toc65915156"/>
      <w:bookmarkStart w:id="620" w:name="_Toc69725306"/>
      <w:bookmarkStart w:id="621" w:name="_Toc90784641"/>
      <w:bookmarkStart w:id="622" w:name="_Toc372281417"/>
      <w:bookmarkStart w:id="623" w:name="_Toc428439456"/>
      <w:bookmarkStart w:id="624" w:name="_Toc455674683"/>
      <w:r w:rsidRPr="00C760E6">
        <w:t>Contenu des segments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rsidR="00C93512" w:rsidRPr="004044E8" w:rsidRDefault="00C93512" w:rsidP="00C93512">
      <w:pPr>
        <w:pStyle w:val="Titre5"/>
        <w:numPr>
          <w:ilvl w:val="4"/>
          <w:numId w:val="12"/>
        </w:numPr>
      </w:pPr>
      <w:bookmarkStart w:id="625" w:name="_Toc419804650"/>
      <w:bookmarkStart w:id="626" w:name="_Toc419804705"/>
      <w:bookmarkStart w:id="627" w:name="_Toc419858590"/>
      <w:bookmarkStart w:id="628" w:name="_Toc419863773"/>
      <w:bookmarkStart w:id="629" w:name="_Toc419864084"/>
      <w:bookmarkStart w:id="630" w:name="_Toc419866223"/>
      <w:bookmarkStart w:id="631" w:name="_Toc420843323"/>
      <w:bookmarkStart w:id="632" w:name="_Toc420843340"/>
      <w:bookmarkStart w:id="633" w:name="_Toc423255477"/>
      <w:bookmarkStart w:id="634" w:name="_Toc429984989"/>
      <w:bookmarkStart w:id="635" w:name="_Toc430677595"/>
      <w:bookmarkStart w:id="636" w:name="_Toc431105829"/>
      <w:bookmarkStart w:id="637" w:name="_Toc433517793"/>
      <w:bookmarkStart w:id="638" w:name="_Toc433527584"/>
      <w:bookmarkStart w:id="639" w:name="_Toc436535832"/>
      <w:bookmarkStart w:id="640" w:name="_Toc63590905"/>
      <w:bookmarkStart w:id="641" w:name="_Toc63591359"/>
      <w:bookmarkStart w:id="642" w:name="_Toc63591618"/>
      <w:bookmarkStart w:id="643" w:name="_Toc63591767"/>
      <w:bookmarkStart w:id="644" w:name="_Toc64431525"/>
      <w:bookmarkStart w:id="645" w:name="_Toc65915157"/>
      <w:bookmarkStart w:id="646" w:name="_Toc69725307"/>
      <w:bookmarkStart w:id="647" w:name="_Toc90784642"/>
      <w:bookmarkStart w:id="648" w:name="_Toc372281418"/>
      <w:bookmarkStart w:id="649" w:name="_Toc428439457"/>
      <w:bookmarkStart w:id="650" w:name="_Toc455674684"/>
      <w:r w:rsidRPr="004044E8">
        <w:t>Section En-tête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rsidR="00C93512" w:rsidRDefault="00C93512" w:rsidP="009329CA">
      <w:pPr>
        <w:pStyle w:val="StyleTag"/>
      </w:pPr>
      <w:r>
        <w:t>Niv 0</w:t>
      </w:r>
      <w:r>
        <w:tab/>
        <w:t>UNH</w:t>
      </w:r>
      <w:r>
        <w:tab/>
        <w:t>EN-TETE DE MESSAGE</w:t>
      </w:r>
      <w:r>
        <w:tab/>
        <w:t>St : M</w:t>
      </w:r>
      <w:r>
        <w:tab/>
        <w:t>Ré : 1</w:t>
      </w:r>
      <w:r>
        <w:tab/>
        <w:t>Oc : 1</w:t>
      </w:r>
    </w:p>
    <w:p w:rsidR="00C93512" w:rsidRDefault="00C93512" w:rsidP="009329CA">
      <w:pPr>
        <w:pStyle w:val="StyleI"/>
      </w:pPr>
      <w:r>
        <w:t>Fonction : Segment de service obligatoire débutant et identifiant un message de façon non ambiguë. Le code du type de message servant de support à la transmission du’" Compte Rendu de Traitement d’un message" est INFENT.</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2B5E6C">
      <w:pPr>
        <w:pStyle w:val="StyleCdbut"/>
      </w:pPr>
      <w:r>
        <w:t>0062</w:t>
      </w:r>
      <w:r>
        <w:tab/>
        <w:t>NUMÉRO DE RÉFÉRENCE DU MESSAGE</w:t>
      </w:r>
      <w:r>
        <w:tab/>
        <w:t>M</w:t>
      </w:r>
      <w:r>
        <w:tab/>
        <w:t>an..14</w:t>
      </w:r>
      <w:r>
        <w:tab/>
        <w:t>Numéro_référence_message</w:t>
      </w:r>
    </w:p>
    <w:p w:rsidR="00C93512" w:rsidRDefault="00C93512" w:rsidP="002B5E6C">
      <w:pPr>
        <w:pStyle w:val="StyleCCts"/>
      </w:pPr>
      <w:r>
        <w:t>S009</w:t>
      </w:r>
      <w:r>
        <w:tab/>
        <w:t>IDENTIFIANT DU MESSAGE</w:t>
      </w:r>
      <w:r>
        <w:tab/>
        <w:t>M</w:t>
      </w:r>
      <w:r>
        <w:tab/>
      </w:r>
    </w:p>
    <w:p w:rsidR="00C93512" w:rsidRDefault="00C93512" w:rsidP="002B5E6C">
      <w:pPr>
        <w:pStyle w:val="StyleCCts"/>
      </w:pPr>
      <w:r>
        <w:tab/>
        <w:t>0065</w:t>
      </w:r>
      <w:r>
        <w:tab/>
        <w:t>Identifiant du type de message</w:t>
      </w:r>
      <w:r>
        <w:tab/>
        <w:t>M</w:t>
      </w:r>
      <w:r>
        <w:tab/>
        <w:t>an..6</w:t>
      </w:r>
      <w:r>
        <w:tab/>
        <w:t>INFENT = Message 'Informations des Entreprises'</w:t>
      </w:r>
    </w:p>
    <w:p w:rsidR="00C93512" w:rsidRDefault="00C93512" w:rsidP="002B5E6C">
      <w:pPr>
        <w:pStyle w:val="StyleCCts"/>
      </w:pPr>
      <w:r>
        <w:tab/>
        <w:t>0052</w:t>
      </w:r>
      <w:r>
        <w:tab/>
        <w:t>Numéro de la version du type de message</w:t>
      </w:r>
      <w:r>
        <w:tab/>
        <w:t>M</w:t>
      </w:r>
      <w:r>
        <w:tab/>
        <w:t>an..3</w:t>
      </w:r>
      <w:r>
        <w:tab/>
        <w:t>D</w:t>
      </w:r>
    </w:p>
    <w:p w:rsidR="00C93512" w:rsidRDefault="00C93512" w:rsidP="002B5E6C">
      <w:pPr>
        <w:pStyle w:val="StyleCCts"/>
      </w:pPr>
      <w:r>
        <w:tab/>
        <w:t>0054</w:t>
      </w:r>
      <w:r>
        <w:tab/>
        <w:t>Numéro de la révision du message</w:t>
      </w:r>
      <w:r>
        <w:tab/>
        <w:t>M</w:t>
      </w:r>
      <w:r>
        <w:tab/>
        <w:t>an..3</w:t>
      </w:r>
      <w:r>
        <w:tab/>
        <w:t>00B</w:t>
      </w:r>
    </w:p>
    <w:p w:rsidR="00C93512" w:rsidRDefault="00C93512" w:rsidP="002B5E6C">
      <w:pPr>
        <w:pStyle w:val="StyleCCts"/>
      </w:pPr>
      <w:r>
        <w:tab/>
        <w:t>0051</w:t>
      </w:r>
      <w:r>
        <w:tab/>
        <w:t>Agence de contrôle</w:t>
      </w:r>
      <w:r>
        <w:tab/>
        <w:t>M</w:t>
      </w:r>
      <w:r>
        <w:tab/>
        <w:t>an..2</w:t>
      </w:r>
      <w:r>
        <w:tab/>
        <w:t>UN = Messages normalisés des Nations Unies, TRADE/WP.4/CEE/ONU</w:t>
      </w:r>
    </w:p>
    <w:p w:rsidR="00C93512" w:rsidRDefault="00C93512" w:rsidP="002B5E6C">
      <w:pPr>
        <w:pStyle w:val="StyleCCts"/>
      </w:pPr>
      <w:r>
        <w:tab/>
        <w:t>0057</w:t>
      </w:r>
      <w:r>
        <w:tab/>
        <w:t>Code attribué par l'association</w:t>
      </w:r>
      <w:r>
        <w:tab/>
        <w:t>R</w:t>
      </w:r>
      <w:r>
        <w:tab/>
        <w:t>an..6</w:t>
      </w:r>
      <w:r>
        <w:tab/>
        <w:t>FR0101</w:t>
      </w:r>
    </w:p>
    <w:p w:rsidR="00C93512" w:rsidRDefault="00C93512" w:rsidP="002B5E6C">
      <w:pPr>
        <w:pStyle w:val="StyleCCts"/>
      </w:pPr>
      <w:r>
        <w:t>0068</w:t>
      </w:r>
      <w:r>
        <w:tab/>
        <w:t>REFERENCE COMMUNE D'ACCES</w:t>
      </w:r>
      <w:r>
        <w:tab/>
        <w:t>D</w:t>
      </w:r>
      <w:r>
        <w:tab/>
        <w:t>an..35</w:t>
      </w:r>
      <w:r>
        <w:tab/>
        <w:t>Numéro_référence_interchange_reçu</w:t>
      </w:r>
    </w:p>
    <w:p w:rsidR="00C93512" w:rsidRDefault="00C93512" w:rsidP="002B5E6C">
      <w:pPr>
        <w:pStyle w:val="StyleCICts"/>
      </w:pPr>
      <w:r>
        <w:t>S010</w:t>
      </w:r>
      <w:r>
        <w:tab/>
        <w:t>STATUT DU TRANSFERT</w:t>
      </w:r>
      <w:r>
        <w:tab/>
        <w:t>N</w:t>
      </w:r>
      <w:r>
        <w:tab/>
      </w:r>
    </w:p>
    <w:p w:rsidR="00C93512" w:rsidRDefault="00C93512" w:rsidP="002B5E6C">
      <w:pPr>
        <w:pStyle w:val="StyleCICts"/>
      </w:pPr>
      <w:r>
        <w:tab/>
        <w:t>0070</w:t>
      </w:r>
      <w:r>
        <w:tab/>
        <w:t>Séquence des transferts</w:t>
      </w:r>
      <w:r>
        <w:tab/>
        <w:t>M</w:t>
      </w:r>
      <w:r>
        <w:tab/>
        <w:t>n..2</w:t>
      </w:r>
    </w:p>
    <w:p w:rsidR="00C93512" w:rsidRDefault="00C93512" w:rsidP="002B5E6C">
      <w:pPr>
        <w:pStyle w:val="StyleCIfin"/>
      </w:pPr>
      <w:r>
        <w:tab/>
        <w:t>0073</w:t>
      </w:r>
      <w:r>
        <w:tab/>
        <w:t>Premier et dernier transferts</w:t>
      </w:r>
      <w:r>
        <w:tab/>
        <w:t>N</w:t>
      </w:r>
      <w:r>
        <w:tab/>
        <w:t>a1</w:t>
      </w:r>
    </w:p>
    <w:p w:rsidR="00C93512" w:rsidRDefault="00C93512" w:rsidP="009329CA">
      <w:pPr>
        <w:pStyle w:val="StyleNT"/>
      </w:pPr>
      <w:r>
        <w:t>Notes explicatives :</w:t>
      </w:r>
    </w:p>
    <w:p w:rsidR="00C93512" w:rsidRPr="006E0133" w:rsidRDefault="00C93512" w:rsidP="006E0133">
      <w:pPr>
        <w:pStyle w:val="StyleN"/>
      </w:pPr>
      <w:r w:rsidRPr="006E0133">
        <w:t>Un message INFENT Compte Rendu de Traitement est émis pour chaque message reçu.</w:t>
      </w:r>
    </w:p>
    <w:p w:rsidR="00C93512" w:rsidRPr="006E0133" w:rsidRDefault="00C93512" w:rsidP="006E0133">
      <w:pPr>
        <w:pStyle w:val="StyleN"/>
      </w:pPr>
      <w:r w:rsidRPr="006E0133">
        <w:t xml:space="preserve">Règle de gestion : Un message PIELIB reçu donne lieu à un message INFENT (ICR) accusant réception avec indication éventuellement des anomalies. </w:t>
      </w:r>
    </w:p>
    <w:p w:rsidR="00C93512" w:rsidRPr="004F3E45" w:rsidRDefault="00C93512" w:rsidP="006E0133">
      <w:pPr>
        <w:pStyle w:val="StyleN"/>
      </w:pPr>
    </w:p>
    <w:p w:rsidR="00C93512" w:rsidRPr="006E0133" w:rsidRDefault="00C93512" w:rsidP="006E0133">
      <w:pPr>
        <w:pStyle w:val="StyleN"/>
        <w:rPr>
          <w:b/>
          <w:bCs/>
        </w:rPr>
      </w:pPr>
      <w:r w:rsidRPr="006E0133">
        <w:rPr>
          <w:b/>
          <w:bCs/>
        </w:rPr>
        <w:t>Donnée 0062</w:t>
      </w:r>
    </w:p>
    <w:p w:rsidR="00C93512" w:rsidRDefault="00C93512" w:rsidP="006E0133">
      <w:pPr>
        <w:pStyle w:val="StyleN"/>
      </w:pPr>
      <w:r>
        <w:t>Référence attribuée par l'émetteur, identique à celle mentionnée dans le segment UNT (donnée 0062).</w:t>
      </w:r>
    </w:p>
    <w:p w:rsidR="00C93512" w:rsidRDefault="00C93512" w:rsidP="006E0133">
      <w:pPr>
        <w:pStyle w:val="StyleN"/>
      </w:pPr>
      <w:r>
        <w:t>Numéro_référence_message (5 c) = Numéro séquentiel du message à l'intérieur du groupe fonctionnel (valeur de 00001 à nnnnn).</w:t>
      </w:r>
    </w:p>
    <w:p w:rsidR="00C93512" w:rsidRDefault="00C93512" w:rsidP="006E0133">
      <w:pPr>
        <w:pStyle w:val="StyleN"/>
      </w:pPr>
    </w:p>
    <w:p w:rsidR="00C93512" w:rsidRPr="006E0133" w:rsidRDefault="00C93512" w:rsidP="006E0133">
      <w:pPr>
        <w:pStyle w:val="StyleN"/>
        <w:rPr>
          <w:b/>
          <w:bCs/>
        </w:rPr>
      </w:pPr>
      <w:r w:rsidRPr="006E0133">
        <w:rPr>
          <w:b/>
          <w:bCs/>
        </w:rPr>
        <w:t>Donnée 0057</w:t>
      </w:r>
    </w:p>
    <w:p w:rsidR="00C93512" w:rsidRPr="00B63AFA" w:rsidRDefault="00C93512" w:rsidP="006E0133">
      <w:pPr>
        <w:pStyle w:val="StyleN"/>
      </w:pPr>
      <w:r>
        <w:t xml:space="preserve">Identifie la version de l’interchange. </w:t>
      </w:r>
      <w:r w:rsidRPr="00B63AFA">
        <w:t>Cette valeur est identique à celle portée dans la donnée 0057 du segment UNG.</w:t>
      </w:r>
    </w:p>
    <w:p w:rsidR="00C93512" w:rsidRDefault="00C93512" w:rsidP="006E0133">
      <w:pPr>
        <w:pStyle w:val="StyleN"/>
      </w:pPr>
      <w:r>
        <w:t>FR0101 :</w:t>
      </w:r>
      <w:r w:rsidRPr="00234966">
        <w:t xml:space="preserve"> </w:t>
      </w:r>
      <w:r>
        <w:t>Identifie un interchange ICR dans la téléprocédure EDI-FEC,</w:t>
      </w:r>
    </w:p>
    <w:p w:rsidR="00C93512" w:rsidRDefault="00C93512" w:rsidP="006E0133">
      <w:pPr>
        <w:pStyle w:val="StyleN"/>
      </w:pPr>
      <w:r>
        <w:t>FR : Projet EDI-FEC, subset INFENT Compte Rendu de Traitement (ICR)</w:t>
      </w:r>
    </w:p>
    <w:p w:rsidR="00C93512" w:rsidRDefault="00C93512" w:rsidP="006E0133">
      <w:pPr>
        <w:pStyle w:val="StyleN"/>
      </w:pPr>
      <w:r>
        <w:t xml:space="preserve">01 : Version 1 de la documentation associée (guide utilisateur du message INFENT ICR et annexes) </w:t>
      </w:r>
    </w:p>
    <w:p w:rsidR="00C93512" w:rsidRDefault="00C93512" w:rsidP="006E0133">
      <w:pPr>
        <w:pStyle w:val="StyleN"/>
      </w:pPr>
      <w:r>
        <w:t>01 : Révision 1.</w:t>
      </w:r>
    </w:p>
    <w:p w:rsidR="00C93512" w:rsidRPr="004F3E45" w:rsidRDefault="00C93512" w:rsidP="006E0133">
      <w:pPr>
        <w:pStyle w:val="StyleN"/>
      </w:pPr>
    </w:p>
    <w:p w:rsidR="00C93512" w:rsidRPr="006E0133" w:rsidRDefault="00C93512" w:rsidP="006E0133">
      <w:pPr>
        <w:pStyle w:val="StyleN"/>
        <w:rPr>
          <w:b/>
          <w:bCs/>
        </w:rPr>
      </w:pPr>
      <w:r w:rsidRPr="006E0133">
        <w:rPr>
          <w:b/>
          <w:bCs/>
        </w:rPr>
        <w:t>Donnée 0068</w:t>
      </w:r>
    </w:p>
    <w:p w:rsidR="00C93512" w:rsidRDefault="00C93512" w:rsidP="006E0133">
      <w:pPr>
        <w:pStyle w:val="StyleN"/>
      </w:pPr>
      <w:r>
        <w:t xml:space="preserve">Restitue le n° de référence de l’interchange </w:t>
      </w:r>
      <w:ins w:id="651" w:author="Frederique DANJON" w:date="2016-09-07T09:00:00Z">
        <w:r>
          <w:t>présent dans</w:t>
        </w:r>
      </w:ins>
      <w:r>
        <w:t xml:space="preserve"> le message </w:t>
      </w:r>
      <w:ins w:id="652" w:author="Frederique DANJON" w:date="2016-09-06T15:57:00Z">
        <w:r>
          <w:t>PIELIB FE</w:t>
        </w:r>
      </w:ins>
      <w:r>
        <w:t xml:space="preserve"> pour lequel ce message INFENT CR est généré.</w:t>
      </w:r>
    </w:p>
    <w:p w:rsidR="00C93512" w:rsidRDefault="00C93512" w:rsidP="006E0133">
      <w:pPr>
        <w:pStyle w:val="StyleN"/>
      </w:pPr>
      <w:r>
        <w:t>Numéro de référence de l’interchange =  référence attribuée par l'émetteur dans la donnée 0020 du segment UNB de l’interchange PIELIB FE.</w:t>
      </w:r>
    </w:p>
    <w:p w:rsidR="00C93512" w:rsidRDefault="00C93512" w:rsidP="006E0133">
      <w:pPr>
        <w:pStyle w:val="StyleN"/>
      </w:pPr>
      <w:r>
        <w:t>Format et longueur donnée 0020 = an..14</w:t>
      </w:r>
    </w:p>
    <w:p w:rsidR="00C93512" w:rsidRDefault="00C93512" w:rsidP="009329CA">
      <w:pPr>
        <w:pStyle w:val="StyleTag"/>
      </w:pPr>
      <w:r>
        <w:br w:type="page"/>
        <w:t>Niv 0</w:t>
      </w:r>
      <w:r>
        <w:tab/>
        <w:t>BGM</w:t>
      </w:r>
      <w:r>
        <w:tab/>
        <w:t>DEBUT DU MESSAGE</w:t>
      </w:r>
      <w:r>
        <w:tab/>
        <w:t>St : M</w:t>
      </w:r>
      <w:r>
        <w:tab/>
        <w:t>Ré : 1</w:t>
      </w:r>
      <w:r>
        <w:tab/>
        <w:t>Oc : 1</w:t>
      </w:r>
    </w:p>
    <w:p w:rsidR="00C93512" w:rsidRDefault="00C93512" w:rsidP="009329CA">
      <w:pPr>
        <w:pStyle w:val="StyleI"/>
      </w:pPr>
      <w:r>
        <w:t>Fonction : Segment obligatoire servant à indiquer le type du document adressé dans le message.</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6E22F0">
      <w:pPr>
        <w:pStyle w:val="StyleCdbut"/>
        <w:tabs>
          <w:tab w:val="left" w:pos="6379"/>
        </w:tabs>
      </w:pPr>
      <w:r>
        <w:t>C002</w:t>
      </w:r>
      <w:r>
        <w:tab/>
        <w:t>NOM DU DOCUMENT OU MESSAGE</w:t>
      </w:r>
      <w:r>
        <w:tab/>
        <w:t>R</w:t>
      </w:r>
      <w:r>
        <w:tab/>
      </w:r>
    </w:p>
    <w:p w:rsidR="00C93512" w:rsidRDefault="00C93512" w:rsidP="006E22F0">
      <w:pPr>
        <w:pStyle w:val="StyleCCts"/>
        <w:tabs>
          <w:tab w:val="left" w:pos="6379"/>
        </w:tabs>
      </w:pPr>
      <w:r>
        <w:tab/>
        <w:t>1001</w:t>
      </w:r>
      <w:r>
        <w:tab/>
        <w:t>Nom du document ou message (code)</w:t>
      </w:r>
      <w:r>
        <w:tab/>
        <w:t>R</w:t>
      </w:r>
      <w:r>
        <w:tab/>
        <w:t>an..3</w:t>
      </w:r>
      <w:r>
        <w:tab/>
        <w:t>CRP = Compte Rendu de Traitement Partiel</w:t>
      </w:r>
    </w:p>
    <w:p w:rsidR="00C93512" w:rsidRDefault="00C93512" w:rsidP="006E22F0">
      <w:pPr>
        <w:pStyle w:val="StyleCCts"/>
        <w:tabs>
          <w:tab w:val="left" w:pos="6379"/>
        </w:tabs>
      </w:pPr>
      <w:r>
        <w:tab/>
      </w:r>
      <w:r>
        <w:tab/>
      </w:r>
      <w:r>
        <w:tab/>
      </w:r>
      <w:r>
        <w:tab/>
      </w:r>
      <w:r>
        <w:tab/>
        <w:t>CRF = Compte rendu de Traitement Final</w:t>
      </w:r>
    </w:p>
    <w:p w:rsidR="00C93512" w:rsidRDefault="00C93512" w:rsidP="006E22F0">
      <w:pPr>
        <w:pStyle w:val="StyleCCts"/>
        <w:tabs>
          <w:tab w:val="left" w:pos="6379"/>
        </w:tabs>
      </w:pPr>
      <w:r>
        <w:tab/>
        <w:t>1131</w:t>
      </w:r>
      <w:r>
        <w:tab/>
        <w:t>Qlt de la liste des codes</w:t>
      </w:r>
      <w:r>
        <w:tab/>
        <w:t>R</w:t>
      </w:r>
      <w:r>
        <w:tab/>
        <w:t>an..17</w:t>
      </w:r>
      <w:r>
        <w:tab/>
        <w:t>71 = Nature de la transaction</w:t>
      </w:r>
    </w:p>
    <w:p w:rsidR="00C93512" w:rsidRDefault="00C93512" w:rsidP="006E22F0">
      <w:pPr>
        <w:pStyle w:val="StyleCCts"/>
        <w:tabs>
          <w:tab w:val="left" w:pos="6379"/>
        </w:tabs>
      </w:pPr>
      <w:r>
        <w:tab/>
        <w:t>3055</w:t>
      </w:r>
      <w:r>
        <w:tab/>
        <w:t>Org. responsable de la liste de codes (code)</w:t>
      </w:r>
      <w:r>
        <w:tab/>
        <w:t>R</w:t>
      </w:r>
      <w:r>
        <w:tab/>
        <w:t>an..3</w:t>
      </w:r>
      <w:r>
        <w:tab/>
        <w:t>211 = EDIFICAS</w:t>
      </w:r>
    </w:p>
    <w:p w:rsidR="00C93512" w:rsidRDefault="00C93512" w:rsidP="006E22F0">
      <w:pPr>
        <w:pStyle w:val="StyleCICts"/>
        <w:tabs>
          <w:tab w:val="left" w:pos="6379"/>
        </w:tabs>
      </w:pPr>
      <w:r>
        <w:tab/>
        <w:t>1000</w:t>
      </w:r>
      <w:r>
        <w:tab/>
        <w:t>Nom du document ou message</w:t>
      </w:r>
      <w:r>
        <w:tab/>
        <w:t>N</w:t>
      </w:r>
      <w:r>
        <w:tab/>
        <w:t>an..35</w:t>
      </w:r>
    </w:p>
    <w:p w:rsidR="00C93512" w:rsidRDefault="00C93512" w:rsidP="006E22F0">
      <w:pPr>
        <w:pStyle w:val="StyleCICts"/>
        <w:tabs>
          <w:tab w:val="left" w:pos="6379"/>
        </w:tabs>
      </w:pPr>
      <w:r>
        <w:t>C106</w:t>
      </w:r>
      <w:r>
        <w:tab/>
        <w:t>IDENTIFICATION DU DOCUMENT OU MESSAGE</w:t>
      </w:r>
      <w:r>
        <w:tab/>
        <w:t>N</w:t>
      </w:r>
      <w:r>
        <w:tab/>
      </w:r>
    </w:p>
    <w:p w:rsidR="00C93512" w:rsidRDefault="00C93512" w:rsidP="006E22F0">
      <w:pPr>
        <w:pStyle w:val="StyleCICts"/>
        <w:tabs>
          <w:tab w:val="left" w:pos="6379"/>
        </w:tabs>
      </w:pPr>
      <w:r>
        <w:tab/>
        <w:t>1004</w:t>
      </w:r>
      <w:r>
        <w:tab/>
        <w:t>Numéro du document ou message</w:t>
      </w:r>
      <w:r>
        <w:tab/>
        <w:t>N</w:t>
      </w:r>
      <w:r>
        <w:tab/>
        <w:t>an..35</w:t>
      </w:r>
    </w:p>
    <w:p w:rsidR="00C93512" w:rsidRPr="008F2786" w:rsidRDefault="00C93512" w:rsidP="006E22F0">
      <w:pPr>
        <w:pStyle w:val="StyleCICts"/>
        <w:tabs>
          <w:tab w:val="left" w:pos="6379"/>
        </w:tabs>
      </w:pPr>
      <w:r>
        <w:tab/>
      </w:r>
      <w:r w:rsidRPr="008F2786">
        <w:t>1056</w:t>
      </w:r>
      <w:r w:rsidRPr="008F2786">
        <w:tab/>
        <w:t>Version</w:t>
      </w:r>
      <w:r w:rsidRPr="008F2786">
        <w:tab/>
        <w:t>N</w:t>
      </w:r>
      <w:r w:rsidRPr="008F2786">
        <w:tab/>
        <w:t>an..9</w:t>
      </w:r>
    </w:p>
    <w:p w:rsidR="00C93512" w:rsidRDefault="00C93512" w:rsidP="006E22F0">
      <w:pPr>
        <w:pStyle w:val="StyleCICts"/>
        <w:tabs>
          <w:tab w:val="left" w:pos="6379"/>
        </w:tabs>
      </w:pPr>
      <w:r>
        <w:tab/>
        <w:t>1060</w:t>
      </w:r>
      <w:r>
        <w:tab/>
        <w:t xml:space="preserve">Numéro révision </w:t>
      </w:r>
      <w:r>
        <w:tab/>
        <w:t>N</w:t>
      </w:r>
      <w:r>
        <w:tab/>
        <w:t>an..6</w:t>
      </w:r>
    </w:p>
    <w:p w:rsidR="00C93512" w:rsidRDefault="00C93512" w:rsidP="006E22F0">
      <w:pPr>
        <w:pStyle w:val="StyleCICts"/>
        <w:tabs>
          <w:tab w:val="left" w:pos="6379"/>
        </w:tabs>
      </w:pPr>
      <w:r>
        <w:t>1225</w:t>
      </w:r>
      <w:r>
        <w:tab/>
        <w:t>FONCTION DU MESSAGE (CODE)</w:t>
      </w:r>
      <w:r>
        <w:tab/>
        <w:t>N</w:t>
      </w:r>
      <w:r>
        <w:tab/>
        <w:t>an..3</w:t>
      </w:r>
    </w:p>
    <w:p w:rsidR="00C93512" w:rsidRDefault="00C93512" w:rsidP="006E22F0">
      <w:pPr>
        <w:pStyle w:val="StyleCIfin"/>
        <w:tabs>
          <w:tab w:val="left" w:pos="6379"/>
        </w:tabs>
      </w:pPr>
      <w:r>
        <w:t>4343</w:t>
      </w:r>
      <w:r>
        <w:tab/>
        <w:t>TYPE DE RÉPONSE</w:t>
      </w:r>
      <w:r>
        <w:tab/>
        <w:t>N</w:t>
      </w:r>
      <w:r>
        <w:tab/>
        <w:t>an..3</w:t>
      </w:r>
    </w:p>
    <w:p w:rsidR="00C93512" w:rsidRDefault="00C93512" w:rsidP="009329CA">
      <w:pPr>
        <w:pStyle w:val="StyleNT"/>
      </w:pPr>
      <w:r>
        <w:t>Notes explicatives :</w:t>
      </w:r>
    </w:p>
    <w:p w:rsidR="00C93512" w:rsidRPr="004F3E45" w:rsidRDefault="00C93512" w:rsidP="004C780C">
      <w:pPr>
        <w:pStyle w:val="StyleN"/>
      </w:pPr>
    </w:p>
    <w:p w:rsidR="00C93512" w:rsidRPr="004C780C" w:rsidRDefault="00C93512" w:rsidP="004C780C">
      <w:pPr>
        <w:pStyle w:val="StyleN"/>
        <w:rPr>
          <w:b/>
          <w:bCs/>
        </w:rPr>
      </w:pPr>
      <w:r w:rsidRPr="004C780C">
        <w:rPr>
          <w:b/>
          <w:bCs/>
        </w:rPr>
        <w:t>Donnée 1001</w:t>
      </w:r>
    </w:p>
    <w:p w:rsidR="00C93512" w:rsidRDefault="00C93512" w:rsidP="004C780C">
      <w:pPr>
        <w:pStyle w:val="StyleN"/>
      </w:pPr>
      <w:r>
        <w:t>Un message INFENT Compte Rendu de Traitement est adressé pour chaque message PIELIB FE</w:t>
      </w:r>
    </w:p>
    <w:p w:rsidR="00C93512" w:rsidRDefault="00C93512" w:rsidP="004C780C">
      <w:pPr>
        <w:pStyle w:val="StyleN"/>
      </w:pPr>
    </w:p>
    <w:p w:rsidR="00C93512" w:rsidRDefault="00C93512" w:rsidP="004C780C">
      <w:pPr>
        <w:pStyle w:val="StyleN"/>
      </w:pPr>
      <w:r>
        <w:t xml:space="preserve">Le code CRP = Compte Rendu de Traitement Partiel. </w:t>
      </w:r>
    </w:p>
    <w:p w:rsidR="00C93512" w:rsidRDefault="00C93512" w:rsidP="004C780C">
      <w:pPr>
        <w:pStyle w:val="StyleN"/>
      </w:pPr>
      <w:r>
        <w:t>Dans le cas (Cas2) où le fichier FEC et/ou le fichier descriptif de l’organisation comptable ont été émis fragmentés, le code CRP est utilisé pour les comptes rendus de traitements des 1 à n-1 messages reçus, la totalité des messages étant de n.</w:t>
      </w:r>
    </w:p>
    <w:p w:rsidR="00C93512" w:rsidRDefault="00C93512" w:rsidP="004C780C">
      <w:pPr>
        <w:pStyle w:val="StyleN"/>
      </w:pPr>
    </w:p>
    <w:p w:rsidR="00C93512" w:rsidRDefault="00C93512" w:rsidP="004C780C">
      <w:pPr>
        <w:pStyle w:val="StyleN"/>
      </w:pPr>
      <w:r>
        <w:t xml:space="preserve">Le code CRF = Compte rendu de Traitement Final. </w:t>
      </w:r>
    </w:p>
    <w:p w:rsidR="00C93512" w:rsidRDefault="00C93512" w:rsidP="004C780C">
      <w:pPr>
        <w:pStyle w:val="StyleN"/>
      </w:pPr>
      <w:r>
        <w:t>Dans le cas (Cas 1) où le message Edifact reçus contient 1 à n messages PIELIB FE dans un seul interchange, le code CRF est utilisé pour chaque message PIELIB FE de cet interchange.</w:t>
      </w:r>
    </w:p>
    <w:p w:rsidR="00C93512" w:rsidRDefault="00C93512" w:rsidP="004C780C">
      <w:pPr>
        <w:pStyle w:val="StyleN"/>
      </w:pPr>
      <w:r>
        <w:t>Dans le cas (Cas2) où le fichier FEC et/ou le fichier descriptif de l’organisation comptable ont été émis fragmentés, le code CRF est utilisé pour le compte rendu de traitement du dernier fragment de message reçu.</w:t>
      </w:r>
    </w:p>
    <w:p w:rsidR="00C93512" w:rsidRDefault="00C93512" w:rsidP="004C780C">
      <w:pPr>
        <w:pStyle w:val="StyleN"/>
      </w:pPr>
    </w:p>
    <w:p w:rsidR="00C93512" w:rsidRDefault="00C93512" w:rsidP="004C780C">
      <w:pPr>
        <w:pStyle w:val="StyleN"/>
      </w:pPr>
      <w:r>
        <w:t>Il n’y a pas de Compte Rendu de Traitement à un Compte Rendu de Traitement en conséquence de quoi il n’est pas nécessaire d’indiquer un numéro de message.</w:t>
      </w:r>
    </w:p>
    <w:p w:rsidR="00C93512" w:rsidRDefault="00C93512" w:rsidP="004C780C">
      <w:pPr>
        <w:pStyle w:val="StyleN"/>
      </w:pPr>
    </w:p>
    <w:p w:rsidR="00C93512" w:rsidRDefault="00C93512" w:rsidP="009329CA">
      <w:pPr>
        <w:pStyle w:val="StyleOCC"/>
      </w:pPr>
      <w:r>
        <w:br w:type="page"/>
        <w:t>1ère occurrence DTM : DATE DE PREPARATION DU DOCUMENT</w:t>
      </w:r>
    </w:p>
    <w:p w:rsidR="00C93512" w:rsidRDefault="00C93512" w:rsidP="009329CA">
      <w:pPr>
        <w:pStyle w:val="StyleTag"/>
      </w:pPr>
      <w:r>
        <w:t>Niv 1</w:t>
      </w:r>
      <w:r>
        <w:tab/>
        <w:t>DTM</w:t>
      </w:r>
      <w:r>
        <w:tab/>
        <w:t>DATE OU HEURE OU PERIODE</w:t>
      </w:r>
      <w:r>
        <w:tab/>
        <w:t>St : M</w:t>
      </w:r>
      <w:r>
        <w:tab/>
        <w:t>Ré : 2</w:t>
      </w:r>
      <w:r>
        <w:tab/>
        <w:t>Oc : 1</w:t>
      </w:r>
    </w:p>
    <w:p w:rsidR="00C93512" w:rsidRDefault="00C93512" w:rsidP="009329CA">
      <w:pPr>
        <w:pStyle w:val="StyleI"/>
      </w:pPr>
      <w:r>
        <w:t>Fonction : Segment obligatoire pour indiquer la date de préparation du document INFENT Compte Rendu de Traitement.</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2B5E6C">
      <w:pPr>
        <w:pStyle w:val="StyleCdbut"/>
      </w:pPr>
      <w:r>
        <w:t>C507</w:t>
      </w:r>
      <w:r>
        <w:tab/>
        <w:t>DATE OU HEURE OU PERIODE</w:t>
      </w:r>
      <w:r>
        <w:tab/>
        <w:t>M</w:t>
      </w:r>
      <w:r>
        <w:tab/>
      </w:r>
    </w:p>
    <w:p w:rsidR="00C93512" w:rsidRDefault="00C93512" w:rsidP="002B5E6C">
      <w:pPr>
        <w:pStyle w:val="StyleCCts"/>
      </w:pPr>
      <w:r>
        <w:tab/>
        <w:t>2005</w:t>
      </w:r>
      <w:r>
        <w:tab/>
        <w:t>Qlt de la date ou heure ou période</w:t>
      </w:r>
      <w:r>
        <w:tab/>
        <w:t>M</w:t>
      </w:r>
      <w:r>
        <w:tab/>
        <w:t>an..3</w:t>
      </w:r>
      <w:r>
        <w:tab/>
        <w:t>242 = Date de préparation d'un document</w:t>
      </w:r>
    </w:p>
    <w:p w:rsidR="00C93512" w:rsidRDefault="00C93512" w:rsidP="002B5E6C">
      <w:pPr>
        <w:pStyle w:val="StyleCCts"/>
      </w:pPr>
      <w:r>
        <w:tab/>
        <w:t>2380</w:t>
      </w:r>
      <w:r>
        <w:tab/>
        <w:t>Date ou heure ou période</w:t>
      </w:r>
      <w:r>
        <w:tab/>
        <w:t>R</w:t>
      </w:r>
      <w:r>
        <w:tab/>
        <w:t>an..35</w:t>
      </w:r>
      <w:r>
        <w:tab/>
        <w:t>Date_préparation_INFENT_ICR</w:t>
      </w:r>
    </w:p>
    <w:p w:rsidR="00C93512" w:rsidRDefault="00C93512" w:rsidP="002B5E6C">
      <w:pPr>
        <w:pStyle w:val="StyleCFin"/>
      </w:pPr>
      <w:r>
        <w:tab/>
        <w:t>2379</w:t>
      </w:r>
      <w:r>
        <w:tab/>
        <w:t>Qlt du format de la date ou heure ou période</w:t>
      </w:r>
      <w:r>
        <w:tab/>
        <w:t>R</w:t>
      </w:r>
      <w:r>
        <w:tab/>
        <w:t>an..3</w:t>
      </w:r>
      <w:r>
        <w:tab/>
        <w:t>102 = SSAAMMJJ</w:t>
      </w:r>
    </w:p>
    <w:p w:rsidR="00C93512" w:rsidRDefault="00C93512" w:rsidP="009329CA">
      <w:pPr>
        <w:pStyle w:val="StyleNT"/>
      </w:pPr>
      <w:r>
        <w:t>Note explicative :</w:t>
      </w:r>
    </w:p>
    <w:p w:rsidR="00C93512" w:rsidRDefault="00C93512" w:rsidP="004C780C">
      <w:pPr>
        <w:pStyle w:val="StyleN"/>
      </w:pPr>
    </w:p>
    <w:p w:rsidR="00C93512" w:rsidRDefault="00C93512" w:rsidP="004C780C">
      <w:pPr>
        <w:pStyle w:val="StyleN"/>
      </w:pPr>
      <w:r>
        <w:t>Segment obligatoire indiquant la date de réalisation des contrôles et de préparation du Compte Rendu de Traitement.</w:t>
      </w:r>
    </w:p>
    <w:p w:rsidR="00C93512" w:rsidRDefault="00C93512" w:rsidP="009329CA">
      <w:pPr>
        <w:pStyle w:val="StyleOCC"/>
      </w:pPr>
      <w:r>
        <w:br w:type="page"/>
        <w:t>2nde occurrence DTM : DATE DE RECEPTION DU DEPOT</w:t>
      </w:r>
    </w:p>
    <w:p w:rsidR="00C93512" w:rsidRDefault="00C93512" w:rsidP="009329CA">
      <w:pPr>
        <w:pStyle w:val="StyleTag"/>
      </w:pPr>
      <w:r>
        <w:t>Niv 1</w:t>
      </w:r>
      <w:r>
        <w:tab/>
        <w:t>DTM</w:t>
      </w:r>
      <w:r>
        <w:tab/>
        <w:t>DATE OU HEURE OU PERIODE</w:t>
      </w:r>
      <w:r>
        <w:tab/>
        <w:t>St : R</w:t>
      </w:r>
      <w:r>
        <w:tab/>
        <w:t>Ré : 2</w:t>
      </w:r>
      <w:r>
        <w:tab/>
        <w:t>Oc : 2</w:t>
      </w:r>
    </w:p>
    <w:p w:rsidR="00C93512" w:rsidRDefault="00C93512" w:rsidP="009329CA">
      <w:pPr>
        <w:pStyle w:val="StyleI"/>
      </w:pPr>
      <w:r>
        <w:t>Fonction : Segment obligatoire pour indiquer la date et heure de réception du dépôt (message(s) PIELIB FE reçu(s)).</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2B5E6C">
      <w:pPr>
        <w:pStyle w:val="StyleCdbut"/>
      </w:pPr>
      <w:r>
        <w:t>C507</w:t>
      </w:r>
      <w:r>
        <w:tab/>
        <w:t>DATE OU HEURE OU PERIODE</w:t>
      </w:r>
      <w:r>
        <w:tab/>
        <w:t>M</w:t>
      </w:r>
      <w:r>
        <w:tab/>
      </w:r>
    </w:p>
    <w:p w:rsidR="00C93512" w:rsidRDefault="00C93512" w:rsidP="002B5E6C">
      <w:pPr>
        <w:pStyle w:val="StyleCCts"/>
      </w:pPr>
      <w:r>
        <w:tab/>
        <w:t>2005</w:t>
      </w:r>
      <w:r>
        <w:tab/>
        <w:t>Qlt de la date ou heure ou période</w:t>
      </w:r>
      <w:r>
        <w:tab/>
        <w:t>M</w:t>
      </w:r>
      <w:r>
        <w:tab/>
        <w:t>an..3</w:t>
      </w:r>
      <w:r>
        <w:tab/>
        <w:t>310 = Date/heure de réception</w:t>
      </w:r>
    </w:p>
    <w:p w:rsidR="00C93512" w:rsidRDefault="00C93512" w:rsidP="002B5E6C">
      <w:pPr>
        <w:pStyle w:val="StyleCCts"/>
      </w:pPr>
      <w:r>
        <w:tab/>
        <w:t>2380</w:t>
      </w:r>
      <w:r>
        <w:tab/>
        <w:t>Date ou heure ou période</w:t>
      </w:r>
      <w:r>
        <w:tab/>
        <w:t>R</w:t>
      </w:r>
      <w:r>
        <w:tab/>
        <w:t>an..35</w:t>
      </w:r>
      <w:r>
        <w:tab/>
        <w:t>Date_réception_dépôt</w:t>
      </w:r>
    </w:p>
    <w:p w:rsidR="00C93512" w:rsidRDefault="00C93512" w:rsidP="002B5E6C">
      <w:pPr>
        <w:pStyle w:val="StyleCFin"/>
      </w:pPr>
      <w:r>
        <w:tab/>
        <w:t>2379</w:t>
      </w:r>
      <w:r>
        <w:tab/>
        <w:t>Qlt du format de la date ou heure ou période</w:t>
      </w:r>
      <w:r>
        <w:tab/>
        <w:t>R</w:t>
      </w:r>
      <w:r>
        <w:tab/>
        <w:t>an..3</w:t>
      </w:r>
      <w:r>
        <w:tab/>
        <w:t>204 = SSAAMMJJHHMMSS</w:t>
      </w:r>
    </w:p>
    <w:p w:rsidR="00C93512" w:rsidRDefault="00C93512" w:rsidP="009329CA">
      <w:pPr>
        <w:pStyle w:val="StyleNT"/>
      </w:pPr>
      <w:r>
        <w:t>Note explicative :</w:t>
      </w:r>
    </w:p>
    <w:p w:rsidR="00C93512" w:rsidRDefault="00C93512" w:rsidP="004C780C">
      <w:pPr>
        <w:pStyle w:val="StyleN"/>
      </w:pPr>
    </w:p>
    <w:p w:rsidR="00C93512" w:rsidRDefault="00C93512" w:rsidP="004C780C">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du Récepteur vers l’émetteur), la date indiquée est celle de la réception par le Récepteur final.</w:t>
      </w:r>
    </w:p>
    <w:p w:rsidR="00C93512" w:rsidRPr="00553A2B" w:rsidRDefault="00C93512" w:rsidP="009329CA"/>
    <w:p w:rsidR="00C93512" w:rsidRPr="00696798" w:rsidRDefault="00C93512" w:rsidP="00A334C0">
      <w:pPr>
        <w:pStyle w:val="StyleTag"/>
        <w:rPr>
          <w:lang w:val="en-GB"/>
        </w:rPr>
      </w:pPr>
      <w:r w:rsidRPr="00C100B3">
        <w:rPr>
          <w:lang w:val="en-GB"/>
        </w:rPr>
        <w:br w:type="page"/>
      </w:r>
      <w:r w:rsidRPr="00696798">
        <w:rPr>
          <w:lang w:val="en-GB"/>
        </w:rPr>
        <w:t>Niv 1</w:t>
      </w:r>
      <w:r w:rsidRPr="00696798">
        <w:rPr>
          <w:lang w:val="en-GB"/>
        </w:rPr>
        <w:tab/>
        <w:t>RFF</w:t>
      </w:r>
      <w:r w:rsidRPr="00696798">
        <w:rPr>
          <w:lang w:val="en-GB"/>
        </w:rPr>
        <w:tab/>
        <w:t>REFERENCE</w:t>
      </w:r>
      <w:r w:rsidRPr="00696798">
        <w:rPr>
          <w:lang w:val="en-GB"/>
        </w:rPr>
        <w:tab/>
        <w:t>St : R</w:t>
      </w:r>
      <w:r w:rsidRPr="00696798">
        <w:rPr>
          <w:lang w:val="en-GB"/>
        </w:rPr>
        <w:tab/>
        <w:t xml:space="preserve">Ré : </w:t>
      </w:r>
      <w:r>
        <w:rPr>
          <w:lang w:val="en-GB"/>
        </w:rPr>
        <w:t>3</w:t>
      </w:r>
      <w:r w:rsidRPr="00696798">
        <w:rPr>
          <w:lang w:val="en-GB"/>
        </w:rPr>
        <w:tab/>
        <w:t>Oc : 1</w:t>
      </w:r>
    </w:p>
    <w:p w:rsidR="00C93512" w:rsidRDefault="00C93512" w:rsidP="00A334C0">
      <w:pPr>
        <w:pStyle w:val="StyleI"/>
      </w:pPr>
      <w:r>
        <w:t>Fonction : Segment obligatoire pour indiquer le nom de l'éditeur du programme utilisé par l'émetteur des données.</w:t>
      </w:r>
    </w:p>
    <w:p w:rsidR="00C93512" w:rsidRDefault="00C93512" w:rsidP="00A334C0"/>
    <w:p w:rsidR="00C93512" w:rsidRDefault="00C93512" w:rsidP="00A334C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93512" w:rsidRDefault="00C93512" w:rsidP="00A334C0">
      <w:pPr>
        <w:pStyle w:val="StyleCdbut"/>
        <w:rPr>
          <w:lang w:val="en-GB"/>
        </w:rPr>
      </w:pPr>
      <w:r>
        <w:rPr>
          <w:lang w:val="en-GB"/>
        </w:rPr>
        <w:t>C506</w:t>
      </w:r>
      <w:r>
        <w:rPr>
          <w:lang w:val="en-GB"/>
        </w:rPr>
        <w:tab/>
        <w:t>REFERENCE</w:t>
      </w:r>
      <w:r>
        <w:rPr>
          <w:lang w:val="en-GB"/>
        </w:rPr>
        <w:tab/>
        <w:t>M</w:t>
      </w:r>
      <w:r>
        <w:rPr>
          <w:lang w:val="en-GB"/>
        </w:rPr>
        <w:tab/>
      </w:r>
    </w:p>
    <w:p w:rsidR="00C93512" w:rsidRDefault="00C93512" w:rsidP="00A334C0">
      <w:pPr>
        <w:pStyle w:val="StyleCCts"/>
      </w:pPr>
      <w:r w:rsidRPr="00DE1508">
        <w:rPr>
          <w:lang w:val="en-GB"/>
        </w:rPr>
        <w:tab/>
      </w:r>
      <w:r>
        <w:t>1153</w:t>
      </w:r>
      <w:r>
        <w:tab/>
        <w:t>Qlt de la référence</w:t>
      </w:r>
      <w:r>
        <w:tab/>
        <w:t>M</w:t>
      </w:r>
      <w:r>
        <w:tab/>
        <w:t>an..3</w:t>
      </w:r>
      <w:r>
        <w:tab/>
        <w:t>AUM = Nom de l’éditeur</w:t>
      </w:r>
    </w:p>
    <w:p w:rsidR="00C93512" w:rsidRDefault="00C93512" w:rsidP="00A334C0">
      <w:pPr>
        <w:pStyle w:val="StyleCCts"/>
      </w:pPr>
      <w:r>
        <w:tab/>
        <w:t>1154</w:t>
      </w:r>
      <w:r>
        <w:tab/>
        <w:t>Numéro de la référence</w:t>
      </w:r>
      <w:r>
        <w:tab/>
        <w:t>R</w:t>
      </w:r>
      <w:r>
        <w:tab/>
        <w:t>an..70</w:t>
      </w:r>
      <w:r>
        <w:tab/>
        <w:t>Nom_éditeur_programme_emetteur</w:t>
      </w:r>
    </w:p>
    <w:p w:rsidR="00C93512" w:rsidRDefault="00C93512" w:rsidP="00A334C0">
      <w:pPr>
        <w:pStyle w:val="StyleCICts"/>
      </w:pPr>
      <w:r>
        <w:tab/>
        <w:t>1156</w:t>
      </w:r>
      <w:r>
        <w:tab/>
        <w:t>Numéro de la ligne</w:t>
      </w:r>
      <w:r>
        <w:tab/>
        <w:t>N</w:t>
      </w:r>
      <w:r>
        <w:tab/>
        <w:t>an..6</w:t>
      </w:r>
    </w:p>
    <w:p w:rsidR="00C93512" w:rsidRDefault="00C93512" w:rsidP="00A334C0">
      <w:pPr>
        <w:pStyle w:val="StyleCICts"/>
      </w:pPr>
      <w:r>
        <w:tab/>
        <w:t>4000</w:t>
      </w:r>
      <w:r>
        <w:tab/>
        <w:t>Numéro de version de la référence</w:t>
      </w:r>
      <w:r>
        <w:tab/>
        <w:t>N</w:t>
      </w:r>
      <w:r>
        <w:tab/>
        <w:t>an..35</w:t>
      </w:r>
    </w:p>
    <w:p w:rsidR="00C93512" w:rsidRPr="008413F3" w:rsidRDefault="00C93512" w:rsidP="00A334C0">
      <w:pPr>
        <w:pStyle w:val="StyleCIfin"/>
      </w:pPr>
      <w:r>
        <w:tab/>
      </w:r>
      <w:r w:rsidRPr="008413F3">
        <w:t>1060</w:t>
      </w:r>
      <w:r w:rsidRPr="008413F3">
        <w:tab/>
        <w:t>Numéro de révision</w:t>
      </w:r>
      <w:r w:rsidRPr="008413F3">
        <w:tab/>
        <w:t>N</w:t>
      </w:r>
      <w:r w:rsidRPr="008413F3">
        <w:tab/>
        <w:t>an..6</w:t>
      </w:r>
    </w:p>
    <w:p w:rsidR="00C93512" w:rsidRDefault="00C93512" w:rsidP="00A334C0"/>
    <w:p w:rsidR="00C93512" w:rsidRDefault="00C93512" w:rsidP="00A334C0"/>
    <w:p w:rsidR="00C93512" w:rsidRDefault="00C93512" w:rsidP="00A334C0"/>
    <w:p w:rsidR="00C93512" w:rsidRDefault="00C93512" w:rsidP="00A334C0"/>
    <w:p w:rsidR="00C93512" w:rsidRDefault="00C93512" w:rsidP="00A334C0"/>
    <w:p w:rsidR="00C93512" w:rsidRDefault="00C93512" w:rsidP="00807C19"/>
    <w:p w:rsidR="00C93512" w:rsidRDefault="00C93512" w:rsidP="00807C19">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C93512" w:rsidRDefault="00C93512" w:rsidP="00807C19">
      <w:pPr>
        <w:pStyle w:val="StyleI"/>
      </w:pPr>
      <w:r>
        <w:t>Fonction : Segment obligatoire pour indiquer les références du programme utilisé par l'émetteur des données.</w:t>
      </w:r>
    </w:p>
    <w:p w:rsidR="00C93512" w:rsidRDefault="00C93512" w:rsidP="00807C19"/>
    <w:p w:rsidR="00C93512" w:rsidRDefault="00C93512" w:rsidP="00807C19">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93512" w:rsidRDefault="00C93512" w:rsidP="00807C19">
      <w:pPr>
        <w:pStyle w:val="StyleCdbut"/>
        <w:rPr>
          <w:lang w:val="en-GB"/>
        </w:rPr>
      </w:pPr>
      <w:r>
        <w:rPr>
          <w:lang w:val="en-GB"/>
        </w:rPr>
        <w:t>C506</w:t>
      </w:r>
      <w:r>
        <w:rPr>
          <w:lang w:val="en-GB"/>
        </w:rPr>
        <w:tab/>
        <w:t>REFERENCE</w:t>
      </w:r>
      <w:r>
        <w:rPr>
          <w:lang w:val="en-GB"/>
        </w:rPr>
        <w:tab/>
        <w:t>M</w:t>
      </w:r>
      <w:r>
        <w:rPr>
          <w:lang w:val="en-GB"/>
        </w:rPr>
        <w:tab/>
      </w:r>
    </w:p>
    <w:p w:rsidR="00C93512" w:rsidRDefault="00C93512" w:rsidP="00807C19">
      <w:pPr>
        <w:pStyle w:val="StyleCCts"/>
      </w:pPr>
      <w:r>
        <w:rPr>
          <w:lang w:val="en-GB"/>
        </w:rPr>
        <w:tab/>
      </w:r>
      <w:r>
        <w:t>1153</w:t>
      </w:r>
      <w:r>
        <w:tab/>
        <w:t>Qlt de la référence</w:t>
      </w:r>
      <w:r>
        <w:tab/>
        <w:t>M</w:t>
      </w:r>
      <w:r>
        <w:tab/>
        <w:t>an..3</w:t>
      </w:r>
      <w:r>
        <w:tab/>
        <w:t>AUN = Nom du programme</w:t>
      </w:r>
    </w:p>
    <w:p w:rsidR="00C93512" w:rsidRDefault="00C93512" w:rsidP="00807C19">
      <w:pPr>
        <w:pStyle w:val="StyleCCts"/>
      </w:pPr>
      <w:r>
        <w:tab/>
        <w:t>1154</w:t>
      </w:r>
      <w:r>
        <w:tab/>
        <w:t>Numéro de la référence</w:t>
      </w:r>
      <w:r>
        <w:tab/>
        <w:t>R</w:t>
      </w:r>
      <w:r>
        <w:tab/>
        <w:t>an..70</w:t>
      </w:r>
      <w:r>
        <w:tab/>
        <w:t>Nom_programme_emetteur</w:t>
      </w:r>
    </w:p>
    <w:p w:rsidR="00C93512" w:rsidRDefault="00C93512" w:rsidP="00807C19">
      <w:pPr>
        <w:pStyle w:val="StyleCICts"/>
      </w:pPr>
      <w:r>
        <w:tab/>
        <w:t>1156</w:t>
      </w:r>
      <w:r>
        <w:tab/>
        <w:t>Numéro de la ligne</w:t>
      </w:r>
      <w:r>
        <w:tab/>
        <w:t>N</w:t>
      </w:r>
      <w:r>
        <w:tab/>
        <w:t>an..6</w:t>
      </w:r>
    </w:p>
    <w:p w:rsidR="00C93512" w:rsidRDefault="00C93512" w:rsidP="00807C19">
      <w:pPr>
        <w:pStyle w:val="StyleCCts"/>
      </w:pPr>
      <w:r>
        <w:tab/>
        <w:t>4000</w:t>
      </w:r>
      <w:r>
        <w:tab/>
        <w:t>Numéro de version de la référence</w:t>
      </w:r>
      <w:r>
        <w:tab/>
        <w:t>R</w:t>
      </w:r>
      <w:r>
        <w:tab/>
        <w:t>an..35</w:t>
      </w:r>
      <w:r>
        <w:tab/>
        <w:t>N°_version_programme_emetteur</w:t>
      </w:r>
    </w:p>
    <w:p w:rsidR="00C93512" w:rsidRDefault="00C93512" w:rsidP="00807C19">
      <w:pPr>
        <w:pStyle w:val="StyleCFin"/>
      </w:pPr>
      <w:r>
        <w:tab/>
        <w:t>1060</w:t>
      </w:r>
      <w:r>
        <w:tab/>
        <w:t>Numéro de révision</w:t>
      </w:r>
      <w:r>
        <w:tab/>
        <w:t>D</w:t>
      </w:r>
      <w:r>
        <w:tab/>
        <w:t>an..6</w:t>
      </w:r>
      <w:r>
        <w:tab/>
        <w:t>N°_révision_programme_emetteur</w:t>
      </w:r>
    </w:p>
    <w:p w:rsidR="00C93512" w:rsidRDefault="00C93512" w:rsidP="00807C19"/>
    <w:p w:rsidR="00C93512" w:rsidRDefault="00C93512" w:rsidP="00A334C0"/>
    <w:p w:rsidR="00C93512" w:rsidRDefault="00C93512" w:rsidP="00A334C0"/>
    <w:p w:rsidR="00C93512" w:rsidRDefault="00C93512" w:rsidP="00A334C0"/>
    <w:p w:rsidR="00C93512" w:rsidRPr="006D1032" w:rsidRDefault="00C93512" w:rsidP="00A7503D">
      <w:pPr>
        <w:pStyle w:val="StyleTag"/>
        <w:rPr>
          <w:lang w:val="en-GB"/>
        </w:rPr>
      </w:pPr>
      <w:r w:rsidRPr="00C100B3">
        <w:rPr>
          <w:lang w:val="en-GB"/>
        </w:rPr>
        <w:br w:type="page"/>
      </w:r>
      <w:r w:rsidRPr="006D1032">
        <w:rPr>
          <w:lang w:val="en-GB"/>
        </w:rPr>
        <w:t>Niv 1</w:t>
      </w:r>
      <w:r w:rsidRPr="006D1032">
        <w:rPr>
          <w:lang w:val="en-GB"/>
        </w:rPr>
        <w:tab/>
        <w:t>RFF</w:t>
      </w:r>
      <w:r w:rsidRPr="006D1032">
        <w:rPr>
          <w:lang w:val="en-GB"/>
        </w:rPr>
        <w:tab/>
        <w:t>REFERENCE</w:t>
      </w:r>
      <w:r w:rsidRPr="006D1032">
        <w:rPr>
          <w:lang w:val="en-GB"/>
        </w:rPr>
        <w:tab/>
        <w:t>St : R</w:t>
      </w:r>
      <w:r w:rsidRPr="006D1032">
        <w:rPr>
          <w:lang w:val="en-GB"/>
        </w:rPr>
        <w:tab/>
        <w:t xml:space="preserve">Ré : </w:t>
      </w:r>
      <w:r>
        <w:rPr>
          <w:lang w:val="en-GB"/>
        </w:rPr>
        <w:t>3</w:t>
      </w:r>
      <w:r w:rsidRPr="006D1032">
        <w:rPr>
          <w:lang w:val="en-GB"/>
        </w:rPr>
        <w:tab/>
        <w:t xml:space="preserve">Oc : </w:t>
      </w:r>
      <w:r>
        <w:rPr>
          <w:lang w:val="en-GB"/>
        </w:rPr>
        <w:t>3</w:t>
      </w:r>
    </w:p>
    <w:p w:rsidR="00C93512" w:rsidRDefault="00C93512" w:rsidP="009329CA">
      <w:pPr>
        <w:pStyle w:val="StyleI"/>
      </w:pPr>
      <w:r>
        <w:t>Fonction : Segment obligatoire pour indiquer la référence du message PIELIB FE objet du Compte Rendu de Traitement.</w:t>
      </w:r>
    </w:p>
    <w:p w:rsidR="00C93512" w:rsidRDefault="00C93512" w:rsidP="009329CA"/>
    <w:p w:rsidR="00C93512" w:rsidRDefault="00C93512" w:rsidP="009329C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93512" w:rsidRDefault="00C93512" w:rsidP="002B5E6C">
      <w:pPr>
        <w:pStyle w:val="StyleCdbut"/>
        <w:rPr>
          <w:lang w:val="en-GB"/>
        </w:rPr>
      </w:pPr>
      <w:r>
        <w:rPr>
          <w:lang w:val="en-GB"/>
        </w:rPr>
        <w:t>C506</w:t>
      </w:r>
      <w:r>
        <w:rPr>
          <w:lang w:val="en-GB"/>
        </w:rPr>
        <w:tab/>
        <w:t>REFERENCE</w:t>
      </w:r>
      <w:r>
        <w:rPr>
          <w:lang w:val="en-GB"/>
        </w:rPr>
        <w:tab/>
        <w:t>M</w:t>
      </w:r>
      <w:r>
        <w:rPr>
          <w:lang w:val="en-GB"/>
        </w:rPr>
        <w:tab/>
      </w:r>
    </w:p>
    <w:p w:rsidR="00C93512" w:rsidRDefault="00C93512" w:rsidP="002B5E6C">
      <w:pPr>
        <w:pStyle w:val="StyleCCts"/>
      </w:pPr>
      <w:r w:rsidRPr="00CD434B">
        <w:rPr>
          <w:lang w:val="en-GB"/>
        </w:rPr>
        <w:tab/>
      </w:r>
      <w:r>
        <w:t>1153</w:t>
      </w:r>
      <w:r>
        <w:tab/>
        <w:t>Qlt de la référence</w:t>
      </w:r>
      <w:r>
        <w:tab/>
        <w:t>M</w:t>
      </w:r>
      <w:r>
        <w:tab/>
        <w:t>an..3</w:t>
      </w:r>
      <w:r>
        <w:tab/>
        <w:t>ACW = Numéro de référence d'un message antérieur</w:t>
      </w:r>
    </w:p>
    <w:p w:rsidR="00C93512" w:rsidRDefault="00C93512" w:rsidP="00226CFB">
      <w:pPr>
        <w:pStyle w:val="StyleCCts"/>
      </w:pPr>
      <w:r>
        <w:tab/>
        <w:t>1154</w:t>
      </w:r>
      <w:r>
        <w:tab/>
        <w:t>Numéro de la référence</w:t>
      </w:r>
      <w:r>
        <w:tab/>
        <w:t>R</w:t>
      </w:r>
      <w:r>
        <w:tab/>
        <w:t>an..70</w:t>
      </w:r>
      <w:r>
        <w:tab/>
        <w:t>PIELIB &amp;</w:t>
      </w:r>
    </w:p>
    <w:p w:rsidR="00C93512" w:rsidRDefault="00C93512" w:rsidP="00226CFB">
      <w:pPr>
        <w:pStyle w:val="StyleCCts"/>
      </w:pPr>
      <w:r>
        <w:tab/>
      </w:r>
      <w:r>
        <w:tab/>
      </w:r>
      <w:r>
        <w:tab/>
      </w:r>
      <w:r>
        <w:tab/>
      </w:r>
      <w:r>
        <w:tab/>
        <w:t>Numéro_référence_du_message</w:t>
      </w:r>
    </w:p>
    <w:p w:rsidR="00C93512" w:rsidRDefault="00C93512" w:rsidP="002B5E6C">
      <w:pPr>
        <w:pStyle w:val="StyleCICts"/>
      </w:pPr>
      <w:r>
        <w:tab/>
        <w:t>1156</w:t>
      </w:r>
      <w:r>
        <w:tab/>
        <w:t>Numéro de la ligne</w:t>
      </w:r>
      <w:r>
        <w:tab/>
        <w:t>N</w:t>
      </w:r>
      <w:r>
        <w:tab/>
        <w:t>an..6</w:t>
      </w:r>
    </w:p>
    <w:p w:rsidR="00C93512" w:rsidRPr="00A56AF7" w:rsidRDefault="00C93512" w:rsidP="00807C19">
      <w:pPr>
        <w:pStyle w:val="StyleCICts"/>
      </w:pPr>
      <w:r>
        <w:tab/>
      </w:r>
      <w:r w:rsidRPr="00A56AF7">
        <w:t>4000</w:t>
      </w:r>
      <w:r w:rsidRPr="00A56AF7">
        <w:tab/>
        <w:t>Numéro de version de la référence</w:t>
      </w:r>
      <w:r w:rsidRPr="00A56AF7">
        <w:tab/>
      </w:r>
      <w:r>
        <w:t>N</w:t>
      </w:r>
      <w:r w:rsidRPr="00A56AF7">
        <w:tab/>
        <w:t>an..35</w:t>
      </w:r>
      <w:r w:rsidRPr="00A56AF7">
        <w:tab/>
      </w:r>
    </w:p>
    <w:p w:rsidR="00C93512" w:rsidRDefault="00C93512" w:rsidP="006F3542">
      <w:pPr>
        <w:pStyle w:val="StyleCFin"/>
      </w:pPr>
      <w:r>
        <w:tab/>
        <w:t>1060</w:t>
      </w:r>
      <w:r>
        <w:tab/>
        <w:t>Numéro de révision</w:t>
      </w:r>
      <w:r>
        <w:tab/>
        <w:t>D</w:t>
      </w:r>
      <w:r>
        <w:tab/>
        <w:t>an..6</w:t>
      </w:r>
      <w:r>
        <w:tab/>
        <w:t>Nb_Message</w:t>
      </w:r>
    </w:p>
    <w:p w:rsidR="00C93512" w:rsidRDefault="00C93512" w:rsidP="009329CA">
      <w:pPr>
        <w:pStyle w:val="StyleNT"/>
      </w:pPr>
      <w:r>
        <w:t>Notes explicatives :</w:t>
      </w:r>
    </w:p>
    <w:p w:rsidR="00C93512" w:rsidRDefault="00C93512" w:rsidP="004C780C">
      <w:pPr>
        <w:pStyle w:val="StyleN"/>
      </w:pPr>
    </w:p>
    <w:p w:rsidR="00C93512" w:rsidRPr="004C780C" w:rsidRDefault="00C93512" w:rsidP="004C780C">
      <w:pPr>
        <w:pStyle w:val="StyleN"/>
        <w:rPr>
          <w:b/>
          <w:bCs/>
        </w:rPr>
      </w:pPr>
      <w:r w:rsidRPr="004C780C">
        <w:rPr>
          <w:b/>
          <w:bCs/>
        </w:rPr>
        <w:t>Segment obligatoire.</w:t>
      </w:r>
    </w:p>
    <w:p w:rsidR="00C93512" w:rsidRPr="004F3E45" w:rsidRDefault="00C93512" w:rsidP="004C780C">
      <w:pPr>
        <w:pStyle w:val="StyleN"/>
      </w:pPr>
    </w:p>
    <w:p w:rsidR="00C93512" w:rsidRPr="004C780C" w:rsidRDefault="00C93512" w:rsidP="004C780C">
      <w:pPr>
        <w:pStyle w:val="StyleN"/>
        <w:rPr>
          <w:b/>
          <w:bCs/>
        </w:rPr>
      </w:pPr>
      <w:r w:rsidRPr="004C780C">
        <w:rPr>
          <w:b/>
          <w:bCs/>
        </w:rPr>
        <w:t>Donnée 1154</w:t>
      </w:r>
    </w:p>
    <w:p w:rsidR="00C93512" w:rsidRPr="004F3E45" w:rsidRDefault="00C93512" w:rsidP="004C780C">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C’est-à-dire :</w:t>
      </w:r>
    </w:p>
    <w:p w:rsidR="00C93512" w:rsidRPr="004C780C" w:rsidRDefault="00C93512" w:rsidP="004C780C">
      <w:pPr>
        <w:pStyle w:val="StyleN"/>
        <w:rPr>
          <w:b/>
          <w:bCs/>
        </w:rPr>
      </w:pPr>
      <w:r w:rsidRPr="004C780C">
        <w:rPr>
          <w:b/>
          <w:bCs/>
        </w:rPr>
        <w:t xml:space="preserve">La donnée 1004 du BGM </w:t>
      </w:r>
      <w:r w:rsidRPr="004C780C">
        <w:rPr>
          <w:bCs/>
        </w:rPr>
        <w:t>du message faisant l’objet d’un ICR</w:t>
      </w:r>
      <w:r w:rsidRPr="004C780C">
        <w:rPr>
          <w:b/>
          <w:bCs/>
        </w:rPr>
        <w:t> : PIELIBxxxxxxxxx</w:t>
      </w:r>
    </w:p>
    <w:p w:rsidR="00C93512" w:rsidRDefault="00C93512" w:rsidP="004C780C">
      <w:pPr>
        <w:pStyle w:val="StyleN"/>
      </w:pPr>
    </w:p>
    <w:p w:rsidR="00C93512" w:rsidRPr="004C780C" w:rsidRDefault="00C93512" w:rsidP="004C780C">
      <w:pPr>
        <w:pStyle w:val="StyleN"/>
        <w:rPr>
          <w:b/>
          <w:bCs/>
        </w:rPr>
      </w:pPr>
      <w:r w:rsidRPr="004C780C">
        <w:rPr>
          <w:b/>
          <w:bCs/>
        </w:rPr>
        <w:t xml:space="preserve">Donnée 1060 </w:t>
      </w:r>
    </w:p>
    <w:p w:rsidR="00C93512" w:rsidRPr="004C780C" w:rsidRDefault="00C93512" w:rsidP="004C780C">
      <w:pPr>
        <w:pStyle w:val="StyleN"/>
      </w:pPr>
      <w:r w:rsidRPr="004C780C">
        <w:t>Dans le message INFENT CR, cette donnée contient le nombre de messages ICR équivalent au Nb_Message transmis dans le message PIELIB FE. Cette donnée est obligatoire dans le cas où le fichier FEC d’origine a été morcelé.</w:t>
      </w:r>
    </w:p>
    <w:p w:rsidR="00C93512" w:rsidRPr="004C780C" w:rsidRDefault="00C93512" w:rsidP="004C780C">
      <w:pPr>
        <w:pStyle w:val="StyleN"/>
      </w:pPr>
      <w:r w:rsidRPr="004C780C">
        <w:t>Format : n°</w:t>
      </w:r>
      <w:ins w:id="653" w:author="Frederique DANJON" w:date="2016-09-02T12:30:00Z">
        <w:r>
          <w:t xml:space="preserve"> message</w:t>
        </w:r>
      </w:ins>
      <w:r w:rsidRPr="004C780C">
        <w:t>/Nb total</w:t>
      </w:r>
    </w:p>
    <w:p w:rsidR="00C93512" w:rsidRDefault="00C93512" w:rsidP="006F3542"/>
    <w:p w:rsidR="00C93512" w:rsidRDefault="00C93512" w:rsidP="006F3542"/>
    <w:p w:rsidR="00C93512" w:rsidRPr="004C780C" w:rsidRDefault="00C93512" w:rsidP="004C780C">
      <w:pPr>
        <w:pStyle w:val="StyleOCC"/>
      </w:pPr>
      <w:r>
        <w:br w:type="page"/>
      </w:r>
      <w:r w:rsidRPr="004C780C">
        <w:t>1</w:t>
      </w:r>
      <w:r w:rsidRPr="004C780C">
        <w:rPr>
          <w:rStyle w:val="Titre6Car"/>
          <w:b/>
        </w:rPr>
        <w:t>ère</w:t>
      </w:r>
      <w:r w:rsidRPr="004C780C">
        <w:t xml:space="preserve"> occurrence Groupe 1 : LE DOSSIER COMPTABLE</w:t>
      </w:r>
    </w:p>
    <w:p w:rsidR="00C93512" w:rsidRPr="00391720" w:rsidRDefault="00C93512" w:rsidP="006E0133"/>
    <w:tbl>
      <w:tblPr>
        <w:tblW w:w="10065"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347"/>
      </w:tblGrid>
      <w:tr w:rsidR="00C93512" w:rsidRPr="00E0366E" w:rsidTr="006D1032">
        <w:tc>
          <w:tcPr>
            <w:tcW w:w="774" w:type="dxa"/>
            <w:tcBorders>
              <w:top w:val="double" w:sz="6" w:space="0" w:color="auto"/>
              <w:bottom w:val="double" w:sz="6" w:space="0" w:color="auto"/>
            </w:tcBorders>
          </w:tcPr>
          <w:p w:rsidR="00C93512" w:rsidRPr="00E0366E" w:rsidRDefault="00C93512" w:rsidP="006D1032">
            <w:pPr>
              <w:rPr>
                <w:b/>
                <w:bCs/>
                <w:lang w:val="nl-NL"/>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lang w:val="nl-NL"/>
              </w:rPr>
              <w:t>G1</w:t>
            </w:r>
          </w:p>
        </w:tc>
        <w:tc>
          <w:tcPr>
            <w:tcW w:w="6030" w:type="dxa"/>
            <w:tcBorders>
              <w:top w:val="double" w:sz="6" w:space="0" w:color="auto"/>
              <w:left w:val="nil"/>
              <w:bottom w:val="double" w:sz="6" w:space="0" w:color="auto"/>
            </w:tcBorders>
          </w:tcPr>
          <w:p w:rsidR="00C93512" w:rsidRPr="00E0366E" w:rsidRDefault="00C93512" w:rsidP="006D1032">
            <w:pPr>
              <w:rPr>
                <w:b/>
                <w:bCs/>
                <w:lang w:val="nl-NL"/>
              </w:rPr>
            </w:pPr>
            <w:r w:rsidRPr="00E0366E">
              <w:rPr>
                <w:b/>
                <w:bCs/>
                <w:lang w:val="nl-NL"/>
              </w:rPr>
              <w:t>NAD-RFF</w:t>
            </w:r>
          </w:p>
        </w:tc>
        <w:tc>
          <w:tcPr>
            <w:tcW w:w="851" w:type="dxa"/>
            <w:tcBorders>
              <w:top w:val="double" w:sz="6" w:space="0" w:color="auto"/>
              <w:left w:val="nil"/>
              <w:bottom w:val="double" w:sz="6" w:space="0" w:color="auto"/>
            </w:tcBorders>
          </w:tcPr>
          <w:p w:rsidR="00C93512" w:rsidRPr="00E0366E" w:rsidRDefault="00C93512" w:rsidP="006D1032">
            <w:r w:rsidRPr="00E0366E">
              <w:t>M</w:t>
            </w:r>
          </w:p>
        </w:tc>
        <w:tc>
          <w:tcPr>
            <w:tcW w:w="1063" w:type="dxa"/>
            <w:tcBorders>
              <w:top w:val="double" w:sz="6" w:space="0" w:color="auto"/>
              <w:left w:val="nil"/>
              <w:bottom w:val="double" w:sz="6" w:space="0" w:color="auto"/>
            </w:tcBorders>
          </w:tcPr>
          <w:p w:rsidR="00C93512" w:rsidRPr="00E0366E" w:rsidRDefault="00C93512" w:rsidP="006D1032">
            <w:r>
              <w:t>4</w:t>
            </w:r>
          </w:p>
        </w:tc>
        <w:tc>
          <w:tcPr>
            <w:tcW w:w="1347" w:type="dxa"/>
            <w:tcBorders>
              <w:top w:val="double" w:sz="6" w:space="0" w:color="auto"/>
              <w:left w:val="nil"/>
              <w:bottom w:val="double" w:sz="6" w:space="0" w:color="auto"/>
            </w:tcBorders>
          </w:tcPr>
          <w:p w:rsidR="00C93512" w:rsidRPr="00E0366E" w:rsidRDefault="00C93512" w:rsidP="006D1032">
            <w:pPr>
              <w:rPr>
                <w:b/>
                <w:bCs/>
              </w:rPr>
            </w:pPr>
            <w:r w:rsidRPr="00E0366E">
              <w:rPr>
                <w:b/>
                <w:bCs/>
              </w:rPr>
              <w:t>1</w:t>
            </w:r>
          </w:p>
        </w:tc>
      </w:tr>
    </w:tbl>
    <w:p w:rsidR="00C93512" w:rsidRDefault="00C93512" w:rsidP="006F3542">
      <w:pPr>
        <w:pStyle w:val="StyleTag"/>
        <w:tabs>
          <w:tab w:val="clear" w:pos="6804"/>
          <w:tab w:val="left" w:pos="6521"/>
        </w:tabs>
      </w:pPr>
      <w:r>
        <w:t>Niv 1</w:t>
      </w:r>
      <w:r>
        <w:tab/>
        <w:t>GROUPE 01</w:t>
      </w:r>
      <w:r>
        <w:tab/>
        <w:t>St : M</w:t>
      </w:r>
      <w:r>
        <w:tab/>
        <w:t>Ré : 4</w:t>
      </w:r>
      <w:r>
        <w:tab/>
        <w:t>Oc : 1</w:t>
      </w:r>
    </w:p>
    <w:p w:rsidR="00C93512" w:rsidRDefault="00C93512" w:rsidP="006F3542">
      <w:pPr>
        <w:pStyle w:val="StyleI"/>
        <w:tabs>
          <w:tab w:val="left" w:pos="6521"/>
        </w:tabs>
      </w:pPr>
      <w:r>
        <w:t xml:space="preserve">Fonction : Groupe de segments obligatoire servant à décrire le Dossier comptable et à indiquer, éventuellement, le N° de référence interne au dossier. </w:t>
      </w:r>
    </w:p>
    <w:p w:rsidR="00C93512" w:rsidRDefault="00C93512" w:rsidP="006F3542">
      <w:pPr>
        <w:pStyle w:val="StyleTag"/>
        <w:tabs>
          <w:tab w:val="clear" w:pos="6804"/>
          <w:tab w:val="left" w:pos="6521"/>
        </w:tabs>
      </w:pPr>
      <w:r>
        <w:t>Niv 1</w:t>
      </w:r>
      <w:r>
        <w:tab/>
        <w:t>NAD</w:t>
      </w:r>
      <w:r>
        <w:tab/>
        <w:t>NOM ET ADRESSE</w:t>
      </w:r>
      <w:r>
        <w:tab/>
        <w:t>St : M</w:t>
      </w:r>
      <w:r>
        <w:tab/>
        <w:t>Ré : 1</w:t>
      </w:r>
      <w:r>
        <w:tab/>
        <w:t>Oc : 1</w:t>
      </w:r>
    </w:p>
    <w:p w:rsidR="00C93512" w:rsidRDefault="00C93512" w:rsidP="006F3542">
      <w:pPr>
        <w:pStyle w:val="StyleI"/>
        <w:tabs>
          <w:tab w:val="left" w:pos="6521"/>
        </w:tabs>
      </w:pPr>
      <w:r>
        <w:t>Fonction : Segment obligatoire servant à identifier le dossier comptable</w:t>
      </w:r>
    </w:p>
    <w:p w:rsidR="00C93512" w:rsidRPr="00391720" w:rsidRDefault="00C93512" w:rsidP="006E0133"/>
    <w:p w:rsidR="00C93512" w:rsidRDefault="00C93512" w:rsidP="006F3542">
      <w:pPr>
        <w:pStyle w:val="StyleST"/>
        <w:tabs>
          <w:tab w:val="clear" w:pos="6804"/>
          <w:tab w:val="left" w:pos="6521"/>
        </w:tabs>
      </w:pPr>
      <w:r>
        <w:t>Réf.</w:t>
      </w:r>
      <w:r>
        <w:tab/>
        <w:t>Nom</w:t>
      </w:r>
      <w:r>
        <w:tab/>
        <w:t>St</w:t>
      </w:r>
      <w:r>
        <w:tab/>
        <w:t>Desc.</w:t>
      </w:r>
      <w:r>
        <w:tab/>
        <w:t>Observations</w:t>
      </w:r>
    </w:p>
    <w:p w:rsidR="00C93512" w:rsidRDefault="00C93512" w:rsidP="006F3542">
      <w:pPr>
        <w:pStyle w:val="StyleCdbut"/>
      </w:pPr>
      <w:r>
        <w:t>3035</w:t>
      </w:r>
      <w:r>
        <w:tab/>
        <w:t>QLT DE L'INTERVENANT</w:t>
      </w:r>
      <w:r>
        <w:tab/>
        <w:t>M</w:t>
      </w:r>
      <w:r>
        <w:tab/>
        <w:t>an..3</w:t>
      </w:r>
      <w:r>
        <w:tab/>
        <w:t>DT = Dossier comptable</w:t>
      </w:r>
    </w:p>
    <w:p w:rsidR="00C93512" w:rsidRDefault="00C93512" w:rsidP="006F3542">
      <w:pPr>
        <w:pStyle w:val="StyleCCts"/>
      </w:pPr>
      <w:r>
        <w:t>C082</w:t>
      </w:r>
      <w:r>
        <w:tab/>
        <w:t>INFO. DETAILLEES SUR L'IDENTIF. DE L'INTERV.</w:t>
      </w:r>
      <w:r>
        <w:tab/>
        <w:t>R</w:t>
      </w:r>
    </w:p>
    <w:p w:rsidR="00C93512" w:rsidRDefault="00C93512" w:rsidP="006F3542">
      <w:pPr>
        <w:pStyle w:val="StyleCCts"/>
      </w:pPr>
      <w:r>
        <w:tab/>
        <w:t>3039</w:t>
      </w:r>
      <w:r>
        <w:tab/>
        <w:t>Identification de l'intervenant</w:t>
      </w:r>
      <w:r>
        <w:tab/>
        <w:t>M</w:t>
      </w:r>
      <w:r>
        <w:tab/>
        <w:t>an..35</w:t>
      </w:r>
      <w:r>
        <w:tab/>
        <w:t>Numéro_SIREN</w:t>
      </w:r>
    </w:p>
    <w:p w:rsidR="00C93512" w:rsidRDefault="00C93512" w:rsidP="006F3542">
      <w:pPr>
        <w:pStyle w:val="StyleCCts"/>
      </w:pPr>
      <w:r>
        <w:tab/>
        <w:t>1131</w:t>
      </w:r>
      <w:r>
        <w:tab/>
        <w:t>Qualification de la liste des codes.</w:t>
      </w:r>
      <w:r>
        <w:tab/>
        <w:t>R</w:t>
      </w:r>
      <w:r>
        <w:tab/>
        <w:t>an..17</w:t>
      </w:r>
      <w:r>
        <w:tab/>
        <w:t>100 = Identification détaillée d'un intervenant</w:t>
      </w:r>
    </w:p>
    <w:p w:rsidR="00C93512" w:rsidRDefault="00C93512" w:rsidP="006F3542">
      <w:pPr>
        <w:pStyle w:val="StyleCCts"/>
      </w:pPr>
      <w:r>
        <w:tab/>
        <w:t>3055</w:t>
      </w:r>
      <w:r>
        <w:tab/>
        <w:t>Organisme responsable de la liste de codes (code)</w:t>
      </w:r>
      <w:r>
        <w:tab/>
        <w:t>R</w:t>
      </w:r>
      <w:r>
        <w:tab/>
        <w:t>an..3</w:t>
      </w:r>
      <w:r>
        <w:tab/>
        <w:t>107 = FR, INSEE Institut National de la Statistique et des Etudes Economiques</w:t>
      </w:r>
    </w:p>
    <w:p w:rsidR="00C93512" w:rsidRDefault="00C93512" w:rsidP="006F3542">
      <w:pPr>
        <w:pStyle w:val="StyleCICts"/>
      </w:pPr>
      <w:r>
        <w:t>C058</w:t>
      </w:r>
      <w:r>
        <w:tab/>
        <w:t>NOM ET ADRESSE</w:t>
      </w:r>
      <w:r>
        <w:tab/>
        <w:t>N</w:t>
      </w:r>
      <w:r>
        <w:tab/>
      </w:r>
    </w:p>
    <w:p w:rsidR="00C93512" w:rsidRDefault="00C93512" w:rsidP="006F3542">
      <w:pPr>
        <w:pStyle w:val="StyleCICts"/>
      </w:pPr>
      <w:r>
        <w:tab/>
        <w:t>3124</w:t>
      </w:r>
      <w:r>
        <w:tab/>
        <w:t>Ligne du nom et de l'adresse</w:t>
      </w:r>
      <w:r>
        <w:tab/>
        <w:t>M</w:t>
      </w:r>
      <w:r>
        <w:tab/>
        <w:t>an..35</w:t>
      </w:r>
    </w:p>
    <w:p w:rsidR="00C93512" w:rsidRDefault="00C93512" w:rsidP="006F3542">
      <w:pPr>
        <w:pStyle w:val="StyleCICts"/>
      </w:pPr>
      <w:r>
        <w:tab/>
        <w:t>3124</w:t>
      </w:r>
      <w:r>
        <w:tab/>
        <w:t>Ligne du nom et de l'adresse</w:t>
      </w:r>
      <w:r>
        <w:tab/>
        <w:t>N</w:t>
      </w:r>
      <w:r>
        <w:tab/>
        <w:t>an..35</w:t>
      </w:r>
    </w:p>
    <w:p w:rsidR="00C93512" w:rsidRDefault="00C93512" w:rsidP="006F3542">
      <w:pPr>
        <w:pStyle w:val="StyleCICts"/>
      </w:pPr>
      <w:r>
        <w:tab/>
        <w:t>3124</w:t>
      </w:r>
      <w:r>
        <w:tab/>
        <w:t>Ligne du nom et de l'adresse</w:t>
      </w:r>
      <w:r>
        <w:tab/>
        <w:t>N</w:t>
      </w:r>
      <w:r>
        <w:tab/>
        <w:t>an..35</w:t>
      </w:r>
    </w:p>
    <w:p w:rsidR="00C93512" w:rsidRDefault="00C93512" w:rsidP="006F3542">
      <w:pPr>
        <w:pStyle w:val="StyleCICts"/>
      </w:pPr>
      <w:r>
        <w:tab/>
        <w:t>3124</w:t>
      </w:r>
      <w:r>
        <w:tab/>
        <w:t>Ligne du nom et de l'adresse</w:t>
      </w:r>
      <w:r>
        <w:tab/>
        <w:t>N</w:t>
      </w:r>
      <w:r>
        <w:tab/>
        <w:t>an..35</w:t>
      </w:r>
    </w:p>
    <w:p w:rsidR="00C93512" w:rsidRDefault="00C93512" w:rsidP="006F3542">
      <w:pPr>
        <w:pStyle w:val="StyleCICts"/>
      </w:pPr>
      <w:r>
        <w:tab/>
        <w:t>3124</w:t>
      </w:r>
      <w:r>
        <w:tab/>
        <w:t>Ligne du nom et de l'adresse</w:t>
      </w:r>
      <w:r>
        <w:tab/>
        <w:t>N</w:t>
      </w:r>
      <w:r>
        <w:tab/>
        <w:t>an..35</w:t>
      </w:r>
    </w:p>
    <w:p w:rsidR="00C93512" w:rsidRDefault="00C93512" w:rsidP="006F3542">
      <w:pPr>
        <w:pStyle w:val="StyleCCts"/>
      </w:pPr>
      <w:r>
        <w:t>C080</w:t>
      </w:r>
      <w:r>
        <w:tab/>
        <w:t>NOM DE L'INTERVENANT</w:t>
      </w:r>
      <w:r>
        <w:tab/>
        <w:t>R</w:t>
      </w:r>
      <w:r>
        <w:tab/>
      </w:r>
    </w:p>
    <w:p w:rsidR="00C93512" w:rsidRDefault="00C93512" w:rsidP="006F3542">
      <w:pPr>
        <w:pStyle w:val="StyleCCts"/>
      </w:pPr>
      <w:r>
        <w:tab/>
        <w:t>3036</w:t>
      </w:r>
      <w:r>
        <w:tab/>
        <w:t>Nom de l'intervenant</w:t>
      </w:r>
      <w:r>
        <w:tab/>
        <w:t>M</w:t>
      </w:r>
      <w:r>
        <w:tab/>
        <w:t>an..35</w:t>
      </w:r>
      <w:r>
        <w:tab/>
        <w:t>Désignation_Dossier</w:t>
      </w:r>
    </w:p>
    <w:p w:rsidR="00C93512" w:rsidRDefault="00C93512" w:rsidP="006F3542">
      <w:pPr>
        <w:pStyle w:val="StyleCCts"/>
      </w:pPr>
      <w:r>
        <w:tab/>
        <w:t>3036</w:t>
      </w:r>
      <w:r>
        <w:tab/>
        <w:t>Nom de l'intervenant</w:t>
      </w:r>
      <w:r>
        <w:tab/>
        <w:t>D</w:t>
      </w:r>
      <w:r>
        <w:tab/>
        <w:t>an..35</w:t>
      </w:r>
      <w:r>
        <w:tab/>
        <w:t>Désignation_suite_Dossier</w:t>
      </w:r>
    </w:p>
    <w:p w:rsidR="00C93512" w:rsidRDefault="00C93512" w:rsidP="006F3542">
      <w:pPr>
        <w:pStyle w:val="StyleCICts"/>
      </w:pPr>
      <w:r>
        <w:tab/>
        <w:t>3036</w:t>
      </w:r>
      <w:r>
        <w:tab/>
        <w:t>Nom de l'intervenant</w:t>
      </w:r>
      <w:r>
        <w:tab/>
        <w:t>N</w:t>
      </w:r>
      <w:r>
        <w:tab/>
        <w:t>an..35</w:t>
      </w:r>
    </w:p>
    <w:p w:rsidR="00C93512" w:rsidRDefault="00C93512" w:rsidP="006F3542">
      <w:pPr>
        <w:pStyle w:val="StyleCICts"/>
      </w:pPr>
      <w:r>
        <w:tab/>
        <w:t>3036</w:t>
      </w:r>
      <w:r>
        <w:tab/>
        <w:t>Nom de l'intervenant</w:t>
      </w:r>
      <w:r>
        <w:tab/>
        <w:t>N</w:t>
      </w:r>
      <w:r>
        <w:tab/>
        <w:t>an..35</w:t>
      </w:r>
    </w:p>
    <w:p w:rsidR="00C93512" w:rsidRDefault="00C93512" w:rsidP="006F3542">
      <w:pPr>
        <w:pStyle w:val="StyleCICts"/>
      </w:pPr>
      <w:r>
        <w:tab/>
        <w:t>3036</w:t>
      </w:r>
      <w:r>
        <w:tab/>
        <w:t>Nom de l'intervenant</w:t>
      </w:r>
      <w:r>
        <w:tab/>
        <w:t>N</w:t>
      </w:r>
      <w:r>
        <w:tab/>
        <w:t>an..35</w:t>
      </w:r>
    </w:p>
    <w:p w:rsidR="00C93512" w:rsidRDefault="00C93512" w:rsidP="006F3542">
      <w:pPr>
        <w:pStyle w:val="StyleCICts"/>
      </w:pPr>
      <w:r>
        <w:tab/>
        <w:t>3045</w:t>
      </w:r>
      <w:r>
        <w:tab/>
        <w:t>Format du nom de l'intervenant (code)</w:t>
      </w:r>
      <w:r>
        <w:tab/>
        <w:t>N</w:t>
      </w:r>
      <w:r>
        <w:tab/>
        <w:t>an..3</w:t>
      </w:r>
    </w:p>
    <w:p w:rsidR="00C93512" w:rsidRDefault="00C93512" w:rsidP="006F3542">
      <w:pPr>
        <w:pStyle w:val="StyleCCts"/>
      </w:pPr>
      <w:r>
        <w:t>C059</w:t>
      </w:r>
      <w:r>
        <w:tab/>
        <w:t>RUE</w:t>
      </w:r>
      <w:r>
        <w:tab/>
        <w:t>R</w:t>
      </w:r>
      <w:r>
        <w:tab/>
      </w:r>
    </w:p>
    <w:p w:rsidR="00C93512" w:rsidRDefault="00C93512" w:rsidP="006F3542">
      <w:pPr>
        <w:pStyle w:val="StyleCCts"/>
      </w:pPr>
      <w:r>
        <w:tab/>
        <w:t>3042</w:t>
      </w:r>
      <w:r>
        <w:tab/>
        <w:t>Rue et numéro ou boîte postale</w:t>
      </w:r>
      <w:r>
        <w:tab/>
        <w:t>M</w:t>
      </w:r>
      <w:r>
        <w:tab/>
        <w:t>an..35</w:t>
      </w:r>
      <w:r>
        <w:tab/>
        <w:t>Numro_type_nom_voie_Dossiert</w:t>
      </w:r>
    </w:p>
    <w:p w:rsidR="00C93512" w:rsidRDefault="00C93512" w:rsidP="006F3542">
      <w:pPr>
        <w:pStyle w:val="StyleCCts"/>
      </w:pPr>
      <w:r>
        <w:tab/>
        <w:t>3042</w:t>
      </w:r>
      <w:r>
        <w:tab/>
        <w:t>Rue et numéro ou boîte postale</w:t>
      </w:r>
      <w:r>
        <w:tab/>
        <w:t>D</w:t>
      </w:r>
      <w:r>
        <w:tab/>
        <w:t>an..35</w:t>
      </w:r>
      <w:r>
        <w:tab/>
        <w:t>Complment_distribution_Dossier</w:t>
      </w:r>
    </w:p>
    <w:p w:rsidR="00C93512" w:rsidRDefault="00C93512" w:rsidP="006F3542">
      <w:pPr>
        <w:pStyle w:val="StyleCCts"/>
      </w:pPr>
      <w:r>
        <w:tab/>
        <w:t>3042</w:t>
      </w:r>
      <w:r>
        <w:tab/>
        <w:t>Rue et numéro ou boîte postale</w:t>
      </w:r>
      <w:r>
        <w:tab/>
        <w:t>D</w:t>
      </w:r>
      <w:r>
        <w:tab/>
        <w:t>an..35</w:t>
      </w:r>
      <w:r>
        <w:tab/>
        <w:t>Lieu_dit_hameau_Dossier</w:t>
      </w:r>
    </w:p>
    <w:p w:rsidR="00C93512" w:rsidRPr="008F7526" w:rsidRDefault="00C93512" w:rsidP="006F3542">
      <w:pPr>
        <w:pStyle w:val="StyleCICts"/>
      </w:pPr>
      <w:r>
        <w:tab/>
      </w:r>
      <w:r w:rsidRPr="008F7526">
        <w:t>3042</w:t>
      </w:r>
      <w:r w:rsidRPr="008F7526">
        <w:tab/>
        <w:t>Rue et numéro ou boîte postale</w:t>
      </w:r>
      <w:r w:rsidRPr="008F7526">
        <w:tab/>
        <w:t>N</w:t>
      </w:r>
      <w:r w:rsidRPr="008F7526">
        <w:tab/>
        <w:t>an..35</w:t>
      </w:r>
    </w:p>
    <w:p w:rsidR="00C93512" w:rsidRDefault="00C93512" w:rsidP="006F3542">
      <w:pPr>
        <w:pStyle w:val="StyleCCts"/>
      </w:pPr>
      <w:r>
        <w:t>3164</w:t>
      </w:r>
      <w:r>
        <w:tab/>
        <w:t>NOM DE LA VILLE</w:t>
      </w:r>
      <w:r>
        <w:tab/>
        <w:t>R</w:t>
      </w:r>
      <w:r>
        <w:tab/>
        <w:t>an..35</w:t>
      </w:r>
      <w:r>
        <w:tab/>
        <w:t>Ville_Dossier</w:t>
      </w:r>
    </w:p>
    <w:p w:rsidR="00C93512" w:rsidRDefault="00C93512" w:rsidP="006F3542">
      <w:pPr>
        <w:pStyle w:val="StyleCICts"/>
      </w:pPr>
      <w:r>
        <w:t>C819</w:t>
      </w:r>
      <w:r>
        <w:tab/>
        <w:t>INFO. DETAILLEES SUR UNE DIV. TERRIT. D'UN PAYS</w:t>
      </w:r>
      <w:r>
        <w:tab/>
        <w:t>N</w:t>
      </w:r>
    </w:p>
    <w:p w:rsidR="00C93512" w:rsidRDefault="00C93512" w:rsidP="006F3542">
      <w:pPr>
        <w:pStyle w:val="StyleCICts"/>
      </w:pPr>
      <w:r>
        <w:tab/>
        <w:t>3229</w:t>
      </w:r>
      <w:r>
        <w:tab/>
        <w:t>Identification de la division territoriale</w:t>
      </w:r>
      <w:r>
        <w:tab/>
        <w:t>N</w:t>
      </w:r>
      <w:r>
        <w:tab/>
        <w:t>an..9</w:t>
      </w:r>
    </w:p>
    <w:p w:rsidR="00C93512" w:rsidRDefault="00C93512" w:rsidP="006F3542">
      <w:pPr>
        <w:pStyle w:val="StyleCIfin"/>
      </w:pPr>
      <w:r>
        <w:tab/>
        <w:t>1131</w:t>
      </w:r>
      <w:r>
        <w:tab/>
        <w:t>Qlt de la liste des codes</w:t>
      </w:r>
      <w:r>
        <w:tab/>
        <w:t>N</w:t>
      </w:r>
      <w:r>
        <w:tab/>
        <w:t>an..17</w:t>
      </w:r>
    </w:p>
    <w:p w:rsidR="00C93512" w:rsidRDefault="00C93512" w:rsidP="006F3542"/>
    <w:p w:rsidR="00C93512" w:rsidRPr="009E582A" w:rsidRDefault="00C93512" w:rsidP="006F3542"/>
    <w:p w:rsidR="00C93512" w:rsidRDefault="00C93512" w:rsidP="006F3542">
      <w:pPr>
        <w:pStyle w:val="StyleCIdbut"/>
      </w:pPr>
      <w:r>
        <w:tab/>
        <w:t>3055</w:t>
      </w:r>
      <w:r>
        <w:tab/>
        <w:t>Org. responsable de la liste de codes (code)</w:t>
      </w:r>
      <w:r>
        <w:tab/>
        <w:t>N</w:t>
      </w:r>
      <w:r>
        <w:tab/>
        <w:t>an..3</w:t>
      </w:r>
    </w:p>
    <w:p w:rsidR="00C93512" w:rsidRPr="00AB046F" w:rsidRDefault="00C93512" w:rsidP="006F3542">
      <w:pPr>
        <w:pStyle w:val="StyleCICts"/>
      </w:pPr>
      <w:r>
        <w:tab/>
      </w:r>
      <w:r w:rsidRPr="00AB046F">
        <w:t>3228</w:t>
      </w:r>
      <w:r w:rsidRPr="00AB046F">
        <w:tab/>
        <w:t>Division territoriale du pays</w:t>
      </w:r>
      <w:r w:rsidRPr="00AB046F">
        <w:tab/>
        <w:t>N</w:t>
      </w:r>
      <w:r w:rsidRPr="00AB046F">
        <w:tab/>
        <w:t>an..35</w:t>
      </w:r>
    </w:p>
    <w:p w:rsidR="00C93512" w:rsidRDefault="00C93512" w:rsidP="006F3542">
      <w:pPr>
        <w:pStyle w:val="StyleCCts"/>
      </w:pPr>
      <w:r>
        <w:t>3251</w:t>
      </w:r>
      <w:r>
        <w:tab/>
        <w:t>CODE POSTAL</w:t>
      </w:r>
      <w:r>
        <w:tab/>
        <w:t>R</w:t>
      </w:r>
      <w:r>
        <w:tab/>
        <w:t>an..17</w:t>
      </w:r>
      <w:r>
        <w:tab/>
        <w:t>Code_postal_Dossier</w:t>
      </w:r>
    </w:p>
    <w:p w:rsidR="00C93512" w:rsidRDefault="00C93512" w:rsidP="006F3542">
      <w:pPr>
        <w:pStyle w:val="StyleCIfin"/>
      </w:pPr>
      <w:r>
        <w:t>3207</w:t>
      </w:r>
      <w:r>
        <w:tab/>
        <w:t>PAYS (CODE)</w:t>
      </w:r>
      <w:r>
        <w:tab/>
        <w:t>N</w:t>
      </w:r>
      <w:r>
        <w:tab/>
        <w:t>an..3</w:t>
      </w:r>
    </w:p>
    <w:p w:rsidR="00C93512" w:rsidRPr="007361A0" w:rsidRDefault="00C93512" w:rsidP="006F3542">
      <w:pPr>
        <w:pStyle w:val="StyleNT"/>
      </w:pPr>
      <w:r>
        <w:t xml:space="preserve">Notes explicatives : </w:t>
      </w:r>
    </w:p>
    <w:p w:rsidR="00C93512" w:rsidRDefault="00C93512" w:rsidP="004C780C">
      <w:pPr>
        <w:pStyle w:val="StyleN"/>
      </w:pPr>
    </w:p>
    <w:p w:rsidR="00C93512" w:rsidRPr="004C780C" w:rsidRDefault="00C93512" w:rsidP="004C780C">
      <w:pPr>
        <w:pStyle w:val="StyleN"/>
        <w:rPr>
          <w:b/>
          <w:bCs/>
        </w:rPr>
      </w:pPr>
      <w:r w:rsidRPr="004C780C">
        <w:rPr>
          <w:b/>
          <w:bCs/>
        </w:rPr>
        <w:t>Donnée C082</w:t>
      </w:r>
    </w:p>
    <w:p w:rsidR="00C93512" w:rsidRDefault="00C93512" w:rsidP="004C780C">
      <w:pPr>
        <w:pStyle w:val="StyleN"/>
      </w:pPr>
      <w:r>
        <w:t>Format et longueur de la donnée 3039 = an9 (Numéro de SIREN)</w:t>
      </w:r>
    </w:p>
    <w:p w:rsidR="00C93512" w:rsidRPr="00ED056F" w:rsidRDefault="00C93512" w:rsidP="004C780C">
      <w:pPr>
        <w:pStyle w:val="StyleN"/>
      </w:pPr>
    </w:p>
    <w:p w:rsidR="00C93512" w:rsidRPr="004C780C" w:rsidRDefault="00C93512" w:rsidP="004C780C">
      <w:pPr>
        <w:pStyle w:val="StyleN"/>
        <w:rPr>
          <w:b/>
          <w:bCs/>
        </w:rPr>
      </w:pPr>
      <w:r w:rsidRPr="004C780C">
        <w:rPr>
          <w:b/>
          <w:bCs/>
        </w:rPr>
        <w:t>Donnée C059</w:t>
      </w:r>
    </w:p>
    <w:p w:rsidR="00C93512" w:rsidRDefault="00C93512" w:rsidP="004C780C">
      <w:pPr>
        <w:pStyle w:val="StyleN"/>
      </w:pPr>
      <w:r>
        <w:t>3 occurrences de la donnée 3042 (Rue) :</w:t>
      </w:r>
    </w:p>
    <w:p w:rsidR="00C93512" w:rsidRDefault="00C93512" w:rsidP="004C780C">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rsidR="00C93512" w:rsidRDefault="00C93512" w:rsidP="004C780C">
      <w:pPr>
        <w:pStyle w:val="StyleN"/>
      </w:pPr>
      <w:r>
        <w:t xml:space="preserve">La 2nde : Complément distribution </w:t>
      </w:r>
    </w:p>
    <w:p w:rsidR="00C93512" w:rsidRDefault="00C93512" w:rsidP="004C780C">
      <w:pPr>
        <w:pStyle w:val="StyleN"/>
      </w:pPr>
      <w:r>
        <w:t xml:space="preserve">La 3ème : Lieu-dit, hameau </w:t>
      </w:r>
    </w:p>
    <w:p w:rsidR="00C93512" w:rsidRDefault="00C93512" w:rsidP="004C780C">
      <w:pPr>
        <w:pStyle w:val="StyleN"/>
      </w:pPr>
    </w:p>
    <w:p w:rsidR="00C93512" w:rsidRDefault="00C93512" w:rsidP="004C780C">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rsidR="00C93512" w:rsidRDefault="00C93512" w:rsidP="004C780C">
      <w:pPr>
        <w:pStyle w:val="StyleN"/>
      </w:pPr>
      <w:r>
        <w:t>Ainsi la 1</w:t>
      </w:r>
      <w:r w:rsidRPr="00B63AFA">
        <w:t>ère</w:t>
      </w:r>
      <w:r>
        <w:t xml:space="preserve"> occurrence de 3042 (obligatoire) est servie et les contrôles formels ne généreront pas de rejet.</w:t>
      </w:r>
    </w:p>
    <w:p w:rsidR="00C93512" w:rsidRDefault="00C93512" w:rsidP="006F3542"/>
    <w:p w:rsidR="00C93512" w:rsidRDefault="00C93512" w:rsidP="006F3542"/>
    <w:p w:rsidR="00C93512" w:rsidRPr="00553A2B" w:rsidRDefault="00C93512" w:rsidP="009329CA">
      <w:pPr>
        <w:pStyle w:val="StyleOCC"/>
      </w:pPr>
      <w:r>
        <w:br w:type="page"/>
      </w:r>
      <w:r w:rsidRPr="00553A2B">
        <w:t xml:space="preserve">2ème occurrence Groupe 1 : </w:t>
      </w:r>
      <w:r>
        <w:t>LE RECEPTEUR</w:t>
      </w:r>
    </w:p>
    <w:p w:rsidR="00C93512" w:rsidRDefault="00C93512"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512" w:rsidRPr="0004144E">
        <w:tc>
          <w:tcPr>
            <w:tcW w:w="774" w:type="dxa"/>
          </w:tcPr>
          <w:p w:rsidR="00C93512" w:rsidRPr="0004144E" w:rsidRDefault="00C93512"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C93512" w:rsidRPr="0004144E" w:rsidRDefault="00C93512" w:rsidP="009329CA">
            <w:pPr>
              <w:rPr>
                <w:b/>
                <w:bCs/>
              </w:rPr>
            </w:pPr>
            <w:r w:rsidRPr="0004144E">
              <w:rPr>
                <w:b/>
                <w:bCs/>
              </w:rPr>
              <w:t>NAD</w:t>
            </w:r>
            <w:r w:rsidRPr="0004144E">
              <w:t>-RFF</w:t>
            </w:r>
          </w:p>
        </w:tc>
        <w:tc>
          <w:tcPr>
            <w:tcW w:w="851" w:type="dxa"/>
            <w:tcBorders>
              <w:left w:val="nil"/>
            </w:tcBorders>
          </w:tcPr>
          <w:p w:rsidR="00C93512" w:rsidRPr="00AC5B22" w:rsidRDefault="00C93512" w:rsidP="009329CA">
            <w:r>
              <w:t>R</w:t>
            </w:r>
          </w:p>
        </w:tc>
        <w:tc>
          <w:tcPr>
            <w:tcW w:w="1063" w:type="dxa"/>
            <w:tcBorders>
              <w:left w:val="nil"/>
            </w:tcBorders>
          </w:tcPr>
          <w:p w:rsidR="00C93512" w:rsidRPr="0004144E" w:rsidRDefault="00C93512" w:rsidP="009329CA">
            <w:r>
              <w:t>4</w:t>
            </w:r>
          </w:p>
        </w:tc>
        <w:tc>
          <w:tcPr>
            <w:tcW w:w="1063" w:type="dxa"/>
            <w:tcBorders>
              <w:left w:val="nil"/>
            </w:tcBorders>
          </w:tcPr>
          <w:p w:rsidR="00C93512" w:rsidRPr="0004144E" w:rsidRDefault="00C93512" w:rsidP="009329CA">
            <w:pPr>
              <w:rPr>
                <w:b/>
                <w:bCs/>
              </w:rPr>
            </w:pPr>
            <w:r w:rsidRPr="0004144E">
              <w:rPr>
                <w:b/>
                <w:bCs/>
              </w:rPr>
              <w:t>2</w:t>
            </w:r>
          </w:p>
        </w:tc>
      </w:tr>
    </w:tbl>
    <w:p w:rsidR="00C93512" w:rsidRDefault="00C93512" w:rsidP="009329CA">
      <w:pPr>
        <w:pStyle w:val="StyleTag"/>
      </w:pPr>
      <w:r>
        <w:t>Niv 1</w:t>
      </w:r>
      <w:r>
        <w:tab/>
        <w:t>GROUPE 01</w:t>
      </w:r>
      <w:r>
        <w:tab/>
        <w:t>St : R</w:t>
      </w:r>
      <w:r>
        <w:tab/>
        <w:t>Ré : 4</w:t>
      </w:r>
      <w:r>
        <w:tab/>
        <w:t>Oc : 2</w:t>
      </w:r>
    </w:p>
    <w:p w:rsidR="00C93512" w:rsidRDefault="00C93512" w:rsidP="00B160A0">
      <w:pPr>
        <w:pStyle w:val="StyleI"/>
      </w:pPr>
      <w:r>
        <w:t>Fonction : Groupe de segments obligatoire servant à décrire le récepteur du message et à indiquer, éventuellement, le numéro de référence interne du dossier comptable.</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2B5E6C">
      <w:pPr>
        <w:pStyle w:val="StyleCdbut"/>
      </w:pPr>
      <w:r>
        <w:t>3035</w:t>
      </w:r>
      <w:r>
        <w:tab/>
        <w:t>QLT DE L'INTERVENANT</w:t>
      </w:r>
      <w:r>
        <w:tab/>
        <w:t>M</w:t>
      </w:r>
      <w:r>
        <w:tab/>
        <w:t>an..3</w:t>
      </w:r>
      <w:r>
        <w:tab/>
        <w:t>MR = Récepteur du message</w:t>
      </w:r>
    </w:p>
    <w:p w:rsidR="00C93512" w:rsidRDefault="00C93512" w:rsidP="002B5E6C">
      <w:pPr>
        <w:pStyle w:val="StyleCCts"/>
      </w:pPr>
      <w:r>
        <w:t>C082</w:t>
      </w:r>
      <w:r>
        <w:tab/>
        <w:t>INFO. DETAILLEES SUR L'IDENTIF. DE L'INTERV.</w:t>
      </w:r>
      <w:r>
        <w:tab/>
        <w:t>R</w:t>
      </w:r>
      <w:r>
        <w:tab/>
      </w:r>
    </w:p>
    <w:p w:rsidR="00C93512" w:rsidRDefault="00C93512" w:rsidP="002B5E6C">
      <w:pPr>
        <w:pStyle w:val="StyleCCts"/>
      </w:pPr>
      <w:r>
        <w:tab/>
        <w:t>3039</w:t>
      </w:r>
      <w:r>
        <w:tab/>
        <w:t>Identification de l'intervenant</w:t>
      </w:r>
      <w:r>
        <w:tab/>
        <w:t>M</w:t>
      </w:r>
      <w:r>
        <w:tab/>
        <w:t>an..35</w:t>
      </w:r>
      <w:r>
        <w:tab/>
        <w:t>N°_SIRET</w:t>
      </w:r>
    </w:p>
    <w:p w:rsidR="00C93512" w:rsidRDefault="00C93512" w:rsidP="002B5E6C">
      <w:pPr>
        <w:pStyle w:val="StyleCCts"/>
      </w:pPr>
      <w:r>
        <w:tab/>
        <w:t>1131</w:t>
      </w:r>
      <w:r>
        <w:tab/>
        <w:t>Qlt de la liste des codes</w:t>
      </w:r>
      <w:r>
        <w:tab/>
        <w:t>R</w:t>
      </w:r>
      <w:r>
        <w:tab/>
        <w:t>an..17</w:t>
      </w:r>
      <w:r>
        <w:tab/>
        <w:t>100 = Identification détaillée d'un intervenant</w:t>
      </w:r>
    </w:p>
    <w:p w:rsidR="00C93512" w:rsidRPr="00A56AF7" w:rsidRDefault="00C93512" w:rsidP="002B5E6C">
      <w:pPr>
        <w:pStyle w:val="StyleCCts"/>
      </w:pPr>
      <w:r>
        <w:tab/>
      </w:r>
      <w:r w:rsidRPr="00A56AF7">
        <w:t>3055</w:t>
      </w:r>
      <w:r w:rsidRPr="00A56AF7">
        <w:tab/>
        <w:t>Org. responsable de la liste de codes (code)</w:t>
      </w:r>
      <w:r w:rsidRPr="00A56AF7">
        <w:tab/>
        <w:t>R</w:t>
      </w:r>
      <w:r w:rsidRPr="00A56AF7">
        <w:tab/>
        <w:t>an..3</w:t>
      </w:r>
      <w:r w:rsidRPr="00A56AF7">
        <w:tab/>
        <w:t>107 = FR, INSEE Institut National de la Statis</w:t>
      </w:r>
      <w:r>
        <w:t>tique et des Etudes Economiques</w:t>
      </w:r>
    </w:p>
    <w:p w:rsidR="00C93512" w:rsidRDefault="00C93512" w:rsidP="002B5E6C">
      <w:pPr>
        <w:pStyle w:val="StyleCICts"/>
      </w:pPr>
      <w:r>
        <w:t>C058</w:t>
      </w:r>
      <w:r>
        <w:tab/>
        <w:t>NOM ET ADRESSE</w:t>
      </w:r>
      <w:r>
        <w:tab/>
        <w:t>N</w:t>
      </w:r>
      <w:r>
        <w:tab/>
      </w:r>
    </w:p>
    <w:p w:rsidR="00C93512" w:rsidRDefault="00C93512" w:rsidP="002B5E6C">
      <w:pPr>
        <w:pStyle w:val="StyleCICts"/>
      </w:pPr>
      <w:r>
        <w:tab/>
        <w:t>3124</w:t>
      </w:r>
      <w:r>
        <w:tab/>
        <w:t>Ligne du nom et de l'adresse</w:t>
      </w:r>
      <w:r>
        <w:tab/>
        <w:t>M</w:t>
      </w:r>
      <w:r>
        <w:tab/>
        <w:t>an..35</w:t>
      </w:r>
    </w:p>
    <w:p w:rsidR="00C93512" w:rsidRDefault="00C93512" w:rsidP="002B5E6C">
      <w:pPr>
        <w:pStyle w:val="StyleCICts"/>
      </w:pPr>
      <w:r>
        <w:tab/>
        <w:t>3124</w:t>
      </w:r>
      <w:r>
        <w:tab/>
        <w:t>Ligne du nom et de l'adresse</w:t>
      </w:r>
      <w:r>
        <w:tab/>
        <w:t>N</w:t>
      </w:r>
      <w:r>
        <w:tab/>
        <w:t>an..35</w:t>
      </w:r>
    </w:p>
    <w:p w:rsidR="00C93512" w:rsidRDefault="00C93512" w:rsidP="002B5E6C">
      <w:pPr>
        <w:pStyle w:val="StyleCICts"/>
      </w:pPr>
      <w:r>
        <w:tab/>
        <w:t>3124</w:t>
      </w:r>
      <w:r>
        <w:tab/>
        <w:t>Ligne du nom et de l'adresse</w:t>
      </w:r>
      <w:r>
        <w:tab/>
        <w:t>N</w:t>
      </w:r>
      <w:r>
        <w:tab/>
        <w:t>an..35</w:t>
      </w:r>
    </w:p>
    <w:p w:rsidR="00C93512" w:rsidRDefault="00C93512" w:rsidP="002B5E6C">
      <w:pPr>
        <w:pStyle w:val="StyleCICts"/>
      </w:pPr>
      <w:r>
        <w:tab/>
        <w:t>3124</w:t>
      </w:r>
      <w:r>
        <w:tab/>
        <w:t>Ligne du nom et de l'adresse</w:t>
      </w:r>
      <w:r>
        <w:tab/>
        <w:t>N</w:t>
      </w:r>
      <w:r>
        <w:tab/>
        <w:t>an..35</w:t>
      </w:r>
    </w:p>
    <w:p w:rsidR="00C93512" w:rsidRDefault="00C93512" w:rsidP="002B5E6C">
      <w:pPr>
        <w:pStyle w:val="StyleCICts"/>
      </w:pPr>
      <w:r>
        <w:tab/>
        <w:t>3124</w:t>
      </w:r>
      <w:r>
        <w:tab/>
        <w:t>Ligne du nom et de l'adresse</w:t>
      </w:r>
      <w:r>
        <w:tab/>
        <w:t>N</w:t>
      </w:r>
      <w:r>
        <w:tab/>
        <w:t>an..35</w:t>
      </w:r>
    </w:p>
    <w:p w:rsidR="00C93512" w:rsidRDefault="00C93512" w:rsidP="002B5E6C">
      <w:pPr>
        <w:pStyle w:val="StyleCCts"/>
      </w:pPr>
      <w:r>
        <w:t>C080</w:t>
      </w:r>
      <w:r>
        <w:tab/>
        <w:t>NOM DE L'INTERVENANT</w:t>
      </w:r>
      <w:r>
        <w:tab/>
        <w:t>R</w:t>
      </w:r>
      <w:r>
        <w:tab/>
      </w:r>
    </w:p>
    <w:p w:rsidR="00C93512" w:rsidRDefault="00C93512" w:rsidP="002B5E6C">
      <w:pPr>
        <w:pStyle w:val="StyleCCts"/>
      </w:pPr>
      <w:r>
        <w:tab/>
        <w:t>3036</w:t>
      </w:r>
      <w:r>
        <w:tab/>
        <w:t>Nom de l'intervenant</w:t>
      </w:r>
      <w:r>
        <w:tab/>
        <w:t>M</w:t>
      </w:r>
      <w:r>
        <w:tab/>
        <w:t>an..35</w:t>
      </w:r>
      <w:r>
        <w:tab/>
        <w:t>Désignation</w:t>
      </w:r>
    </w:p>
    <w:p w:rsidR="00C93512" w:rsidRDefault="00C93512" w:rsidP="002B5E6C">
      <w:pPr>
        <w:pStyle w:val="StyleCCts"/>
      </w:pPr>
      <w:r>
        <w:tab/>
        <w:t>3036</w:t>
      </w:r>
      <w:r>
        <w:tab/>
        <w:t>Nom de l'intervenant</w:t>
      </w:r>
      <w:r>
        <w:tab/>
        <w:t>D</w:t>
      </w:r>
      <w:r>
        <w:tab/>
        <w:t>an..35</w:t>
      </w:r>
      <w:r>
        <w:tab/>
        <w:t>Désignation_suite</w:t>
      </w:r>
    </w:p>
    <w:p w:rsidR="00C93512" w:rsidRDefault="00C93512" w:rsidP="002B5E6C">
      <w:pPr>
        <w:pStyle w:val="StyleCICts"/>
      </w:pPr>
      <w:r>
        <w:tab/>
        <w:t>3036</w:t>
      </w:r>
      <w:r>
        <w:tab/>
        <w:t>Nom de l'intervenant</w:t>
      </w:r>
      <w:r>
        <w:tab/>
        <w:t>N</w:t>
      </w:r>
      <w:r>
        <w:tab/>
        <w:t>an..35</w:t>
      </w:r>
    </w:p>
    <w:p w:rsidR="00C93512" w:rsidRDefault="00C93512" w:rsidP="002B5E6C">
      <w:pPr>
        <w:pStyle w:val="StyleCICts"/>
      </w:pPr>
      <w:r>
        <w:tab/>
        <w:t>3036</w:t>
      </w:r>
      <w:r>
        <w:tab/>
        <w:t>Nom de l'intervenant</w:t>
      </w:r>
      <w:r>
        <w:tab/>
        <w:t>N</w:t>
      </w:r>
      <w:r>
        <w:tab/>
        <w:t>an..35</w:t>
      </w:r>
    </w:p>
    <w:p w:rsidR="00C93512" w:rsidRDefault="00C93512" w:rsidP="002B5E6C">
      <w:pPr>
        <w:pStyle w:val="StyleCICts"/>
      </w:pPr>
      <w:r>
        <w:tab/>
        <w:t>3036</w:t>
      </w:r>
      <w:r>
        <w:tab/>
        <w:t>Nom de l'intervenant</w:t>
      </w:r>
      <w:r>
        <w:tab/>
        <w:t>N</w:t>
      </w:r>
      <w:r>
        <w:tab/>
        <w:t>an..35</w:t>
      </w:r>
    </w:p>
    <w:p w:rsidR="00C93512" w:rsidRDefault="00C93512" w:rsidP="002B5E6C">
      <w:pPr>
        <w:pStyle w:val="StyleCICts"/>
      </w:pPr>
      <w:r>
        <w:tab/>
        <w:t>3045</w:t>
      </w:r>
      <w:r>
        <w:tab/>
        <w:t>Format du nom de l'intervenant (code)</w:t>
      </w:r>
      <w:r>
        <w:tab/>
        <w:t>N</w:t>
      </w:r>
      <w:r>
        <w:tab/>
        <w:t>an..3</w:t>
      </w:r>
    </w:p>
    <w:p w:rsidR="00C93512" w:rsidRDefault="00C93512" w:rsidP="002B5E6C">
      <w:pPr>
        <w:pStyle w:val="StyleCCts"/>
      </w:pPr>
      <w:r>
        <w:t>C059</w:t>
      </w:r>
      <w:r>
        <w:tab/>
        <w:t>RUE</w:t>
      </w:r>
      <w:r>
        <w:tab/>
        <w:t>R</w:t>
      </w:r>
      <w:r>
        <w:tab/>
      </w:r>
    </w:p>
    <w:p w:rsidR="00C93512" w:rsidRDefault="00C93512" w:rsidP="002B5E6C">
      <w:pPr>
        <w:pStyle w:val="StyleCCts"/>
      </w:pPr>
      <w:r>
        <w:tab/>
        <w:t>3042</w:t>
      </w:r>
      <w:r>
        <w:tab/>
        <w:t>Rue et numéro ou boîte postale</w:t>
      </w:r>
      <w:r>
        <w:tab/>
        <w:t>M</w:t>
      </w:r>
      <w:r>
        <w:tab/>
        <w:t>an..35</w:t>
      </w:r>
      <w:r>
        <w:tab/>
        <w:t>Numéro_type_nom_voie</w:t>
      </w:r>
    </w:p>
    <w:p w:rsidR="00C93512" w:rsidRDefault="00C93512" w:rsidP="002B5E6C">
      <w:pPr>
        <w:pStyle w:val="StyleCCts"/>
      </w:pPr>
      <w:r>
        <w:tab/>
        <w:t>3042</w:t>
      </w:r>
      <w:r>
        <w:tab/>
        <w:t>Rue et numéro ou boîte postale</w:t>
      </w:r>
      <w:r>
        <w:tab/>
        <w:t>D</w:t>
      </w:r>
      <w:r>
        <w:tab/>
        <w:t>an..35</w:t>
      </w:r>
      <w:r>
        <w:tab/>
        <w:t>Complément_distribution</w:t>
      </w:r>
    </w:p>
    <w:p w:rsidR="00C93512" w:rsidRDefault="00C93512" w:rsidP="002B5E6C">
      <w:pPr>
        <w:pStyle w:val="StyleCCts"/>
      </w:pPr>
      <w:r>
        <w:tab/>
        <w:t>3042</w:t>
      </w:r>
      <w:r>
        <w:tab/>
        <w:t>Rue et numéro ou boîte postale</w:t>
      </w:r>
      <w:r>
        <w:tab/>
        <w:t>D</w:t>
      </w:r>
      <w:r>
        <w:tab/>
        <w:t>an..35</w:t>
      </w:r>
      <w:r>
        <w:tab/>
        <w:t>Lieu_dit_hameau</w:t>
      </w:r>
    </w:p>
    <w:p w:rsidR="00C93512" w:rsidRDefault="00C93512" w:rsidP="002B5E6C">
      <w:pPr>
        <w:pStyle w:val="StyleCICts"/>
      </w:pPr>
      <w:r>
        <w:tab/>
        <w:t>3042</w:t>
      </w:r>
      <w:r>
        <w:tab/>
        <w:t>Rue et numéro ou boîte postale</w:t>
      </w:r>
      <w:r>
        <w:tab/>
        <w:t>N</w:t>
      </w:r>
      <w:r>
        <w:tab/>
        <w:t>an..35</w:t>
      </w:r>
    </w:p>
    <w:p w:rsidR="00C93512" w:rsidRDefault="00C93512" w:rsidP="002B5E6C">
      <w:pPr>
        <w:pStyle w:val="StyleCCts"/>
      </w:pPr>
      <w:r>
        <w:t>3164</w:t>
      </w:r>
      <w:r>
        <w:tab/>
        <w:t>NOM DE LA VILLE</w:t>
      </w:r>
      <w:r>
        <w:tab/>
        <w:t>R</w:t>
      </w:r>
      <w:r>
        <w:tab/>
        <w:t>an..35</w:t>
      </w:r>
      <w:r>
        <w:tab/>
        <w:t>Ville</w:t>
      </w:r>
    </w:p>
    <w:p w:rsidR="00C93512" w:rsidRDefault="00C93512" w:rsidP="002B5E6C">
      <w:pPr>
        <w:pStyle w:val="StyleCICts"/>
      </w:pPr>
      <w:r>
        <w:t>C819</w:t>
      </w:r>
      <w:r>
        <w:tab/>
        <w:t>INFO. DETAILLEES SUR UNE DIV. TERRIT. D'UN PAYS</w:t>
      </w:r>
      <w:r>
        <w:tab/>
        <w:t>N</w:t>
      </w:r>
    </w:p>
    <w:p w:rsidR="00C93512" w:rsidRDefault="00C93512" w:rsidP="00B160A0">
      <w:pPr>
        <w:pStyle w:val="StyleCICts"/>
      </w:pPr>
      <w:r>
        <w:tab/>
        <w:t>3229</w:t>
      </w:r>
      <w:r>
        <w:tab/>
        <w:t>Identification de la division territoriale</w:t>
      </w:r>
      <w:r>
        <w:tab/>
        <w:t>N</w:t>
      </w:r>
      <w:r>
        <w:tab/>
        <w:t>an..9</w:t>
      </w:r>
    </w:p>
    <w:p w:rsidR="00C93512" w:rsidRDefault="00C93512" w:rsidP="00B160A0">
      <w:pPr>
        <w:pStyle w:val="StyleCICts"/>
      </w:pPr>
      <w:r>
        <w:tab/>
        <w:t>1131</w:t>
      </w:r>
      <w:r>
        <w:tab/>
        <w:t>Qlt de la liste des codes</w:t>
      </w:r>
      <w:r>
        <w:tab/>
        <w:t>N</w:t>
      </w:r>
      <w:r>
        <w:tab/>
        <w:t>an..17</w:t>
      </w:r>
    </w:p>
    <w:p w:rsidR="00C93512" w:rsidRDefault="00C93512" w:rsidP="002B5E6C">
      <w:pPr>
        <w:pStyle w:val="StyleCICts"/>
      </w:pPr>
      <w:r>
        <w:tab/>
        <w:t>3055</w:t>
      </w:r>
      <w:r>
        <w:tab/>
        <w:t>Org. responsable de la liste de codes (code)</w:t>
      </w:r>
      <w:r>
        <w:tab/>
        <w:t>N</w:t>
      </w:r>
      <w:r>
        <w:tab/>
        <w:t>an..3</w:t>
      </w:r>
    </w:p>
    <w:p w:rsidR="00C93512" w:rsidRDefault="00C93512" w:rsidP="002B5E6C">
      <w:pPr>
        <w:pStyle w:val="StyleCICts"/>
      </w:pPr>
      <w:r>
        <w:tab/>
        <w:t>3228</w:t>
      </w:r>
      <w:r>
        <w:tab/>
        <w:t>Division territoriale du pays</w:t>
      </w:r>
      <w:r>
        <w:tab/>
        <w:t>N</w:t>
      </w:r>
      <w:r>
        <w:tab/>
        <w:t>an..35</w:t>
      </w:r>
    </w:p>
    <w:p w:rsidR="00C93512" w:rsidRDefault="00C93512" w:rsidP="002B5E6C">
      <w:pPr>
        <w:pStyle w:val="StyleCCts"/>
      </w:pPr>
      <w:r>
        <w:t>3251</w:t>
      </w:r>
      <w:r>
        <w:tab/>
        <w:t>CODE POSTAL</w:t>
      </w:r>
      <w:r>
        <w:tab/>
        <w:t>R</w:t>
      </w:r>
      <w:r>
        <w:tab/>
        <w:t>an..17</w:t>
      </w:r>
      <w:r>
        <w:tab/>
        <w:t>Code_postal</w:t>
      </w:r>
    </w:p>
    <w:p w:rsidR="00C93512" w:rsidRDefault="00C93512" w:rsidP="00B160A0">
      <w:pPr>
        <w:pStyle w:val="StyleCIfin"/>
      </w:pPr>
      <w:r>
        <w:t>3207</w:t>
      </w:r>
      <w:r>
        <w:tab/>
        <w:t>PAYS (CODE)</w:t>
      </w:r>
      <w:r>
        <w:tab/>
        <w:t>N</w:t>
      </w:r>
      <w:r>
        <w:tab/>
        <w:t>an..3</w:t>
      </w:r>
    </w:p>
    <w:p w:rsidR="00C93512" w:rsidRPr="00553A2B" w:rsidRDefault="00C93512" w:rsidP="009329CA">
      <w:pPr>
        <w:pStyle w:val="StyleNT"/>
      </w:pPr>
      <w:r w:rsidRPr="004F3E45">
        <w:t xml:space="preserve">Notes explicatives : </w:t>
      </w:r>
    </w:p>
    <w:p w:rsidR="00C93512" w:rsidRDefault="00C93512" w:rsidP="00C668B4">
      <w:pPr>
        <w:pStyle w:val="StyleN"/>
      </w:pPr>
    </w:p>
    <w:p w:rsidR="00C93512" w:rsidRPr="00C668B4" w:rsidRDefault="00C93512" w:rsidP="00C668B4">
      <w:pPr>
        <w:pStyle w:val="StyleN"/>
        <w:rPr>
          <w:b/>
          <w:bCs/>
        </w:rPr>
      </w:pPr>
      <w:r w:rsidRPr="00C668B4">
        <w:rPr>
          <w:b/>
          <w:bCs/>
        </w:rPr>
        <w:t>Segment obligatoire.</w:t>
      </w:r>
    </w:p>
    <w:p w:rsidR="00C93512" w:rsidRDefault="00C93512" w:rsidP="00C668B4">
      <w:pPr>
        <w:pStyle w:val="StyleN"/>
      </w:pPr>
    </w:p>
    <w:p w:rsidR="00C93512" w:rsidRDefault="00C93512" w:rsidP="00462FC1">
      <w:pPr>
        <w:pStyle w:val="StyleN"/>
      </w:pPr>
      <w:r>
        <w:t>Ici, le récepteur du message correspond à l’acteur véhiculé dans :</w:t>
      </w:r>
    </w:p>
    <w:p w:rsidR="00C93512" w:rsidRDefault="00C93512" w:rsidP="00C93512">
      <w:pPr>
        <w:pStyle w:val="StyleN"/>
        <w:numPr>
          <w:ilvl w:val="0"/>
          <w:numId w:val="11"/>
        </w:numPr>
        <w:tabs>
          <w:tab w:val="clear" w:pos="2694"/>
          <w:tab w:val="left" w:pos="1134"/>
        </w:tabs>
      </w:pPr>
      <w:r>
        <w:t xml:space="preserve">le NAD FR du flux transmis (cf. volume 1 chapitre 3), soit l’émetteur initial, </w:t>
      </w:r>
    </w:p>
    <w:p w:rsidR="00C93512" w:rsidRPr="00462FC1" w:rsidRDefault="00C93512" w:rsidP="009634F8">
      <w:pPr>
        <w:pStyle w:val="StyleN"/>
      </w:pPr>
      <w:r>
        <w:t>ou</w:t>
      </w:r>
    </w:p>
    <w:p w:rsidR="00C93512" w:rsidRDefault="00C93512" w:rsidP="00C93512">
      <w:pPr>
        <w:pStyle w:val="StyleN"/>
        <w:numPr>
          <w:ilvl w:val="0"/>
          <w:numId w:val="11"/>
        </w:numPr>
        <w:tabs>
          <w:tab w:val="clear" w:pos="2694"/>
          <w:tab w:val="left" w:pos="1134"/>
        </w:tabs>
      </w:pPr>
      <w:r>
        <w:t>le NAD MS du flux transmis (cf. volume 1 chapitre 3), soit l’émetteur</w:t>
      </w:r>
    </w:p>
    <w:p w:rsidR="00C93512" w:rsidRPr="00462FC1" w:rsidRDefault="00C93512" w:rsidP="00462FC1">
      <w:pPr>
        <w:pStyle w:val="StyleN"/>
      </w:pPr>
    </w:p>
    <w:p w:rsidR="00C93512" w:rsidRDefault="00C93512" w:rsidP="00C668B4">
      <w:pPr>
        <w:pStyle w:val="StyleN"/>
        <w:rPr>
          <w:b/>
          <w:bCs/>
        </w:rPr>
      </w:pPr>
      <w:r w:rsidRPr="00C668B4">
        <w:rPr>
          <w:b/>
          <w:bCs/>
        </w:rPr>
        <w:t xml:space="preserve">Donnée 3039 : </w:t>
      </w:r>
    </w:p>
    <w:p w:rsidR="00C93512" w:rsidRPr="00C668B4" w:rsidRDefault="00C93512" w:rsidP="00C668B4">
      <w:pPr>
        <w:pStyle w:val="StyleN"/>
      </w:pPr>
      <w:r>
        <w:t xml:space="preserve">Format et longueur </w:t>
      </w:r>
      <w:r w:rsidRPr="00C668B4">
        <w:t>14 c</w:t>
      </w:r>
    </w:p>
    <w:p w:rsidR="00C93512" w:rsidRDefault="00C93512" w:rsidP="00C668B4">
      <w:pPr>
        <w:pStyle w:val="StyleN"/>
      </w:pPr>
    </w:p>
    <w:p w:rsidR="00C93512" w:rsidRPr="00C668B4" w:rsidRDefault="00C93512" w:rsidP="00C668B4">
      <w:pPr>
        <w:pStyle w:val="StyleN"/>
        <w:rPr>
          <w:b/>
          <w:bCs/>
        </w:rPr>
      </w:pPr>
      <w:r w:rsidRPr="00C668B4">
        <w:rPr>
          <w:b/>
          <w:bCs/>
        </w:rPr>
        <w:t>Donnée C059 :</w:t>
      </w:r>
    </w:p>
    <w:p w:rsidR="00C93512" w:rsidRDefault="00C93512" w:rsidP="00C668B4">
      <w:pPr>
        <w:pStyle w:val="StyleN"/>
      </w:pPr>
      <w:r>
        <w:t>3 occurrences de la donnée 3042 (Rue) :</w:t>
      </w:r>
    </w:p>
    <w:p w:rsidR="00C93512" w:rsidRDefault="00C93512" w:rsidP="00C668B4">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C93512" w:rsidRDefault="00C93512" w:rsidP="00C668B4">
      <w:pPr>
        <w:pStyle w:val="StyleN"/>
      </w:pPr>
      <w:r>
        <w:t xml:space="preserve">La 2nde : Complément distribution </w:t>
      </w:r>
    </w:p>
    <w:p w:rsidR="00C93512" w:rsidRDefault="00C93512" w:rsidP="00C668B4">
      <w:pPr>
        <w:pStyle w:val="StyleN"/>
      </w:pPr>
      <w:r>
        <w:t xml:space="preserve">La 3ème : Lieu-dit, hameau </w:t>
      </w:r>
    </w:p>
    <w:p w:rsidR="00C93512" w:rsidRDefault="00C93512" w:rsidP="00C668B4">
      <w:pPr>
        <w:pStyle w:val="StyleN"/>
      </w:pPr>
    </w:p>
    <w:p w:rsidR="00C93512" w:rsidRDefault="00C93512" w:rsidP="00C668B4">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rsidR="00C93512" w:rsidRDefault="00C93512" w:rsidP="00C668B4">
      <w:pPr>
        <w:pStyle w:val="StyleN"/>
      </w:pPr>
      <w:r>
        <w:t>Ainsi la 1</w:t>
      </w:r>
      <w:r>
        <w:rPr>
          <w:vertAlign w:val="superscript"/>
        </w:rPr>
        <w:t>ère</w:t>
      </w:r>
      <w:r>
        <w:t xml:space="preserve"> occurrence de 3042 (obligatoire) est servie et les contrôles formels ne généreront pas de rejet.</w:t>
      </w:r>
    </w:p>
    <w:p w:rsidR="00C93512" w:rsidRDefault="00C93512" w:rsidP="009329CA"/>
    <w:p w:rsidR="00C93512" w:rsidRPr="00C4043D" w:rsidRDefault="00C93512"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512" w:rsidRPr="0004144E">
        <w:tc>
          <w:tcPr>
            <w:tcW w:w="774" w:type="dxa"/>
          </w:tcPr>
          <w:p w:rsidR="00C93512" w:rsidRPr="0004144E" w:rsidRDefault="00C93512"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C93512" w:rsidRPr="0004144E" w:rsidRDefault="00C93512" w:rsidP="009329CA">
            <w:pPr>
              <w:rPr>
                <w:b/>
                <w:bCs/>
              </w:rPr>
            </w:pPr>
            <w:r w:rsidRPr="0004144E">
              <w:t>NAD</w:t>
            </w:r>
            <w:r w:rsidRPr="0004144E">
              <w:rPr>
                <w:b/>
                <w:bCs/>
              </w:rPr>
              <w:t>-RFF</w:t>
            </w:r>
          </w:p>
        </w:tc>
        <w:tc>
          <w:tcPr>
            <w:tcW w:w="851" w:type="dxa"/>
            <w:tcBorders>
              <w:left w:val="nil"/>
            </w:tcBorders>
          </w:tcPr>
          <w:p w:rsidR="00C93512" w:rsidRPr="00AC5B22" w:rsidRDefault="00C93512" w:rsidP="009329CA">
            <w:r>
              <w:t>R</w:t>
            </w:r>
          </w:p>
        </w:tc>
        <w:tc>
          <w:tcPr>
            <w:tcW w:w="1063" w:type="dxa"/>
            <w:tcBorders>
              <w:left w:val="nil"/>
            </w:tcBorders>
          </w:tcPr>
          <w:p w:rsidR="00C93512" w:rsidRPr="0004144E" w:rsidRDefault="00C93512" w:rsidP="009329CA">
            <w:r>
              <w:t>4</w:t>
            </w:r>
          </w:p>
        </w:tc>
        <w:tc>
          <w:tcPr>
            <w:tcW w:w="1063" w:type="dxa"/>
            <w:tcBorders>
              <w:left w:val="nil"/>
            </w:tcBorders>
          </w:tcPr>
          <w:p w:rsidR="00C93512" w:rsidRPr="0004144E" w:rsidRDefault="00C93512" w:rsidP="009329CA">
            <w:pPr>
              <w:rPr>
                <w:b/>
                <w:bCs/>
              </w:rPr>
            </w:pPr>
            <w:r w:rsidRPr="0004144E">
              <w:rPr>
                <w:b/>
                <w:bCs/>
              </w:rPr>
              <w:t>2</w:t>
            </w:r>
          </w:p>
        </w:tc>
      </w:tr>
    </w:tbl>
    <w:p w:rsidR="00C93512" w:rsidRDefault="00C93512" w:rsidP="009329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93512" w:rsidRDefault="00C93512" w:rsidP="009329CA">
      <w:pPr>
        <w:pStyle w:val="StyleI"/>
      </w:pPr>
      <w:r>
        <w:t>Fonction : Segment conditionnel pour indiquer le numéro de référence interne du document pour le destinataire du message (Emetteur initial).</w:t>
      </w:r>
    </w:p>
    <w:p w:rsidR="00C93512" w:rsidRDefault="00C93512" w:rsidP="009329CA"/>
    <w:p w:rsidR="00C93512" w:rsidRDefault="00C93512" w:rsidP="009329C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93512" w:rsidRDefault="00C93512" w:rsidP="002B5E6C">
      <w:pPr>
        <w:pStyle w:val="StyleCdbut"/>
        <w:rPr>
          <w:lang w:val="en-GB"/>
        </w:rPr>
      </w:pPr>
      <w:r>
        <w:rPr>
          <w:lang w:val="en-GB"/>
        </w:rPr>
        <w:t>C506</w:t>
      </w:r>
      <w:r>
        <w:rPr>
          <w:lang w:val="en-GB"/>
        </w:rPr>
        <w:tab/>
        <w:t>REFERENCE</w:t>
      </w:r>
      <w:r>
        <w:rPr>
          <w:lang w:val="en-GB"/>
        </w:rPr>
        <w:tab/>
        <w:t>M</w:t>
      </w:r>
      <w:r>
        <w:rPr>
          <w:lang w:val="en-GB"/>
        </w:rPr>
        <w:tab/>
      </w:r>
    </w:p>
    <w:p w:rsidR="00C93512" w:rsidRDefault="00C93512" w:rsidP="002B5E6C">
      <w:pPr>
        <w:pStyle w:val="StyleCCts"/>
      </w:pPr>
      <w:r w:rsidRPr="00B675DE">
        <w:rPr>
          <w:lang w:val="en-GB"/>
        </w:rPr>
        <w:tab/>
      </w:r>
      <w:r>
        <w:t>1153</w:t>
      </w:r>
      <w:r>
        <w:tab/>
        <w:t>Qlt de la référence</w:t>
      </w:r>
      <w:r>
        <w:tab/>
        <w:t>M</w:t>
      </w:r>
      <w:r>
        <w:tab/>
        <w:t>an..3</w:t>
      </w:r>
      <w:r>
        <w:tab/>
        <w:t>ACD = Numéro complémentaire de référence</w:t>
      </w:r>
    </w:p>
    <w:p w:rsidR="00C93512" w:rsidRDefault="00C93512" w:rsidP="002B5E6C">
      <w:pPr>
        <w:pStyle w:val="StyleCCts"/>
      </w:pPr>
      <w:r>
        <w:tab/>
        <w:t>1154</w:t>
      </w:r>
      <w:r>
        <w:tab/>
        <w:t>Numéro de la référence</w:t>
      </w:r>
      <w:r>
        <w:tab/>
        <w:t>R</w:t>
      </w:r>
      <w:r>
        <w:tab/>
        <w:t>an..70</w:t>
      </w:r>
      <w:r>
        <w:tab/>
        <w:t>Numéro_référence_interne</w:t>
      </w:r>
    </w:p>
    <w:p w:rsidR="00C93512" w:rsidRDefault="00C93512" w:rsidP="002B5E6C">
      <w:pPr>
        <w:pStyle w:val="StyleCICts"/>
      </w:pPr>
      <w:r>
        <w:tab/>
        <w:t>1156</w:t>
      </w:r>
      <w:r>
        <w:tab/>
        <w:t>Numéro de la ligne</w:t>
      </w:r>
      <w:r>
        <w:tab/>
        <w:t>N</w:t>
      </w:r>
      <w:r>
        <w:tab/>
        <w:t>an..6</w:t>
      </w:r>
    </w:p>
    <w:p w:rsidR="00C93512" w:rsidRDefault="00C93512" w:rsidP="002B5E6C">
      <w:pPr>
        <w:pStyle w:val="StyleCICts"/>
      </w:pPr>
      <w:r>
        <w:tab/>
        <w:t>4000</w:t>
      </w:r>
      <w:r>
        <w:tab/>
        <w:t>Numéro de version de la référence</w:t>
      </w:r>
      <w:r>
        <w:tab/>
        <w:t>N</w:t>
      </w:r>
      <w:r>
        <w:tab/>
        <w:t>an..35</w:t>
      </w:r>
    </w:p>
    <w:p w:rsidR="00C93512" w:rsidRDefault="00C93512" w:rsidP="002B5E6C">
      <w:pPr>
        <w:pStyle w:val="StyleCIfin"/>
      </w:pPr>
      <w:r>
        <w:tab/>
        <w:t>1060</w:t>
      </w:r>
      <w:r>
        <w:tab/>
        <w:t>Numéro de révision</w:t>
      </w:r>
      <w:r>
        <w:tab/>
        <w:t>N</w:t>
      </w:r>
      <w:r>
        <w:tab/>
        <w:t>an..6</w:t>
      </w:r>
    </w:p>
    <w:p w:rsidR="00C93512" w:rsidRDefault="00C93512" w:rsidP="009329CA">
      <w:pPr>
        <w:pStyle w:val="StyleNT"/>
      </w:pPr>
      <w:r>
        <w:t>Note explicative :</w:t>
      </w:r>
    </w:p>
    <w:p w:rsidR="00C93512" w:rsidRDefault="00C93512" w:rsidP="009329CA"/>
    <w:p w:rsidR="00C93512" w:rsidRPr="004F3E45" w:rsidRDefault="00C93512" w:rsidP="009329CA"/>
    <w:p w:rsidR="00C93512" w:rsidRDefault="00C93512" w:rsidP="009329CA"/>
    <w:p w:rsidR="00C93512" w:rsidRDefault="00C93512" w:rsidP="00BA71E9">
      <w:pPr>
        <w:pStyle w:val="StyleOCC"/>
      </w:pPr>
      <w:r>
        <w:br w:type="page"/>
        <w:t>3ème occurrence Groupe 1 : L’EMETTEUR INITIAL</w:t>
      </w:r>
    </w:p>
    <w:p w:rsidR="00C93512" w:rsidRDefault="00C93512"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512" w:rsidRPr="0004144E">
        <w:tc>
          <w:tcPr>
            <w:tcW w:w="774" w:type="dxa"/>
          </w:tcPr>
          <w:p w:rsidR="00C93512" w:rsidRPr="0004144E" w:rsidRDefault="00C93512" w:rsidP="009329CA">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rsidR="00C93512" w:rsidRPr="0004144E" w:rsidRDefault="00C93512" w:rsidP="009329CA">
            <w:pPr>
              <w:rPr>
                <w:b/>
                <w:bCs/>
              </w:rPr>
            </w:pPr>
            <w:r w:rsidRPr="0004144E">
              <w:rPr>
                <w:b/>
                <w:bCs/>
              </w:rPr>
              <w:t>NAD</w:t>
            </w:r>
            <w:r w:rsidRPr="0004144E">
              <w:t>-RFF</w:t>
            </w:r>
          </w:p>
        </w:tc>
        <w:tc>
          <w:tcPr>
            <w:tcW w:w="851" w:type="dxa"/>
            <w:tcBorders>
              <w:left w:val="nil"/>
            </w:tcBorders>
          </w:tcPr>
          <w:p w:rsidR="00C93512" w:rsidRPr="00AC5B22" w:rsidRDefault="00C93512" w:rsidP="009329CA">
            <w:r w:rsidRPr="00AC5B22">
              <w:t>D</w:t>
            </w:r>
          </w:p>
        </w:tc>
        <w:tc>
          <w:tcPr>
            <w:tcW w:w="1063" w:type="dxa"/>
            <w:tcBorders>
              <w:left w:val="nil"/>
            </w:tcBorders>
          </w:tcPr>
          <w:p w:rsidR="00C93512" w:rsidRPr="0004144E" w:rsidRDefault="00C93512" w:rsidP="009329CA">
            <w:r>
              <w:t>4</w:t>
            </w:r>
          </w:p>
        </w:tc>
        <w:tc>
          <w:tcPr>
            <w:tcW w:w="1063" w:type="dxa"/>
            <w:tcBorders>
              <w:left w:val="nil"/>
            </w:tcBorders>
          </w:tcPr>
          <w:p w:rsidR="00C93512" w:rsidRPr="0004144E" w:rsidRDefault="00C93512" w:rsidP="009329CA">
            <w:pPr>
              <w:rPr>
                <w:b/>
                <w:bCs/>
              </w:rPr>
            </w:pPr>
            <w:r w:rsidRPr="0004144E">
              <w:rPr>
                <w:b/>
                <w:bCs/>
              </w:rPr>
              <w:t>3</w:t>
            </w:r>
          </w:p>
        </w:tc>
      </w:tr>
    </w:tbl>
    <w:p w:rsidR="00C93512" w:rsidRDefault="00C93512" w:rsidP="009329CA">
      <w:pPr>
        <w:pStyle w:val="StyleTag"/>
      </w:pPr>
      <w:r>
        <w:t>Niv 1</w:t>
      </w:r>
      <w:r>
        <w:tab/>
        <w:t>GROUPE 01</w:t>
      </w:r>
      <w:r>
        <w:tab/>
        <w:t>St : D</w:t>
      </w:r>
      <w:r>
        <w:tab/>
        <w:t>Ré : 4</w:t>
      </w:r>
      <w:r>
        <w:tab/>
        <w:t>Oc : 3</w:t>
      </w:r>
    </w:p>
    <w:p w:rsidR="00C93512" w:rsidRDefault="00C93512" w:rsidP="009329CA">
      <w:pPr>
        <w:pStyle w:val="StyleI"/>
      </w:pPr>
      <w:r>
        <w:t>Fonction : Groupe de segments conditionnel servant à décrire l'émetteur initial d’un compte rendu de traitement en cas de routage d’un message d’un destinataire final vers un émetteur initial, et à indiquer les références du dossier chez cet émetteur.</w:t>
      </w:r>
    </w:p>
    <w:p w:rsidR="00C93512" w:rsidRDefault="00C93512" w:rsidP="009329CA">
      <w:pPr>
        <w:pStyle w:val="StyleTag"/>
      </w:pPr>
      <w:r>
        <w:t>Niv 1</w:t>
      </w:r>
      <w:r>
        <w:tab/>
        <w:t>NAD</w:t>
      </w:r>
      <w:r>
        <w:tab/>
        <w:t>NOM ET ADRESSE</w:t>
      </w:r>
      <w:r>
        <w:tab/>
        <w:t>St : M</w:t>
      </w:r>
      <w:r>
        <w:tab/>
        <w:t>Ré : 1</w:t>
      </w:r>
      <w:r>
        <w:tab/>
        <w:t>Oc : 1</w:t>
      </w:r>
    </w:p>
    <w:p w:rsidR="00C93512" w:rsidRDefault="00C93512" w:rsidP="009329CA">
      <w:pPr>
        <w:pStyle w:val="StyleI"/>
      </w:pPr>
      <w:r>
        <w:t>Fonction : Segment obligatoire pour identifier l'émetteur du message.</w:t>
      </w:r>
    </w:p>
    <w:p w:rsidR="00C93512" w:rsidRPr="0004144E" w:rsidRDefault="00C93512" w:rsidP="009329CA"/>
    <w:p w:rsidR="00C93512" w:rsidRDefault="00C93512" w:rsidP="00B160A0">
      <w:pPr>
        <w:pStyle w:val="StyleST"/>
      </w:pPr>
      <w:r>
        <w:t>Réf.</w:t>
      </w:r>
      <w:r>
        <w:tab/>
        <w:t>Nom</w:t>
      </w:r>
      <w:r>
        <w:tab/>
        <w:t>St</w:t>
      </w:r>
      <w:r>
        <w:tab/>
        <w:t>Desc.</w:t>
      </w:r>
      <w:r>
        <w:tab/>
        <w:t>Observations</w:t>
      </w:r>
    </w:p>
    <w:p w:rsidR="00C93512" w:rsidRDefault="00C93512" w:rsidP="00B160A0">
      <w:pPr>
        <w:pStyle w:val="StyleCdbut"/>
      </w:pPr>
      <w:r>
        <w:t>3035</w:t>
      </w:r>
      <w:r>
        <w:tab/>
        <w:t>QLT DE L'INTERVENANT</w:t>
      </w:r>
      <w:r>
        <w:tab/>
        <w:t>M</w:t>
      </w:r>
      <w:r>
        <w:tab/>
        <w:t>an..3</w:t>
      </w:r>
      <w:r>
        <w:tab/>
        <w:t>FR = Emetteur initial d’un message</w:t>
      </w:r>
    </w:p>
    <w:p w:rsidR="00C93512" w:rsidRDefault="00C93512" w:rsidP="00B160A0">
      <w:pPr>
        <w:pStyle w:val="StyleCCts"/>
      </w:pPr>
      <w:r>
        <w:t>C082</w:t>
      </w:r>
      <w:r>
        <w:tab/>
        <w:t>INFO. DETAILLEES SUR L'IDENTIF. DE L'INTERV.</w:t>
      </w:r>
      <w:r>
        <w:tab/>
        <w:t>R</w:t>
      </w:r>
      <w:r>
        <w:tab/>
      </w:r>
    </w:p>
    <w:p w:rsidR="00C93512" w:rsidRDefault="00C93512" w:rsidP="00B160A0">
      <w:pPr>
        <w:pStyle w:val="StyleCCts"/>
      </w:pPr>
      <w:r>
        <w:tab/>
        <w:t>3039</w:t>
      </w:r>
      <w:r>
        <w:tab/>
        <w:t>Identification de l'intervenant</w:t>
      </w:r>
      <w:r>
        <w:tab/>
        <w:t>M</w:t>
      </w:r>
      <w:r>
        <w:tab/>
        <w:t>an..35</w:t>
      </w:r>
      <w:r>
        <w:tab/>
        <w:t>Numéro_SIRET</w:t>
      </w:r>
    </w:p>
    <w:p w:rsidR="00C93512" w:rsidRDefault="00C93512" w:rsidP="00B160A0">
      <w:pPr>
        <w:pStyle w:val="StyleCCts"/>
      </w:pPr>
      <w:r>
        <w:tab/>
        <w:t>1131</w:t>
      </w:r>
      <w:r>
        <w:tab/>
        <w:t>Qlt de la liste des codes</w:t>
      </w:r>
      <w:r>
        <w:tab/>
        <w:t>R</w:t>
      </w:r>
      <w:r>
        <w:tab/>
        <w:t>an..17</w:t>
      </w:r>
      <w:r>
        <w:tab/>
        <w:t>100 = Identification détaillée d'un intervenant</w:t>
      </w:r>
    </w:p>
    <w:p w:rsidR="00C93512" w:rsidRDefault="00C93512" w:rsidP="00B160A0">
      <w:pPr>
        <w:pStyle w:val="StyleCCts"/>
      </w:pPr>
      <w:r>
        <w:tab/>
        <w:t>3055</w:t>
      </w:r>
      <w:r>
        <w:tab/>
        <w:t>Org. responsable de la liste de codes (code)</w:t>
      </w:r>
      <w:r>
        <w:tab/>
        <w:t>R</w:t>
      </w:r>
      <w:r>
        <w:tab/>
        <w:t>an..3</w:t>
      </w:r>
      <w:r>
        <w:tab/>
        <w:t>107 = FR, INSEE Institut National de la Statistique et des Etudes Economiques</w:t>
      </w:r>
    </w:p>
    <w:p w:rsidR="00C93512" w:rsidRDefault="00C93512" w:rsidP="00B160A0">
      <w:pPr>
        <w:pStyle w:val="StyleCICts"/>
      </w:pPr>
      <w:r>
        <w:t>C058</w:t>
      </w:r>
      <w:r>
        <w:tab/>
        <w:t>NOM ET ADRESSE</w:t>
      </w:r>
      <w:r>
        <w:tab/>
        <w:t>N</w:t>
      </w:r>
      <w:r>
        <w:tab/>
      </w:r>
    </w:p>
    <w:p w:rsidR="00C93512" w:rsidRDefault="00C93512" w:rsidP="00B160A0">
      <w:pPr>
        <w:pStyle w:val="StyleCICts"/>
      </w:pPr>
      <w:r>
        <w:tab/>
        <w:t>3124</w:t>
      </w:r>
      <w:r>
        <w:tab/>
        <w:t>Ligne du nom et de l'adresse</w:t>
      </w:r>
      <w:r>
        <w:tab/>
        <w:t>M</w:t>
      </w:r>
      <w:r>
        <w:tab/>
        <w:t>an..35</w:t>
      </w:r>
    </w:p>
    <w:p w:rsidR="00C93512" w:rsidRDefault="00C93512" w:rsidP="00B160A0">
      <w:pPr>
        <w:pStyle w:val="StyleCICts"/>
      </w:pPr>
      <w:r>
        <w:tab/>
        <w:t>3124</w:t>
      </w:r>
      <w:r>
        <w:tab/>
        <w:t>Ligne du nom et de l'adresse</w:t>
      </w:r>
      <w:r>
        <w:tab/>
        <w:t>N</w:t>
      </w:r>
      <w:r>
        <w:tab/>
        <w:t>an..35</w:t>
      </w:r>
    </w:p>
    <w:p w:rsidR="00C93512" w:rsidRDefault="00C93512" w:rsidP="00B160A0">
      <w:pPr>
        <w:pStyle w:val="StyleCICts"/>
      </w:pPr>
      <w:r>
        <w:tab/>
        <w:t>3124</w:t>
      </w:r>
      <w:r>
        <w:tab/>
        <w:t>Ligne du nom et de l'adresse</w:t>
      </w:r>
      <w:r>
        <w:tab/>
        <w:t>N</w:t>
      </w:r>
      <w:r>
        <w:tab/>
        <w:t>an..35</w:t>
      </w:r>
    </w:p>
    <w:p w:rsidR="00C93512" w:rsidRDefault="00C93512" w:rsidP="00B160A0">
      <w:pPr>
        <w:pStyle w:val="StyleCICts"/>
      </w:pPr>
      <w:r>
        <w:tab/>
        <w:t>3124</w:t>
      </w:r>
      <w:r>
        <w:tab/>
        <w:t>Ligne du nom et de l'adresse</w:t>
      </w:r>
      <w:r>
        <w:tab/>
        <w:t>N</w:t>
      </w:r>
      <w:r>
        <w:tab/>
        <w:t>an..35</w:t>
      </w:r>
    </w:p>
    <w:p w:rsidR="00C93512" w:rsidRDefault="00C93512" w:rsidP="00B160A0">
      <w:pPr>
        <w:pStyle w:val="StyleCICts"/>
      </w:pPr>
      <w:r>
        <w:tab/>
        <w:t>3124</w:t>
      </w:r>
      <w:r>
        <w:tab/>
        <w:t>Ligne du nom et de l'adresse</w:t>
      </w:r>
      <w:r>
        <w:tab/>
        <w:t>N</w:t>
      </w:r>
      <w:r>
        <w:tab/>
        <w:t>an..35</w:t>
      </w:r>
    </w:p>
    <w:p w:rsidR="00C93512" w:rsidRDefault="00C93512" w:rsidP="00B160A0">
      <w:pPr>
        <w:pStyle w:val="StyleCCts"/>
      </w:pPr>
      <w:r>
        <w:t>C080</w:t>
      </w:r>
      <w:r>
        <w:tab/>
        <w:t>NOM DE L'INTERVENANT</w:t>
      </w:r>
      <w:r>
        <w:tab/>
        <w:t>R</w:t>
      </w:r>
      <w:r>
        <w:tab/>
      </w:r>
    </w:p>
    <w:p w:rsidR="00C93512" w:rsidRDefault="00C93512" w:rsidP="00FA5033">
      <w:pPr>
        <w:pStyle w:val="StyleCCts"/>
      </w:pPr>
      <w:r>
        <w:tab/>
        <w:t>3036</w:t>
      </w:r>
      <w:r>
        <w:tab/>
        <w:t>Nom de l'intervenant</w:t>
      </w:r>
      <w:r>
        <w:tab/>
        <w:t>M</w:t>
      </w:r>
      <w:r>
        <w:tab/>
        <w:t>an..35</w:t>
      </w:r>
      <w:r>
        <w:tab/>
        <w:t>Désignation</w:t>
      </w:r>
    </w:p>
    <w:p w:rsidR="00C93512" w:rsidRDefault="00C93512" w:rsidP="00FA5033">
      <w:pPr>
        <w:pStyle w:val="StyleCCts"/>
      </w:pPr>
      <w:r>
        <w:tab/>
        <w:t>3036</w:t>
      </w:r>
      <w:r>
        <w:tab/>
        <w:t>Nom de l'intervenant</w:t>
      </w:r>
      <w:r>
        <w:tab/>
        <w:t>D</w:t>
      </w:r>
      <w:r>
        <w:tab/>
        <w:t>an..35</w:t>
      </w:r>
      <w:r>
        <w:tab/>
        <w:t>Désignation suite</w:t>
      </w:r>
    </w:p>
    <w:p w:rsidR="00C93512" w:rsidRDefault="00C93512" w:rsidP="0005019C">
      <w:pPr>
        <w:pStyle w:val="StyleCICts"/>
      </w:pPr>
      <w:r>
        <w:tab/>
        <w:t>3036</w:t>
      </w:r>
      <w:r>
        <w:tab/>
        <w:t>Nom de l'intervenant</w:t>
      </w:r>
      <w:r>
        <w:tab/>
        <w:t>N</w:t>
      </w:r>
      <w:r>
        <w:tab/>
        <w:t>an..35</w:t>
      </w:r>
    </w:p>
    <w:p w:rsidR="00C93512" w:rsidRDefault="00C93512" w:rsidP="00B160A0">
      <w:pPr>
        <w:pStyle w:val="StyleCICts"/>
      </w:pPr>
      <w:r>
        <w:tab/>
        <w:t>3036</w:t>
      </w:r>
      <w:r>
        <w:tab/>
        <w:t>Nom de l'intervenant</w:t>
      </w:r>
      <w:r>
        <w:tab/>
        <w:t>N</w:t>
      </w:r>
      <w:r>
        <w:tab/>
        <w:t>an..35</w:t>
      </w:r>
    </w:p>
    <w:p w:rsidR="00C93512" w:rsidRDefault="00C93512" w:rsidP="00B160A0">
      <w:pPr>
        <w:pStyle w:val="StyleCICts"/>
      </w:pPr>
      <w:r>
        <w:tab/>
        <w:t>3036</w:t>
      </w:r>
      <w:r>
        <w:tab/>
        <w:t>Nom de l'intervenant</w:t>
      </w:r>
      <w:r>
        <w:tab/>
        <w:t>N</w:t>
      </w:r>
      <w:r>
        <w:tab/>
        <w:t>an..35</w:t>
      </w:r>
    </w:p>
    <w:p w:rsidR="00C93512" w:rsidRDefault="00C93512" w:rsidP="0005019C">
      <w:pPr>
        <w:pStyle w:val="StyleCICts"/>
      </w:pPr>
      <w:r>
        <w:tab/>
        <w:t>3045</w:t>
      </w:r>
      <w:r>
        <w:tab/>
        <w:t>Format du nom de l'intervenant (code)</w:t>
      </w:r>
      <w:r>
        <w:tab/>
        <w:t>N</w:t>
      </w:r>
      <w:r>
        <w:tab/>
        <w:t>an..3</w:t>
      </w:r>
    </w:p>
    <w:p w:rsidR="00C93512" w:rsidRDefault="00C93512" w:rsidP="00B160A0">
      <w:pPr>
        <w:pStyle w:val="StyleCCts"/>
      </w:pPr>
      <w:r>
        <w:t>C059</w:t>
      </w:r>
      <w:r>
        <w:tab/>
        <w:t>RUE</w:t>
      </w:r>
      <w:r>
        <w:tab/>
        <w:t>R</w:t>
      </w:r>
      <w:r>
        <w:tab/>
      </w:r>
    </w:p>
    <w:p w:rsidR="00C93512" w:rsidRDefault="00C93512" w:rsidP="00B160A0">
      <w:pPr>
        <w:pStyle w:val="StyleCCts"/>
      </w:pPr>
      <w:r>
        <w:tab/>
        <w:t>3042</w:t>
      </w:r>
      <w:r>
        <w:tab/>
        <w:t>Rue et numéro ou boîte postale</w:t>
      </w:r>
      <w:r>
        <w:tab/>
        <w:t>M</w:t>
      </w:r>
      <w:r>
        <w:tab/>
        <w:t>an..35</w:t>
      </w:r>
      <w:r>
        <w:tab/>
        <w:t>Numéro_type_nom_voie</w:t>
      </w:r>
    </w:p>
    <w:p w:rsidR="00C93512" w:rsidRDefault="00C93512" w:rsidP="00B160A0">
      <w:pPr>
        <w:pStyle w:val="StyleCCts"/>
      </w:pPr>
      <w:r>
        <w:tab/>
        <w:t>3042</w:t>
      </w:r>
      <w:r>
        <w:tab/>
        <w:t>Rue et numéro ou boîte postale</w:t>
      </w:r>
      <w:r>
        <w:tab/>
        <w:t>D</w:t>
      </w:r>
      <w:r>
        <w:tab/>
        <w:t>an..35</w:t>
      </w:r>
      <w:r>
        <w:tab/>
        <w:t>Complément_distribution</w:t>
      </w:r>
    </w:p>
    <w:p w:rsidR="00C93512" w:rsidRDefault="00C93512" w:rsidP="00B160A0">
      <w:pPr>
        <w:pStyle w:val="StyleCCts"/>
      </w:pPr>
      <w:r>
        <w:tab/>
        <w:t>3042</w:t>
      </w:r>
      <w:r>
        <w:tab/>
        <w:t>Rue et numéro ou boîte postale</w:t>
      </w:r>
      <w:r>
        <w:tab/>
        <w:t>D</w:t>
      </w:r>
      <w:r>
        <w:tab/>
        <w:t>an..35</w:t>
      </w:r>
      <w:r>
        <w:tab/>
        <w:t>Lieu_dit_hameau</w:t>
      </w:r>
    </w:p>
    <w:p w:rsidR="00C93512" w:rsidRDefault="00C93512" w:rsidP="00B160A0">
      <w:pPr>
        <w:pStyle w:val="StyleCICts"/>
      </w:pPr>
      <w:r>
        <w:tab/>
        <w:t>3042</w:t>
      </w:r>
      <w:r>
        <w:tab/>
        <w:t>Rue et numéro ou boîte postale</w:t>
      </w:r>
      <w:r>
        <w:tab/>
        <w:t>N</w:t>
      </w:r>
      <w:r>
        <w:tab/>
        <w:t>an..35</w:t>
      </w:r>
    </w:p>
    <w:p w:rsidR="00C93512" w:rsidRDefault="00C93512" w:rsidP="00B160A0">
      <w:pPr>
        <w:pStyle w:val="StyleCCts"/>
      </w:pPr>
      <w:r>
        <w:t>3164</w:t>
      </w:r>
      <w:r>
        <w:tab/>
        <w:t>NOM DE LA VILLE</w:t>
      </w:r>
      <w:r>
        <w:tab/>
        <w:t>R</w:t>
      </w:r>
      <w:r>
        <w:tab/>
        <w:t>an..35</w:t>
      </w:r>
      <w:r>
        <w:tab/>
        <w:t>Ville</w:t>
      </w:r>
    </w:p>
    <w:p w:rsidR="00C93512" w:rsidRDefault="00C93512" w:rsidP="00B160A0">
      <w:pPr>
        <w:pStyle w:val="StyleCIfin"/>
      </w:pPr>
      <w:r>
        <w:t>C819</w:t>
      </w:r>
      <w:r>
        <w:tab/>
        <w:t>INFO. DETAILLEES SUR UNE DIV. TERRIT. D'UN PAYS</w:t>
      </w:r>
      <w:r>
        <w:tab/>
        <w:t>N</w:t>
      </w:r>
    </w:p>
    <w:p w:rsidR="00C93512" w:rsidRDefault="00C93512" w:rsidP="00B160A0"/>
    <w:p w:rsidR="00C93512" w:rsidRDefault="00C93512" w:rsidP="00B160A0"/>
    <w:p w:rsidR="00C93512" w:rsidRDefault="00C93512" w:rsidP="00B160A0"/>
    <w:p w:rsidR="00C93512" w:rsidRDefault="00C93512" w:rsidP="00B160A0"/>
    <w:p w:rsidR="00C93512" w:rsidRDefault="00C93512" w:rsidP="00B160A0"/>
    <w:p w:rsidR="00C93512" w:rsidRPr="00A02A99" w:rsidRDefault="00C93512" w:rsidP="00B160A0"/>
    <w:p w:rsidR="00C93512" w:rsidRDefault="00C93512" w:rsidP="00B160A0">
      <w:pPr>
        <w:pStyle w:val="StyleCIdbut"/>
      </w:pPr>
      <w:r>
        <w:tab/>
        <w:t>3229</w:t>
      </w:r>
      <w:r>
        <w:tab/>
        <w:t>Identification de la division territoriale</w:t>
      </w:r>
      <w:r>
        <w:tab/>
        <w:t>N</w:t>
      </w:r>
      <w:r>
        <w:tab/>
        <w:t>an..9</w:t>
      </w:r>
    </w:p>
    <w:p w:rsidR="00C93512" w:rsidRDefault="00C93512" w:rsidP="00B160A0">
      <w:pPr>
        <w:pStyle w:val="StyleCICts"/>
      </w:pPr>
      <w:r>
        <w:tab/>
        <w:t>1131</w:t>
      </w:r>
      <w:r>
        <w:tab/>
        <w:t>Qlt de la liste des codes</w:t>
      </w:r>
      <w:r>
        <w:tab/>
        <w:t>N</w:t>
      </w:r>
      <w:r>
        <w:tab/>
        <w:t>an..17</w:t>
      </w:r>
    </w:p>
    <w:p w:rsidR="00C93512" w:rsidRDefault="00C93512" w:rsidP="00B160A0">
      <w:pPr>
        <w:pStyle w:val="StyleCICts"/>
      </w:pPr>
      <w:r>
        <w:tab/>
        <w:t>3055</w:t>
      </w:r>
      <w:r>
        <w:tab/>
        <w:t>Org. responsable de la liste de codes (code)</w:t>
      </w:r>
      <w:r>
        <w:tab/>
        <w:t>N</w:t>
      </w:r>
      <w:r>
        <w:tab/>
        <w:t>an..3</w:t>
      </w:r>
    </w:p>
    <w:p w:rsidR="00C93512" w:rsidRDefault="00C93512" w:rsidP="00B160A0">
      <w:pPr>
        <w:pStyle w:val="StyleCICts"/>
      </w:pPr>
      <w:r>
        <w:tab/>
        <w:t>3228</w:t>
      </w:r>
      <w:r>
        <w:tab/>
        <w:t>Division territoriale du pays</w:t>
      </w:r>
      <w:r>
        <w:tab/>
        <w:t>N</w:t>
      </w:r>
      <w:r>
        <w:tab/>
        <w:t>an..35</w:t>
      </w:r>
    </w:p>
    <w:p w:rsidR="00C93512" w:rsidRDefault="00C93512" w:rsidP="00B160A0">
      <w:pPr>
        <w:pStyle w:val="StyleCCts"/>
      </w:pPr>
      <w:r>
        <w:t>3251</w:t>
      </w:r>
      <w:r>
        <w:tab/>
        <w:t>CODE POSTAL</w:t>
      </w:r>
      <w:r>
        <w:tab/>
        <w:t>R</w:t>
      </w:r>
      <w:r>
        <w:tab/>
        <w:t>an..17</w:t>
      </w:r>
      <w:r>
        <w:tab/>
        <w:t>Code_postal</w:t>
      </w:r>
    </w:p>
    <w:p w:rsidR="00C93512" w:rsidRDefault="00C93512" w:rsidP="00B160A0">
      <w:pPr>
        <w:pStyle w:val="StyleCIfin"/>
      </w:pPr>
      <w:r>
        <w:t>3207</w:t>
      </w:r>
      <w:r>
        <w:tab/>
        <w:t>PAYS (CODE)</w:t>
      </w:r>
      <w:r>
        <w:tab/>
        <w:t>N</w:t>
      </w:r>
      <w:r>
        <w:tab/>
        <w:t>an..3</w:t>
      </w:r>
    </w:p>
    <w:p w:rsidR="00C93512" w:rsidRPr="00C4043D" w:rsidRDefault="00C93512" w:rsidP="009329CA">
      <w:pPr>
        <w:rPr>
          <w:b/>
          <w:bCs/>
        </w:rPr>
      </w:pPr>
    </w:p>
    <w:p w:rsidR="00C93512" w:rsidRPr="00553A2B" w:rsidRDefault="00C93512" w:rsidP="009329CA">
      <w:pPr>
        <w:pStyle w:val="StyleNT"/>
      </w:pPr>
      <w:r w:rsidRPr="00553A2B">
        <w:t>Note explicative :</w:t>
      </w:r>
    </w:p>
    <w:p w:rsidR="00C93512" w:rsidRDefault="00C93512" w:rsidP="00B160A0">
      <w:pPr>
        <w:pStyle w:val="StyleN"/>
      </w:pPr>
    </w:p>
    <w:p w:rsidR="00C93512" w:rsidRPr="00F12F20" w:rsidRDefault="00C93512" w:rsidP="00B160A0">
      <w:pPr>
        <w:pStyle w:val="StyleN"/>
        <w:rPr>
          <w:b/>
        </w:rPr>
      </w:pPr>
      <w:r w:rsidRPr="00F12F20">
        <w:rPr>
          <w:b/>
        </w:rPr>
        <w:t>Segment obligatoire</w:t>
      </w:r>
    </w:p>
    <w:p w:rsidR="00C93512" w:rsidRDefault="00C93512" w:rsidP="007E1AE7">
      <w:pPr>
        <w:pStyle w:val="StyleN"/>
      </w:pPr>
      <w:r>
        <w:t>Ici, l’émetteur initial du message correspond à l’acteur véhiculé dans le NAD HP du flux transmis (cf. volume 1 chapitre 3), soit le récepteur final</w:t>
      </w:r>
    </w:p>
    <w:p w:rsidR="00C93512" w:rsidRDefault="00C93512" w:rsidP="00B160A0">
      <w:pPr>
        <w:pStyle w:val="StyleN"/>
      </w:pPr>
    </w:p>
    <w:p w:rsidR="00C93512" w:rsidRDefault="00C93512" w:rsidP="007E1AE7">
      <w:pPr>
        <w:pStyle w:val="StyleN"/>
      </w:pPr>
      <w:r>
        <w:t>L’émetteur initial du message ne connaît pas les modes de communication entre l’intermédiaire et le destinataire final et ne doit pas l’indiquer.</w:t>
      </w:r>
    </w:p>
    <w:p w:rsidR="00C93512" w:rsidRPr="007E1AE7" w:rsidRDefault="00C93512" w:rsidP="007E1AE7">
      <w:pPr>
        <w:pStyle w:val="StyleN"/>
      </w:pPr>
    </w:p>
    <w:p w:rsidR="00C93512" w:rsidRPr="00A34717" w:rsidRDefault="00C93512" w:rsidP="00B160A0">
      <w:pPr>
        <w:pStyle w:val="StyleN"/>
        <w:rPr>
          <w:b/>
          <w:bCs/>
        </w:rPr>
      </w:pPr>
      <w:r w:rsidRPr="00A34717">
        <w:rPr>
          <w:b/>
          <w:bCs/>
        </w:rPr>
        <w:t>Donnée C082</w:t>
      </w:r>
    </w:p>
    <w:p w:rsidR="00C93512" w:rsidRDefault="00C93512" w:rsidP="00B160A0">
      <w:pPr>
        <w:pStyle w:val="StyleN"/>
      </w:pPr>
      <w:r>
        <w:t xml:space="preserve">Format et longueur donnée 3039 = an14 </w:t>
      </w:r>
    </w:p>
    <w:p w:rsidR="00C93512" w:rsidRDefault="00C93512" w:rsidP="00B160A0">
      <w:pPr>
        <w:pStyle w:val="StyleN"/>
      </w:pPr>
    </w:p>
    <w:p w:rsidR="00C93512" w:rsidRPr="00A34717" w:rsidRDefault="00C93512" w:rsidP="00B160A0">
      <w:pPr>
        <w:pStyle w:val="StyleN"/>
        <w:rPr>
          <w:b/>
          <w:bCs/>
        </w:rPr>
      </w:pPr>
      <w:r w:rsidRPr="00A34717">
        <w:rPr>
          <w:b/>
          <w:bCs/>
        </w:rPr>
        <w:t>Donnée C059</w:t>
      </w:r>
    </w:p>
    <w:p w:rsidR="00C93512" w:rsidRDefault="00C93512" w:rsidP="00B160A0">
      <w:pPr>
        <w:pStyle w:val="StyleN"/>
      </w:pPr>
      <w:r>
        <w:t>3 occurrences de la donnée 3042 (Rue)</w:t>
      </w:r>
    </w:p>
    <w:p w:rsidR="00C93512" w:rsidRDefault="00C93512" w:rsidP="00B160A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C93512" w:rsidRDefault="00C93512" w:rsidP="00B160A0">
      <w:pPr>
        <w:pStyle w:val="StyleN"/>
      </w:pPr>
      <w:r>
        <w:t xml:space="preserve">La 2nde : Complément distribution </w:t>
      </w:r>
    </w:p>
    <w:p w:rsidR="00C93512" w:rsidRDefault="00C93512" w:rsidP="00B160A0">
      <w:pPr>
        <w:pStyle w:val="StyleN"/>
      </w:pPr>
      <w:r>
        <w:t>La 3ème : Lieu-dit, hameau</w:t>
      </w:r>
    </w:p>
    <w:p w:rsidR="00C93512" w:rsidRDefault="00C93512" w:rsidP="00B160A0">
      <w:pPr>
        <w:pStyle w:val="StyleN"/>
      </w:pPr>
    </w:p>
    <w:p w:rsidR="00C93512" w:rsidRDefault="00C93512" w:rsidP="00B160A0">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rsidR="00C93512" w:rsidRDefault="00C93512" w:rsidP="00B160A0">
      <w:pPr>
        <w:pStyle w:val="StyleN"/>
      </w:pPr>
      <w:r>
        <w:t>Ainsi la 1</w:t>
      </w:r>
      <w:r>
        <w:rPr>
          <w:vertAlign w:val="superscript"/>
        </w:rPr>
        <w:t>ère</w:t>
      </w:r>
      <w:r>
        <w:t xml:space="preserve"> occurrence de 3042 (obligatoire) est servie et les contrôles formels ne généreront pas de rejet.</w:t>
      </w:r>
    </w:p>
    <w:p w:rsidR="00C93512" w:rsidRDefault="00C93512" w:rsidP="009329CA"/>
    <w:p w:rsidR="00C93512" w:rsidRPr="00E92442" w:rsidRDefault="00C93512" w:rsidP="00B160A0">
      <w:pPr>
        <w:pStyle w:val="StyleN"/>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512" w:rsidRPr="003D4105" w:rsidTr="00C02E9D">
        <w:tc>
          <w:tcPr>
            <w:tcW w:w="774" w:type="dxa"/>
          </w:tcPr>
          <w:p w:rsidR="00C93512" w:rsidRPr="00E92442" w:rsidRDefault="00C93512" w:rsidP="00C02E9D">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C93512" w:rsidRPr="003D4105" w:rsidRDefault="00C93512" w:rsidP="00C02E9D">
            <w:pPr>
              <w:rPr>
                <w:b/>
                <w:lang w:val="nl-NL"/>
              </w:rPr>
            </w:pPr>
            <w:r w:rsidRPr="003D4105">
              <w:rPr>
                <w:lang w:val="nl-NL"/>
              </w:rPr>
              <w:t>NAD-</w:t>
            </w:r>
            <w:r w:rsidRPr="00E92442">
              <w:rPr>
                <w:b/>
                <w:bCs/>
                <w:lang w:val="nl-NL"/>
              </w:rPr>
              <w:t>RFF</w:t>
            </w:r>
          </w:p>
        </w:tc>
        <w:tc>
          <w:tcPr>
            <w:tcW w:w="851" w:type="dxa"/>
            <w:tcBorders>
              <w:left w:val="nil"/>
            </w:tcBorders>
          </w:tcPr>
          <w:p w:rsidR="00C93512" w:rsidRPr="003D4105" w:rsidRDefault="00C93512" w:rsidP="00C02E9D">
            <w:pPr>
              <w:rPr>
                <w:lang w:val="en-GB"/>
              </w:rPr>
            </w:pPr>
            <w:r w:rsidRPr="003D4105">
              <w:rPr>
                <w:lang w:val="en-GB"/>
              </w:rPr>
              <w:t>D</w:t>
            </w:r>
          </w:p>
        </w:tc>
        <w:tc>
          <w:tcPr>
            <w:tcW w:w="1063" w:type="dxa"/>
            <w:tcBorders>
              <w:left w:val="nil"/>
            </w:tcBorders>
          </w:tcPr>
          <w:p w:rsidR="00C93512" w:rsidRPr="003D4105" w:rsidRDefault="00C93512" w:rsidP="00C02E9D">
            <w:pPr>
              <w:rPr>
                <w:lang w:val="en-GB"/>
              </w:rPr>
            </w:pPr>
            <w:r>
              <w:rPr>
                <w:lang w:val="en-GB"/>
              </w:rPr>
              <w:t>4</w:t>
            </w:r>
          </w:p>
        </w:tc>
        <w:tc>
          <w:tcPr>
            <w:tcW w:w="1063" w:type="dxa"/>
            <w:tcBorders>
              <w:left w:val="nil"/>
            </w:tcBorders>
          </w:tcPr>
          <w:p w:rsidR="00C93512" w:rsidRPr="00E92442" w:rsidRDefault="00C93512" w:rsidP="00C02E9D">
            <w:pPr>
              <w:rPr>
                <w:b/>
                <w:bCs/>
                <w:lang w:val="en-GB"/>
              </w:rPr>
            </w:pPr>
            <w:r>
              <w:rPr>
                <w:b/>
                <w:bCs/>
                <w:lang w:val="en-GB"/>
              </w:rPr>
              <w:t>3</w:t>
            </w:r>
          </w:p>
        </w:tc>
      </w:tr>
    </w:tbl>
    <w:p w:rsidR="00C93512" w:rsidRDefault="00C93512" w:rsidP="00C02E9D">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93512" w:rsidRDefault="00C93512" w:rsidP="00C02E9D">
      <w:pPr>
        <w:pStyle w:val="StyleI"/>
      </w:pPr>
      <w:r>
        <w:t>Fonction : Segment  conditionnel pour indiquer le numéro de référence interne du dossier chez l’émetteur initial.</w:t>
      </w:r>
    </w:p>
    <w:p w:rsidR="00C93512" w:rsidRDefault="00C93512" w:rsidP="00C02E9D"/>
    <w:p w:rsidR="00C93512" w:rsidRPr="005F714A" w:rsidRDefault="00C93512" w:rsidP="00C02E9D">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C93512" w:rsidRPr="00C238A8" w:rsidRDefault="00C93512" w:rsidP="002B5E6C">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rsidR="00C93512" w:rsidRDefault="00C93512" w:rsidP="002B5E6C">
      <w:pPr>
        <w:pStyle w:val="StyleCCts"/>
      </w:pPr>
      <w:r w:rsidRPr="00B675DE">
        <w:rPr>
          <w:lang w:val="en-GB"/>
        </w:rPr>
        <w:tab/>
      </w:r>
      <w:r>
        <w:t>1153</w:t>
      </w:r>
      <w:r>
        <w:tab/>
        <w:t>Qlt de la référence</w:t>
      </w:r>
      <w:r>
        <w:tab/>
        <w:t>M</w:t>
      </w:r>
      <w:r>
        <w:tab/>
        <w:t>an..3</w:t>
      </w:r>
      <w:r>
        <w:tab/>
        <w:t>ACD = Numéro complémentaire de référence</w:t>
      </w:r>
    </w:p>
    <w:p w:rsidR="00C93512" w:rsidRDefault="00C93512" w:rsidP="002B5E6C">
      <w:pPr>
        <w:pStyle w:val="StyleCCts"/>
      </w:pPr>
      <w:r>
        <w:tab/>
        <w:t>1154</w:t>
      </w:r>
      <w:r>
        <w:tab/>
        <w:t>Numéro de la référence</w:t>
      </w:r>
      <w:r>
        <w:tab/>
        <w:t>R</w:t>
      </w:r>
      <w:r>
        <w:tab/>
        <w:t>an..70</w:t>
      </w:r>
      <w:r>
        <w:tab/>
        <w:t>Numéro_référence_interne</w:t>
      </w:r>
    </w:p>
    <w:p w:rsidR="00C93512" w:rsidRDefault="00C93512" w:rsidP="002B5E6C">
      <w:pPr>
        <w:pStyle w:val="StyleCICts"/>
      </w:pPr>
      <w:r>
        <w:tab/>
        <w:t>1156</w:t>
      </w:r>
      <w:r>
        <w:tab/>
        <w:t>Numéro de la ligne</w:t>
      </w:r>
      <w:r>
        <w:tab/>
        <w:t>N</w:t>
      </w:r>
      <w:r>
        <w:tab/>
        <w:t>an..6</w:t>
      </w:r>
    </w:p>
    <w:p w:rsidR="00C93512" w:rsidRDefault="00C93512" w:rsidP="002B5E6C">
      <w:pPr>
        <w:pStyle w:val="StyleCICts"/>
      </w:pPr>
      <w:r>
        <w:tab/>
        <w:t>4000</w:t>
      </w:r>
      <w:r>
        <w:tab/>
        <w:t>Numéro de version de la référence</w:t>
      </w:r>
      <w:r>
        <w:tab/>
        <w:t>N</w:t>
      </w:r>
      <w:r>
        <w:tab/>
        <w:t>an..35</w:t>
      </w:r>
    </w:p>
    <w:p w:rsidR="00C93512" w:rsidRDefault="00C93512" w:rsidP="002B5E6C">
      <w:pPr>
        <w:pStyle w:val="StyleCIfin"/>
      </w:pPr>
      <w:r>
        <w:tab/>
        <w:t>1060</w:t>
      </w:r>
      <w:r>
        <w:tab/>
        <w:t>Numéro de révision</w:t>
      </w:r>
      <w:r>
        <w:tab/>
        <w:t>N</w:t>
      </w:r>
      <w:r>
        <w:tab/>
        <w:t>an..6</w:t>
      </w:r>
    </w:p>
    <w:p w:rsidR="00C93512" w:rsidRDefault="00C93512" w:rsidP="00C02E9D">
      <w:pPr>
        <w:pStyle w:val="StyleN"/>
      </w:pPr>
    </w:p>
    <w:p w:rsidR="00C93512" w:rsidRDefault="00C93512" w:rsidP="00FA503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512" w:rsidRPr="001F5943" w:rsidTr="00AE1394">
        <w:tc>
          <w:tcPr>
            <w:tcW w:w="774" w:type="dxa"/>
            <w:tcBorders>
              <w:top w:val="double" w:sz="6" w:space="0" w:color="auto"/>
              <w:bottom w:val="single" w:sz="6" w:space="0" w:color="auto"/>
            </w:tcBorders>
          </w:tcPr>
          <w:p w:rsidR="00C93512" w:rsidRPr="00F9123A" w:rsidRDefault="00C93512" w:rsidP="00AE139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93512" w:rsidRPr="00690197" w:rsidRDefault="00C93512" w:rsidP="00AE139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93512" w:rsidRPr="001F5943" w:rsidRDefault="00C93512" w:rsidP="00AE1394">
            <w:r>
              <w:t>R</w:t>
            </w:r>
          </w:p>
        </w:tc>
        <w:tc>
          <w:tcPr>
            <w:tcW w:w="1063" w:type="dxa"/>
            <w:tcBorders>
              <w:top w:val="double" w:sz="6" w:space="0" w:color="auto"/>
              <w:left w:val="nil"/>
              <w:bottom w:val="single" w:sz="6" w:space="0" w:color="auto"/>
            </w:tcBorders>
          </w:tcPr>
          <w:p w:rsidR="00C93512" w:rsidRPr="001F5943" w:rsidRDefault="00C93512" w:rsidP="00AE1394">
            <w:r>
              <w:t>4</w:t>
            </w:r>
          </w:p>
        </w:tc>
        <w:tc>
          <w:tcPr>
            <w:tcW w:w="1063" w:type="dxa"/>
            <w:tcBorders>
              <w:top w:val="double" w:sz="6" w:space="0" w:color="auto"/>
              <w:left w:val="nil"/>
              <w:bottom w:val="single" w:sz="6" w:space="0" w:color="auto"/>
            </w:tcBorders>
          </w:tcPr>
          <w:p w:rsidR="00C93512" w:rsidRPr="001F5943" w:rsidRDefault="00C93512" w:rsidP="00AE1394">
            <w:r>
              <w:t>3</w:t>
            </w:r>
          </w:p>
        </w:tc>
      </w:tr>
      <w:tr w:rsidR="00C93512" w:rsidRPr="001F5943" w:rsidTr="00AE1394">
        <w:tc>
          <w:tcPr>
            <w:tcW w:w="774" w:type="dxa"/>
            <w:tcBorders>
              <w:top w:val="single" w:sz="6" w:space="0" w:color="auto"/>
            </w:tcBorders>
          </w:tcPr>
          <w:p w:rsidR="00C93512" w:rsidRPr="00690197" w:rsidRDefault="00C93512" w:rsidP="00AE1394">
            <w:pPr>
              <w:rPr>
                <w:b/>
                <w:bCs/>
                <w:lang w:val="en-GB"/>
              </w:rPr>
            </w:pPr>
            <w:r w:rsidRPr="00690197">
              <w:rPr>
                <w:b/>
                <w:bCs/>
                <w:lang w:val="en-GB"/>
              </w:rPr>
              <w:t>G2</w:t>
            </w:r>
          </w:p>
        </w:tc>
        <w:tc>
          <w:tcPr>
            <w:tcW w:w="6030" w:type="dxa"/>
            <w:tcBorders>
              <w:top w:val="single" w:sz="6" w:space="0" w:color="auto"/>
              <w:left w:val="nil"/>
            </w:tcBorders>
          </w:tcPr>
          <w:p w:rsidR="00C93512" w:rsidRPr="00690197" w:rsidRDefault="00C93512" w:rsidP="00AE1394">
            <w:pPr>
              <w:rPr>
                <w:lang w:val="en-GB"/>
              </w:rPr>
            </w:pPr>
            <w:r w:rsidRPr="00690197">
              <w:rPr>
                <w:b/>
                <w:bCs/>
              </w:rPr>
              <w:t>CTA</w:t>
            </w:r>
            <w:r w:rsidRPr="00690197">
              <w:t>-COM</w:t>
            </w:r>
          </w:p>
        </w:tc>
        <w:tc>
          <w:tcPr>
            <w:tcW w:w="851" w:type="dxa"/>
            <w:tcBorders>
              <w:top w:val="single" w:sz="6" w:space="0" w:color="auto"/>
              <w:left w:val="nil"/>
            </w:tcBorders>
          </w:tcPr>
          <w:p w:rsidR="00C93512" w:rsidRDefault="00C93512" w:rsidP="00AE1394">
            <w:r>
              <w:t>D</w:t>
            </w:r>
          </w:p>
        </w:tc>
        <w:tc>
          <w:tcPr>
            <w:tcW w:w="2126" w:type="dxa"/>
            <w:gridSpan w:val="2"/>
            <w:tcBorders>
              <w:top w:val="single" w:sz="6" w:space="0" w:color="auto"/>
              <w:left w:val="nil"/>
            </w:tcBorders>
          </w:tcPr>
          <w:p w:rsidR="00C93512" w:rsidRPr="001F5943" w:rsidRDefault="00C93512" w:rsidP="00AE1394">
            <w:r>
              <w:t>1</w:t>
            </w:r>
          </w:p>
        </w:tc>
      </w:tr>
    </w:tbl>
    <w:p w:rsidR="00C93512" w:rsidRPr="00A46B34" w:rsidRDefault="00C93512" w:rsidP="00FA5033">
      <w:pPr>
        <w:pStyle w:val="StyleTag"/>
      </w:pPr>
      <w:r>
        <w:t>Niv 2</w:t>
      </w:r>
      <w:r w:rsidRPr="00A46B34">
        <w:tab/>
      </w:r>
      <w:r>
        <w:t>GROUPE 02</w:t>
      </w:r>
      <w:r w:rsidRPr="00A46B34">
        <w:tab/>
        <w:t>St : D</w:t>
      </w:r>
      <w:r w:rsidRPr="00A46B34">
        <w:tab/>
        <w:t>Ré : 1</w:t>
      </w:r>
      <w:r w:rsidRPr="00A46B34">
        <w:tab/>
        <w:t>Oc : 1</w:t>
      </w:r>
    </w:p>
    <w:p w:rsidR="00C93512" w:rsidRDefault="00C93512" w:rsidP="00FA5033">
      <w:pPr>
        <w:pStyle w:val="StyleI"/>
      </w:pPr>
      <w:r>
        <w:t>Fonction : Groupe de segments conditionnel pour indiquer les numéros de téléphone et/ou l'adresse e-mail de la personne identifiée dans le segment NAD du groupe 1.</w:t>
      </w:r>
    </w:p>
    <w:p w:rsidR="00C93512" w:rsidRPr="00D65E58" w:rsidRDefault="00C93512" w:rsidP="00FA5033">
      <w:pPr>
        <w:pStyle w:val="StyleTag"/>
      </w:pPr>
      <w:r>
        <w:t>Niv 2</w:t>
      </w:r>
      <w:r w:rsidRPr="00D65E58">
        <w:tab/>
      </w:r>
      <w:r>
        <w:t>CTA</w:t>
      </w:r>
      <w:r>
        <w:tab/>
        <w:t>INFORMATION SUR LE CORRESPONDANT</w:t>
      </w:r>
      <w:r>
        <w:tab/>
        <w:t>St : M</w:t>
      </w:r>
      <w:r w:rsidRPr="00D65E58">
        <w:tab/>
        <w:t>Ré : 1</w:t>
      </w:r>
      <w:r w:rsidRPr="00D65E58">
        <w:tab/>
        <w:t>Oc : 1</w:t>
      </w:r>
    </w:p>
    <w:p w:rsidR="00C93512" w:rsidRDefault="00C93512" w:rsidP="00FA5033">
      <w:pPr>
        <w:pStyle w:val="StyleI"/>
      </w:pPr>
      <w:r>
        <w:t>Fonction : Segment obligatoire pour indiquer le numéro de téléphone et/ou l'adresse e-mail de la personne.</w:t>
      </w:r>
    </w:p>
    <w:p w:rsidR="00C93512" w:rsidRDefault="00C93512" w:rsidP="00FA5033">
      <w:pPr>
        <w:rPr>
          <w:b/>
          <w:bCs/>
        </w:rPr>
      </w:pPr>
    </w:p>
    <w:p w:rsidR="00C93512" w:rsidRDefault="00C93512" w:rsidP="00FA5033">
      <w:pPr>
        <w:pStyle w:val="StyleST"/>
      </w:pPr>
      <w:r>
        <w:t>Réf.</w:t>
      </w:r>
      <w:r>
        <w:tab/>
        <w:t>Nom</w:t>
      </w:r>
      <w:r>
        <w:tab/>
        <w:t>St</w:t>
      </w:r>
      <w:r>
        <w:tab/>
        <w:t>Desc.</w:t>
      </w:r>
      <w:r>
        <w:tab/>
        <w:t>Observations</w:t>
      </w:r>
    </w:p>
    <w:p w:rsidR="00C93512" w:rsidRDefault="00C93512" w:rsidP="00FA5033">
      <w:pPr>
        <w:pStyle w:val="StyleCdbut"/>
        <w:rPr>
          <w:snapToGrid w:val="0"/>
        </w:rPr>
      </w:pPr>
      <w:r>
        <w:t>3139</w:t>
      </w:r>
      <w:r>
        <w:tab/>
        <w:t>FONCTION DU CORRESPONDANT (CODE)</w:t>
      </w:r>
      <w:r>
        <w:tab/>
        <w:t>R</w:t>
      </w:r>
      <w:r>
        <w:tab/>
        <w:t>an..3</w:t>
      </w:r>
      <w:r>
        <w:tab/>
      </w:r>
      <w:r>
        <w:rPr>
          <w:snapToGrid w:val="0"/>
        </w:rPr>
        <w:t>Type de contact_Code</w:t>
      </w:r>
    </w:p>
    <w:p w:rsidR="00C93512" w:rsidRDefault="00C93512" w:rsidP="00FA5033">
      <w:pPr>
        <w:pStyle w:val="StyleCCts"/>
      </w:pPr>
      <w:r>
        <w:t>C056</w:t>
      </w:r>
      <w:r>
        <w:tab/>
        <w:t>INFO.DETAILLEES SUR LE SERVICE OU L'EMPLOYE</w:t>
      </w:r>
      <w:r>
        <w:tab/>
        <w:t>D</w:t>
      </w:r>
    </w:p>
    <w:p w:rsidR="00C93512" w:rsidRDefault="00C93512" w:rsidP="00FA5033">
      <w:pPr>
        <w:pStyle w:val="StyleCICts"/>
      </w:pPr>
      <w:r>
        <w:tab/>
        <w:t>3413</w:t>
      </w:r>
      <w:r>
        <w:tab/>
        <w:t xml:space="preserve">Identification du service ou de l'employé </w:t>
      </w:r>
      <w:r>
        <w:tab/>
        <w:t>N</w:t>
      </w:r>
      <w:r>
        <w:tab/>
        <w:t xml:space="preserve"> an..17</w:t>
      </w:r>
    </w:p>
    <w:p w:rsidR="00C93512" w:rsidRDefault="00C93512" w:rsidP="00FA5033">
      <w:pPr>
        <w:pStyle w:val="StyleCFin"/>
      </w:pPr>
      <w:r>
        <w:tab/>
        <w:t xml:space="preserve">3412 </w:t>
      </w:r>
      <w:r>
        <w:tab/>
        <w:t>Service ou employé</w:t>
      </w:r>
      <w:r>
        <w:tab/>
        <w:t>R</w:t>
      </w:r>
      <w:r>
        <w:tab/>
        <w:t>an..35</w:t>
      </w:r>
      <w:r>
        <w:tab/>
        <w:t>Nom_contact_personne/donnée</w:t>
      </w:r>
    </w:p>
    <w:p w:rsidR="00C93512" w:rsidRPr="007361A0" w:rsidRDefault="00C93512" w:rsidP="00FA5033">
      <w:pPr>
        <w:pStyle w:val="StyleNT"/>
      </w:pPr>
      <w:r>
        <w:t xml:space="preserve">Notes explicatives : </w:t>
      </w:r>
    </w:p>
    <w:p w:rsidR="00C93512" w:rsidRDefault="00C93512" w:rsidP="000078AF">
      <w:pPr>
        <w:pStyle w:val="StyleN"/>
      </w:pPr>
    </w:p>
    <w:p w:rsidR="00C93512" w:rsidRPr="006373E5" w:rsidRDefault="00C93512" w:rsidP="000078AF">
      <w:pPr>
        <w:pStyle w:val="StyleN"/>
        <w:rPr>
          <w:b/>
          <w:bCs/>
        </w:rPr>
      </w:pPr>
      <w:r w:rsidRPr="006373E5">
        <w:rPr>
          <w:b/>
          <w:bCs/>
        </w:rPr>
        <w:t>Donnée 3139</w:t>
      </w:r>
    </w:p>
    <w:p w:rsidR="00C93512" w:rsidRDefault="00C93512" w:rsidP="000078AF">
      <w:pPr>
        <w:pStyle w:val="StyleN"/>
        <w:tabs>
          <w:tab w:val="clear" w:pos="2694"/>
          <w:tab w:val="left" w:pos="1134"/>
        </w:tabs>
      </w:pPr>
      <w:r>
        <w:t>Cette donnée contient le type de contact. Il peut prendre comme valeur :</w:t>
      </w:r>
    </w:p>
    <w:p w:rsidR="00C93512" w:rsidRPr="003E1023" w:rsidRDefault="00C93512" w:rsidP="000078AF">
      <w:pPr>
        <w:pStyle w:val="StyleN"/>
        <w:tabs>
          <w:tab w:val="clear" w:pos="2694"/>
          <w:tab w:val="left" w:pos="1134"/>
        </w:tabs>
      </w:pPr>
      <w:r w:rsidRPr="003E1023">
        <w:t>AD</w:t>
      </w:r>
      <w:r>
        <w:tab/>
        <w:t>Contact comptabilité</w:t>
      </w:r>
    </w:p>
    <w:p w:rsidR="00C93512" w:rsidRPr="003E1023" w:rsidRDefault="00C93512" w:rsidP="000078AF">
      <w:pPr>
        <w:pStyle w:val="StyleN"/>
        <w:tabs>
          <w:tab w:val="clear" w:pos="2694"/>
          <w:tab w:val="left" w:pos="1134"/>
        </w:tabs>
      </w:pPr>
      <w:r>
        <w:t>BG</w:t>
      </w:r>
      <w:r>
        <w:tab/>
        <w:t>Contact auditeur</w:t>
      </w:r>
    </w:p>
    <w:p w:rsidR="00C93512" w:rsidRPr="003E1023" w:rsidRDefault="00C93512" w:rsidP="000078AF">
      <w:pPr>
        <w:pStyle w:val="StyleN"/>
        <w:tabs>
          <w:tab w:val="clear" w:pos="2694"/>
          <w:tab w:val="left" w:pos="1134"/>
        </w:tabs>
      </w:pPr>
      <w:r w:rsidRPr="003E1023">
        <w:t>BH</w:t>
      </w:r>
      <w:r w:rsidRPr="003E1023">
        <w:tab/>
        <w:t>Commissaire aux comp</w:t>
      </w:r>
      <w:r>
        <w:t>tes</w:t>
      </w:r>
    </w:p>
    <w:p w:rsidR="00C93512" w:rsidRPr="003E1023" w:rsidRDefault="00C93512" w:rsidP="000078AF">
      <w:pPr>
        <w:pStyle w:val="StyleN"/>
        <w:tabs>
          <w:tab w:val="clear" w:pos="2694"/>
          <w:tab w:val="left" w:pos="1134"/>
        </w:tabs>
      </w:pPr>
      <w:r>
        <w:t>WK</w:t>
      </w:r>
      <w:r>
        <w:tab/>
        <w:t>Expert-comptable</w:t>
      </w:r>
    </w:p>
    <w:p w:rsidR="00C93512" w:rsidRDefault="00C93512" w:rsidP="000078AF">
      <w:pPr>
        <w:pStyle w:val="StyleN"/>
        <w:tabs>
          <w:tab w:val="clear" w:pos="2694"/>
          <w:tab w:val="left" w:pos="1134"/>
        </w:tabs>
      </w:pPr>
      <w:r>
        <w:t>TR</w:t>
      </w:r>
      <w:r w:rsidRPr="003E1023">
        <w:tab/>
      </w:r>
      <w:r>
        <w:t>Contact intermédiaire</w:t>
      </w:r>
    </w:p>
    <w:p w:rsidR="00C93512" w:rsidRPr="003E1023" w:rsidRDefault="00C93512" w:rsidP="000078AF">
      <w:pPr>
        <w:pStyle w:val="StyleN"/>
        <w:tabs>
          <w:tab w:val="clear" w:pos="2694"/>
          <w:tab w:val="left" w:pos="1134"/>
        </w:tabs>
      </w:pPr>
      <w:r>
        <w:t>SA</w:t>
      </w:r>
      <w:r>
        <w:tab/>
        <w:t>Contact au sein d’une entreprise</w:t>
      </w:r>
    </w:p>
    <w:p w:rsidR="00C93512" w:rsidRDefault="00C93512" w:rsidP="000078AF">
      <w:pPr>
        <w:pStyle w:val="StyleN"/>
        <w:tabs>
          <w:tab w:val="clear" w:pos="2694"/>
          <w:tab w:val="left" w:pos="1134"/>
        </w:tabs>
      </w:pPr>
      <w:r>
        <w:t>ZZZ</w:t>
      </w:r>
      <w:r>
        <w:tab/>
        <w:t>Autres types de contacts</w:t>
      </w:r>
    </w:p>
    <w:p w:rsidR="00C93512" w:rsidRPr="00C7441D" w:rsidRDefault="00C93512" w:rsidP="000078AF">
      <w:pPr>
        <w:pStyle w:val="StyleN"/>
        <w:tabs>
          <w:tab w:val="clear" w:pos="2694"/>
          <w:tab w:val="left" w:pos="1134"/>
        </w:tabs>
      </w:pPr>
    </w:p>
    <w:p w:rsidR="00C93512" w:rsidRPr="006373E5" w:rsidRDefault="00C93512" w:rsidP="000078AF">
      <w:pPr>
        <w:pStyle w:val="StyleN"/>
        <w:rPr>
          <w:b/>
          <w:bCs/>
        </w:rPr>
      </w:pPr>
      <w:r w:rsidRPr="006373E5">
        <w:rPr>
          <w:b/>
          <w:bCs/>
        </w:rPr>
        <w:t>Donnée 3412</w:t>
      </w:r>
    </w:p>
    <w:p w:rsidR="00C93512" w:rsidRDefault="00C93512" w:rsidP="000078AF">
      <w:pPr>
        <w:pStyle w:val="StyleN"/>
      </w:pPr>
      <w:r>
        <w:t xml:space="preserve">Cette donnée contient le nom du contact </w:t>
      </w:r>
    </w:p>
    <w:p w:rsidR="00C93512" w:rsidRDefault="00C93512" w:rsidP="000078AF">
      <w:pPr>
        <w:pStyle w:val="StyleN"/>
      </w:pPr>
    </w:p>
    <w:p w:rsidR="00C93512" w:rsidRDefault="00C93512" w:rsidP="00FA503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512" w:rsidRPr="001F5943" w:rsidTr="00AE1394">
        <w:tc>
          <w:tcPr>
            <w:tcW w:w="774" w:type="dxa"/>
            <w:tcBorders>
              <w:top w:val="double" w:sz="6" w:space="0" w:color="auto"/>
              <w:bottom w:val="single" w:sz="6" w:space="0" w:color="auto"/>
            </w:tcBorders>
          </w:tcPr>
          <w:p w:rsidR="00C93512" w:rsidRPr="00F9123A" w:rsidRDefault="00C93512" w:rsidP="00AE1394">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93512" w:rsidRPr="00690197" w:rsidRDefault="00C93512" w:rsidP="00AE139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93512" w:rsidRPr="001F5943" w:rsidRDefault="00C93512" w:rsidP="00AE1394">
            <w:r>
              <w:t>R</w:t>
            </w:r>
          </w:p>
        </w:tc>
        <w:tc>
          <w:tcPr>
            <w:tcW w:w="1063" w:type="dxa"/>
            <w:tcBorders>
              <w:top w:val="double" w:sz="6" w:space="0" w:color="auto"/>
              <w:left w:val="nil"/>
              <w:bottom w:val="single" w:sz="6" w:space="0" w:color="auto"/>
            </w:tcBorders>
          </w:tcPr>
          <w:p w:rsidR="00C93512" w:rsidRPr="001F5943" w:rsidRDefault="00C93512" w:rsidP="00AE1394">
            <w:r>
              <w:t>4</w:t>
            </w:r>
          </w:p>
        </w:tc>
        <w:tc>
          <w:tcPr>
            <w:tcW w:w="1063" w:type="dxa"/>
            <w:tcBorders>
              <w:top w:val="double" w:sz="6" w:space="0" w:color="auto"/>
              <w:left w:val="nil"/>
              <w:bottom w:val="single" w:sz="6" w:space="0" w:color="auto"/>
            </w:tcBorders>
          </w:tcPr>
          <w:p w:rsidR="00C93512" w:rsidRPr="001F5943" w:rsidRDefault="00C93512" w:rsidP="00AE1394">
            <w:r>
              <w:t>3</w:t>
            </w:r>
          </w:p>
        </w:tc>
      </w:tr>
      <w:tr w:rsidR="00C93512" w:rsidRPr="001F5943" w:rsidTr="00AE1394">
        <w:tc>
          <w:tcPr>
            <w:tcW w:w="774" w:type="dxa"/>
            <w:tcBorders>
              <w:top w:val="single" w:sz="6" w:space="0" w:color="auto"/>
            </w:tcBorders>
          </w:tcPr>
          <w:p w:rsidR="00C93512" w:rsidRPr="00690197" w:rsidRDefault="00C93512" w:rsidP="00AE1394">
            <w:pPr>
              <w:rPr>
                <w:b/>
                <w:bCs/>
                <w:lang w:val="en-GB"/>
              </w:rPr>
            </w:pPr>
            <w:r w:rsidRPr="00690197">
              <w:rPr>
                <w:b/>
                <w:bCs/>
                <w:lang w:val="en-GB"/>
              </w:rPr>
              <w:t>G2</w:t>
            </w:r>
          </w:p>
        </w:tc>
        <w:tc>
          <w:tcPr>
            <w:tcW w:w="6030" w:type="dxa"/>
            <w:tcBorders>
              <w:top w:val="single" w:sz="6" w:space="0" w:color="auto"/>
              <w:left w:val="nil"/>
            </w:tcBorders>
          </w:tcPr>
          <w:p w:rsidR="00C93512" w:rsidRPr="00690197" w:rsidRDefault="00C93512" w:rsidP="00AE1394">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93512" w:rsidRDefault="00C93512" w:rsidP="00AE1394">
            <w:r>
              <w:t>D</w:t>
            </w:r>
          </w:p>
        </w:tc>
        <w:tc>
          <w:tcPr>
            <w:tcW w:w="2126" w:type="dxa"/>
            <w:gridSpan w:val="2"/>
            <w:tcBorders>
              <w:top w:val="single" w:sz="6" w:space="0" w:color="auto"/>
              <w:left w:val="nil"/>
            </w:tcBorders>
          </w:tcPr>
          <w:p w:rsidR="00C93512" w:rsidRPr="001F5943" w:rsidRDefault="00C93512" w:rsidP="00AE1394">
            <w:r>
              <w:t>1</w:t>
            </w:r>
          </w:p>
        </w:tc>
      </w:tr>
    </w:tbl>
    <w:p w:rsidR="00C93512" w:rsidRPr="00163DC8" w:rsidRDefault="00C93512" w:rsidP="00FA5033">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93512" w:rsidRDefault="00C93512" w:rsidP="00FA5033">
      <w:pPr>
        <w:pStyle w:val="StyleI"/>
      </w:pPr>
      <w:r>
        <w:t>Fonction : Segment conditionnel pour indiquer le numéro de téléphone personnel de la personne.</w:t>
      </w:r>
    </w:p>
    <w:p w:rsidR="00C93512" w:rsidRDefault="00C93512" w:rsidP="00FA5033">
      <w:pPr>
        <w:pStyle w:val="StyleST"/>
      </w:pPr>
      <w:r>
        <w:t>Réf.</w:t>
      </w:r>
      <w:r>
        <w:tab/>
        <w:t>Nom</w:t>
      </w:r>
      <w:r>
        <w:tab/>
        <w:t>St</w:t>
      </w:r>
      <w:r>
        <w:tab/>
        <w:t>Desc.</w:t>
      </w:r>
      <w:r>
        <w:tab/>
        <w:t>Observations</w:t>
      </w:r>
    </w:p>
    <w:p w:rsidR="00C93512" w:rsidRDefault="00C93512" w:rsidP="00FA5033">
      <w:pPr>
        <w:pStyle w:val="StyleCdbut"/>
      </w:pPr>
      <w:r>
        <w:t>C076</w:t>
      </w:r>
      <w:r>
        <w:tab/>
        <w:t>COORDONNEES DE COMMUNICATION</w:t>
      </w:r>
      <w:r>
        <w:tab/>
        <w:t>M</w:t>
      </w:r>
    </w:p>
    <w:p w:rsidR="00C93512" w:rsidRDefault="00C93512" w:rsidP="00FA5033">
      <w:pPr>
        <w:pStyle w:val="StyleCCts"/>
      </w:pPr>
      <w:r>
        <w:tab/>
        <w:t>3148</w:t>
      </w:r>
      <w:r>
        <w:tab/>
        <w:t>Numéro de communication</w:t>
      </w:r>
      <w:r>
        <w:tab/>
        <w:t>M</w:t>
      </w:r>
      <w:r>
        <w:tab/>
        <w:t>an..512</w:t>
      </w:r>
      <w:r>
        <w:tab/>
        <w:t>Numéro_téléphone_personnel</w:t>
      </w:r>
    </w:p>
    <w:p w:rsidR="00C93512" w:rsidRDefault="00C93512" w:rsidP="00FA5033">
      <w:pPr>
        <w:pStyle w:val="StyleCCts"/>
      </w:pPr>
      <w:r>
        <w:tab/>
        <w:t>3155</w:t>
      </w:r>
      <w:r>
        <w:tab/>
        <w:t>Qlt du canal de communication</w:t>
      </w:r>
      <w:r>
        <w:tab/>
        <w:t>M</w:t>
      </w:r>
      <w:r>
        <w:tab/>
        <w:t>an..3</w:t>
      </w:r>
      <w:r>
        <w:tab/>
        <w:t>TE = Téléphone</w:t>
      </w:r>
    </w:p>
    <w:p w:rsidR="00C93512" w:rsidRDefault="00C93512" w:rsidP="00FA5033">
      <w:pPr>
        <w:pStyle w:val="StyleCICts"/>
      </w:pPr>
      <w:r>
        <w:t>C076</w:t>
      </w:r>
      <w:r>
        <w:tab/>
        <w:t>COORDONNEES DE COMMUNICATION</w:t>
      </w:r>
      <w:r>
        <w:tab/>
        <w:t>N</w:t>
      </w:r>
    </w:p>
    <w:p w:rsidR="00C93512" w:rsidRDefault="00C93512" w:rsidP="00FA5033">
      <w:pPr>
        <w:pStyle w:val="StyleCICts"/>
      </w:pPr>
      <w:r>
        <w:tab/>
        <w:t>3148</w:t>
      </w:r>
      <w:r>
        <w:tab/>
        <w:t>Numéro de communication</w:t>
      </w:r>
      <w:r>
        <w:tab/>
        <w:t>M</w:t>
      </w:r>
      <w:r>
        <w:tab/>
        <w:t>an..512</w:t>
      </w:r>
    </w:p>
    <w:p w:rsidR="00C93512" w:rsidRDefault="00C93512" w:rsidP="00FA5033">
      <w:pPr>
        <w:pStyle w:val="StyleCICts"/>
      </w:pPr>
      <w:r>
        <w:tab/>
        <w:t>3155</w:t>
      </w:r>
      <w:r>
        <w:tab/>
        <w:t>Qlt du canal de communication</w:t>
      </w:r>
      <w:r>
        <w:tab/>
        <w:t>M</w:t>
      </w:r>
      <w:r>
        <w:tab/>
        <w:t xml:space="preserve"> an..3</w:t>
      </w:r>
    </w:p>
    <w:p w:rsidR="00C93512" w:rsidRDefault="00C93512" w:rsidP="00FA5033">
      <w:pPr>
        <w:pStyle w:val="StyleCICts"/>
      </w:pPr>
      <w:r>
        <w:t xml:space="preserve">C076 </w:t>
      </w:r>
      <w:r>
        <w:tab/>
        <w:t>COORDONNEES DE COMMUNICATION</w:t>
      </w:r>
      <w:r>
        <w:tab/>
        <w:t>N</w:t>
      </w:r>
    </w:p>
    <w:p w:rsidR="00C93512" w:rsidRDefault="00C93512" w:rsidP="00FA5033">
      <w:pPr>
        <w:pStyle w:val="StyleCICts"/>
      </w:pPr>
      <w:r>
        <w:tab/>
        <w:t>3148</w:t>
      </w:r>
      <w:r>
        <w:tab/>
        <w:t>Numéro de communication</w:t>
      </w:r>
      <w:r>
        <w:tab/>
        <w:t>M</w:t>
      </w:r>
      <w:r>
        <w:tab/>
        <w:t xml:space="preserve"> an..512</w:t>
      </w:r>
    </w:p>
    <w:p w:rsidR="00C93512" w:rsidRDefault="00C93512" w:rsidP="00FA5033">
      <w:pPr>
        <w:pStyle w:val="StyleCIfin"/>
      </w:pPr>
      <w:r>
        <w:tab/>
        <w:t>3155</w:t>
      </w:r>
      <w:r>
        <w:tab/>
        <w:t xml:space="preserve"> Qlt du canal de communication</w:t>
      </w:r>
      <w:r>
        <w:tab/>
        <w:t>M</w:t>
      </w:r>
      <w:r>
        <w:tab/>
        <w:t>an..3</w:t>
      </w:r>
    </w:p>
    <w:p w:rsidR="00C93512" w:rsidRDefault="00C93512" w:rsidP="00FA5033">
      <w:pPr>
        <w:pStyle w:val="StyleNT"/>
      </w:pPr>
      <w:r>
        <w:t>Notes explicatives :</w:t>
      </w:r>
    </w:p>
    <w:p w:rsidR="00C93512" w:rsidRDefault="00C93512" w:rsidP="00FA5033">
      <w:pPr>
        <w:pStyle w:val="StyleN"/>
      </w:pPr>
    </w:p>
    <w:p w:rsidR="00C93512" w:rsidRPr="00DF13B5" w:rsidRDefault="00C93512" w:rsidP="00FA5033">
      <w:pPr>
        <w:pStyle w:val="StyleN"/>
        <w:rPr>
          <w:b/>
          <w:bCs/>
        </w:rPr>
      </w:pPr>
      <w:r w:rsidRPr="00DF13B5">
        <w:rPr>
          <w:b/>
          <w:bCs/>
        </w:rPr>
        <w:t>Donnée 3148</w:t>
      </w:r>
    </w:p>
    <w:p w:rsidR="00C93512" w:rsidRPr="00DF13B5" w:rsidRDefault="00C93512" w:rsidP="00FA5033">
      <w:pPr>
        <w:pStyle w:val="StyleN"/>
      </w:pPr>
      <w:r>
        <w:t>Format et longueur de la donnée 3148 : numérique de longueur minimum 9 caractères et maximum 13 sans séparateurs.</w:t>
      </w:r>
    </w:p>
    <w:p w:rsidR="00C93512" w:rsidRPr="00163DC8" w:rsidRDefault="00C93512" w:rsidP="00FA5033">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C93512" w:rsidRPr="007C5051" w:rsidRDefault="00C93512" w:rsidP="00FA5033">
      <w:pPr>
        <w:pStyle w:val="StyleI"/>
      </w:pPr>
      <w:r>
        <w:t xml:space="preserve">Fonction : Segment conditionnel pour indiquer </w:t>
      </w:r>
      <w:r w:rsidRPr="007C5051">
        <w:t>l'adresse e-mail de la personne.</w:t>
      </w:r>
    </w:p>
    <w:p w:rsidR="00C93512" w:rsidRDefault="00C93512" w:rsidP="00FA5033">
      <w:pPr>
        <w:rPr>
          <w:b/>
          <w:bCs/>
        </w:rPr>
      </w:pPr>
    </w:p>
    <w:p w:rsidR="00C93512" w:rsidRDefault="00C93512" w:rsidP="00FA5033">
      <w:pPr>
        <w:pStyle w:val="StyleST"/>
      </w:pPr>
      <w:r>
        <w:t>Réf.</w:t>
      </w:r>
      <w:r>
        <w:tab/>
        <w:t>Nom</w:t>
      </w:r>
      <w:r>
        <w:tab/>
        <w:t>St</w:t>
      </w:r>
      <w:r>
        <w:tab/>
        <w:t>Desc.</w:t>
      </w:r>
      <w:r>
        <w:tab/>
        <w:t>Observations</w:t>
      </w:r>
    </w:p>
    <w:p w:rsidR="00C93512" w:rsidRDefault="00C93512" w:rsidP="00FA5033">
      <w:pPr>
        <w:pStyle w:val="StyleCdbut"/>
      </w:pPr>
      <w:r>
        <w:t>C076</w:t>
      </w:r>
      <w:r>
        <w:tab/>
        <w:t>COORDONNEES DE COMMUNICATION</w:t>
      </w:r>
      <w:r>
        <w:tab/>
        <w:t>M</w:t>
      </w:r>
    </w:p>
    <w:p w:rsidR="00C93512" w:rsidRDefault="00C93512" w:rsidP="00FA5033">
      <w:pPr>
        <w:pStyle w:val="StyleCCts"/>
      </w:pPr>
      <w:r>
        <w:tab/>
        <w:t>3148</w:t>
      </w:r>
      <w:r>
        <w:tab/>
        <w:t>Numéro de communication</w:t>
      </w:r>
      <w:r>
        <w:tab/>
        <w:t>M</w:t>
      </w:r>
      <w:r>
        <w:tab/>
        <w:t>an..512</w:t>
      </w:r>
      <w:r>
        <w:tab/>
        <w:t>E-mail_personne/donnée</w:t>
      </w:r>
    </w:p>
    <w:p w:rsidR="00C93512" w:rsidRDefault="00C93512" w:rsidP="00FA5033">
      <w:pPr>
        <w:pStyle w:val="StyleCCts"/>
      </w:pPr>
      <w:r>
        <w:tab/>
        <w:t>3155</w:t>
      </w:r>
      <w:r>
        <w:tab/>
        <w:t>Qlt du canal de communication</w:t>
      </w:r>
      <w:r>
        <w:tab/>
        <w:t>M</w:t>
      </w:r>
      <w:r>
        <w:tab/>
        <w:t>an..3</w:t>
      </w:r>
      <w:r>
        <w:tab/>
        <w:t>EM = Mail électronique</w:t>
      </w:r>
    </w:p>
    <w:p w:rsidR="00C93512" w:rsidRDefault="00C93512" w:rsidP="00FA5033">
      <w:pPr>
        <w:pStyle w:val="StyleCICts"/>
      </w:pPr>
      <w:r>
        <w:t>C076</w:t>
      </w:r>
      <w:r>
        <w:tab/>
        <w:t>COORDONNEES DE COMMUNICATION</w:t>
      </w:r>
      <w:r>
        <w:tab/>
        <w:t>N</w:t>
      </w:r>
    </w:p>
    <w:p w:rsidR="00C93512" w:rsidRDefault="00C93512" w:rsidP="00FA5033">
      <w:pPr>
        <w:pStyle w:val="StyleCICts"/>
      </w:pPr>
      <w:r>
        <w:tab/>
        <w:t>3148</w:t>
      </w:r>
      <w:r>
        <w:tab/>
        <w:t>Numéro de communication</w:t>
      </w:r>
      <w:r>
        <w:tab/>
        <w:t>M</w:t>
      </w:r>
      <w:r>
        <w:tab/>
        <w:t>an..512</w:t>
      </w:r>
    </w:p>
    <w:p w:rsidR="00C93512" w:rsidRDefault="00C93512" w:rsidP="00FA5033">
      <w:pPr>
        <w:pStyle w:val="StyleCICts"/>
      </w:pPr>
      <w:r>
        <w:tab/>
        <w:t>3155</w:t>
      </w:r>
      <w:r>
        <w:tab/>
        <w:t>Qlt du canal de communication</w:t>
      </w:r>
      <w:r>
        <w:tab/>
        <w:t>M</w:t>
      </w:r>
      <w:r>
        <w:tab/>
        <w:t xml:space="preserve"> an..3</w:t>
      </w:r>
    </w:p>
    <w:p w:rsidR="00C93512" w:rsidRDefault="00C93512" w:rsidP="00FA5033">
      <w:pPr>
        <w:pStyle w:val="StyleCICts"/>
      </w:pPr>
      <w:r>
        <w:t xml:space="preserve">C076 </w:t>
      </w:r>
      <w:r>
        <w:tab/>
        <w:t>COORDONNEES DE COMMUNICATION</w:t>
      </w:r>
      <w:r>
        <w:tab/>
        <w:t>N</w:t>
      </w:r>
    </w:p>
    <w:p w:rsidR="00C93512" w:rsidRDefault="00C93512" w:rsidP="00FA5033">
      <w:pPr>
        <w:pStyle w:val="StyleCICts"/>
      </w:pPr>
      <w:r>
        <w:tab/>
        <w:t>3148</w:t>
      </w:r>
      <w:r>
        <w:tab/>
        <w:t>Numéro de communication</w:t>
      </w:r>
      <w:r>
        <w:tab/>
        <w:t>M</w:t>
      </w:r>
      <w:r>
        <w:tab/>
        <w:t xml:space="preserve"> an..512</w:t>
      </w:r>
    </w:p>
    <w:p w:rsidR="00C93512" w:rsidRDefault="00C93512" w:rsidP="00FA5033">
      <w:pPr>
        <w:pStyle w:val="StyleCIfin"/>
      </w:pPr>
      <w:r>
        <w:tab/>
        <w:t>3155</w:t>
      </w:r>
      <w:r>
        <w:tab/>
        <w:t xml:space="preserve"> Qlt du canal de communication</w:t>
      </w:r>
      <w:r>
        <w:tab/>
        <w:t>M</w:t>
      </w:r>
      <w:r>
        <w:tab/>
        <w:t>an..3</w:t>
      </w:r>
    </w:p>
    <w:p w:rsidR="00C93512" w:rsidRDefault="00C93512" w:rsidP="00FA5033">
      <w:pPr>
        <w:pStyle w:val="StyleNT"/>
      </w:pPr>
      <w:r>
        <w:t>Notes explicatives :</w:t>
      </w:r>
    </w:p>
    <w:p w:rsidR="00C93512" w:rsidRDefault="00C93512" w:rsidP="00FA5033">
      <w:pPr>
        <w:pStyle w:val="StyleN"/>
      </w:pPr>
    </w:p>
    <w:p w:rsidR="00C93512" w:rsidRDefault="00C93512" w:rsidP="00FA5033">
      <w:pPr>
        <w:pStyle w:val="StyleN"/>
        <w:rPr>
          <w:b/>
          <w:bCs/>
        </w:rPr>
      </w:pPr>
      <w:r w:rsidRPr="00DF13B5">
        <w:rPr>
          <w:b/>
          <w:bCs/>
        </w:rPr>
        <w:t>Donnée 3148</w:t>
      </w:r>
    </w:p>
    <w:p w:rsidR="00C93512" w:rsidRDefault="00C93512" w:rsidP="00FA5033">
      <w:pPr>
        <w:pStyle w:val="StyleN"/>
      </w:pPr>
      <w:r>
        <w:t>La donnée 3148 aura la présence au moins du signe @ précédé et suivi au minimum d’un caractère. Format et longueur de la donnée an..250.</w:t>
      </w:r>
    </w:p>
    <w:p w:rsidR="00C93512" w:rsidRDefault="00C93512" w:rsidP="00FA5033">
      <w:pPr>
        <w:pStyle w:val="StyleN"/>
      </w:pPr>
      <w:r>
        <w:t xml:space="preserve">Au moins une des 2 occurrences de COM TE ou EM doit être servie si le groupe 6 est présent. </w:t>
      </w:r>
    </w:p>
    <w:p w:rsidR="00C93512" w:rsidRDefault="00C93512" w:rsidP="0005019C">
      <w:pPr>
        <w:pStyle w:val="StyleOCC"/>
      </w:pPr>
      <w:r>
        <w:br w:type="page"/>
        <w:t>5ème occurrence Groupe 1 : L’EMETTEUR</w:t>
      </w:r>
    </w:p>
    <w:p w:rsidR="00C93512" w:rsidRDefault="00C93512"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512" w:rsidRPr="0004144E">
        <w:tc>
          <w:tcPr>
            <w:tcW w:w="774" w:type="dxa"/>
          </w:tcPr>
          <w:p w:rsidR="00C93512" w:rsidRPr="0004144E" w:rsidRDefault="00C93512"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C93512" w:rsidRPr="0004144E" w:rsidRDefault="00C93512" w:rsidP="009329CA">
            <w:pPr>
              <w:rPr>
                <w:b/>
                <w:bCs/>
              </w:rPr>
            </w:pPr>
            <w:r w:rsidRPr="0004144E">
              <w:rPr>
                <w:b/>
                <w:bCs/>
              </w:rPr>
              <w:t>NAD</w:t>
            </w:r>
            <w:r w:rsidRPr="0079471A">
              <w:t>-RFF</w:t>
            </w:r>
          </w:p>
        </w:tc>
        <w:tc>
          <w:tcPr>
            <w:tcW w:w="851" w:type="dxa"/>
            <w:tcBorders>
              <w:left w:val="nil"/>
            </w:tcBorders>
          </w:tcPr>
          <w:p w:rsidR="00C93512" w:rsidRPr="00AC5B22" w:rsidRDefault="00C93512" w:rsidP="009329CA">
            <w:r>
              <w:t>R</w:t>
            </w:r>
          </w:p>
        </w:tc>
        <w:tc>
          <w:tcPr>
            <w:tcW w:w="1063" w:type="dxa"/>
            <w:tcBorders>
              <w:left w:val="nil"/>
            </w:tcBorders>
          </w:tcPr>
          <w:p w:rsidR="00C93512" w:rsidRPr="0079471A" w:rsidRDefault="00C93512" w:rsidP="009329CA">
            <w:r>
              <w:t>4</w:t>
            </w:r>
          </w:p>
        </w:tc>
        <w:tc>
          <w:tcPr>
            <w:tcW w:w="1063" w:type="dxa"/>
            <w:tcBorders>
              <w:left w:val="nil"/>
            </w:tcBorders>
          </w:tcPr>
          <w:p w:rsidR="00C93512" w:rsidRPr="0004144E" w:rsidRDefault="00C93512" w:rsidP="009329CA">
            <w:pPr>
              <w:rPr>
                <w:b/>
                <w:bCs/>
              </w:rPr>
            </w:pPr>
            <w:r>
              <w:rPr>
                <w:b/>
                <w:bCs/>
              </w:rPr>
              <w:t>4</w:t>
            </w:r>
          </w:p>
        </w:tc>
      </w:tr>
    </w:tbl>
    <w:p w:rsidR="00C93512" w:rsidRDefault="00C93512" w:rsidP="009329CA">
      <w:pPr>
        <w:pStyle w:val="StyleTag"/>
      </w:pPr>
      <w:r>
        <w:t>Niv 1</w:t>
      </w:r>
      <w:r>
        <w:tab/>
        <w:t>GROUPE 01</w:t>
      </w:r>
      <w:r>
        <w:tab/>
        <w:t>St : R</w:t>
      </w:r>
      <w:r>
        <w:tab/>
        <w:t>Ré : 4</w:t>
      </w:r>
      <w:r>
        <w:tab/>
        <w:t>Oc : 4</w:t>
      </w:r>
    </w:p>
    <w:p w:rsidR="00C93512" w:rsidRDefault="00C93512" w:rsidP="009329CA">
      <w:pPr>
        <w:pStyle w:val="StyleI"/>
      </w:pPr>
      <w:r>
        <w:t>Fonction : Groupe de segments obligatoire servant à décrire l’émetteur à l’origine du  message ICR. Il pourra indiquer son numéro de référence interne pour ce document.</w:t>
      </w:r>
    </w:p>
    <w:p w:rsidR="00C93512" w:rsidRDefault="00C93512" w:rsidP="009329CA">
      <w:pPr>
        <w:pStyle w:val="StyleTag"/>
      </w:pPr>
      <w:r>
        <w:t>Niv 1</w:t>
      </w:r>
      <w:r>
        <w:tab/>
        <w:t>NAD</w:t>
      </w:r>
      <w:r>
        <w:tab/>
        <w:t>NOM ET ADRESSE</w:t>
      </w:r>
      <w:r>
        <w:tab/>
        <w:t>St : M</w:t>
      </w:r>
      <w:r>
        <w:tab/>
        <w:t>Ré : 1</w:t>
      </w:r>
      <w:r>
        <w:tab/>
        <w:t>Oc : 1</w:t>
      </w:r>
    </w:p>
    <w:p w:rsidR="00C93512" w:rsidRDefault="00C93512" w:rsidP="009329CA">
      <w:pPr>
        <w:pStyle w:val="StyleI"/>
      </w:pPr>
      <w:r>
        <w:t>Fonction : Segment obligatoire servant à identifier l'émetteur à l’origine du message ICR. Dans ce message, l'émetteur sera toujours identifié par son numéro, son nom et son adresse en clair.</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2B5E6C">
      <w:pPr>
        <w:pStyle w:val="StyleCdbut"/>
      </w:pPr>
      <w:r w:rsidRPr="0079471A">
        <w:t>3035</w:t>
      </w:r>
      <w:r w:rsidRPr="0079471A">
        <w:tab/>
        <w:t>QLT DE L'INTERVENANT</w:t>
      </w:r>
      <w:r w:rsidRPr="0079471A">
        <w:tab/>
        <w:t>M</w:t>
      </w:r>
      <w:r w:rsidRPr="0079471A">
        <w:tab/>
        <w:t>an..3</w:t>
      </w:r>
      <w:r w:rsidRPr="0079471A">
        <w:tab/>
        <w:t>MS = Emetteur/expéditeur d'un</w:t>
      </w:r>
      <w:r>
        <w:t xml:space="preserve"> document/message</w:t>
      </w:r>
    </w:p>
    <w:p w:rsidR="00C93512" w:rsidRDefault="00C93512" w:rsidP="002B5E6C">
      <w:pPr>
        <w:pStyle w:val="StyleCCts"/>
      </w:pPr>
      <w:r>
        <w:t>C082</w:t>
      </w:r>
      <w:r>
        <w:tab/>
        <w:t>INFO. DETAILLEES SUR L'IDENTIF. DE L'INTERV.</w:t>
      </w:r>
      <w:r>
        <w:tab/>
        <w:t>R</w:t>
      </w:r>
      <w:r>
        <w:tab/>
      </w:r>
    </w:p>
    <w:p w:rsidR="00C93512" w:rsidRDefault="00C93512" w:rsidP="002B5E6C">
      <w:pPr>
        <w:pStyle w:val="StyleCCts"/>
      </w:pPr>
      <w:r>
        <w:tab/>
        <w:t>3039</w:t>
      </w:r>
      <w:r>
        <w:tab/>
        <w:t>Identification de l'intervenant</w:t>
      </w:r>
      <w:r>
        <w:tab/>
        <w:t>M</w:t>
      </w:r>
      <w:r>
        <w:tab/>
        <w:t>an..35</w:t>
      </w:r>
      <w:r>
        <w:tab/>
        <w:t>Numéro_SIRET</w:t>
      </w:r>
    </w:p>
    <w:p w:rsidR="00C93512" w:rsidRDefault="00C93512" w:rsidP="002B5E6C">
      <w:pPr>
        <w:pStyle w:val="StyleCCts"/>
      </w:pPr>
      <w:r>
        <w:tab/>
        <w:t>1131</w:t>
      </w:r>
      <w:r>
        <w:tab/>
        <w:t>Qlt de la liste des codes</w:t>
      </w:r>
      <w:r>
        <w:tab/>
        <w:t>R</w:t>
      </w:r>
      <w:r>
        <w:tab/>
        <w:t>an..17</w:t>
      </w:r>
      <w:r>
        <w:tab/>
        <w:t>100 = Identification détaillée d'un intervenant</w:t>
      </w:r>
    </w:p>
    <w:p w:rsidR="00C93512" w:rsidRDefault="00C93512" w:rsidP="002B5E6C">
      <w:pPr>
        <w:pStyle w:val="StyleCCts"/>
      </w:pPr>
      <w:r>
        <w:tab/>
        <w:t>3055</w:t>
      </w:r>
      <w:r>
        <w:tab/>
        <w:t>Org. responsable de la liste de codes (code)</w:t>
      </w:r>
      <w:r>
        <w:tab/>
        <w:t>R</w:t>
      </w:r>
      <w:r>
        <w:tab/>
        <w:t>an..3</w:t>
      </w:r>
      <w:r>
        <w:tab/>
        <w:t>107 = FR, INSEE Institut National de la Statistique et des Etudes Economiques</w:t>
      </w:r>
    </w:p>
    <w:p w:rsidR="00C93512" w:rsidRDefault="00C93512" w:rsidP="002B5E6C">
      <w:pPr>
        <w:pStyle w:val="StyleCICts"/>
      </w:pPr>
      <w:r>
        <w:t>C058</w:t>
      </w:r>
      <w:r>
        <w:tab/>
        <w:t>NOM ET ADRESSE</w:t>
      </w:r>
      <w:r>
        <w:tab/>
        <w:t>N</w:t>
      </w:r>
      <w:r>
        <w:tab/>
      </w:r>
    </w:p>
    <w:p w:rsidR="00C93512" w:rsidRDefault="00C93512" w:rsidP="002B5E6C">
      <w:pPr>
        <w:pStyle w:val="StyleCICts"/>
      </w:pPr>
      <w:r>
        <w:tab/>
        <w:t>3124</w:t>
      </w:r>
      <w:r>
        <w:tab/>
        <w:t>Ligne du nom et de l'adresse</w:t>
      </w:r>
      <w:r>
        <w:tab/>
        <w:t>M</w:t>
      </w:r>
      <w:r>
        <w:tab/>
        <w:t>an..35</w:t>
      </w:r>
    </w:p>
    <w:p w:rsidR="00C93512" w:rsidRDefault="00C93512" w:rsidP="002B5E6C">
      <w:pPr>
        <w:pStyle w:val="StyleCICts"/>
      </w:pPr>
      <w:r>
        <w:tab/>
        <w:t>3124</w:t>
      </w:r>
      <w:r>
        <w:tab/>
        <w:t>Ligne du nom et de l'adresse</w:t>
      </w:r>
      <w:r>
        <w:tab/>
        <w:t>N</w:t>
      </w:r>
      <w:r>
        <w:tab/>
        <w:t>an..35</w:t>
      </w:r>
    </w:p>
    <w:p w:rsidR="00C93512" w:rsidRDefault="00C93512" w:rsidP="002B5E6C">
      <w:pPr>
        <w:pStyle w:val="StyleCICts"/>
      </w:pPr>
      <w:r>
        <w:tab/>
        <w:t>3124</w:t>
      </w:r>
      <w:r>
        <w:tab/>
        <w:t>Ligne du nom et de l'adresse</w:t>
      </w:r>
      <w:r>
        <w:tab/>
        <w:t>N</w:t>
      </w:r>
      <w:r>
        <w:tab/>
        <w:t>an..35</w:t>
      </w:r>
    </w:p>
    <w:p w:rsidR="00C93512" w:rsidRDefault="00C93512" w:rsidP="002B5E6C">
      <w:pPr>
        <w:pStyle w:val="StyleCICts"/>
      </w:pPr>
      <w:r>
        <w:tab/>
        <w:t>3124</w:t>
      </w:r>
      <w:r>
        <w:tab/>
        <w:t>Ligne du nom et de l'adresse</w:t>
      </w:r>
      <w:r>
        <w:tab/>
        <w:t>N</w:t>
      </w:r>
      <w:r>
        <w:tab/>
        <w:t>an..35</w:t>
      </w:r>
    </w:p>
    <w:p w:rsidR="00C93512" w:rsidRDefault="00C93512" w:rsidP="002B5E6C">
      <w:pPr>
        <w:pStyle w:val="StyleCICts"/>
      </w:pPr>
      <w:r>
        <w:tab/>
        <w:t>3124</w:t>
      </w:r>
      <w:r>
        <w:tab/>
        <w:t>Ligne du nom et de l'adresse</w:t>
      </w:r>
      <w:r>
        <w:tab/>
        <w:t>N</w:t>
      </w:r>
      <w:r>
        <w:tab/>
        <w:t>an..35</w:t>
      </w:r>
    </w:p>
    <w:p w:rsidR="00C93512" w:rsidRDefault="00C93512" w:rsidP="002B5E6C">
      <w:pPr>
        <w:pStyle w:val="StyleCCts"/>
      </w:pPr>
      <w:r>
        <w:t>C080</w:t>
      </w:r>
      <w:r>
        <w:tab/>
        <w:t>NOM DE L'INTERVENANT</w:t>
      </w:r>
      <w:r>
        <w:tab/>
        <w:t>R</w:t>
      </w:r>
      <w:r>
        <w:tab/>
      </w:r>
    </w:p>
    <w:p w:rsidR="00C93512" w:rsidRDefault="00C93512" w:rsidP="002B5E6C">
      <w:pPr>
        <w:pStyle w:val="StyleCCts"/>
      </w:pPr>
      <w:r>
        <w:tab/>
        <w:t>3036</w:t>
      </w:r>
      <w:r>
        <w:tab/>
        <w:t>Nom de l'intervenant</w:t>
      </w:r>
      <w:r>
        <w:tab/>
        <w:t>M</w:t>
      </w:r>
      <w:r>
        <w:tab/>
        <w:t>an..35</w:t>
      </w:r>
      <w:r>
        <w:tab/>
        <w:t>Désignation</w:t>
      </w:r>
    </w:p>
    <w:p w:rsidR="00C93512" w:rsidRDefault="00C93512" w:rsidP="002B5E6C">
      <w:pPr>
        <w:pStyle w:val="StyleCCts"/>
      </w:pPr>
      <w:r>
        <w:tab/>
        <w:t>3036</w:t>
      </w:r>
      <w:r>
        <w:tab/>
        <w:t>Nom de l'intervenant</w:t>
      </w:r>
      <w:r>
        <w:tab/>
        <w:t>D</w:t>
      </w:r>
      <w:r>
        <w:tab/>
        <w:t>an..35</w:t>
      </w:r>
      <w:r>
        <w:tab/>
        <w:t>Désignation_suite</w:t>
      </w:r>
    </w:p>
    <w:p w:rsidR="00C93512" w:rsidRDefault="00C93512" w:rsidP="002B5E6C">
      <w:pPr>
        <w:pStyle w:val="StyleCICts"/>
      </w:pPr>
      <w:r>
        <w:tab/>
        <w:t>3036</w:t>
      </w:r>
      <w:r>
        <w:tab/>
        <w:t>Nom de l'intervenant</w:t>
      </w:r>
      <w:r>
        <w:tab/>
        <w:t>N</w:t>
      </w:r>
      <w:r>
        <w:tab/>
        <w:t>an..35</w:t>
      </w:r>
    </w:p>
    <w:p w:rsidR="00C93512" w:rsidRDefault="00C93512" w:rsidP="002B5E6C">
      <w:pPr>
        <w:pStyle w:val="StyleCICts"/>
      </w:pPr>
      <w:r>
        <w:tab/>
        <w:t>3036</w:t>
      </w:r>
      <w:r>
        <w:tab/>
        <w:t>Nom de l'intervenant</w:t>
      </w:r>
      <w:r>
        <w:tab/>
        <w:t>N</w:t>
      </w:r>
      <w:r>
        <w:tab/>
        <w:t>an..35</w:t>
      </w:r>
    </w:p>
    <w:p w:rsidR="00C93512" w:rsidRDefault="00C93512" w:rsidP="002B5E6C">
      <w:pPr>
        <w:pStyle w:val="StyleCICts"/>
      </w:pPr>
      <w:r>
        <w:tab/>
        <w:t>3036</w:t>
      </w:r>
      <w:r>
        <w:tab/>
        <w:t>Nom de l'intervenant</w:t>
      </w:r>
      <w:r>
        <w:tab/>
        <w:t>N</w:t>
      </w:r>
      <w:r>
        <w:tab/>
        <w:t>an..35</w:t>
      </w:r>
    </w:p>
    <w:p w:rsidR="00C93512" w:rsidRDefault="00C93512" w:rsidP="002B5E6C">
      <w:pPr>
        <w:pStyle w:val="StyleCICts"/>
      </w:pPr>
      <w:r>
        <w:tab/>
        <w:t>3045</w:t>
      </w:r>
      <w:r>
        <w:tab/>
        <w:t>Format du nom de l'intervenant (code)</w:t>
      </w:r>
      <w:r>
        <w:tab/>
        <w:t>N</w:t>
      </w:r>
      <w:r>
        <w:tab/>
        <w:t>an..3</w:t>
      </w:r>
    </w:p>
    <w:p w:rsidR="00C93512" w:rsidRDefault="00C93512" w:rsidP="002B5E6C">
      <w:pPr>
        <w:pStyle w:val="StyleCCts"/>
      </w:pPr>
      <w:r>
        <w:t>C059</w:t>
      </w:r>
      <w:r>
        <w:tab/>
        <w:t xml:space="preserve">RUE </w:t>
      </w:r>
    </w:p>
    <w:p w:rsidR="00C93512" w:rsidRDefault="00C93512" w:rsidP="002B5E6C">
      <w:pPr>
        <w:pStyle w:val="StyleCCts"/>
      </w:pPr>
      <w:r>
        <w:tab/>
        <w:t>3042</w:t>
      </w:r>
      <w:r>
        <w:tab/>
        <w:t>Rue et numéro ou boîte postale</w:t>
      </w:r>
      <w:r>
        <w:tab/>
        <w:t>M</w:t>
      </w:r>
      <w:r>
        <w:tab/>
        <w:t>an..35</w:t>
      </w:r>
      <w:r>
        <w:tab/>
        <w:t>Numéro_type_nom_voie</w:t>
      </w:r>
    </w:p>
    <w:p w:rsidR="00C93512" w:rsidRDefault="00C93512" w:rsidP="002B5E6C">
      <w:pPr>
        <w:pStyle w:val="StyleCCts"/>
      </w:pPr>
      <w:r>
        <w:tab/>
        <w:t>3042</w:t>
      </w:r>
      <w:r>
        <w:tab/>
        <w:t>Rue et numéro ou boîte postale</w:t>
      </w:r>
      <w:r>
        <w:tab/>
        <w:t>D</w:t>
      </w:r>
      <w:r>
        <w:tab/>
        <w:t>an..35</w:t>
      </w:r>
      <w:r>
        <w:tab/>
        <w:t>Complément_distribution</w:t>
      </w:r>
    </w:p>
    <w:p w:rsidR="00C93512" w:rsidRDefault="00C93512" w:rsidP="002B5E6C">
      <w:pPr>
        <w:pStyle w:val="StyleCCts"/>
      </w:pPr>
      <w:r>
        <w:tab/>
        <w:t>3042</w:t>
      </w:r>
      <w:r>
        <w:tab/>
        <w:t>Rue et numéro ou boîte postale</w:t>
      </w:r>
      <w:r>
        <w:tab/>
        <w:t>D</w:t>
      </w:r>
      <w:r>
        <w:tab/>
        <w:t>an..35</w:t>
      </w:r>
      <w:r>
        <w:tab/>
        <w:t>Lieu_dit_hameau</w:t>
      </w:r>
    </w:p>
    <w:p w:rsidR="00C93512" w:rsidRDefault="00C93512" w:rsidP="002B5E6C">
      <w:pPr>
        <w:pStyle w:val="StyleCICts"/>
      </w:pPr>
      <w:r>
        <w:tab/>
        <w:t>3042</w:t>
      </w:r>
      <w:r>
        <w:tab/>
        <w:t>Rue et numéro ou boîte postale</w:t>
      </w:r>
      <w:r>
        <w:tab/>
        <w:t>N</w:t>
      </w:r>
      <w:r>
        <w:tab/>
        <w:t>an..35</w:t>
      </w:r>
    </w:p>
    <w:p w:rsidR="00C93512" w:rsidRDefault="00C93512" w:rsidP="002B5E6C">
      <w:pPr>
        <w:pStyle w:val="StyleCFin"/>
      </w:pPr>
      <w:r>
        <w:t>3164</w:t>
      </w:r>
      <w:r>
        <w:tab/>
        <w:t>NOM DE LA VILLE</w:t>
      </w:r>
      <w:r>
        <w:tab/>
        <w:t>R</w:t>
      </w:r>
      <w:r>
        <w:tab/>
        <w:t>an..35</w:t>
      </w:r>
      <w:r>
        <w:tab/>
        <w:t>Ville</w:t>
      </w:r>
    </w:p>
    <w:p w:rsidR="00C93512" w:rsidRDefault="00C93512" w:rsidP="009329CA"/>
    <w:p w:rsidR="00C93512" w:rsidRDefault="00C93512" w:rsidP="009329CA"/>
    <w:p w:rsidR="00C93512" w:rsidRDefault="00C93512" w:rsidP="009329CA"/>
    <w:p w:rsidR="00C93512" w:rsidRPr="0079471A" w:rsidRDefault="00C93512" w:rsidP="009329CA"/>
    <w:p w:rsidR="00C93512" w:rsidRDefault="00C93512" w:rsidP="002B5E6C">
      <w:pPr>
        <w:pStyle w:val="StyleCIdbut"/>
      </w:pPr>
      <w:r>
        <w:t>C819</w:t>
      </w:r>
      <w:r>
        <w:tab/>
        <w:t>INFO. DETAILLEES SUR UNE DIV. TERRIT. D'UN PAYS</w:t>
      </w:r>
      <w:r>
        <w:tab/>
        <w:t>N</w:t>
      </w:r>
    </w:p>
    <w:p w:rsidR="00C93512" w:rsidRDefault="00C93512" w:rsidP="002B5E6C">
      <w:pPr>
        <w:pStyle w:val="StyleCICts"/>
      </w:pPr>
      <w:r>
        <w:tab/>
        <w:t>3229</w:t>
      </w:r>
      <w:r>
        <w:tab/>
        <w:t>Identification de la division territoriale</w:t>
      </w:r>
      <w:r>
        <w:tab/>
        <w:t>N</w:t>
      </w:r>
      <w:r>
        <w:tab/>
        <w:t>an..9</w:t>
      </w:r>
    </w:p>
    <w:p w:rsidR="00C93512" w:rsidRDefault="00C93512" w:rsidP="002B5E6C">
      <w:pPr>
        <w:pStyle w:val="StyleCICts"/>
      </w:pPr>
      <w:r>
        <w:tab/>
        <w:t>1131</w:t>
      </w:r>
      <w:r>
        <w:tab/>
        <w:t>Qlt de la liste des codes</w:t>
      </w:r>
      <w:r>
        <w:tab/>
        <w:t>N</w:t>
      </w:r>
      <w:r>
        <w:tab/>
        <w:t>an..17</w:t>
      </w:r>
    </w:p>
    <w:p w:rsidR="00C93512" w:rsidRDefault="00C93512" w:rsidP="002B5E6C">
      <w:pPr>
        <w:pStyle w:val="StyleCICts"/>
      </w:pPr>
      <w:r>
        <w:tab/>
        <w:t>3055</w:t>
      </w:r>
      <w:r>
        <w:tab/>
        <w:t>Org. responsable de la liste de codes (code)</w:t>
      </w:r>
      <w:r>
        <w:tab/>
        <w:t>N</w:t>
      </w:r>
      <w:r>
        <w:tab/>
        <w:t>an..3</w:t>
      </w:r>
    </w:p>
    <w:p w:rsidR="00C93512" w:rsidRDefault="00C93512" w:rsidP="002B5E6C">
      <w:pPr>
        <w:pStyle w:val="StyleCICts"/>
      </w:pPr>
      <w:r>
        <w:tab/>
        <w:t>3228</w:t>
      </w:r>
      <w:r>
        <w:tab/>
        <w:t>Division territoriale du pays</w:t>
      </w:r>
      <w:r>
        <w:tab/>
        <w:t>N</w:t>
      </w:r>
      <w:r>
        <w:tab/>
        <w:t>an..35</w:t>
      </w:r>
    </w:p>
    <w:p w:rsidR="00C93512" w:rsidRDefault="00C93512" w:rsidP="002B5E6C">
      <w:pPr>
        <w:pStyle w:val="StyleCCts"/>
      </w:pPr>
      <w:r>
        <w:t>3251</w:t>
      </w:r>
      <w:r>
        <w:tab/>
        <w:t>CODE POSTAL</w:t>
      </w:r>
      <w:r>
        <w:tab/>
        <w:t>R</w:t>
      </w:r>
      <w:r>
        <w:tab/>
        <w:t>an..17</w:t>
      </w:r>
      <w:r>
        <w:tab/>
        <w:t>Code_postal</w:t>
      </w:r>
    </w:p>
    <w:p w:rsidR="00C93512" w:rsidRDefault="00C93512" w:rsidP="00FA5033">
      <w:pPr>
        <w:pStyle w:val="StyleCIfin"/>
      </w:pPr>
      <w:r>
        <w:t>3207</w:t>
      </w:r>
      <w:r>
        <w:tab/>
        <w:t>PAYS (CODE)</w:t>
      </w:r>
      <w:r>
        <w:tab/>
        <w:t>N</w:t>
      </w:r>
      <w:r>
        <w:tab/>
        <w:t>an..3</w:t>
      </w:r>
    </w:p>
    <w:p w:rsidR="00C93512" w:rsidRPr="00553A2B" w:rsidRDefault="00C93512" w:rsidP="009329CA">
      <w:pPr>
        <w:pStyle w:val="StyleNT"/>
      </w:pPr>
      <w:r w:rsidRPr="00553A2B">
        <w:t xml:space="preserve">Notes explicatives : </w:t>
      </w:r>
    </w:p>
    <w:p w:rsidR="00C93512" w:rsidRDefault="00C93512" w:rsidP="000078AF">
      <w:pPr>
        <w:pStyle w:val="StyleN"/>
      </w:pPr>
    </w:p>
    <w:p w:rsidR="00C93512" w:rsidRDefault="00C93512" w:rsidP="007E1AE7">
      <w:pPr>
        <w:pStyle w:val="StyleN"/>
      </w:pPr>
      <w:r>
        <w:t>Ici, l’émetteur du message correspond à l’acteur véhiculé dans le NAD MR du flux transmis (cf. volume 1 chapitre 3), soit l’intermédiaire</w:t>
      </w:r>
    </w:p>
    <w:p w:rsidR="00C93512" w:rsidRPr="007E1AE7" w:rsidRDefault="00C93512" w:rsidP="007E1AE7">
      <w:pPr>
        <w:pStyle w:val="StyleN"/>
      </w:pPr>
    </w:p>
    <w:p w:rsidR="00C93512" w:rsidRPr="000078AF" w:rsidRDefault="00C93512" w:rsidP="000078AF">
      <w:pPr>
        <w:pStyle w:val="StyleN"/>
        <w:rPr>
          <w:b/>
          <w:bCs/>
        </w:rPr>
      </w:pPr>
      <w:r w:rsidRPr="000078AF">
        <w:rPr>
          <w:b/>
          <w:bCs/>
        </w:rPr>
        <w:t>Donnée C082</w:t>
      </w:r>
    </w:p>
    <w:p w:rsidR="00C93512" w:rsidRDefault="00C93512" w:rsidP="001A69FF">
      <w:pPr>
        <w:pStyle w:val="StyleN"/>
      </w:pPr>
      <w:r>
        <w:t xml:space="preserve">Format et longueur donnée 3039 = an14 </w:t>
      </w:r>
    </w:p>
    <w:p w:rsidR="00C93512" w:rsidRDefault="00C93512" w:rsidP="000078AF">
      <w:pPr>
        <w:pStyle w:val="StyleN"/>
      </w:pPr>
    </w:p>
    <w:p w:rsidR="00C93512" w:rsidRPr="000078AF" w:rsidRDefault="00C93512" w:rsidP="000078AF">
      <w:pPr>
        <w:pStyle w:val="StyleN"/>
        <w:rPr>
          <w:b/>
          <w:bCs/>
        </w:rPr>
      </w:pPr>
      <w:r w:rsidRPr="000078AF">
        <w:rPr>
          <w:b/>
          <w:bCs/>
        </w:rPr>
        <w:t>Donnée C059</w:t>
      </w:r>
    </w:p>
    <w:p w:rsidR="00C93512" w:rsidRDefault="00C93512" w:rsidP="000078AF">
      <w:pPr>
        <w:pStyle w:val="StyleN"/>
      </w:pPr>
      <w:r>
        <w:t>3 occurrences de la donnée 3042 (Rue) :</w:t>
      </w:r>
    </w:p>
    <w:p w:rsidR="00C93512" w:rsidRDefault="00C93512" w:rsidP="000078AF">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rsidR="00C93512" w:rsidRDefault="00C93512" w:rsidP="000078AF">
      <w:pPr>
        <w:pStyle w:val="StyleN"/>
      </w:pPr>
      <w:r>
        <w:t xml:space="preserve">La 2nde : Complément distribution </w:t>
      </w:r>
    </w:p>
    <w:p w:rsidR="00C93512" w:rsidRDefault="00C93512" w:rsidP="000078AF">
      <w:pPr>
        <w:pStyle w:val="StyleN"/>
      </w:pPr>
      <w:r>
        <w:t xml:space="preserve">La 3ème : Lieu-dit, hameau </w:t>
      </w:r>
    </w:p>
    <w:p w:rsidR="00C93512" w:rsidRDefault="00C93512" w:rsidP="000078AF">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rsidR="00C93512" w:rsidRDefault="00C93512" w:rsidP="000078AF">
      <w:pPr>
        <w:pStyle w:val="StyleN"/>
      </w:pPr>
      <w:r>
        <w:t>Ainsi la 1</w:t>
      </w:r>
      <w:r>
        <w:rPr>
          <w:vertAlign w:val="superscript"/>
        </w:rPr>
        <w:t>ère</w:t>
      </w:r>
      <w:r>
        <w:t xml:space="preserve"> occurrence de 3042 (obligatoire) est servie et les contrôles formels ne généreront pas de rejet.</w:t>
      </w:r>
    </w:p>
    <w:p w:rsidR="00C93512" w:rsidRPr="002E2422" w:rsidRDefault="00C93512" w:rsidP="000078AF">
      <w:pPr>
        <w:pStyle w:val="StyleN"/>
      </w:pPr>
    </w:p>
    <w:p w:rsidR="00C93512" w:rsidRDefault="00C93512" w:rsidP="009329CA"/>
    <w:p w:rsidR="00C93512" w:rsidRDefault="00C93512" w:rsidP="009329C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512" w:rsidRPr="0004144E" w:rsidTr="001A69FF">
        <w:tc>
          <w:tcPr>
            <w:tcW w:w="774" w:type="dxa"/>
          </w:tcPr>
          <w:p w:rsidR="00C93512" w:rsidRPr="0004144E" w:rsidRDefault="00C93512"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C93512" w:rsidRPr="0004144E" w:rsidRDefault="00C93512" w:rsidP="009329CA">
            <w:pPr>
              <w:rPr>
                <w:b/>
                <w:bCs/>
              </w:rPr>
            </w:pPr>
            <w:r w:rsidRPr="00AC5B22">
              <w:t>NAD-</w:t>
            </w:r>
            <w:r w:rsidRPr="00AC5B22">
              <w:rPr>
                <w:b/>
                <w:bCs/>
              </w:rPr>
              <w:t>RFF</w:t>
            </w:r>
          </w:p>
        </w:tc>
        <w:tc>
          <w:tcPr>
            <w:tcW w:w="851" w:type="dxa"/>
            <w:tcBorders>
              <w:left w:val="nil"/>
            </w:tcBorders>
          </w:tcPr>
          <w:p w:rsidR="00C93512" w:rsidRPr="00AC5B22" w:rsidRDefault="00C93512" w:rsidP="009329CA">
            <w:r>
              <w:t>R</w:t>
            </w:r>
          </w:p>
        </w:tc>
        <w:tc>
          <w:tcPr>
            <w:tcW w:w="1063" w:type="dxa"/>
            <w:tcBorders>
              <w:left w:val="nil"/>
            </w:tcBorders>
          </w:tcPr>
          <w:p w:rsidR="00C93512" w:rsidRPr="0079471A" w:rsidRDefault="00C93512" w:rsidP="009329CA">
            <w:r>
              <w:t>4</w:t>
            </w:r>
          </w:p>
        </w:tc>
        <w:tc>
          <w:tcPr>
            <w:tcW w:w="1063" w:type="dxa"/>
            <w:tcBorders>
              <w:left w:val="nil"/>
            </w:tcBorders>
          </w:tcPr>
          <w:p w:rsidR="00C93512" w:rsidRPr="0004144E" w:rsidRDefault="00C93512" w:rsidP="009329CA">
            <w:pPr>
              <w:rPr>
                <w:b/>
                <w:bCs/>
              </w:rPr>
            </w:pPr>
            <w:r>
              <w:rPr>
                <w:b/>
                <w:bCs/>
              </w:rPr>
              <w:t>4</w:t>
            </w:r>
          </w:p>
        </w:tc>
      </w:tr>
    </w:tbl>
    <w:p w:rsidR="00C93512" w:rsidRDefault="00C93512" w:rsidP="001A69F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93512" w:rsidRDefault="00C93512" w:rsidP="001A69FF">
      <w:pPr>
        <w:pStyle w:val="StyleI"/>
      </w:pPr>
      <w:r>
        <w:t>Fonction : Segment conditionnel pour indiquer le numéro de référence interne du document auprès de l’émetteur du message</w:t>
      </w:r>
    </w:p>
    <w:p w:rsidR="00C93512" w:rsidRDefault="00C93512" w:rsidP="001A69FF"/>
    <w:p w:rsidR="00C93512" w:rsidRDefault="00C93512" w:rsidP="001A69F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93512" w:rsidRDefault="00C93512" w:rsidP="001A69FF">
      <w:pPr>
        <w:pStyle w:val="StyleCdbut"/>
        <w:rPr>
          <w:lang w:val="en-GB"/>
        </w:rPr>
      </w:pPr>
      <w:r>
        <w:rPr>
          <w:lang w:val="en-GB"/>
        </w:rPr>
        <w:t>C506</w:t>
      </w:r>
      <w:r>
        <w:rPr>
          <w:lang w:val="en-GB"/>
        </w:rPr>
        <w:tab/>
        <w:t>REFERENCE</w:t>
      </w:r>
      <w:r>
        <w:rPr>
          <w:lang w:val="en-GB"/>
        </w:rPr>
        <w:tab/>
        <w:t>M</w:t>
      </w:r>
      <w:r>
        <w:rPr>
          <w:lang w:val="en-GB"/>
        </w:rPr>
        <w:tab/>
      </w:r>
    </w:p>
    <w:p w:rsidR="00C93512" w:rsidRDefault="00C93512" w:rsidP="001A69FF">
      <w:pPr>
        <w:pStyle w:val="StyleCCts"/>
      </w:pPr>
      <w:r w:rsidRPr="00B675DE">
        <w:rPr>
          <w:lang w:val="en-GB"/>
        </w:rPr>
        <w:tab/>
      </w:r>
      <w:r>
        <w:t>1153</w:t>
      </w:r>
      <w:r>
        <w:tab/>
        <w:t>Qlt de la référence</w:t>
      </w:r>
      <w:r>
        <w:tab/>
        <w:t>M</w:t>
      </w:r>
      <w:r>
        <w:tab/>
        <w:t>an..3</w:t>
      </w:r>
      <w:r>
        <w:tab/>
        <w:t>CU = Numéro de référence</w:t>
      </w:r>
    </w:p>
    <w:p w:rsidR="00C93512" w:rsidRDefault="00C93512" w:rsidP="001A69FF">
      <w:pPr>
        <w:pStyle w:val="StyleCCts"/>
      </w:pPr>
      <w:r>
        <w:tab/>
        <w:t>1154</w:t>
      </w:r>
      <w:r>
        <w:tab/>
        <w:t>Numéro de la référence</w:t>
      </w:r>
      <w:r>
        <w:tab/>
        <w:t>R</w:t>
      </w:r>
      <w:r>
        <w:tab/>
        <w:t>an..70</w:t>
      </w:r>
      <w:r>
        <w:tab/>
        <w:t>Numéro_référence_interne</w:t>
      </w:r>
    </w:p>
    <w:p w:rsidR="00C93512" w:rsidRDefault="00C93512" w:rsidP="001A69FF">
      <w:pPr>
        <w:pStyle w:val="StyleCICts"/>
      </w:pPr>
      <w:r>
        <w:tab/>
        <w:t>1156</w:t>
      </w:r>
      <w:r>
        <w:tab/>
        <w:t>Numéro de la ligne</w:t>
      </w:r>
      <w:r>
        <w:tab/>
        <w:t>N</w:t>
      </w:r>
      <w:r>
        <w:tab/>
        <w:t>an..6</w:t>
      </w:r>
    </w:p>
    <w:p w:rsidR="00C93512" w:rsidRDefault="00C93512" w:rsidP="001A69FF">
      <w:pPr>
        <w:pStyle w:val="StyleCICts"/>
      </w:pPr>
      <w:r>
        <w:tab/>
        <w:t>4000</w:t>
      </w:r>
      <w:r>
        <w:tab/>
        <w:t>Numéro de version de la référence</w:t>
      </w:r>
      <w:r>
        <w:tab/>
        <w:t>N</w:t>
      </w:r>
      <w:r>
        <w:tab/>
        <w:t>an..35</w:t>
      </w:r>
    </w:p>
    <w:p w:rsidR="00C93512" w:rsidRDefault="00C93512" w:rsidP="001A69FF">
      <w:pPr>
        <w:pStyle w:val="StyleCIfin"/>
      </w:pPr>
      <w:r>
        <w:tab/>
        <w:t>1060</w:t>
      </w:r>
      <w:r>
        <w:tab/>
        <w:t>Numéro de révision</w:t>
      </w:r>
      <w:r>
        <w:tab/>
        <w:t>N</w:t>
      </w:r>
      <w:r>
        <w:tab/>
        <w:t>an..6</w:t>
      </w:r>
    </w:p>
    <w:p w:rsidR="00C93512" w:rsidRDefault="00C93512" w:rsidP="009329CA">
      <w:pPr>
        <w:pStyle w:val="StyleNT"/>
      </w:pPr>
      <w:r>
        <w:t>Notes explicatives :</w:t>
      </w:r>
    </w:p>
    <w:p w:rsidR="00C93512" w:rsidRDefault="00C93512" w:rsidP="000078AF">
      <w:pPr>
        <w:pStyle w:val="StyleN"/>
      </w:pPr>
    </w:p>
    <w:p w:rsidR="00C93512" w:rsidRDefault="00C93512" w:rsidP="000078AF">
      <w:pPr>
        <w:pStyle w:val="StyleN"/>
      </w:pPr>
      <w:r>
        <w:t>Numéro de la référence = Numéro de référence interne de l’émetteur du message (ici, l’intermédiaire). Cette référence est facultative.</w:t>
      </w:r>
    </w:p>
    <w:p w:rsidR="00C93512" w:rsidRDefault="00C93512" w:rsidP="000078AF">
      <w:pPr>
        <w:pStyle w:val="StyleN"/>
      </w:pPr>
    </w:p>
    <w:p w:rsidR="00C93512" w:rsidRDefault="00C93512" w:rsidP="009329CA"/>
    <w:p w:rsidR="00C93512" w:rsidRDefault="00C93512" w:rsidP="009329CA"/>
    <w:p w:rsidR="00C93512" w:rsidRDefault="00C93512" w:rsidP="006B6B0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512" w:rsidRPr="001F5943" w:rsidTr="00AE1394">
        <w:tc>
          <w:tcPr>
            <w:tcW w:w="774" w:type="dxa"/>
            <w:tcBorders>
              <w:top w:val="double" w:sz="6" w:space="0" w:color="auto"/>
              <w:bottom w:val="single" w:sz="6" w:space="0" w:color="auto"/>
            </w:tcBorders>
          </w:tcPr>
          <w:p w:rsidR="00C93512" w:rsidRPr="00F9123A" w:rsidRDefault="00C93512" w:rsidP="00AE139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93512" w:rsidRPr="00690197" w:rsidRDefault="00C93512" w:rsidP="00AE139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93512" w:rsidRPr="001F5943" w:rsidRDefault="00C93512" w:rsidP="00AE1394">
            <w:r>
              <w:t>R</w:t>
            </w:r>
          </w:p>
        </w:tc>
        <w:tc>
          <w:tcPr>
            <w:tcW w:w="1063" w:type="dxa"/>
            <w:tcBorders>
              <w:top w:val="double" w:sz="6" w:space="0" w:color="auto"/>
              <w:left w:val="nil"/>
              <w:bottom w:val="single" w:sz="6" w:space="0" w:color="auto"/>
            </w:tcBorders>
          </w:tcPr>
          <w:p w:rsidR="00C93512" w:rsidRPr="001F5943" w:rsidRDefault="00C93512" w:rsidP="00AE1394">
            <w:r>
              <w:t>4</w:t>
            </w:r>
          </w:p>
        </w:tc>
        <w:tc>
          <w:tcPr>
            <w:tcW w:w="1063" w:type="dxa"/>
            <w:tcBorders>
              <w:top w:val="double" w:sz="6" w:space="0" w:color="auto"/>
              <w:left w:val="nil"/>
              <w:bottom w:val="single" w:sz="6" w:space="0" w:color="auto"/>
            </w:tcBorders>
          </w:tcPr>
          <w:p w:rsidR="00C93512" w:rsidRPr="001F5943" w:rsidRDefault="00C93512" w:rsidP="00AE1394">
            <w:r>
              <w:t>4</w:t>
            </w:r>
          </w:p>
        </w:tc>
      </w:tr>
      <w:tr w:rsidR="00C93512" w:rsidRPr="001F5943" w:rsidTr="00AE1394">
        <w:tc>
          <w:tcPr>
            <w:tcW w:w="774" w:type="dxa"/>
            <w:tcBorders>
              <w:top w:val="single" w:sz="6" w:space="0" w:color="auto"/>
            </w:tcBorders>
          </w:tcPr>
          <w:p w:rsidR="00C93512" w:rsidRPr="00690197" w:rsidRDefault="00C93512" w:rsidP="00AE1394">
            <w:pPr>
              <w:rPr>
                <w:b/>
                <w:bCs/>
                <w:lang w:val="en-GB"/>
              </w:rPr>
            </w:pPr>
            <w:r w:rsidRPr="00690197">
              <w:rPr>
                <w:b/>
                <w:bCs/>
                <w:lang w:val="en-GB"/>
              </w:rPr>
              <w:t>G2</w:t>
            </w:r>
          </w:p>
        </w:tc>
        <w:tc>
          <w:tcPr>
            <w:tcW w:w="6030" w:type="dxa"/>
            <w:tcBorders>
              <w:top w:val="single" w:sz="6" w:space="0" w:color="auto"/>
              <w:left w:val="nil"/>
            </w:tcBorders>
          </w:tcPr>
          <w:p w:rsidR="00C93512" w:rsidRPr="00690197" w:rsidRDefault="00C93512" w:rsidP="00AE1394">
            <w:pPr>
              <w:rPr>
                <w:lang w:val="en-GB"/>
              </w:rPr>
            </w:pPr>
            <w:r w:rsidRPr="00690197">
              <w:rPr>
                <w:b/>
                <w:bCs/>
              </w:rPr>
              <w:t>CTA</w:t>
            </w:r>
            <w:r w:rsidRPr="00690197">
              <w:t>-COM</w:t>
            </w:r>
          </w:p>
        </w:tc>
        <w:tc>
          <w:tcPr>
            <w:tcW w:w="851" w:type="dxa"/>
            <w:tcBorders>
              <w:top w:val="single" w:sz="6" w:space="0" w:color="auto"/>
              <w:left w:val="nil"/>
            </w:tcBorders>
          </w:tcPr>
          <w:p w:rsidR="00C93512" w:rsidRDefault="00C93512" w:rsidP="00AE1394">
            <w:r>
              <w:t>D</w:t>
            </w:r>
          </w:p>
        </w:tc>
        <w:tc>
          <w:tcPr>
            <w:tcW w:w="2126" w:type="dxa"/>
            <w:gridSpan w:val="2"/>
            <w:tcBorders>
              <w:top w:val="single" w:sz="6" w:space="0" w:color="auto"/>
              <w:left w:val="nil"/>
            </w:tcBorders>
          </w:tcPr>
          <w:p w:rsidR="00C93512" w:rsidRPr="001F5943" w:rsidRDefault="00C93512" w:rsidP="00AE1394">
            <w:r>
              <w:t>1</w:t>
            </w:r>
          </w:p>
        </w:tc>
      </w:tr>
    </w:tbl>
    <w:p w:rsidR="00C93512" w:rsidRPr="00A46B34" w:rsidRDefault="00C93512" w:rsidP="006B6B04">
      <w:pPr>
        <w:pStyle w:val="StyleTag"/>
      </w:pPr>
      <w:r>
        <w:t>Niv 2</w:t>
      </w:r>
      <w:r w:rsidRPr="00A46B34">
        <w:tab/>
      </w:r>
      <w:r>
        <w:t>GROUPE 02</w:t>
      </w:r>
      <w:r w:rsidRPr="00A46B34">
        <w:tab/>
        <w:t>St : D</w:t>
      </w:r>
      <w:r w:rsidRPr="00A46B34">
        <w:tab/>
        <w:t>Ré : 1</w:t>
      </w:r>
      <w:r w:rsidRPr="00A46B34">
        <w:tab/>
        <w:t>Oc : 1</w:t>
      </w:r>
    </w:p>
    <w:p w:rsidR="00C93512" w:rsidRDefault="00C93512" w:rsidP="006B6B04">
      <w:pPr>
        <w:pStyle w:val="StyleI"/>
      </w:pPr>
      <w:r>
        <w:t>Fonction : Groupe de segments conditionnel pour indiquer les numéros de téléphone et/ou l'adresse e-mail de la personne identifiée dans le segment NAD du groupe 1.</w:t>
      </w:r>
    </w:p>
    <w:p w:rsidR="00C93512" w:rsidRPr="00D65E58" w:rsidRDefault="00C93512" w:rsidP="006B6B04">
      <w:pPr>
        <w:pStyle w:val="StyleTag"/>
      </w:pPr>
      <w:r>
        <w:t>Niv 2</w:t>
      </w:r>
      <w:r w:rsidRPr="00D65E58">
        <w:tab/>
      </w:r>
      <w:r>
        <w:t>CTA</w:t>
      </w:r>
      <w:r>
        <w:tab/>
        <w:t>INFORMATION SUR LE CORRESPONDANT</w:t>
      </w:r>
      <w:r>
        <w:tab/>
        <w:t>St : M</w:t>
      </w:r>
      <w:r w:rsidRPr="00D65E58">
        <w:tab/>
        <w:t>Ré : 1</w:t>
      </w:r>
      <w:r w:rsidRPr="00D65E58">
        <w:tab/>
        <w:t>Oc : 1</w:t>
      </w:r>
    </w:p>
    <w:p w:rsidR="00C93512" w:rsidRDefault="00C93512" w:rsidP="006B6B04">
      <w:pPr>
        <w:pStyle w:val="StyleI"/>
      </w:pPr>
      <w:r>
        <w:t>Fonction : Segment obligatoire pour indiquer le numéro de téléphone et/ou l'adresse e-mail de la personne.</w:t>
      </w:r>
    </w:p>
    <w:p w:rsidR="00C93512" w:rsidRDefault="00C93512" w:rsidP="006B6B04">
      <w:pPr>
        <w:rPr>
          <w:b/>
          <w:bCs/>
        </w:rPr>
      </w:pPr>
    </w:p>
    <w:p w:rsidR="00C93512" w:rsidRDefault="00C93512" w:rsidP="006B6B04">
      <w:pPr>
        <w:pStyle w:val="StyleST"/>
      </w:pPr>
      <w:r>
        <w:t>Réf.</w:t>
      </w:r>
      <w:r>
        <w:tab/>
        <w:t>Nom</w:t>
      </w:r>
      <w:r>
        <w:tab/>
        <w:t>St</w:t>
      </w:r>
      <w:r>
        <w:tab/>
        <w:t>Desc.</w:t>
      </w:r>
      <w:r>
        <w:tab/>
        <w:t>Observations</w:t>
      </w:r>
    </w:p>
    <w:p w:rsidR="00C93512" w:rsidRDefault="00C93512" w:rsidP="006B6B04">
      <w:pPr>
        <w:pStyle w:val="StyleCdbut"/>
        <w:rPr>
          <w:snapToGrid w:val="0"/>
        </w:rPr>
      </w:pPr>
      <w:r>
        <w:t>3139</w:t>
      </w:r>
      <w:r>
        <w:tab/>
        <w:t>FONCTION DU CORRESPONDANT (CODE)</w:t>
      </w:r>
      <w:r>
        <w:tab/>
        <w:t>R</w:t>
      </w:r>
      <w:r>
        <w:tab/>
        <w:t>an..3</w:t>
      </w:r>
      <w:r>
        <w:tab/>
        <w:t>Type de contact_Code</w:t>
      </w:r>
    </w:p>
    <w:p w:rsidR="00C93512" w:rsidRDefault="00C93512" w:rsidP="006B6B04">
      <w:pPr>
        <w:pStyle w:val="StyleCCts"/>
      </w:pPr>
      <w:r>
        <w:t>C056</w:t>
      </w:r>
      <w:r>
        <w:tab/>
        <w:t>INFO.DETAILLEES SUR LE SERVICE OU L'EMPLOYE</w:t>
      </w:r>
      <w:r>
        <w:tab/>
        <w:t>D</w:t>
      </w:r>
    </w:p>
    <w:p w:rsidR="00C93512" w:rsidRDefault="00C93512" w:rsidP="006B6B04">
      <w:pPr>
        <w:pStyle w:val="StyleCICts"/>
      </w:pPr>
      <w:r>
        <w:tab/>
        <w:t>3413</w:t>
      </w:r>
      <w:r>
        <w:tab/>
        <w:t xml:space="preserve">Identification du service ou de l'employé </w:t>
      </w:r>
      <w:r>
        <w:tab/>
        <w:t>N</w:t>
      </w:r>
      <w:r>
        <w:tab/>
        <w:t>an..17</w:t>
      </w:r>
    </w:p>
    <w:p w:rsidR="00C93512" w:rsidRDefault="00C93512" w:rsidP="006B6B04">
      <w:pPr>
        <w:pStyle w:val="StyleCFin"/>
      </w:pPr>
      <w:r>
        <w:tab/>
        <w:t>3412</w:t>
      </w:r>
      <w:r>
        <w:tab/>
        <w:t>Service ou employé</w:t>
      </w:r>
      <w:r>
        <w:tab/>
        <w:t>R</w:t>
      </w:r>
      <w:r>
        <w:tab/>
        <w:t>an..35</w:t>
      </w:r>
      <w:r>
        <w:tab/>
        <w:t>Nom_contact_personne/donnée</w:t>
      </w:r>
    </w:p>
    <w:p w:rsidR="00C93512" w:rsidRPr="007361A0" w:rsidRDefault="00C93512" w:rsidP="006B6B04">
      <w:pPr>
        <w:pStyle w:val="StyleNT"/>
      </w:pPr>
      <w:r>
        <w:t xml:space="preserve">Notes explicatives : </w:t>
      </w:r>
    </w:p>
    <w:p w:rsidR="00C93512" w:rsidRDefault="00C93512" w:rsidP="000078AF">
      <w:pPr>
        <w:pStyle w:val="StyleN"/>
      </w:pPr>
    </w:p>
    <w:p w:rsidR="00C93512" w:rsidRPr="006373E5" w:rsidRDefault="00C93512" w:rsidP="000078AF">
      <w:pPr>
        <w:pStyle w:val="StyleN"/>
        <w:rPr>
          <w:b/>
          <w:bCs/>
        </w:rPr>
      </w:pPr>
      <w:r w:rsidRPr="006373E5">
        <w:rPr>
          <w:b/>
          <w:bCs/>
        </w:rPr>
        <w:t>Donnée 3139</w:t>
      </w:r>
    </w:p>
    <w:p w:rsidR="00C93512" w:rsidRDefault="00C93512" w:rsidP="000078AF">
      <w:pPr>
        <w:pStyle w:val="StyleN"/>
        <w:tabs>
          <w:tab w:val="clear" w:pos="2694"/>
          <w:tab w:val="left" w:pos="1134"/>
        </w:tabs>
      </w:pPr>
      <w:r>
        <w:t>Cette donnée contient le type de contact. Il peut prendre comme valeur :</w:t>
      </w:r>
    </w:p>
    <w:p w:rsidR="00C93512" w:rsidRPr="003E1023" w:rsidRDefault="00C93512" w:rsidP="000078AF">
      <w:pPr>
        <w:pStyle w:val="StyleN"/>
        <w:tabs>
          <w:tab w:val="clear" w:pos="2694"/>
          <w:tab w:val="left" w:pos="1134"/>
        </w:tabs>
      </w:pPr>
      <w:r w:rsidRPr="003E1023">
        <w:t>AD</w:t>
      </w:r>
      <w:r>
        <w:tab/>
        <w:t>Contact comptabilité</w:t>
      </w:r>
    </w:p>
    <w:p w:rsidR="00C93512" w:rsidRPr="003E1023" w:rsidRDefault="00C93512" w:rsidP="000078AF">
      <w:pPr>
        <w:pStyle w:val="StyleN"/>
        <w:tabs>
          <w:tab w:val="clear" w:pos="2694"/>
          <w:tab w:val="left" w:pos="1134"/>
        </w:tabs>
      </w:pPr>
      <w:r>
        <w:t>BG</w:t>
      </w:r>
      <w:r>
        <w:tab/>
        <w:t>Contact auditeur</w:t>
      </w:r>
    </w:p>
    <w:p w:rsidR="00C93512" w:rsidRPr="003E1023" w:rsidRDefault="00C93512" w:rsidP="000078AF">
      <w:pPr>
        <w:pStyle w:val="StyleN"/>
        <w:tabs>
          <w:tab w:val="clear" w:pos="2694"/>
          <w:tab w:val="left" w:pos="1134"/>
        </w:tabs>
      </w:pPr>
      <w:r w:rsidRPr="003E1023">
        <w:t>BH</w:t>
      </w:r>
      <w:r w:rsidRPr="003E1023">
        <w:tab/>
        <w:t>Commissaire aux comp</w:t>
      </w:r>
      <w:r>
        <w:t>tes</w:t>
      </w:r>
    </w:p>
    <w:p w:rsidR="00C93512" w:rsidRPr="003E1023" w:rsidRDefault="00C93512" w:rsidP="000078AF">
      <w:pPr>
        <w:pStyle w:val="StyleN"/>
        <w:tabs>
          <w:tab w:val="clear" w:pos="2694"/>
          <w:tab w:val="left" w:pos="1134"/>
        </w:tabs>
      </w:pPr>
      <w:r>
        <w:t>WK</w:t>
      </w:r>
      <w:r>
        <w:tab/>
        <w:t>Expert-comptable</w:t>
      </w:r>
    </w:p>
    <w:p w:rsidR="00C93512" w:rsidRDefault="00C93512" w:rsidP="000078AF">
      <w:pPr>
        <w:pStyle w:val="StyleN"/>
        <w:tabs>
          <w:tab w:val="clear" w:pos="2694"/>
          <w:tab w:val="left" w:pos="1134"/>
        </w:tabs>
      </w:pPr>
      <w:r>
        <w:t>TR</w:t>
      </w:r>
      <w:r w:rsidRPr="003E1023">
        <w:tab/>
      </w:r>
      <w:r>
        <w:t>Contact intermédiaire</w:t>
      </w:r>
    </w:p>
    <w:p w:rsidR="00C93512" w:rsidRPr="003E1023" w:rsidRDefault="00C93512" w:rsidP="000078AF">
      <w:pPr>
        <w:pStyle w:val="StyleN"/>
        <w:tabs>
          <w:tab w:val="clear" w:pos="2694"/>
          <w:tab w:val="left" w:pos="1134"/>
        </w:tabs>
      </w:pPr>
      <w:r>
        <w:t>SA</w:t>
      </w:r>
      <w:r>
        <w:tab/>
        <w:t>Contact au sein d’une entreprise</w:t>
      </w:r>
    </w:p>
    <w:p w:rsidR="00C93512" w:rsidRDefault="00C93512" w:rsidP="000078AF">
      <w:pPr>
        <w:pStyle w:val="StyleN"/>
        <w:tabs>
          <w:tab w:val="clear" w:pos="2694"/>
          <w:tab w:val="left" w:pos="1134"/>
        </w:tabs>
      </w:pPr>
      <w:r>
        <w:t>ZZZ</w:t>
      </w:r>
      <w:r>
        <w:tab/>
        <w:t>Autres types de contacts</w:t>
      </w:r>
    </w:p>
    <w:p w:rsidR="00C93512" w:rsidRPr="00C7441D" w:rsidRDefault="00C93512" w:rsidP="000078AF">
      <w:pPr>
        <w:pStyle w:val="StyleN"/>
        <w:tabs>
          <w:tab w:val="clear" w:pos="2694"/>
          <w:tab w:val="left" w:pos="1134"/>
        </w:tabs>
      </w:pPr>
    </w:p>
    <w:p w:rsidR="00C93512" w:rsidRPr="006373E5" w:rsidRDefault="00C93512" w:rsidP="000078AF">
      <w:pPr>
        <w:pStyle w:val="StyleN"/>
        <w:rPr>
          <w:b/>
          <w:bCs/>
        </w:rPr>
      </w:pPr>
      <w:r w:rsidRPr="006373E5">
        <w:rPr>
          <w:b/>
          <w:bCs/>
        </w:rPr>
        <w:t>Donnée 3412</w:t>
      </w:r>
    </w:p>
    <w:p w:rsidR="00C93512" w:rsidRDefault="00C93512" w:rsidP="000078AF">
      <w:pPr>
        <w:pStyle w:val="StyleN"/>
      </w:pPr>
      <w:r>
        <w:t xml:space="preserve">Cette donnée contient le nom du contact </w:t>
      </w:r>
    </w:p>
    <w:p w:rsidR="00C93512" w:rsidRDefault="00C93512" w:rsidP="000078AF">
      <w:pPr>
        <w:pStyle w:val="StyleN"/>
      </w:pPr>
    </w:p>
    <w:p w:rsidR="00C93512" w:rsidRDefault="00C93512" w:rsidP="006B6B0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512" w:rsidRPr="001F5943" w:rsidTr="00AE1394">
        <w:tc>
          <w:tcPr>
            <w:tcW w:w="774" w:type="dxa"/>
            <w:tcBorders>
              <w:top w:val="double" w:sz="6" w:space="0" w:color="auto"/>
              <w:bottom w:val="single" w:sz="6" w:space="0" w:color="auto"/>
            </w:tcBorders>
          </w:tcPr>
          <w:p w:rsidR="00C93512" w:rsidRPr="00F9123A" w:rsidRDefault="00C93512" w:rsidP="00AE1394">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93512" w:rsidRPr="00690197" w:rsidRDefault="00C93512" w:rsidP="00AE139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93512" w:rsidRPr="001F5943" w:rsidRDefault="00C93512" w:rsidP="00AE1394">
            <w:r>
              <w:t>R</w:t>
            </w:r>
          </w:p>
        </w:tc>
        <w:tc>
          <w:tcPr>
            <w:tcW w:w="1063" w:type="dxa"/>
            <w:tcBorders>
              <w:top w:val="double" w:sz="6" w:space="0" w:color="auto"/>
              <w:left w:val="nil"/>
              <w:bottom w:val="single" w:sz="6" w:space="0" w:color="auto"/>
            </w:tcBorders>
          </w:tcPr>
          <w:p w:rsidR="00C93512" w:rsidRPr="001F5943" w:rsidRDefault="00C93512" w:rsidP="00AE1394">
            <w:r>
              <w:t>4</w:t>
            </w:r>
          </w:p>
        </w:tc>
        <w:tc>
          <w:tcPr>
            <w:tcW w:w="1063" w:type="dxa"/>
            <w:tcBorders>
              <w:top w:val="double" w:sz="6" w:space="0" w:color="auto"/>
              <w:left w:val="nil"/>
              <w:bottom w:val="single" w:sz="6" w:space="0" w:color="auto"/>
            </w:tcBorders>
          </w:tcPr>
          <w:p w:rsidR="00C93512" w:rsidRPr="001F5943" w:rsidRDefault="00C93512" w:rsidP="00AE1394">
            <w:r>
              <w:t>4</w:t>
            </w:r>
          </w:p>
        </w:tc>
      </w:tr>
      <w:tr w:rsidR="00C93512" w:rsidRPr="001F5943" w:rsidTr="00AE1394">
        <w:tc>
          <w:tcPr>
            <w:tcW w:w="774" w:type="dxa"/>
            <w:tcBorders>
              <w:top w:val="single" w:sz="6" w:space="0" w:color="auto"/>
            </w:tcBorders>
          </w:tcPr>
          <w:p w:rsidR="00C93512" w:rsidRPr="00690197" w:rsidRDefault="00C93512" w:rsidP="00AE1394">
            <w:pPr>
              <w:rPr>
                <w:b/>
                <w:bCs/>
                <w:lang w:val="en-GB"/>
              </w:rPr>
            </w:pPr>
            <w:r w:rsidRPr="00690197">
              <w:rPr>
                <w:b/>
                <w:bCs/>
                <w:lang w:val="en-GB"/>
              </w:rPr>
              <w:t>G2</w:t>
            </w:r>
          </w:p>
        </w:tc>
        <w:tc>
          <w:tcPr>
            <w:tcW w:w="6030" w:type="dxa"/>
            <w:tcBorders>
              <w:top w:val="single" w:sz="6" w:space="0" w:color="auto"/>
              <w:left w:val="nil"/>
            </w:tcBorders>
          </w:tcPr>
          <w:p w:rsidR="00C93512" w:rsidRPr="00690197" w:rsidRDefault="00C93512" w:rsidP="00AE1394">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93512" w:rsidRDefault="00C93512" w:rsidP="00AE1394">
            <w:r>
              <w:t>D</w:t>
            </w:r>
          </w:p>
        </w:tc>
        <w:tc>
          <w:tcPr>
            <w:tcW w:w="2126" w:type="dxa"/>
            <w:gridSpan w:val="2"/>
            <w:tcBorders>
              <w:top w:val="single" w:sz="6" w:space="0" w:color="auto"/>
              <w:left w:val="nil"/>
            </w:tcBorders>
          </w:tcPr>
          <w:p w:rsidR="00C93512" w:rsidRPr="001F5943" w:rsidRDefault="00C93512" w:rsidP="00AE1394">
            <w:r>
              <w:t>1</w:t>
            </w:r>
          </w:p>
        </w:tc>
      </w:tr>
    </w:tbl>
    <w:p w:rsidR="00C93512" w:rsidRPr="00163DC8" w:rsidRDefault="00C93512" w:rsidP="006B6B0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93512" w:rsidRDefault="00C93512" w:rsidP="006B6B04">
      <w:pPr>
        <w:pStyle w:val="StyleI"/>
      </w:pPr>
      <w:r>
        <w:t>Fonction : Segment conditionnel pour indiquer le numéro de téléphone personnel de la personne.</w:t>
      </w:r>
    </w:p>
    <w:p w:rsidR="00C93512" w:rsidRDefault="00C93512" w:rsidP="006B6B04">
      <w:pPr>
        <w:pStyle w:val="StyleST"/>
      </w:pPr>
      <w:r>
        <w:t>Réf.</w:t>
      </w:r>
      <w:r>
        <w:tab/>
        <w:t>Nom</w:t>
      </w:r>
      <w:r>
        <w:tab/>
        <w:t>St</w:t>
      </w:r>
      <w:r>
        <w:tab/>
        <w:t>Desc.</w:t>
      </w:r>
      <w:r>
        <w:tab/>
        <w:t>Observations</w:t>
      </w:r>
    </w:p>
    <w:p w:rsidR="00C93512" w:rsidRDefault="00C93512" w:rsidP="006B6B04">
      <w:pPr>
        <w:pStyle w:val="StyleCdbut"/>
      </w:pPr>
      <w:r>
        <w:t>C076</w:t>
      </w:r>
      <w:r>
        <w:tab/>
        <w:t>COORDONNEES DE COMMUNICATION</w:t>
      </w:r>
      <w:r>
        <w:tab/>
        <w:t>M</w:t>
      </w:r>
    </w:p>
    <w:p w:rsidR="00C93512" w:rsidRDefault="00C93512" w:rsidP="006B6B04">
      <w:pPr>
        <w:pStyle w:val="StyleCCts"/>
      </w:pPr>
      <w:r>
        <w:tab/>
        <w:t>3148</w:t>
      </w:r>
      <w:r>
        <w:tab/>
        <w:t>Numéro de communication</w:t>
      </w:r>
      <w:r>
        <w:tab/>
        <w:t>M</w:t>
      </w:r>
      <w:r>
        <w:tab/>
        <w:t>an..512</w:t>
      </w:r>
      <w:r>
        <w:tab/>
        <w:t>Numéro_téléphone_personnel</w:t>
      </w:r>
    </w:p>
    <w:p w:rsidR="00C93512" w:rsidRDefault="00C93512" w:rsidP="006B6B04">
      <w:pPr>
        <w:pStyle w:val="StyleCCts"/>
      </w:pPr>
      <w:r>
        <w:tab/>
        <w:t>3155</w:t>
      </w:r>
      <w:r>
        <w:tab/>
        <w:t>Qlt du canal de communication</w:t>
      </w:r>
      <w:r>
        <w:tab/>
        <w:t>M</w:t>
      </w:r>
      <w:r>
        <w:tab/>
        <w:t>an..3</w:t>
      </w:r>
      <w:r>
        <w:tab/>
        <w:t>TE = Téléphone</w:t>
      </w:r>
    </w:p>
    <w:p w:rsidR="00C93512" w:rsidRDefault="00C93512" w:rsidP="006B6B04">
      <w:pPr>
        <w:pStyle w:val="StyleCICts"/>
      </w:pPr>
      <w:r>
        <w:t>C076</w:t>
      </w:r>
      <w:r>
        <w:tab/>
        <w:t>COORDONNEES DE COMMUNICATION</w:t>
      </w:r>
      <w:r>
        <w:tab/>
        <w:t>N</w:t>
      </w:r>
    </w:p>
    <w:p w:rsidR="00C93512" w:rsidRDefault="00C93512" w:rsidP="006B6B04">
      <w:pPr>
        <w:pStyle w:val="StyleCICts"/>
      </w:pPr>
      <w:r>
        <w:tab/>
        <w:t>3148</w:t>
      </w:r>
      <w:r>
        <w:tab/>
        <w:t>Numéro de communication</w:t>
      </w:r>
      <w:r>
        <w:tab/>
        <w:t>M</w:t>
      </w:r>
      <w:r>
        <w:tab/>
        <w:t>an..512</w:t>
      </w:r>
    </w:p>
    <w:p w:rsidR="00C93512" w:rsidRDefault="00C93512" w:rsidP="006B6B04">
      <w:pPr>
        <w:pStyle w:val="StyleCICts"/>
      </w:pPr>
      <w:r>
        <w:tab/>
        <w:t>3155</w:t>
      </w:r>
      <w:r>
        <w:tab/>
        <w:t>Qlt du canal de communication</w:t>
      </w:r>
      <w:r>
        <w:tab/>
        <w:t>M</w:t>
      </w:r>
      <w:r>
        <w:tab/>
        <w:t xml:space="preserve"> an..3</w:t>
      </w:r>
    </w:p>
    <w:p w:rsidR="00C93512" w:rsidRDefault="00C93512" w:rsidP="006B6B04">
      <w:pPr>
        <w:pStyle w:val="StyleCICts"/>
      </w:pPr>
      <w:r>
        <w:t xml:space="preserve">C076 </w:t>
      </w:r>
      <w:r>
        <w:tab/>
        <w:t>COORDONNEES DE COMMUNICATION</w:t>
      </w:r>
      <w:r>
        <w:tab/>
        <w:t>N</w:t>
      </w:r>
    </w:p>
    <w:p w:rsidR="00C93512" w:rsidRDefault="00C93512" w:rsidP="006B6B04">
      <w:pPr>
        <w:pStyle w:val="StyleCICts"/>
      </w:pPr>
      <w:r>
        <w:tab/>
        <w:t>3148</w:t>
      </w:r>
      <w:r>
        <w:tab/>
        <w:t>Numéro de communication</w:t>
      </w:r>
      <w:r>
        <w:tab/>
        <w:t>M</w:t>
      </w:r>
      <w:r>
        <w:tab/>
        <w:t xml:space="preserve"> an..512</w:t>
      </w:r>
    </w:p>
    <w:p w:rsidR="00C93512" w:rsidRDefault="00C93512" w:rsidP="006B6B04">
      <w:pPr>
        <w:pStyle w:val="StyleCIfin"/>
      </w:pPr>
      <w:r>
        <w:tab/>
        <w:t>3155</w:t>
      </w:r>
      <w:r>
        <w:tab/>
        <w:t xml:space="preserve"> Qlt du canal de communication</w:t>
      </w:r>
      <w:r>
        <w:tab/>
        <w:t>M</w:t>
      </w:r>
      <w:r>
        <w:tab/>
        <w:t>an..3</w:t>
      </w:r>
    </w:p>
    <w:p w:rsidR="00C93512" w:rsidRDefault="00C93512" w:rsidP="006B6B04">
      <w:pPr>
        <w:pStyle w:val="StyleNT"/>
      </w:pPr>
      <w:r>
        <w:t>Notes explicatives :</w:t>
      </w:r>
    </w:p>
    <w:p w:rsidR="00C93512" w:rsidRDefault="00C93512" w:rsidP="006B6B04">
      <w:pPr>
        <w:pStyle w:val="StyleN"/>
      </w:pPr>
    </w:p>
    <w:p w:rsidR="00C93512" w:rsidRPr="00DF13B5" w:rsidRDefault="00C93512" w:rsidP="006B6B04">
      <w:pPr>
        <w:pStyle w:val="StyleN"/>
        <w:rPr>
          <w:b/>
          <w:bCs/>
        </w:rPr>
      </w:pPr>
      <w:r w:rsidRPr="00DF13B5">
        <w:rPr>
          <w:b/>
          <w:bCs/>
        </w:rPr>
        <w:t>Donnée 3148</w:t>
      </w:r>
    </w:p>
    <w:p w:rsidR="00C93512" w:rsidRPr="00DF13B5" w:rsidRDefault="00C93512" w:rsidP="006B6B04">
      <w:pPr>
        <w:pStyle w:val="StyleN"/>
      </w:pPr>
      <w:r>
        <w:t>Format et longueur de la donnée 3148 : numérique de longueur minimum 9 caractères et maximum 13 sans séparateurs.</w:t>
      </w:r>
    </w:p>
    <w:p w:rsidR="00C93512" w:rsidRPr="00163DC8" w:rsidRDefault="00C93512" w:rsidP="006B6B0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C93512" w:rsidRPr="007C5051" w:rsidRDefault="00C93512" w:rsidP="006B6B04">
      <w:pPr>
        <w:pStyle w:val="StyleI"/>
      </w:pPr>
      <w:r>
        <w:t xml:space="preserve">Fonction : Segment conditionnel pour indiquer </w:t>
      </w:r>
      <w:r w:rsidRPr="007C5051">
        <w:t>l'adresse e-mail de la personne.</w:t>
      </w:r>
    </w:p>
    <w:p w:rsidR="00C93512" w:rsidRDefault="00C93512" w:rsidP="006B6B04">
      <w:pPr>
        <w:rPr>
          <w:b/>
          <w:bCs/>
        </w:rPr>
      </w:pPr>
    </w:p>
    <w:p w:rsidR="00C93512" w:rsidRDefault="00C93512" w:rsidP="006B6B04">
      <w:pPr>
        <w:pStyle w:val="StyleST"/>
      </w:pPr>
      <w:r>
        <w:t>Réf.</w:t>
      </w:r>
      <w:r>
        <w:tab/>
        <w:t>Nom</w:t>
      </w:r>
      <w:r>
        <w:tab/>
        <w:t>St</w:t>
      </w:r>
      <w:r>
        <w:tab/>
        <w:t>Desc.</w:t>
      </w:r>
      <w:r>
        <w:tab/>
        <w:t>Observations</w:t>
      </w:r>
    </w:p>
    <w:p w:rsidR="00C93512" w:rsidRDefault="00C93512" w:rsidP="006B6B04">
      <w:pPr>
        <w:pStyle w:val="StyleCdbut"/>
      </w:pPr>
      <w:r>
        <w:t>C076</w:t>
      </w:r>
      <w:r>
        <w:tab/>
        <w:t>COORDONNEES DE COMMUNICATION</w:t>
      </w:r>
      <w:r>
        <w:tab/>
        <w:t>M</w:t>
      </w:r>
    </w:p>
    <w:p w:rsidR="00C93512" w:rsidRDefault="00C93512" w:rsidP="006B6B04">
      <w:pPr>
        <w:pStyle w:val="StyleCCts"/>
      </w:pPr>
      <w:r>
        <w:tab/>
        <w:t>3148</w:t>
      </w:r>
      <w:r>
        <w:tab/>
        <w:t>Numéro de communication</w:t>
      </w:r>
      <w:r>
        <w:tab/>
        <w:t>M</w:t>
      </w:r>
      <w:r>
        <w:tab/>
        <w:t>an..512</w:t>
      </w:r>
      <w:r>
        <w:tab/>
        <w:t>E-mail_personne/donnée</w:t>
      </w:r>
    </w:p>
    <w:p w:rsidR="00C93512" w:rsidRDefault="00C93512" w:rsidP="006B6B04">
      <w:pPr>
        <w:pStyle w:val="StyleCCts"/>
      </w:pPr>
      <w:r>
        <w:tab/>
        <w:t>3155</w:t>
      </w:r>
      <w:r>
        <w:tab/>
        <w:t>Qlt du canal de communication</w:t>
      </w:r>
      <w:r>
        <w:tab/>
        <w:t>M</w:t>
      </w:r>
      <w:r>
        <w:tab/>
        <w:t>an..3</w:t>
      </w:r>
      <w:r>
        <w:tab/>
        <w:t>EM = Mail électronique</w:t>
      </w:r>
    </w:p>
    <w:p w:rsidR="00C93512" w:rsidRDefault="00C93512" w:rsidP="006B6B04">
      <w:pPr>
        <w:pStyle w:val="StyleCICts"/>
      </w:pPr>
      <w:r>
        <w:t>C076</w:t>
      </w:r>
      <w:r>
        <w:tab/>
        <w:t>COORDONNEES DE COMMUNICATION</w:t>
      </w:r>
      <w:r>
        <w:tab/>
        <w:t>N</w:t>
      </w:r>
    </w:p>
    <w:p w:rsidR="00C93512" w:rsidRDefault="00C93512" w:rsidP="006B6B04">
      <w:pPr>
        <w:pStyle w:val="StyleCICts"/>
      </w:pPr>
      <w:r>
        <w:tab/>
        <w:t>3148</w:t>
      </w:r>
      <w:r>
        <w:tab/>
        <w:t>Numéro de communication</w:t>
      </w:r>
      <w:r>
        <w:tab/>
        <w:t>M</w:t>
      </w:r>
      <w:r>
        <w:tab/>
        <w:t>an..512</w:t>
      </w:r>
    </w:p>
    <w:p w:rsidR="00C93512" w:rsidRDefault="00C93512" w:rsidP="006B6B04">
      <w:pPr>
        <w:pStyle w:val="StyleCICts"/>
      </w:pPr>
      <w:r>
        <w:tab/>
        <w:t>3155</w:t>
      </w:r>
      <w:r>
        <w:tab/>
        <w:t>Qlt du canal de communication</w:t>
      </w:r>
      <w:r>
        <w:tab/>
        <w:t>M</w:t>
      </w:r>
      <w:r>
        <w:tab/>
        <w:t xml:space="preserve"> an..3</w:t>
      </w:r>
    </w:p>
    <w:p w:rsidR="00C93512" w:rsidRDefault="00C93512" w:rsidP="006B6B04">
      <w:pPr>
        <w:pStyle w:val="StyleCICts"/>
      </w:pPr>
      <w:r>
        <w:t xml:space="preserve">C076 </w:t>
      </w:r>
      <w:r>
        <w:tab/>
        <w:t>COORDONNEES DE COMMUNICATION</w:t>
      </w:r>
      <w:r>
        <w:tab/>
        <w:t>N</w:t>
      </w:r>
    </w:p>
    <w:p w:rsidR="00C93512" w:rsidRDefault="00C93512" w:rsidP="006B6B04">
      <w:pPr>
        <w:pStyle w:val="StyleCICts"/>
      </w:pPr>
      <w:r>
        <w:tab/>
        <w:t>3148</w:t>
      </w:r>
      <w:r>
        <w:tab/>
        <w:t>Numéro de communication</w:t>
      </w:r>
      <w:r>
        <w:tab/>
        <w:t>M</w:t>
      </w:r>
      <w:r>
        <w:tab/>
        <w:t xml:space="preserve"> an..512</w:t>
      </w:r>
    </w:p>
    <w:p w:rsidR="00C93512" w:rsidRDefault="00C93512" w:rsidP="006B6B04">
      <w:pPr>
        <w:pStyle w:val="StyleCIfin"/>
      </w:pPr>
      <w:r>
        <w:tab/>
        <w:t>3155</w:t>
      </w:r>
      <w:r>
        <w:tab/>
        <w:t xml:space="preserve"> Qlt du canal de communication</w:t>
      </w:r>
      <w:r>
        <w:tab/>
        <w:t>M</w:t>
      </w:r>
      <w:r>
        <w:tab/>
        <w:t>an..3</w:t>
      </w:r>
    </w:p>
    <w:p w:rsidR="00C93512" w:rsidRDefault="00C93512" w:rsidP="006B6B04">
      <w:pPr>
        <w:pStyle w:val="StyleNT"/>
      </w:pPr>
      <w:r>
        <w:t>Notes explicatives générale sur les COM :</w:t>
      </w:r>
    </w:p>
    <w:p w:rsidR="00C93512" w:rsidRDefault="00C93512" w:rsidP="006B6B04">
      <w:pPr>
        <w:pStyle w:val="StyleN"/>
      </w:pPr>
    </w:p>
    <w:p w:rsidR="00C93512" w:rsidRDefault="00C93512" w:rsidP="006B6B04">
      <w:pPr>
        <w:pStyle w:val="StyleN"/>
        <w:rPr>
          <w:b/>
          <w:bCs/>
        </w:rPr>
      </w:pPr>
      <w:r w:rsidRPr="00DF13B5">
        <w:rPr>
          <w:b/>
          <w:bCs/>
        </w:rPr>
        <w:t>Donnée 3148</w:t>
      </w:r>
    </w:p>
    <w:p w:rsidR="00C93512" w:rsidRDefault="00C93512" w:rsidP="006B6B04">
      <w:pPr>
        <w:pStyle w:val="StyleN"/>
      </w:pPr>
      <w:r>
        <w:t>La donnée 3148 aura la présence au moins du signe @ précédé et suivi au minimum d’un caractère.</w:t>
      </w:r>
      <w:r w:rsidRPr="006E22F0">
        <w:t xml:space="preserve"> </w:t>
      </w:r>
      <w:r>
        <w:t>Format et longueur de la donnée an..250.</w:t>
      </w:r>
    </w:p>
    <w:p w:rsidR="00C93512" w:rsidRDefault="00C93512" w:rsidP="006B6B04">
      <w:pPr>
        <w:pStyle w:val="StyleN"/>
      </w:pPr>
      <w:r>
        <w:t xml:space="preserve">Au moins une des 2 occurrences de COM TE ou EM doit être servie si le groupe 6 est présent. </w:t>
      </w:r>
    </w:p>
    <w:p w:rsidR="00C93512" w:rsidRPr="004044E8" w:rsidRDefault="00C93512" w:rsidP="00C93512">
      <w:pPr>
        <w:pStyle w:val="Titre5"/>
        <w:numPr>
          <w:ilvl w:val="4"/>
          <w:numId w:val="12"/>
        </w:numPr>
      </w:pPr>
      <w:r w:rsidRPr="004044E8">
        <w:br w:type="page"/>
      </w:r>
      <w:bookmarkStart w:id="654" w:name="_Toc419804651"/>
      <w:bookmarkStart w:id="655" w:name="_Toc419804706"/>
      <w:bookmarkStart w:id="656" w:name="_Toc419858591"/>
      <w:bookmarkStart w:id="657" w:name="_Toc419863774"/>
      <w:bookmarkStart w:id="658" w:name="_Toc419864085"/>
      <w:bookmarkStart w:id="659" w:name="_Toc419866224"/>
      <w:bookmarkStart w:id="660" w:name="_Toc420843324"/>
      <w:bookmarkStart w:id="661" w:name="_Toc420843341"/>
      <w:bookmarkStart w:id="662" w:name="_Toc423255478"/>
      <w:bookmarkStart w:id="663" w:name="_Toc429984990"/>
      <w:bookmarkStart w:id="664" w:name="_Toc430677596"/>
      <w:bookmarkStart w:id="665" w:name="_Toc431105830"/>
      <w:bookmarkStart w:id="666" w:name="_Toc433517794"/>
      <w:bookmarkStart w:id="667" w:name="_Toc433527585"/>
      <w:bookmarkStart w:id="668" w:name="_Toc436535833"/>
      <w:bookmarkStart w:id="669" w:name="_Toc438874959"/>
      <w:bookmarkStart w:id="670" w:name="_Toc441892250"/>
      <w:bookmarkStart w:id="671" w:name="_Toc441892312"/>
      <w:bookmarkStart w:id="672" w:name="_Toc442848296"/>
      <w:bookmarkStart w:id="673" w:name="_Toc443643486"/>
      <w:bookmarkStart w:id="674" w:name="_Toc443645707"/>
      <w:bookmarkStart w:id="675" w:name="_Toc444684476"/>
      <w:bookmarkStart w:id="676" w:name="_Toc445112086"/>
      <w:bookmarkStart w:id="677" w:name="_Toc63590906"/>
      <w:bookmarkStart w:id="678" w:name="_Toc63591360"/>
      <w:bookmarkStart w:id="679" w:name="_Toc63591619"/>
      <w:bookmarkStart w:id="680" w:name="_Toc63591768"/>
      <w:bookmarkStart w:id="681" w:name="_Toc64431526"/>
      <w:bookmarkStart w:id="682" w:name="_Toc65915158"/>
      <w:bookmarkStart w:id="683" w:name="_Toc69725308"/>
      <w:bookmarkStart w:id="684" w:name="_Toc90784643"/>
      <w:bookmarkStart w:id="685" w:name="_Toc372281419"/>
      <w:bookmarkStart w:id="686" w:name="_Toc428439458"/>
      <w:bookmarkStart w:id="687" w:name="_Toc455674685"/>
      <w:r w:rsidRPr="004044E8">
        <w:t>Sections Détail et Résumé</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rsidR="00C93512" w:rsidRDefault="00C93512"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93512" w:rsidRPr="0004144E">
        <w:tc>
          <w:tcPr>
            <w:tcW w:w="774" w:type="dxa"/>
          </w:tcPr>
          <w:p w:rsidR="00C93512" w:rsidRPr="0004144E" w:rsidRDefault="00C93512" w:rsidP="009329CA">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C93512" w:rsidRPr="0079471A" w:rsidRDefault="00C93512" w:rsidP="009329CA">
            <w:r w:rsidRPr="0079471A">
              <w:t>SEQ-IND-FTX-G7</w:t>
            </w:r>
          </w:p>
        </w:tc>
        <w:tc>
          <w:tcPr>
            <w:tcW w:w="851" w:type="dxa"/>
            <w:tcBorders>
              <w:left w:val="nil"/>
            </w:tcBorders>
          </w:tcPr>
          <w:p w:rsidR="00C93512" w:rsidRPr="0004144E" w:rsidRDefault="00C93512" w:rsidP="009329CA">
            <w:pPr>
              <w:rPr>
                <w:b/>
                <w:bCs/>
              </w:rPr>
            </w:pPr>
            <w:r w:rsidRPr="0004144E">
              <w:rPr>
                <w:b/>
                <w:bCs/>
              </w:rPr>
              <w:t>M</w:t>
            </w:r>
          </w:p>
        </w:tc>
        <w:tc>
          <w:tcPr>
            <w:tcW w:w="2126" w:type="dxa"/>
            <w:tcBorders>
              <w:left w:val="nil"/>
            </w:tcBorders>
          </w:tcPr>
          <w:p w:rsidR="00C93512" w:rsidRPr="0004144E" w:rsidRDefault="00C93512" w:rsidP="009329CA">
            <w:pPr>
              <w:rPr>
                <w:b/>
                <w:bCs/>
              </w:rPr>
            </w:pPr>
            <w:r w:rsidRPr="0004144E">
              <w:rPr>
                <w:b/>
                <w:bCs/>
              </w:rPr>
              <w:t>99999</w:t>
            </w:r>
          </w:p>
        </w:tc>
      </w:tr>
    </w:tbl>
    <w:p w:rsidR="00C93512" w:rsidRDefault="00C93512" w:rsidP="009329CA">
      <w:pPr>
        <w:pStyle w:val="StyleTag"/>
      </w:pPr>
      <w:r>
        <w:t>Niv 1</w:t>
      </w:r>
      <w:r>
        <w:tab/>
        <w:t>GROUPE 04</w:t>
      </w:r>
      <w:r>
        <w:tab/>
        <w:t>St : M</w:t>
      </w:r>
      <w:r>
        <w:tab/>
        <w:t>Ré : 99999</w:t>
      </w:r>
      <w:r>
        <w:tab/>
        <w:t>Oc : 1</w:t>
      </w:r>
    </w:p>
    <w:p w:rsidR="00C93512" w:rsidRDefault="00C93512" w:rsidP="009329CA">
      <w:pPr>
        <w:pStyle w:val="StyleI"/>
      </w:pPr>
      <w:r>
        <w:t>Fonction : Groupe de segments obligatoire détaillant les informations à transmettre au destinataire. Chaque occurrence du groupe 4 contient le code de l’erreur, son type et éventuellement le code de la donnée concernée.</w:t>
      </w:r>
    </w:p>
    <w:p w:rsidR="00C93512" w:rsidRDefault="00C93512" w:rsidP="009329CA">
      <w:pPr>
        <w:pStyle w:val="StyleNT"/>
      </w:pPr>
      <w:r>
        <w:t>Notes explicatives :</w:t>
      </w:r>
    </w:p>
    <w:p w:rsidR="00C93512" w:rsidRDefault="00C93512" w:rsidP="000078AF">
      <w:pPr>
        <w:pStyle w:val="StyleN"/>
      </w:pPr>
    </w:p>
    <w:p w:rsidR="00C93512" w:rsidRDefault="00C93512" w:rsidP="000078AF">
      <w:pPr>
        <w:pStyle w:val="StyleN"/>
      </w:pPr>
      <w:r>
        <w:t>Groupe de segments obligatoires.</w:t>
      </w:r>
    </w:p>
    <w:p w:rsidR="00C93512" w:rsidRDefault="00C93512" w:rsidP="000078AF">
      <w:pPr>
        <w:pStyle w:val="StyleN"/>
      </w:pPr>
    </w:p>
    <w:p w:rsidR="00C93512" w:rsidRDefault="00C93512" w:rsidP="000078AF">
      <w:pPr>
        <w:pStyle w:val="StyleN"/>
      </w:pPr>
      <w:r>
        <w:t>Le groupe 4 sera répété autant de fois que d’anomalies dans le message d’origine.</w:t>
      </w:r>
    </w:p>
    <w:p w:rsidR="00C93512" w:rsidRDefault="00C93512" w:rsidP="000078AF">
      <w:pPr>
        <w:pStyle w:val="StyleN"/>
      </w:pPr>
    </w:p>
    <w:p w:rsidR="00C93512" w:rsidRDefault="00C93512" w:rsidP="000078AF">
      <w:pPr>
        <w:pStyle w:val="StyleN"/>
      </w:pPr>
      <w:r>
        <w:t>Si le message est accepté sans erreur le groupe de segments contient une occurrence d’acceptation du message.</w:t>
      </w:r>
    </w:p>
    <w:p w:rsidR="00C93512" w:rsidRDefault="00C93512" w:rsidP="000078AF">
      <w:pPr>
        <w:pStyle w:val="StyleN"/>
      </w:pPr>
      <w:r>
        <w:t>Si le message est accepté avec des erreurs d’avertissement, le groupe de segments contient une occurrence d’acceptation du message et autant d’occurrences que d’erreurs d’avertissement.</w:t>
      </w:r>
    </w:p>
    <w:p w:rsidR="00C93512" w:rsidRPr="00C4043D" w:rsidRDefault="00C93512"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93512" w:rsidRPr="0004144E">
        <w:tc>
          <w:tcPr>
            <w:tcW w:w="774" w:type="dxa"/>
          </w:tcPr>
          <w:p w:rsidR="00C93512" w:rsidRPr="0004144E" w:rsidRDefault="00C93512"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C93512" w:rsidRPr="0004144E" w:rsidRDefault="00C93512" w:rsidP="009329CA">
            <w:pPr>
              <w:rPr>
                <w:b/>
                <w:bCs/>
              </w:rPr>
            </w:pPr>
            <w:r w:rsidRPr="0004144E">
              <w:rPr>
                <w:b/>
                <w:bCs/>
              </w:rPr>
              <w:t>SEQ</w:t>
            </w:r>
            <w:r w:rsidRPr="0079471A">
              <w:t>-IND-FTX-G7</w:t>
            </w:r>
          </w:p>
        </w:tc>
        <w:tc>
          <w:tcPr>
            <w:tcW w:w="851" w:type="dxa"/>
            <w:tcBorders>
              <w:left w:val="nil"/>
            </w:tcBorders>
          </w:tcPr>
          <w:p w:rsidR="00C93512" w:rsidRPr="0079471A" w:rsidRDefault="00C93512" w:rsidP="009329CA">
            <w:r w:rsidRPr="0079471A">
              <w:t>M</w:t>
            </w:r>
          </w:p>
        </w:tc>
        <w:tc>
          <w:tcPr>
            <w:tcW w:w="2126" w:type="dxa"/>
            <w:tcBorders>
              <w:left w:val="nil"/>
            </w:tcBorders>
          </w:tcPr>
          <w:p w:rsidR="00C93512" w:rsidRPr="0079471A" w:rsidRDefault="00C93512" w:rsidP="009329CA">
            <w:r w:rsidRPr="0079471A">
              <w:t>99999</w:t>
            </w:r>
          </w:p>
        </w:tc>
      </w:tr>
    </w:tbl>
    <w:p w:rsidR="00C93512" w:rsidRDefault="00C93512" w:rsidP="009329CA">
      <w:pPr>
        <w:pStyle w:val="StyleTag"/>
      </w:pPr>
      <w:r>
        <w:t>Niv 1</w:t>
      </w:r>
      <w:r>
        <w:tab/>
        <w:t>SEQ</w:t>
      </w:r>
      <w:r>
        <w:tab/>
        <w:t>INFORMATIONS DETAILLEES SUR L'ECHELONNEMENT</w:t>
      </w:r>
      <w:r>
        <w:tab/>
        <w:t>St : M</w:t>
      </w:r>
      <w:r>
        <w:tab/>
        <w:t>Ré : 1</w:t>
      </w:r>
      <w:r>
        <w:tab/>
        <w:t>Oc : 1</w:t>
      </w:r>
    </w:p>
    <w:p w:rsidR="00C93512" w:rsidRDefault="00C93512" w:rsidP="009329CA">
      <w:pPr>
        <w:pStyle w:val="StyleI"/>
      </w:pPr>
      <w:r>
        <w:t>Fonction : Segment obligatoire spécifiant le numéro d'incrément de la donnée.</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2B5E6C">
      <w:pPr>
        <w:pStyle w:val="StyleCIdbut"/>
      </w:pPr>
      <w:r>
        <w:t>1229</w:t>
      </w:r>
      <w:r>
        <w:tab/>
        <w:t>DEMANDE D’ACTION OU DE NOTIFICATION (CODE)</w:t>
      </w:r>
      <w:r>
        <w:tab/>
        <w:t>N</w:t>
      </w:r>
      <w:r>
        <w:tab/>
        <w:t>an..3</w:t>
      </w:r>
    </w:p>
    <w:p w:rsidR="00C93512" w:rsidRDefault="00C93512" w:rsidP="002B5E6C">
      <w:pPr>
        <w:pStyle w:val="StyleCCts"/>
      </w:pPr>
      <w:r>
        <w:t>C286</w:t>
      </w:r>
      <w:r>
        <w:tab/>
        <w:t>INFORMATIONS SUR LA SEQUENCE</w:t>
      </w:r>
      <w:r>
        <w:tab/>
        <w:t>R</w:t>
      </w:r>
      <w:r>
        <w:tab/>
      </w:r>
    </w:p>
    <w:p w:rsidR="00C93512" w:rsidRDefault="00C93512" w:rsidP="002B5E6C">
      <w:pPr>
        <w:pStyle w:val="StyleCCts"/>
      </w:pPr>
      <w:r>
        <w:tab/>
        <w:t>1050</w:t>
      </w:r>
      <w:r>
        <w:tab/>
        <w:t>Numéro séquentiel</w:t>
      </w:r>
      <w:r>
        <w:tab/>
        <w:t>M</w:t>
      </w:r>
      <w:r>
        <w:tab/>
        <w:t>an..10</w:t>
      </w:r>
      <w:r>
        <w:tab/>
        <w:t>Numéro_incrément_donnée</w:t>
      </w:r>
    </w:p>
    <w:p w:rsidR="00C93512" w:rsidRDefault="00C93512" w:rsidP="002B5E6C">
      <w:pPr>
        <w:pStyle w:val="StyleCICts"/>
      </w:pPr>
      <w:r>
        <w:tab/>
        <w:t>1159</w:t>
      </w:r>
      <w:r>
        <w:tab/>
        <w:t>Origine du numéro séquentiel (code)</w:t>
      </w:r>
      <w:r>
        <w:tab/>
        <w:t>N</w:t>
      </w:r>
      <w:r>
        <w:tab/>
        <w:t>an..3</w:t>
      </w:r>
    </w:p>
    <w:p w:rsidR="00C93512" w:rsidRDefault="00C93512" w:rsidP="002B5E6C">
      <w:pPr>
        <w:pStyle w:val="StyleCICts"/>
      </w:pPr>
      <w:r>
        <w:tab/>
        <w:t>1131</w:t>
      </w:r>
      <w:r>
        <w:tab/>
        <w:t>Qlt de la liste des codes</w:t>
      </w:r>
      <w:r>
        <w:tab/>
        <w:t>N</w:t>
      </w:r>
      <w:r>
        <w:tab/>
        <w:t>an..17</w:t>
      </w:r>
    </w:p>
    <w:p w:rsidR="00C93512" w:rsidRDefault="00C93512" w:rsidP="002B5E6C">
      <w:pPr>
        <w:pStyle w:val="StyleCIfin"/>
      </w:pPr>
      <w:r>
        <w:tab/>
        <w:t>3055</w:t>
      </w:r>
      <w:r>
        <w:tab/>
        <w:t>Org. responsable de la liste de codes (code)</w:t>
      </w:r>
      <w:r>
        <w:tab/>
        <w:t>N</w:t>
      </w:r>
      <w:r>
        <w:tab/>
        <w:t>an..3</w:t>
      </w:r>
    </w:p>
    <w:p w:rsidR="00C93512" w:rsidRDefault="00C93512" w:rsidP="009329CA">
      <w:pPr>
        <w:pStyle w:val="StyleNT"/>
      </w:pPr>
      <w:r>
        <w:t>Note explicative :</w:t>
      </w:r>
    </w:p>
    <w:p w:rsidR="00C93512" w:rsidRPr="002E2422" w:rsidRDefault="00C93512" w:rsidP="000078AF">
      <w:pPr>
        <w:pStyle w:val="StyleN"/>
      </w:pPr>
    </w:p>
    <w:p w:rsidR="00C93512" w:rsidRPr="00083B90" w:rsidRDefault="00C93512" w:rsidP="000078AF">
      <w:pPr>
        <w:pStyle w:val="StyleN"/>
        <w:rPr>
          <w:b/>
          <w:bCs/>
        </w:rPr>
      </w:pPr>
      <w:r w:rsidRPr="00083B90">
        <w:rPr>
          <w:b/>
          <w:bCs/>
        </w:rPr>
        <w:t>Donnée 1050</w:t>
      </w:r>
    </w:p>
    <w:p w:rsidR="00C93512" w:rsidRDefault="00C93512" w:rsidP="000078AF">
      <w:pPr>
        <w:pStyle w:val="StyleN"/>
      </w:pPr>
      <w:r>
        <w:t>L'incrémentation s'effectue par pas de 1.</w:t>
      </w:r>
    </w:p>
    <w:p w:rsidR="00C93512" w:rsidRDefault="00C93512" w:rsidP="000078AF">
      <w:pPr>
        <w:pStyle w:val="StyleN"/>
      </w:pPr>
      <w:r>
        <w:t>Le format et la longueur de la donnée 1050 est an..5.</w:t>
      </w:r>
    </w:p>
    <w:p w:rsidR="00C93512" w:rsidRDefault="00C93512" w:rsidP="000078AF">
      <w:pPr>
        <w:pStyle w:val="StyleN"/>
      </w:pPr>
    </w:p>
    <w:p w:rsidR="00C93512" w:rsidRPr="00C4043D" w:rsidRDefault="00C93512"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93512" w:rsidRPr="0004144E">
        <w:tc>
          <w:tcPr>
            <w:tcW w:w="774" w:type="dxa"/>
          </w:tcPr>
          <w:p w:rsidR="00C93512" w:rsidRPr="0004144E" w:rsidRDefault="00C93512"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C93512" w:rsidRPr="0004144E" w:rsidRDefault="00C93512" w:rsidP="009329CA">
            <w:pPr>
              <w:rPr>
                <w:b/>
                <w:bCs/>
              </w:rPr>
            </w:pPr>
            <w:r w:rsidRPr="0079471A">
              <w:t>SEQ-</w:t>
            </w:r>
            <w:r w:rsidRPr="0004144E">
              <w:rPr>
                <w:b/>
                <w:bCs/>
              </w:rPr>
              <w:t>IND</w:t>
            </w:r>
            <w:r w:rsidRPr="0079471A">
              <w:t>-FTX-G7</w:t>
            </w:r>
          </w:p>
        </w:tc>
        <w:tc>
          <w:tcPr>
            <w:tcW w:w="851" w:type="dxa"/>
            <w:tcBorders>
              <w:left w:val="nil"/>
            </w:tcBorders>
          </w:tcPr>
          <w:p w:rsidR="00C93512" w:rsidRPr="0079471A" w:rsidRDefault="00C93512" w:rsidP="009329CA">
            <w:r w:rsidRPr="0079471A">
              <w:t>M</w:t>
            </w:r>
          </w:p>
        </w:tc>
        <w:tc>
          <w:tcPr>
            <w:tcW w:w="2126" w:type="dxa"/>
            <w:tcBorders>
              <w:left w:val="nil"/>
            </w:tcBorders>
          </w:tcPr>
          <w:p w:rsidR="00C93512" w:rsidRPr="0079471A" w:rsidRDefault="00C93512" w:rsidP="009329CA">
            <w:r w:rsidRPr="0079471A">
              <w:t>99999</w:t>
            </w:r>
          </w:p>
        </w:tc>
      </w:tr>
    </w:tbl>
    <w:p w:rsidR="00C93512" w:rsidRDefault="00C93512" w:rsidP="009329CA">
      <w:pPr>
        <w:pStyle w:val="StyleTag"/>
      </w:pPr>
      <w:r>
        <w:t>Niv 2</w:t>
      </w:r>
      <w:r>
        <w:tab/>
        <w:t>IND</w:t>
      </w:r>
      <w:r>
        <w:tab/>
        <w:t>INFORMATIONS DETAILLEES SUR L'INDEX</w:t>
      </w:r>
      <w:r>
        <w:tab/>
        <w:t>St : M</w:t>
      </w:r>
      <w:r>
        <w:tab/>
        <w:t>Ré : 1</w:t>
      </w:r>
      <w:r>
        <w:tab/>
        <w:t>Oc : 1</w:t>
      </w:r>
    </w:p>
    <w:p w:rsidR="00C93512" w:rsidRDefault="00C93512" w:rsidP="009329CA">
      <w:pPr>
        <w:pStyle w:val="StyleI"/>
      </w:pPr>
      <w:r>
        <w:t>Fonction : Segment obligatoire contenant le niveau d'acceptation, d’anomalie ou de rejet, et le code de la donnée correspondante.</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2B5E6C">
      <w:pPr>
        <w:pStyle w:val="StyleCdbut"/>
      </w:pPr>
      <w:r>
        <w:t>C545</w:t>
      </w:r>
      <w:r>
        <w:tab/>
        <w:t>IDENTIFICATION DE L'INDEX</w:t>
      </w:r>
      <w:r>
        <w:tab/>
        <w:t>R</w:t>
      </w:r>
      <w:r>
        <w:tab/>
      </w:r>
    </w:p>
    <w:p w:rsidR="00C93512" w:rsidRDefault="00C93512" w:rsidP="002B5E6C">
      <w:pPr>
        <w:pStyle w:val="StyleCCts"/>
      </w:pPr>
      <w:r>
        <w:tab/>
        <w:t>5013</w:t>
      </w:r>
      <w:r>
        <w:tab/>
        <w:t>Qlt de l'index</w:t>
      </w:r>
      <w:r>
        <w:tab/>
        <w:t>M</w:t>
      </w:r>
      <w:r>
        <w:tab/>
        <w:t>an..3</w:t>
      </w:r>
      <w:r>
        <w:tab/>
        <w:t>2 = Groupe</w:t>
      </w:r>
    </w:p>
    <w:p w:rsidR="00C93512" w:rsidRDefault="00C93512" w:rsidP="002B5E6C">
      <w:pPr>
        <w:pStyle w:val="StyleCCts"/>
      </w:pPr>
      <w:r>
        <w:tab/>
        <w:t>5027</w:t>
      </w:r>
      <w:r>
        <w:tab/>
        <w:t>Type de l'index (code)</w:t>
      </w:r>
      <w:r>
        <w:tab/>
        <w:t>R</w:t>
      </w:r>
      <w:r>
        <w:tab/>
        <w:t>an..17</w:t>
      </w:r>
      <w:r>
        <w:tab/>
        <w:t>Niveau_acceptation/rejet</w:t>
      </w:r>
    </w:p>
    <w:p w:rsidR="00C93512" w:rsidRDefault="00C93512" w:rsidP="002B5E6C">
      <w:pPr>
        <w:pStyle w:val="StyleCCts"/>
      </w:pPr>
      <w:r>
        <w:tab/>
        <w:t>1131</w:t>
      </w:r>
      <w:r>
        <w:tab/>
        <w:t>Qlt de la liste des codes</w:t>
      </w:r>
      <w:r>
        <w:tab/>
        <w:t>R</w:t>
      </w:r>
      <w:r>
        <w:tab/>
        <w:t>an..17</w:t>
      </w:r>
      <w:r>
        <w:tab/>
        <w:t>LAR = Liste des niveaux d'acceptation ou rejet</w:t>
      </w:r>
    </w:p>
    <w:p w:rsidR="00C93512" w:rsidRDefault="00C93512" w:rsidP="002B5E6C">
      <w:pPr>
        <w:pStyle w:val="StyleCCts"/>
      </w:pPr>
      <w:r>
        <w:tab/>
        <w:t>3055</w:t>
      </w:r>
      <w:r>
        <w:tab/>
        <w:t>Org. responsable de la liste de codes (code)</w:t>
      </w:r>
      <w:r>
        <w:tab/>
        <w:t>R</w:t>
      </w:r>
      <w:r>
        <w:tab/>
        <w:t>an..3</w:t>
      </w:r>
      <w:r>
        <w:tab/>
        <w:t>211 = EDIFICAS</w:t>
      </w:r>
    </w:p>
    <w:p w:rsidR="00C93512" w:rsidRDefault="00C93512" w:rsidP="002B5E6C">
      <w:pPr>
        <w:pStyle w:val="StyleCCts"/>
      </w:pPr>
      <w:r>
        <w:t>C546</w:t>
      </w:r>
      <w:r>
        <w:tab/>
        <w:t>VALEUR DE L'INDEX</w:t>
      </w:r>
      <w:r>
        <w:tab/>
        <w:t>R</w:t>
      </w:r>
      <w:r>
        <w:tab/>
      </w:r>
    </w:p>
    <w:p w:rsidR="00C93512" w:rsidRDefault="00C93512" w:rsidP="002B5E6C">
      <w:pPr>
        <w:pStyle w:val="StyleCCts"/>
      </w:pPr>
      <w:r>
        <w:tab/>
        <w:t>5030</w:t>
      </w:r>
      <w:r>
        <w:tab/>
        <w:t>Valeur de l'index</w:t>
      </w:r>
      <w:r>
        <w:tab/>
        <w:t>M</w:t>
      </w:r>
      <w:r>
        <w:tab/>
        <w:t>an..35</w:t>
      </w:r>
      <w:r>
        <w:tab/>
        <w:t>Code_donnée</w:t>
      </w:r>
    </w:p>
    <w:p w:rsidR="00C93512" w:rsidRDefault="00C93512" w:rsidP="006E22F0">
      <w:pPr>
        <w:pStyle w:val="StyleCIfin"/>
      </w:pPr>
      <w:r>
        <w:tab/>
        <w:t>5039</w:t>
      </w:r>
      <w:r>
        <w:tab/>
        <w:t>Représentation de la valeur de l'index (code)</w:t>
      </w:r>
      <w:r>
        <w:tab/>
        <w:t>N</w:t>
      </w:r>
      <w:r>
        <w:tab/>
        <w:t>an..3</w:t>
      </w:r>
    </w:p>
    <w:p w:rsidR="00C93512" w:rsidRDefault="00C93512" w:rsidP="009329CA">
      <w:pPr>
        <w:pStyle w:val="StyleNT"/>
      </w:pPr>
      <w:r>
        <w:t>Notes explicatives :</w:t>
      </w:r>
    </w:p>
    <w:p w:rsidR="00C93512" w:rsidRDefault="00C93512" w:rsidP="009329CA"/>
    <w:p w:rsidR="00C93512" w:rsidRPr="000078AF" w:rsidRDefault="00C93512" w:rsidP="000078AF">
      <w:pPr>
        <w:pStyle w:val="StyleN"/>
        <w:rPr>
          <w:b/>
          <w:bCs/>
        </w:rPr>
      </w:pPr>
      <w:r w:rsidRPr="000078AF">
        <w:rPr>
          <w:b/>
          <w:bCs/>
        </w:rPr>
        <w:t>Donnée 5027</w:t>
      </w:r>
    </w:p>
    <w:p w:rsidR="00C93512" w:rsidRDefault="00C93512" w:rsidP="000078AF">
      <w:pPr>
        <w:pStyle w:val="StyleN"/>
      </w:pPr>
      <w:r>
        <w:t>Choisir, dans la liste, le code correspondant à la situation.</w:t>
      </w:r>
    </w:p>
    <w:p w:rsidR="00C93512" w:rsidRPr="00083B90" w:rsidRDefault="00C93512" w:rsidP="000078AF">
      <w:pPr>
        <w:pStyle w:val="StyleN"/>
        <w:rPr>
          <w:b/>
          <w:bCs/>
        </w:rPr>
      </w:pPr>
      <w:r>
        <w:t>ACC = Acceptation du message</w:t>
      </w:r>
    </w:p>
    <w:p w:rsidR="00C93512" w:rsidRPr="00083B90" w:rsidRDefault="00C93512" w:rsidP="000078AF">
      <w:pPr>
        <w:pStyle w:val="StyleN"/>
        <w:rPr>
          <w:b/>
          <w:bCs/>
        </w:rPr>
      </w:pPr>
      <w:r>
        <w:t>REJ = Rejet du message</w:t>
      </w:r>
    </w:p>
    <w:p w:rsidR="00C93512" w:rsidRDefault="00C93512" w:rsidP="000078AF">
      <w:pPr>
        <w:pStyle w:val="StyleN"/>
      </w:pPr>
      <w:r>
        <w:t>ANO = Erreur d’avertissement</w:t>
      </w:r>
    </w:p>
    <w:p w:rsidR="00C93512" w:rsidRDefault="00C93512" w:rsidP="000078AF">
      <w:pPr>
        <w:pStyle w:val="StyleN"/>
      </w:pPr>
    </w:p>
    <w:p w:rsidR="00C93512" w:rsidRPr="000078AF" w:rsidRDefault="00C93512" w:rsidP="000078AF">
      <w:pPr>
        <w:pStyle w:val="StyleN"/>
        <w:rPr>
          <w:b/>
          <w:bCs/>
        </w:rPr>
      </w:pPr>
      <w:r w:rsidRPr="000078AF">
        <w:rPr>
          <w:b/>
          <w:bCs/>
        </w:rPr>
        <w:t>Donnée 5030</w:t>
      </w:r>
    </w:p>
    <w:p w:rsidR="00C93512" w:rsidRDefault="00C93512" w:rsidP="000078AF">
      <w:pPr>
        <w:pStyle w:val="StyleN"/>
      </w:pPr>
      <w:r>
        <w:t>Si 5027 = ACC.</w:t>
      </w:r>
    </w:p>
    <w:p w:rsidR="00C93512" w:rsidRDefault="00C93512" w:rsidP="000078AF">
      <w:pPr>
        <w:pStyle w:val="StyleN"/>
      </w:pPr>
      <w:r>
        <w:t>La donnée comporte le numéro du message d’origine à titre de contrôle.</w:t>
      </w:r>
      <w:ins w:id="688" w:author="Frederique DANJON" w:date="2016-09-02T14:34:00Z">
        <w:r>
          <w:t xml:space="preserve"> Le format et la longueur de cette donnée est an..35.</w:t>
        </w:r>
      </w:ins>
    </w:p>
    <w:p w:rsidR="00C93512" w:rsidRDefault="00C93512" w:rsidP="000078AF">
      <w:pPr>
        <w:pStyle w:val="StyleN"/>
      </w:pPr>
    </w:p>
    <w:p w:rsidR="00C93512" w:rsidRDefault="00C93512" w:rsidP="000078AF">
      <w:pPr>
        <w:pStyle w:val="StyleN"/>
      </w:pPr>
      <w:r>
        <w:t>Si 5027 = REJ ou ANO</w:t>
      </w:r>
    </w:p>
    <w:p w:rsidR="00C93512" w:rsidRDefault="00C93512" w:rsidP="000078AF">
      <w:pPr>
        <w:pStyle w:val="StyleN"/>
      </w:pPr>
      <w:r>
        <w:t xml:space="preserve">Dans le cas d’une erreur </w:t>
      </w:r>
      <w:ins w:id="689" w:author="Frederique DANJON" w:date="2016-09-02T14:34:00Z">
        <w:r>
          <w:t xml:space="preserve">concernant une donnée de détail, </w:t>
        </w:r>
      </w:ins>
      <w:r>
        <w:t xml:space="preserve">cette donnée élémentaire indique </w:t>
      </w:r>
      <w:ins w:id="690" w:author="Frederique DANJON" w:date="2016-09-02T15:04:00Z">
        <w:r>
          <w:t xml:space="preserve">le numéro de </w:t>
        </w:r>
      </w:ins>
      <w:r>
        <w:t>la donnée (segment) erronée soit :</w:t>
      </w:r>
    </w:p>
    <w:p w:rsidR="00C93512" w:rsidRDefault="00C93512" w:rsidP="00C93512">
      <w:pPr>
        <w:pStyle w:val="StyleN"/>
        <w:numPr>
          <w:ilvl w:val="0"/>
          <w:numId w:val="11"/>
        </w:numPr>
        <w:tabs>
          <w:tab w:val="clear" w:pos="2694"/>
          <w:tab w:val="left" w:pos="1134"/>
        </w:tabs>
      </w:pPr>
      <w:r>
        <w:t>le contenu de la donnée 1050 du segment SEQ du message PIELIB d'origine</w:t>
      </w:r>
    </w:p>
    <w:p w:rsidR="00C93512" w:rsidRPr="000078AF" w:rsidRDefault="00C93512" w:rsidP="000078AF">
      <w:pPr>
        <w:pStyle w:val="StyleN"/>
        <w:rPr>
          <w:b/>
          <w:bCs/>
        </w:rPr>
      </w:pPr>
      <w:r w:rsidRPr="000078AF">
        <w:rPr>
          <w:b/>
          <w:bCs/>
        </w:rPr>
        <w:t xml:space="preserve">et </w:t>
      </w:r>
    </w:p>
    <w:p w:rsidR="00C93512" w:rsidRPr="001D00C1" w:rsidRDefault="00C93512" w:rsidP="00C93512">
      <w:pPr>
        <w:pStyle w:val="StyleN"/>
        <w:numPr>
          <w:ilvl w:val="0"/>
          <w:numId w:val="11"/>
        </w:numPr>
        <w:tabs>
          <w:tab w:val="clear" w:pos="2694"/>
          <w:tab w:val="left" w:pos="1134"/>
        </w:tabs>
      </w:pPr>
      <w:r w:rsidRPr="001D00C1">
        <w:t xml:space="preserve">le </w:t>
      </w:r>
      <w:r>
        <w:t>nom du</w:t>
      </w:r>
      <w:r w:rsidRPr="001D00C1">
        <w:t xml:space="preserve"> segment</w:t>
      </w:r>
      <w:r>
        <w:t xml:space="preserve"> erroné du message PIELIB d’origine</w:t>
      </w:r>
    </w:p>
    <w:p w:rsidR="00C93512" w:rsidRDefault="00C93512" w:rsidP="000078AF">
      <w:pPr>
        <w:pStyle w:val="StyleN"/>
      </w:pPr>
      <w:r>
        <w:t>Ces deux informations seront concaténées. Le format et la longueur de cette donnée est an</w:t>
      </w:r>
      <w:ins w:id="691" w:author="Frederique DANJON" w:date="2016-09-02T14:35:00Z">
        <w:r>
          <w:t>..</w:t>
        </w:r>
      </w:ins>
      <w:r>
        <w:t>8.</w:t>
      </w:r>
    </w:p>
    <w:p w:rsidR="00C93512" w:rsidRDefault="00C93512" w:rsidP="000078AF">
      <w:pPr>
        <w:pStyle w:val="StyleN"/>
      </w:pPr>
    </w:p>
    <w:p w:rsidR="00C93512" w:rsidRDefault="00C93512" w:rsidP="009634F8">
      <w:pPr>
        <w:pStyle w:val="StyleN"/>
        <w:rPr>
          <w:ins w:id="692" w:author="Frederique DANJON" w:date="2016-09-02T14:35:00Z"/>
        </w:rPr>
      </w:pPr>
      <w:r>
        <w:t>Dans les autres cas d’erreurs, cette donnée comporte le code EEG (Erreur élémentaire globale).</w:t>
      </w:r>
      <w:ins w:id="693" w:author="Frederique DANJON" w:date="2016-09-02T14:35:00Z">
        <w:r>
          <w:t xml:space="preserve"> Le format et la longueur de cette donnée est an3.</w:t>
        </w:r>
      </w:ins>
    </w:p>
    <w:p w:rsidR="00C93512" w:rsidRDefault="00C93512" w:rsidP="000078AF">
      <w:pPr>
        <w:pStyle w:val="StyleN"/>
      </w:pPr>
    </w:p>
    <w:p w:rsidR="00C93512" w:rsidRDefault="00C93512" w:rsidP="009329CA"/>
    <w:p w:rsidR="00C93512" w:rsidRPr="00C4043D" w:rsidRDefault="00C93512"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93512" w:rsidRPr="0004144E">
        <w:tc>
          <w:tcPr>
            <w:tcW w:w="774" w:type="dxa"/>
          </w:tcPr>
          <w:p w:rsidR="00C93512" w:rsidRPr="0004144E" w:rsidRDefault="00C93512"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C93512" w:rsidRPr="0004144E" w:rsidRDefault="00C93512" w:rsidP="009329CA">
            <w:pPr>
              <w:rPr>
                <w:b/>
                <w:bCs/>
              </w:rPr>
            </w:pPr>
            <w:r w:rsidRPr="0079471A">
              <w:t>SEQ-IND-</w:t>
            </w:r>
            <w:r w:rsidRPr="0004144E">
              <w:rPr>
                <w:b/>
                <w:bCs/>
              </w:rPr>
              <w:t>FTX</w:t>
            </w:r>
            <w:r w:rsidRPr="0079471A">
              <w:t>-G7</w:t>
            </w:r>
          </w:p>
        </w:tc>
        <w:tc>
          <w:tcPr>
            <w:tcW w:w="851" w:type="dxa"/>
            <w:tcBorders>
              <w:left w:val="nil"/>
            </w:tcBorders>
          </w:tcPr>
          <w:p w:rsidR="00C93512" w:rsidRPr="0079471A" w:rsidRDefault="00C93512" w:rsidP="009329CA">
            <w:r w:rsidRPr="0079471A">
              <w:t>M</w:t>
            </w:r>
          </w:p>
        </w:tc>
        <w:tc>
          <w:tcPr>
            <w:tcW w:w="2126" w:type="dxa"/>
            <w:tcBorders>
              <w:left w:val="nil"/>
            </w:tcBorders>
          </w:tcPr>
          <w:p w:rsidR="00C93512" w:rsidRPr="0079471A" w:rsidRDefault="00C93512" w:rsidP="009329CA">
            <w:r w:rsidRPr="0079471A">
              <w:t>99999</w:t>
            </w:r>
          </w:p>
        </w:tc>
      </w:tr>
    </w:tbl>
    <w:p w:rsidR="00C93512" w:rsidRDefault="00C93512" w:rsidP="009329CA">
      <w:pPr>
        <w:pStyle w:val="StyleTag"/>
      </w:pPr>
      <w:r>
        <w:t>Niv 2</w:t>
      </w:r>
      <w:r>
        <w:tab/>
        <w:t>FTX</w:t>
      </w:r>
      <w:r>
        <w:tab/>
        <w:t>TEXTE EN FORMAT LIBRE</w:t>
      </w:r>
      <w:r>
        <w:tab/>
        <w:t>St : D</w:t>
      </w:r>
      <w:r>
        <w:tab/>
        <w:t>Ré : 1</w:t>
      </w:r>
      <w:r>
        <w:tab/>
        <w:t>Oc : 1</w:t>
      </w:r>
    </w:p>
    <w:p w:rsidR="00C93512" w:rsidRDefault="00C93512" w:rsidP="009329CA">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2B5E6C">
      <w:pPr>
        <w:pStyle w:val="StyleCdbut"/>
      </w:pPr>
      <w:r>
        <w:t>4451</w:t>
      </w:r>
      <w:r>
        <w:tab/>
        <w:t>QLT DE L'OBJET DU TEXTE</w:t>
      </w:r>
      <w:r>
        <w:tab/>
        <w:t>M</w:t>
      </w:r>
      <w:r>
        <w:tab/>
        <w:t>an..3</w:t>
      </w:r>
      <w:r>
        <w:tab/>
        <w:t>ZZZ = Défini mutuellement</w:t>
      </w:r>
    </w:p>
    <w:p w:rsidR="00C93512" w:rsidRDefault="00C93512" w:rsidP="002B5E6C">
      <w:pPr>
        <w:pStyle w:val="StyleCICts"/>
      </w:pPr>
      <w:r>
        <w:t>4453</w:t>
      </w:r>
      <w:r>
        <w:tab/>
        <w:t>FONCTION DU TEXTE (CODE)</w:t>
      </w:r>
      <w:r>
        <w:tab/>
        <w:t>N</w:t>
      </w:r>
      <w:r>
        <w:tab/>
        <w:t>an..3</w:t>
      </w:r>
    </w:p>
    <w:p w:rsidR="00C93512" w:rsidRDefault="00C93512" w:rsidP="002B5E6C">
      <w:pPr>
        <w:pStyle w:val="StyleCICts"/>
      </w:pPr>
      <w:r>
        <w:t>C107</w:t>
      </w:r>
      <w:r>
        <w:tab/>
        <w:t>REFERENCE A UN TEXTE</w:t>
      </w:r>
      <w:r>
        <w:tab/>
        <w:t>N</w:t>
      </w:r>
      <w:r>
        <w:tab/>
      </w:r>
    </w:p>
    <w:p w:rsidR="00C93512" w:rsidRDefault="00C93512" w:rsidP="002B5E6C">
      <w:pPr>
        <w:pStyle w:val="StyleCICts"/>
      </w:pPr>
      <w:r>
        <w:tab/>
        <w:t>4441</w:t>
      </w:r>
      <w:r>
        <w:tab/>
        <w:t>Texte en format libre (code)</w:t>
      </w:r>
      <w:r>
        <w:tab/>
        <w:t>M</w:t>
      </w:r>
      <w:r>
        <w:tab/>
        <w:t>an..17</w:t>
      </w:r>
    </w:p>
    <w:p w:rsidR="00C93512" w:rsidRDefault="00C93512" w:rsidP="002B5E6C">
      <w:pPr>
        <w:pStyle w:val="StyleCICts"/>
      </w:pPr>
      <w:r>
        <w:tab/>
        <w:t>1131</w:t>
      </w:r>
      <w:r>
        <w:tab/>
        <w:t>Qlt de la liste des codes</w:t>
      </w:r>
      <w:r>
        <w:tab/>
        <w:t>N</w:t>
      </w:r>
      <w:r>
        <w:tab/>
        <w:t>an..17</w:t>
      </w:r>
    </w:p>
    <w:p w:rsidR="00C93512" w:rsidRDefault="00C93512" w:rsidP="002B5E6C">
      <w:pPr>
        <w:pStyle w:val="StyleCICts"/>
      </w:pPr>
      <w:r>
        <w:tab/>
        <w:t>3055</w:t>
      </w:r>
      <w:r>
        <w:tab/>
        <w:t>Org. responsable de la liste de codes (code)</w:t>
      </w:r>
      <w:r>
        <w:tab/>
        <w:t>N</w:t>
      </w:r>
      <w:r>
        <w:tab/>
        <w:t>an..3</w:t>
      </w:r>
    </w:p>
    <w:p w:rsidR="00C93512" w:rsidRDefault="00C93512" w:rsidP="002B5E6C">
      <w:pPr>
        <w:pStyle w:val="StyleCCts"/>
      </w:pPr>
      <w:r>
        <w:t>C108</w:t>
      </w:r>
      <w:r>
        <w:tab/>
        <w:t>TEXTE EN CLAIR</w:t>
      </w:r>
      <w:r>
        <w:tab/>
        <w:t>R</w:t>
      </w:r>
      <w:r>
        <w:tab/>
      </w:r>
    </w:p>
    <w:p w:rsidR="00C93512" w:rsidRDefault="00C93512" w:rsidP="002B5E6C">
      <w:pPr>
        <w:pStyle w:val="StyleCCts"/>
      </w:pPr>
      <w:r>
        <w:tab/>
        <w:t>4440</w:t>
      </w:r>
      <w:r>
        <w:tab/>
        <w:t>Texte en format libre</w:t>
      </w:r>
      <w:r>
        <w:tab/>
        <w:t>M</w:t>
      </w:r>
      <w:r>
        <w:tab/>
        <w:t>an..512</w:t>
      </w:r>
      <w:r>
        <w:tab/>
        <w:t>Texte_1/donnée</w:t>
      </w:r>
    </w:p>
    <w:p w:rsidR="00C93512" w:rsidRDefault="00C93512" w:rsidP="002B5E6C">
      <w:pPr>
        <w:pStyle w:val="StyleCCts"/>
      </w:pPr>
      <w:r>
        <w:tab/>
        <w:t>4440</w:t>
      </w:r>
      <w:r>
        <w:tab/>
        <w:t>Texte en format libre</w:t>
      </w:r>
      <w:r>
        <w:tab/>
        <w:t>D</w:t>
      </w:r>
      <w:r>
        <w:tab/>
        <w:t>an..512</w:t>
      </w:r>
      <w:r>
        <w:tab/>
        <w:t>Texte_2/donnée</w:t>
      </w:r>
    </w:p>
    <w:p w:rsidR="00C93512" w:rsidRDefault="00C93512" w:rsidP="002B5E6C">
      <w:pPr>
        <w:pStyle w:val="StyleCCts"/>
      </w:pPr>
      <w:r>
        <w:tab/>
        <w:t>4440</w:t>
      </w:r>
      <w:r>
        <w:tab/>
        <w:t>Texte en format libre</w:t>
      </w:r>
      <w:r>
        <w:tab/>
        <w:t>D</w:t>
      </w:r>
      <w:r>
        <w:tab/>
        <w:t>an..512</w:t>
      </w:r>
      <w:r>
        <w:tab/>
        <w:t>Texte_3/donnée</w:t>
      </w:r>
    </w:p>
    <w:p w:rsidR="00C93512" w:rsidRDefault="00C93512" w:rsidP="002B5E6C">
      <w:pPr>
        <w:pStyle w:val="StyleCCts"/>
      </w:pPr>
      <w:r>
        <w:tab/>
        <w:t>4440</w:t>
      </w:r>
      <w:r>
        <w:tab/>
        <w:t>Texte en format libre</w:t>
      </w:r>
      <w:r>
        <w:tab/>
        <w:t>D</w:t>
      </w:r>
      <w:r>
        <w:tab/>
        <w:t>an..512</w:t>
      </w:r>
      <w:r>
        <w:tab/>
        <w:t>Texte_4/donnée</w:t>
      </w:r>
    </w:p>
    <w:p w:rsidR="00C93512" w:rsidRDefault="00C93512" w:rsidP="002B5E6C">
      <w:pPr>
        <w:pStyle w:val="StyleCCts"/>
      </w:pPr>
      <w:r>
        <w:tab/>
        <w:t>4440</w:t>
      </w:r>
      <w:r>
        <w:tab/>
        <w:t>Texte en format libre</w:t>
      </w:r>
      <w:r>
        <w:tab/>
        <w:t>D</w:t>
      </w:r>
      <w:r>
        <w:tab/>
        <w:t>an..512</w:t>
      </w:r>
      <w:r>
        <w:tab/>
        <w:t>Texte_5/donnée</w:t>
      </w:r>
    </w:p>
    <w:p w:rsidR="00C93512" w:rsidRDefault="00C93512" w:rsidP="002B5E6C">
      <w:pPr>
        <w:pStyle w:val="StyleCICts"/>
      </w:pPr>
      <w:r>
        <w:t>3453</w:t>
      </w:r>
      <w:r>
        <w:tab/>
        <w:t>LANGUE (CODE)</w:t>
      </w:r>
      <w:r>
        <w:tab/>
        <w:t>N</w:t>
      </w:r>
      <w:r>
        <w:tab/>
        <w:t>an..3</w:t>
      </w:r>
    </w:p>
    <w:p w:rsidR="00C93512" w:rsidRDefault="00C93512" w:rsidP="002B5E6C">
      <w:pPr>
        <w:pStyle w:val="StyleCIfin"/>
      </w:pPr>
      <w:r>
        <w:t>4447</w:t>
      </w:r>
      <w:r>
        <w:tab/>
        <w:t>FORMAT DU TEXTE EN FORMAT LIBRE (CODE)</w:t>
      </w:r>
      <w:r>
        <w:tab/>
        <w:t>N</w:t>
      </w:r>
      <w:r>
        <w:tab/>
        <w:t>an..3</w:t>
      </w:r>
    </w:p>
    <w:p w:rsidR="00C93512" w:rsidRDefault="00C93512" w:rsidP="009329CA"/>
    <w:p w:rsidR="00C93512" w:rsidRDefault="00C93512" w:rsidP="009329CA"/>
    <w:p w:rsidR="00C93512" w:rsidRPr="002E2422" w:rsidRDefault="00C93512" w:rsidP="009329CA"/>
    <w:p w:rsidR="00C93512" w:rsidRDefault="00C93512" w:rsidP="009329CA"/>
    <w:p w:rsidR="00C93512" w:rsidRDefault="00C93512"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93512" w:rsidRPr="0004144E">
        <w:tc>
          <w:tcPr>
            <w:tcW w:w="774" w:type="dxa"/>
          </w:tcPr>
          <w:p w:rsidR="00C93512" w:rsidRPr="0004144E" w:rsidRDefault="00C93512"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C93512" w:rsidRPr="0004144E" w:rsidRDefault="00C93512" w:rsidP="009329CA">
            <w:pPr>
              <w:rPr>
                <w:b/>
                <w:bCs/>
              </w:rPr>
            </w:pPr>
            <w:r w:rsidRPr="0079471A">
              <w:t>SEQ-IND-FTX-</w:t>
            </w:r>
            <w:r w:rsidRPr="0004144E">
              <w:rPr>
                <w:b/>
                <w:bCs/>
              </w:rPr>
              <w:t>G7</w:t>
            </w:r>
          </w:p>
        </w:tc>
        <w:tc>
          <w:tcPr>
            <w:tcW w:w="851" w:type="dxa"/>
            <w:tcBorders>
              <w:left w:val="nil"/>
            </w:tcBorders>
          </w:tcPr>
          <w:p w:rsidR="00C93512" w:rsidRPr="0079471A" w:rsidRDefault="00C93512" w:rsidP="009329CA">
            <w:r w:rsidRPr="0079471A">
              <w:t>M</w:t>
            </w:r>
          </w:p>
        </w:tc>
        <w:tc>
          <w:tcPr>
            <w:tcW w:w="2126" w:type="dxa"/>
            <w:tcBorders>
              <w:left w:val="nil"/>
            </w:tcBorders>
          </w:tcPr>
          <w:p w:rsidR="00C93512" w:rsidRPr="0079471A" w:rsidRDefault="00C93512" w:rsidP="009329CA">
            <w:r w:rsidRPr="0079471A">
              <w:t>99999</w:t>
            </w:r>
          </w:p>
        </w:tc>
      </w:tr>
      <w:tr w:rsidR="00C93512" w:rsidRPr="0004144E">
        <w:tc>
          <w:tcPr>
            <w:tcW w:w="774" w:type="dxa"/>
            <w:tcBorders>
              <w:top w:val="single" w:sz="6" w:space="0" w:color="auto"/>
            </w:tcBorders>
          </w:tcPr>
          <w:p w:rsidR="00C93512" w:rsidRPr="0004144E" w:rsidRDefault="00C93512"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rsidR="00C93512" w:rsidRPr="0004144E" w:rsidRDefault="00C93512" w:rsidP="009329CA">
            <w:pPr>
              <w:rPr>
                <w:b/>
                <w:bCs/>
              </w:rPr>
            </w:pPr>
            <w:r w:rsidRPr="0004144E">
              <w:rPr>
                <w:b/>
                <w:bCs/>
              </w:rPr>
              <w:t>CCI</w:t>
            </w:r>
            <w:r w:rsidRPr="0079471A">
              <w:t>-CAV</w:t>
            </w:r>
          </w:p>
        </w:tc>
        <w:tc>
          <w:tcPr>
            <w:tcW w:w="851" w:type="dxa"/>
            <w:tcBorders>
              <w:top w:val="single" w:sz="6" w:space="0" w:color="auto"/>
              <w:left w:val="nil"/>
            </w:tcBorders>
          </w:tcPr>
          <w:p w:rsidR="00C93512" w:rsidRPr="0079471A" w:rsidRDefault="00C93512" w:rsidP="009329CA">
            <w:r w:rsidRPr="0079471A">
              <w:t>R</w:t>
            </w:r>
          </w:p>
        </w:tc>
        <w:tc>
          <w:tcPr>
            <w:tcW w:w="2126" w:type="dxa"/>
            <w:tcBorders>
              <w:top w:val="single" w:sz="6" w:space="0" w:color="auto"/>
              <w:left w:val="nil"/>
            </w:tcBorders>
          </w:tcPr>
          <w:p w:rsidR="00C93512" w:rsidRPr="0079471A" w:rsidRDefault="00C93512" w:rsidP="009329CA">
            <w:r w:rsidRPr="0079471A">
              <w:t>1</w:t>
            </w:r>
          </w:p>
        </w:tc>
      </w:tr>
    </w:tbl>
    <w:p w:rsidR="00C93512" w:rsidRDefault="00C93512" w:rsidP="009329CA">
      <w:pPr>
        <w:pStyle w:val="StyleTag"/>
      </w:pPr>
      <w:r>
        <w:t>Niv 2</w:t>
      </w:r>
      <w:r>
        <w:tab/>
        <w:t>GROUPE 07</w:t>
      </w:r>
      <w:r>
        <w:tab/>
        <w:t>St : R</w:t>
      </w:r>
      <w:r>
        <w:tab/>
        <w:t>Ré : 1</w:t>
      </w:r>
      <w:r>
        <w:tab/>
        <w:t>Oc : 1</w:t>
      </w:r>
    </w:p>
    <w:p w:rsidR="00C93512" w:rsidRDefault="00C93512" w:rsidP="009329CA">
      <w:pPr>
        <w:pStyle w:val="StyleI"/>
      </w:pPr>
      <w:r>
        <w:t>Fonction : Groupe de segments obligatoire indiquant l'acceptation ou le rejet d’un message identifié dans le segment IND.</w:t>
      </w:r>
    </w:p>
    <w:p w:rsidR="00C93512" w:rsidRDefault="00C93512" w:rsidP="009329CA">
      <w:pPr>
        <w:pStyle w:val="StyleTag"/>
      </w:pPr>
      <w:r>
        <w:t>Niv 2</w:t>
      </w:r>
      <w:r>
        <w:tab/>
        <w:t>CCI</w:t>
      </w:r>
      <w:r>
        <w:tab/>
        <w:t>IDENTIFICATION DE LA CARACTERISTIQUE OU CLASSE</w:t>
      </w:r>
      <w:r>
        <w:tab/>
        <w:t>St : M</w:t>
      </w:r>
      <w:r>
        <w:tab/>
        <w:t>Ré : 1</w:t>
      </w:r>
      <w:r>
        <w:tab/>
        <w:t>Oc : 1</w:t>
      </w:r>
    </w:p>
    <w:p w:rsidR="00C93512" w:rsidRDefault="00C93512" w:rsidP="009329CA">
      <w:pPr>
        <w:pStyle w:val="StyleI"/>
      </w:pPr>
      <w:r>
        <w:t>Fonction : Segment obligatoire spécifiant le code de la table des valeurs ("Acceptation, Rejet  ou Erreur d’avertissement ") pour la donnée identifiée dans le segment IND.</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2B5E6C">
      <w:pPr>
        <w:pStyle w:val="StyleCIdbut"/>
      </w:pPr>
      <w:r>
        <w:t>7059</w:t>
      </w:r>
      <w:r>
        <w:tab/>
        <w:t>CLASSE DE PROPRIÉTÉ (CODE)</w:t>
      </w:r>
      <w:r>
        <w:tab/>
        <w:t>N</w:t>
      </w:r>
      <w:r>
        <w:tab/>
        <w:t>an..3</w:t>
      </w:r>
    </w:p>
    <w:p w:rsidR="00C93512" w:rsidRDefault="00C93512" w:rsidP="002B5E6C">
      <w:pPr>
        <w:pStyle w:val="StyleCICts"/>
      </w:pPr>
      <w:r>
        <w:t>C502</w:t>
      </w:r>
      <w:r>
        <w:tab/>
        <w:t>INFO.DETAILLEES SUR LA MESURE</w:t>
      </w:r>
      <w:r>
        <w:tab/>
        <w:t>N</w:t>
      </w:r>
      <w:r>
        <w:tab/>
      </w:r>
    </w:p>
    <w:p w:rsidR="00C93512" w:rsidRDefault="00C93512" w:rsidP="002B5E6C">
      <w:pPr>
        <w:pStyle w:val="StyleCICts"/>
      </w:pPr>
      <w:r>
        <w:tab/>
        <w:t>6313</w:t>
      </w:r>
      <w:r>
        <w:tab/>
        <w:t>Type de mesure (code)</w:t>
      </w:r>
      <w:r>
        <w:tab/>
        <w:t>N</w:t>
      </w:r>
      <w:r>
        <w:tab/>
        <w:t>an..3</w:t>
      </w:r>
    </w:p>
    <w:p w:rsidR="00C93512" w:rsidRDefault="00C93512" w:rsidP="002B5E6C">
      <w:pPr>
        <w:pStyle w:val="StyleCICts"/>
      </w:pPr>
      <w:r>
        <w:tab/>
        <w:t>6321</w:t>
      </w:r>
      <w:r>
        <w:tab/>
        <w:t>Appréciation de la mesure (code)</w:t>
      </w:r>
      <w:r>
        <w:tab/>
        <w:t>N</w:t>
      </w:r>
      <w:r>
        <w:tab/>
        <w:t>an..3</w:t>
      </w:r>
    </w:p>
    <w:p w:rsidR="00C93512" w:rsidRDefault="00C93512" w:rsidP="002B5E6C">
      <w:pPr>
        <w:pStyle w:val="StyleCICts"/>
      </w:pPr>
      <w:r>
        <w:tab/>
        <w:t>6155</w:t>
      </w:r>
      <w:r>
        <w:tab/>
        <w:t>Attribut de mesure (code)</w:t>
      </w:r>
      <w:r>
        <w:tab/>
        <w:t>N</w:t>
      </w:r>
      <w:r>
        <w:tab/>
        <w:t>an..17</w:t>
      </w:r>
    </w:p>
    <w:p w:rsidR="00C93512" w:rsidRDefault="00C93512" w:rsidP="002B5E6C">
      <w:pPr>
        <w:pStyle w:val="StyleCICts"/>
      </w:pPr>
      <w:r>
        <w:tab/>
        <w:t>6154</w:t>
      </w:r>
      <w:r>
        <w:tab/>
        <w:t>Attribut de mesure</w:t>
      </w:r>
      <w:r>
        <w:tab/>
        <w:t>N</w:t>
      </w:r>
      <w:r>
        <w:tab/>
        <w:t>an..70</w:t>
      </w:r>
    </w:p>
    <w:p w:rsidR="00C93512" w:rsidRDefault="00C93512" w:rsidP="002B5E6C">
      <w:pPr>
        <w:pStyle w:val="StyleCCts"/>
      </w:pPr>
      <w:r>
        <w:t>C240</w:t>
      </w:r>
      <w:r>
        <w:tab/>
        <w:t>CARACTERISTIQUE DU PRODUIT</w:t>
      </w:r>
      <w:r>
        <w:tab/>
        <w:t>R</w:t>
      </w:r>
      <w:r>
        <w:tab/>
      </w:r>
    </w:p>
    <w:p w:rsidR="00C93512" w:rsidRDefault="00C93512" w:rsidP="002B5E6C">
      <w:pPr>
        <w:pStyle w:val="StyleCCts"/>
      </w:pPr>
      <w:r>
        <w:tab/>
        <w:t>7037</w:t>
      </w:r>
      <w:r>
        <w:tab/>
        <w:t>Identification de la caractéristique</w:t>
      </w:r>
      <w:r>
        <w:tab/>
        <w:t>M</w:t>
      </w:r>
      <w:r>
        <w:tab/>
        <w:t>an..17</w:t>
      </w:r>
      <w:r>
        <w:tab/>
        <w:t>Tables valeurs acceptation /rejet</w:t>
      </w:r>
    </w:p>
    <w:p w:rsidR="00C93512" w:rsidRDefault="00C93512" w:rsidP="002B5E6C">
      <w:pPr>
        <w:pStyle w:val="StyleCCts"/>
      </w:pPr>
      <w:r>
        <w:tab/>
      </w:r>
      <w:r>
        <w:tab/>
      </w:r>
      <w:r>
        <w:tab/>
      </w:r>
      <w:r>
        <w:tab/>
      </w:r>
      <w:r>
        <w:tab/>
        <w:t>voir notes explicatives</w:t>
      </w:r>
    </w:p>
    <w:p w:rsidR="00C93512" w:rsidRDefault="00C93512" w:rsidP="002B5E6C">
      <w:pPr>
        <w:pStyle w:val="StyleCCts"/>
      </w:pPr>
      <w:r>
        <w:tab/>
        <w:t>1131</w:t>
      </w:r>
      <w:r>
        <w:tab/>
        <w:t>Qlt de la liste des codes</w:t>
      </w:r>
      <w:r>
        <w:tab/>
        <w:t>R</w:t>
      </w:r>
      <w:r>
        <w:tab/>
        <w:t>an..17</w:t>
      </w:r>
      <w:r>
        <w:tab/>
        <w:t>LIS = Liste de tables</w:t>
      </w:r>
    </w:p>
    <w:p w:rsidR="00C93512" w:rsidRDefault="00C93512" w:rsidP="002B5E6C">
      <w:pPr>
        <w:pStyle w:val="StyleCCts"/>
      </w:pPr>
      <w:r>
        <w:tab/>
        <w:t>3055</w:t>
      </w:r>
      <w:r>
        <w:tab/>
        <w:t>Org. responsable de la liste de codes (code)</w:t>
      </w:r>
      <w:r>
        <w:tab/>
        <w:t>R</w:t>
      </w:r>
      <w:r>
        <w:tab/>
        <w:t>an..3</w:t>
      </w:r>
      <w:r>
        <w:tab/>
        <w:t>211 = EDIFICAS</w:t>
      </w:r>
    </w:p>
    <w:p w:rsidR="00C93512" w:rsidRPr="006E22F0" w:rsidRDefault="00C93512" w:rsidP="002B5E6C">
      <w:pPr>
        <w:pStyle w:val="StyleCICts"/>
      </w:pPr>
      <w:r w:rsidRPr="006E22F0">
        <w:tab/>
        <w:t>7036</w:t>
      </w:r>
      <w:r w:rsidRPr="006E22F0">
        <w:tab/>
        <w:t>Caractéristique</w:t>
      </w:r>
      <w:r w:rsidRPr="006E22F0">
        <w:tab/>
        <w:t>N</w:t>
      </w:r>
      <w:r w:rsidRPr="006E22F0">
        <w:tab/>
        <w:t>an..35</w:t>
      </w:r>
    </w:p>
    <w:p w:rsidR="00C93512" w:rsidRPr="006E22F0" w:rsidRDefault="00C93512" w:rsidP="002B5E6C">
      <w:pPr>
        <w:pStyle w:val="StyleCICts"/>
      </w:pPr>
      <w:r w:rsidRPr="006E22F0">
        <w:tab/>
        <w:t>7036</w:t>
      </w:r>
      <w:r w:rsidRPr="006E22F0">
        <w:tab/>
        <w:t>Caractéristique</w:t>
      </w:r>
      <w:r w:rsidRPr="006E22F0">
        <w:tab/>
        <w:t>N</w:t>
      </w:r>
      <w:r w:rsidRPr="006E22F0">
        <w:tab/>
        <w:t>an..35</w:t>
      </w:r>
    </w:p>
    <w:p w:rsidR="00C93512" w:rsidRDefault="00C93512" w:rsidP="002B5E6C">
      <w:pPr>
        <w:pStyle w:val="StyleCIfin"/>
      </w:pPr>
      <w:r>
        <w:t>4051</w:t>
      </w:r>
      <w:r>
        <w:tab/>
        <w:t>RAPPORT DE LA CARACTÉRISTIQUE</w:t>
      </w:r>
      <w:r>
        <w:tab/>
        <w:t>N</w:t>
      </w:r>
      <w:r>
        <w:tab/>
        <w:t>an..3</w:t>
      </w:r>
    </w:p>
    <w:p w:rsidR="00C93512" w:rsidRDefault="00C93512" w:rsidP="009329CA">
      <w:pPr>
        <w:pStyle w:val="StyleNT"/>
      </w:pPr>
      <w:r>
        <w:t>Notes explicatives :</w:t>
      </w:r>
    </w:p>
    <w:p w:rsidR="00C93512" w:rsidRPr="002E2422" w:rsidRDefault="00C93512" w:rsidP="000078AF">
      <w:pPr>
        <w:pStyle w:val="StyleN"/>
      </w:pPr>
    </w:p>
    <w:p w:rsidR="00C93512" w:rsidRPr="000078AF" w:rsidRDefault="00C93512" w:rsidP="000078AF">
      <w:pPr>
        <w:pStyle w:val="StyleN"/>
        <w:rPr>
          <w:b/>
          <w:bCs/>
        </w:rPr>
      </w:pPr>
      <w:r w:rsidRPr="000078AF">
        <w:rPr>
          <w:b/>
          <w:bCs/>
        </w:rPr>
        <w:t>Donnée 7037</w:t>
      </w:r>
    </w:p>
    <w:p w:rsidR="00C93512" w:rsidRDefault="00C93512" w:rsidP="000078AF">
      <w:pPr>
        <w:pStyle w:val="StyleN"/>
      </w:pPr>
      <w:r>
        <w:t>TGE  Table des valeurs acceptation /rejet générales</w:t>
      </w:r>
    </w:p>
    <w:p w:rsidR="00C93512" w:rsidRDefault="00C93512" w:rsidP="000078AF">
      <w:pPr>
        <w:pStyle w:val="StyleN"/>
      </w:pPr>
      <w:r>
        <w:t>TIN   Table des valeurs acceptation /rejet Intermédiaire</w:t>
      </w:r>
    </w:p>
    <w:p w:rsidR="00C93512" w:rsidRDefault="00C93512" w:rsidP="000078AF">
      <w:pPr>
        <w:pStyle w:val="StyleN"/>
      </w:pPr>
      <w:r>
        <w:t>TRE Table des valeurs acceptation /rejet Récepteur</w:t>
      </w:r>
    </w:p>
    <w:p w:rsidR="00C93512" w:rsidRDefault="00C93512" w:rsidP="000078AF">
      <w:pPr>
        <w:pStyle w:val="StyleN"/>
      </w:pPr>
    </w:p>
    <w:p w:rsidR="00C93512" w:rsidRDefault="00C93512"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93512" w:rsidRPr="0004144E">
        <w:tc>
          <w:tcPr>
            <w:tcW w:w="774" w:type="dxa"/>
          </w:tcPr>
          <w:p w:rsidR="00C93512" w:rsidRPr="0004144E" w:rsidRDefault="00C93512"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C93512" w:rsidRPr="0004144E" w:rsidRDefault="00C93512" w:rsidP="009329CA">
            <w:pPr>
              <w:rPr>
                <w:b/>
                <w:bCs/>
              </w:rPr>
            </w:pPr>
            <w:r w:rsidRPr="0079471A">
              <w:t>SEQ-IND-FTX-</w:t>
            </w:r>
            <w:r w:rsidRPr="0004144E">
              <w:rPr>
                <w:b/>
                <w:bCs/>
              </w:rPr>
              <w:t>G7</w:t>
            </w:r>
          </w:p>
        </w:tc>
        <w:tc>
          <w:tcPr>
            <w:tcW w:w="851" w:type="dxa"/>
            <w:tcBorders>
              <w:left w:val="nil"/>
            </w:tcBorders>
          </w:tcPr>
          <w:p w:rsidR="00C93512" w:rsidRPr="0079471A" w:rsidRDefault="00C93512" w:rsidP="009329CA">
            <w:r w:rsidRPr="0079471A">
              <w:t>M</w:t>
            </w:r>
          </w:p>
        </w:tc>
        <w:tc>
          <w:tcPr>
            <w:tcW w:w="2126" w:type="dxa"/>
            <w:tcBorders>
              <w:left w:val="nil"/>
            </w:tcBorders>
          </w:tcPr>
          <w:p w:rsidR="00C93512" w:rsidRPr="0079471A" w:rsidRDefault="00C93512" w:rsidP="009329CA">
            <w:r w:rsidRPr="0079471A">
              <w:t>99999</w:t>
            </w:r>
          </w:p>
        </w:tc>
      </w:tr>
      <w:tr w:rsidR="00C93512" w:rsidRPr="0004144E">
        <w:tc>
          <w:tcPr>
            <w:tcW w:w="774" w:type="dxa"/>
            <w:tcBorders>
              <w:top w:val="single" w:sz="6" w:space="0" w:color="auto"/>
            </w:tcBorders>
          </w:tcPr>
          <w:p w:rsidR="00C93512" w:rsidRPr="0004144E" w:rsidRDefault="00C93512"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rsidR="00C93512" w:rsidRPr="0004144E" w:rsidRDefault="00C93512" w:rsidP="009329CA">
            <w:pPr>
              <w:rPr>
                <w:b/>
                <w:bCs/>
              </w:rPr>
            </w:pPr>
            <w:r w:rsidRPr="0079471A">
              <w:t>CCI-</w:t>
            </w:r>
            <w:r w:rsidRPr="0004144E">
              <w:rPr>
                <w:b/>
                <w:bCs/>
              </w:rPr>
              <w:t>CAV</w:t>
            </w:r>
          </w:p>
        </w:tc>
        <w:tc>
          <w:tcPr>
            <w:tcW w:w="851" w:type="dxa"/>
            <w:tcBorders>
              <w:top w:val="single" w:sz="6" w:space="0" w:color="auto"/>
              <w:left w:val="nil"/>
            </w:tcBorders>
          </w:tcPr>
          <w:p w:rsidR="00C93512" w:rsidRPr="0079471A" w:rsidRDefault="00C93512" w:rsidP="009329CA">
            <w:r w:rsidRPr="0079471A">
              <w:t>R</w:t>
            </w:r>
          </w:p>
        </w:tc>
        <w:tc>
          <w:tcPr>
            <w:tcW w:w="2126" w:type="dxa"/>
            <w:tcBorders>
              <w:top w:val="single" w:sz="6" w:space="0" w:color="auto"/>
              <w:left w:val="nil"/>
            </w:tcBorders>
          </w:tcPr>
          <w:p w:rsidR="00C93512" w:rsidRPr="0079471A" w:rsidRDefault="00C93512" w:rsidP="009329CA">
            <w:r w:rsidRPr="0079471A">
              <w:t>1</w:t>
            </w:r>
          </w:p>
        </w:tc>
      </w:tr>
    </w:tbl>
    <w:p w:rsidR="00C93512" w:rsidRDefault="00C93512" w:rsidP="009329CA">
      <w:pPr>
        <w:pStyle w:val="StyleTag"/>
      </w:pPr>
      <w:r>
        <w:t>Niv 3</w:t>
      </w:r>
      <w:r>
        <w:tab/>
        <w:t>CAV</w:t>
      </w:r>
      <w:r>
        <w:tab/>
        <w:t>VALEUR DE LA CARACTERISTIQUE</w:t>
      </w:r>
      <w:r>
        <w:tab/>
        <w:t>St : R</w:t>
      </w:r>
      <w:r>
        <w:tab/>
        <w:t>Ré : 1</w:t>
      </w:r>
      <w:r>
        <w:tab/>
        <w:t>Oc : 1</w:t>
      </w:r>
    </w:p>
    <w:p w:rsidR="00C93512" w:rsidRDefault="00C93512" w:rsidP="009329CA">
      <w:pPr>
        <w:pStyle w:val="StyleI"/>
      </w:pPr>
      <w:r>
        <w:t>Fonction : Segment obligatoire spécifiant le code "Acceptation, Rejet ou Erreur d’avertissement " et le code de la table des valeurs associées, pour la donnée identifiée dans le segment IND.</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2B5E6C">
      <w:pPr>
        <w:pStyle w:val="StyleCdbut"/>
      </w:pPr>
      <w:r>
        <w:t>C889</w:t>
      </w:r>
      <w:r>
        <w:tab/>
        <w:t>VALEUR DE LA CARACTERISTIQUE</w:t>
      </w:r>
      <w:r>
        <w:tab/>
        <w:t>M</w:t>
      </w:r>
      <w:r>
        <w:tab/>
      </w:r>
    </w:p>
    <w:p w:rsidR="00C93512" w:rsidRDefault="00C93512" w:rsidP="002B5E6C">
      <w:pPr>
        <w:pStyle w:val="StyleCCts"/>
      </w:pPr>
      <w:r>
        <w:tab/>
        <w:t>7111</w:t>
      </w:r>
      <w:r>
        <w:tab/>
        <w:t>Valeur de la caractéristique (code)</w:t>
      </w:r>
      <w:r>
        <w:tab/>
        <w:t>R</w:t>
      </w:r>
      <w:r>
        <w:tab/>
        <w:t>an..3</w:t>
      </w:r>
      <w:r>
        <w:tab/>
        <w:t>Code donnée</w:t>
      </w:r>
    </w:p>
    <w:p w:rsidR="00C93512" w:rsidRDefault="00C93512" w:rsidP="002B5E6C">
      <w:pPr>
        <w:pStyle w:val="StyleCCts"/>
      </w:pPr>
      <w:r>
        <w:tab/>
        <w:t>1131</w:t>
      </w:r>
      <w:r>
        <w:tab/>
        <w:t>Qlt de la liste des codes</w:t>
      </w:r>
      <w:r>
        <w:tab/>
        <w:t>R</w:t>
      </w:r>
      <w:r>
        <w:tab/>
        <w:t>an..17</w:t>
      </w:r>
      <w:r>
        <w:tab/>
        <w:t>Tables valeurs acceptation /rejet</w:t>
      </w:r>
    </w:p>
    <w:p w:rsidR="00C93512" w:rsidRDefault="00C93512" w:rsidP="002B5E6C">
      <w:pPr>
        <w:pStyle w:val="StyleCCts"/>
      </w:pPr>
      <w:r>
        <w:tab/>
      </w:r>
      <w:r>
        <w:tab/>
      </w:r>
      <w:r>
        <w:tab/>
      </w:r>
      <w:r>
        <w:tab/>
      </w:r>
      <w:r>
        <w:tab/>
        <w:t>voir notes explicatives</w:t>
      </w:r>
    </w:p>
    <w:p w:rsidR="00C93512" w:rsidRDefault="00C93512" w:rsidP="002B5E6C">
      <w:pPr>
        <w:pStyle w:val="StyleCCts"/>
      </w:pPr>
      <w:r>
        <w:tab/>
        <w:t>3055</w:t>
      </w:r>
      <w:r>
        <w:tab/>
        <w:t>Org. responsable de la liste de codes (code)</w:t>
      </w:r>
      <w:r>
        <w:tab/>
        <w:t>R</w:t>
      </w:r>
      <w:r>
        <w:tab/>
        <w:t>an..3</w:t>
      </w:r>
      <w:r>
        <w:tab/>
        <w:t>211 = EDIFICAS</w:t>
      </w:r>
    </w:p>
    <w:p w:rsidR="00C93512" w:rsidRDefault="00C93512" w:rsidP="002B5E6C">
      <w:pPr>
        <w:pStyle w:val="StyleCCts"/>
      </w:pPr>
      <w:r>
        <w:tab/>
        <w:t>7110</w:t>
      </w:r>
      <w:r>
        <w:tab/>
        <w:t>Valeur de la caractéristique</w:t>
      </w:r>
      <w:r>
        <w:tab/>
        <w:t>D</w:t>
      </w:r>
      <w:r>
        <w:tab/>
        <w:t>an..35</w:t>
      </w:r>
      <w:r>
        <w:tab/>
        <w:t>Type_rejet_donnée</w:t>
      </w:r>
    </w:p>
    <w:p w:rsidR="00C93512" w:rsidRDefault="00C93512" w:rsidP="002B5E6C">
      <w:pPr>
        <w:pStyle w:val="StyleCIfin"/>
      </w:pPr>
      <w:r>
        <w:tab/>
        <w:t>7110</w:t>
      </w:r>
      <w:r>
        <w:tab/>
        <w:t>Valeur de la caractéristique</w:t>
      </w:r>
      <w:r>
        <w:tab/>
        <w:t>N</w:t>
      </w:r>
      <w:r>
        <w:tab/>
        <w:t>an..35</w:t>
      </w:r>
    </w:p>
    <w:p w:rsidR="00C93512" w:rsidRDefault="00C93512" w:rsidP="009329CA">
      <w:pPr>
        <w:pStyle w:val="StyleNT"/>
      </w:pPr>
      <w:r>
        <w:t>Notes explicatives :</w:t>
      </w:r>
    </w:p>
    <w:p w:rsidR="00C93512" w:rsidRDefault="00C93512" w:rsidP="000078AF">
      <w:pPr>
        <w:pStyle w:val="StyleN"/>
      </w:pPr>
    </w:p>
    <w:p w:rsidR="00C93512" w:rsidRPr="000078AF" w:rsidRDefault="00C93512" w:rsidP="000078AF">
      <w:pPr>
        <w:pStyle w:val="StyleN"/>
        <w:rPr>
          <w:b/>
          <w:bCs/>
        </w:rPr>
      </w:pPr>
      <w:r w:rsidRPr="000078AF">
        <w:rPr>
          <w:b/>
          <w:bCs/>
        </w:rPr>
        <w:t>Donnée 1131</w:t>
      </w:r>
    </w:p>
    <w:p w:rsidR="00C93512" w:rsidRDefault="00C93512" w:rsidP="000078AF">
      <w:pPr>
        <w:pStyle w:val="StyleN"/>
      </w:pPr>
      <w:r>
        <w:t>Idem donnée 7037 du segment CCI.</w:t>
      </w:r>
    </w:p>
    <w:p w:rsidR="00C93512" w:rsidRDefault="00C93512" w:rsidP="000078AF">
      <w:pPr>
        <w:pStyle w:val="StyleN"/>
      </w:pPr>
    </w:p>
    <w:p w:rsidR="00C93512" w:rsidRPr="000078AF" w:rsidRDefault="00C93512" w:rsidP="000078AF">
      <w:pPr>
        <w:pStyle w:val="StyleN"/>
        <w:rPr>
          <w:b/>
          <w:bCs/>
        </w:rPr>
      </w:pPr>
      <w:r w:rsidRPr="000078AF">
        <w:rPr>
          <w:b/>
          <w:bCs/>
        </w:rPr>
        <w:t>Donnée 7111</w:t>
      </w:r>
    </w:p>
    <w:p w:rsidR="00C93512" w:rsidRDefault="00C93512" w:rsidP="000078AF">
      <w:pPr>
        <w:pStyle w:val="StyleN"/>
      </w:pPr>
      <w:r>
        <w:t>Si pas d’erreur donnée 5027 de l’IND = ACC</w:t>
      </w:r>
    </w:p>
    <w:p w:rsidR="00C93512" w:rsidRDefault="00C93512" w:rsidP="000078AF">
      <w:pPr>
        <w:pStyle w:val="StyleN"/>
      </w:pPr>
      <w:r>
        <w:t>La donnée 7110 comporte le code PER (pas d’erreur).</w:t>
      </w:r>
    </w:p>
    <w:p w:rsidR="00C93512" w:rsidRDefault="00C93512" w:rsidP="000078AF">
      <w:pPr>
        <w:pStyle w:val="StyleN"/>
      </w:pPr>
      <w:r>
        <w:t>La donnée 7111 comporte le code 000.</w:t>
      </w:r>
    </w:p>
    <w:p w:rsidR="00C93512" w:rsidRDefault="00C93512" w:rsidP="000078AF">
      <w:pPr>
        <w:pStyle w:val="StyleN"/>
      </w:pPr>
    </w:p>
    <w:p w:rsidR="00C93512" w:rsidRDefault="00C93512" w:rsidP="000078AF">
      <w:pPr>
        <w:pStyle w:val="StyleN"/>
      </w:pPr>
      <w:r>
        <w:t>Si 7110 = GEN (Message illisible - Erreur syntaxique).</w:t>
      </w:r>
    </w:p>
    <w:p w:rsidR="00C93512" w:rsidRDefault="00C93512" w:rsidP="000078AF">
      <w:pPr>
        <w:pStyle w:val="StyleN"/>
      </w:pPr>
      <w:r>
        <w:t xml:space="preserve">La donnée 7111 comporte le code de l’erreur détectée cf. </w:t>
      </w:r>
      <w:r>
        <w:rPr>
          <w:b/>
          <w:bCs/>
        </w:rPr>
        <w:t>1</w:t>
      </w:r>
      <w:r w:rsidRPr="00083B90">
        <w:rPr>
          <w:b/>
          <w:bCs/>
        </w:rPr>
        <w:t>.</w:t>
      </w:r>
      <w:r>
        <w:rPr>
          <w:b/>
          <w:bCs/>
        </w:rPr>
        <w:t>6</w:t>
      </w:r>
      <w:r w:rsidRPr="00083B90">
        <w:rPr>
          <w:b/>
          <w:bCs/>
        </w:rPr>
        <w:t>.1.</w:t>
      </w:r>
      <w:r>
        <w:rPr>
          <w:b/>
          <w:bCs/>
        </w:rPr>
        <w:t>3.</w:t>
      </w:r>
      <w:r w:rsidRPr="00083B90">
        <w:rPr>
          <w:b/>
          <w:bCs/>
        </w:rPr>
        <w:t>1</w:t>
      </w:r>
      <w:r>
        <w:t>.</w:t>
      </w:r>
    </w:p>
    <w:p w:rsidR="00C93512" w:rsidRDefault="00C93512" w:rsidP="000078AF">
      <w:pPr>
        <w:pStyle w:val="StyleN"/>
      </w:pPr>
    </w:p>
    <w:p w:rsidR="00C93512" w:rsidRDefault="00C93512" w:rsidP="000078AF">
      <w:pPr>
        <w:pStyle w:val="StyleN"/>
      </w:pPr>
      <w:r>
        <w:t>Si 7110 = SER (Erreur dans les segments de service).</w:t>
      </w:r>
    </w:p>
    <w:p w:rsidR="00C93512" w:rsidRDefault="00C93512" w:rsidP="000078AF">
      <w:pPr>
        <w:pStyle w:val="StyleN"/>
      </w:pPr>
      <w:r>
        <w:t xml:space="preserve">La donnée 7111 comporte le code de l’erreur détectée cf. </w:t>
      </w:r>
      <w:r>
        <w:rPr>
          <w:b/>
          <w:bCs/>
        </w:rPr>
        <w:t>1</w:t>
      </w:r>
      <w:r w:rsidRPr="00083B90">
        <w:rPr>
          <w:b/>
          <w:bCs/>
        </w:rPr>
        <w:t>.</w:t>
      </w:r>
      <w:r>
        <w:rPr>
          <w:b/>
          <w:bCs/>
        </w:rPr>
        <w:t>6</w:t>
      </w:r>
      <w:r w:rsidRPr="00083B90">
        <w:rPr>
          <w:b/>
          <w:bCs/>
        </w:rPr>
        <w:t>.1.</w:t>
      </w:r>
      <w:r>
        <w:rPr>
          <w:b/>
          <w:bCs/>
        </w:rPr>
        <w:t>3</w:t>
      </w:r>
      <w:r w:rsidRPr="00083B90">
        <w:rPr>
          <w:b/>
          <w:bCs/>
        </w:rPr>
        <w:t>.1</w:t>
      </w:r>
      <w:r>
        <w:t>.</w:t>
      </w:r>
    </w:p>
    <w:p w:rsidR="00C93512" w:rsidRDefault="00C93512" w:rsidP="000078AF">
      <w:pPr>
        <w:pStyle w:val="StyleN"/>
      </w:pPr>
    </w:p>
    <w:p w:rsidR="00C93512" w:rsidRDefault="00C93512" w:rsidP="000078AF">
      <w:pPr>
        <w:pStyle w:val="StyleN"/>
      </w:pPr>
      <w:r>
        <w:t>Si 7110 = ENT (Erreur dans l’entête du message).</w:t>
      </w:r>
    </w:p>
    <w:p w:rsidR="00C93512" w:rsidRDefault="00C93512" w:rsidP="000078AF">
      <w:pPr>
        <w:pStyle w:val="StyleN"/>
      </w:pPr>
      <w:r>
        <w:t>La donnée 7111 comporte le code de l’erreur détectée :</w:t>
      </w:r>
    </w:p>
    <w:p w:rsidR="00C93512" w:rsidRDefault="00C93512" w:rsidP="000078AF">
      <w:pPr>
        <w:pStyle w:val="StyleN"/>
      </w:pPr>
    </w:p>
    <w:p w:rsidR="00C93512" w:rsidRDefault="00C93512" w:rsidP="000078AF">
      <w:pPr>
        <w:pStyle w:val="StyleN"/>
      </w:pPr>
      <w:r>
        <w:t xml:space="preserve">Pour les contrôles communs à cet échange  cf.  </w:t>
      </w:r>
      <w:r>
        <w:rPr>
          <w:b/>
          <w:bCs/>
        </w:rPr>
        <w:t>1</w:t>
      </w:r>
      <w:r w:rsidRPr="00083B90">
        <w:rPr>
          <w:b/>
          <w:bCs/>
        </w:rPr>
        <w:t>.</w:t>
      </w:r>
      <w:r>
        <w:rPr>
          <w:b/>
          <w:bCs/>
        </w:rPr>
        <w:t>6</w:t>
      </w:r>
      <w:r w:rsidRPr="00083B90">
        <w:rPr>
          <w:b/>
          <w:bCs/>
        </w:rPr>
        <w:t>.1.</w:t>
      </w:r>
      <w:r>
        <w:rPr>
          <w:b/>
          <w:bCs/>
        </w:rPr>
        <w:t>4</w:t>
      </w:r>
      <w:r w:rsidRPr="00083B90">
        <w:rPr>
          <w:b/>
          <w:bCs/>
        </w:rPr>
        <w:t>.1</w:t>
      </w:r>
    </w:p>
    <w:p w:rsidR="00C93512" w:rsidRDefault="00C93512" w:rsidP="000078AF">
      <w:pPr>
        <w:pStyle w:val="StyleN"/>
      </w:pPr>
    </w:p>
    <w:p w:rsidR="00C93512" w:rsidRPr="00083B90" w:rsidRDefault="00C93512" w:rsidP="000078AF">
      <w:pPr>
        <w:pStyle w:val="StyleN"/>
        <w:rPr>
          <w:b/>
          <w:bCs/>
        </w:rPr>
      </w:pPr>
      <w:r>
        <w:t xml:space="preserve">Pour les contrôles particuliers à cet échange cf. </w:t>
      </w:r>
      <w:r>
        <w:rPr>
          <w:b/>
          <w:bCs/>
        </w:rPr>
        <w:t>1</w:t>
      </w:r>
      <w:r w:rsidRPr="00083B90">
        <w:rPr>
          <w:b/>
          <w:bCs/>
        </w:rPr>
        <w:t>.</w:t>
      </w:r>
      <w:r>
        <w:rPr>
          <w:b/>
          <w:bCs/>
        </w:rPr>
        <w:t>6</w:t>
      </w:r>
      <w:r w:rsidRPr="00083B90">
        <w:rPr>
          <w:b/>
          <w:bCs/>
        </w:rPr>
        <w:t>.1.</w:t>
      </w:r>
      <w:r>
        <w:rPr>
          <w:b/>
          <w:bCs/>
        </w:rPr>
        <w:t>4</w:t>
      </w:r>
      <w:r w:rsidRPr="00083B90">
        <w:rPr>
          <w:b/>
          <w:bCs/>
        </w:rPr>
        <w:t>.2</w:t>
      </w:r>
    </w:p>
    <w:p w:rsidR="00C93512" w:rsidRDefault="00C93512" w:rsidP="000078AF">
      <w:pPr>
        <w:pStyle w:val="StyleN"/>
      </w:pPr>
    </w:p>
    <w:p w:rsidR="00C93512" w:rsidRDefault="00C93512" w:rsidP="000078AF">
      <w:pPr>
        <w:pStyle w:val="StyleN"/>
      </w:pPr>
      <w:r>
        <w:t>Si 7110 = DET (Erreur dans les données de détail du message).</w:t>
      </w:r>
    </w:p>
    <w:p w:rsidR="00C93512" w:rsidRDefault="00C93512" w:rsidP="000078AF">
      <w:pPr>
        <w:pStyle w:val="StyleN"/>
      </w:pPr>
      <w:r>
        <w:t xml:space="preserve">La donnée 7111 comporte le code de l’erreur cf. </w:t>
      </w:r>
      <w:r w:rsidRPr="00083B90">
        <w:rPr>
          <w:b/>
          <w:bCs/>
        </w:rPr>
        <w:t xml:space="preserve"> </w:t>
      </w:r>
      <w:r>
        <w:rPr>
          <w:b/>
          <w:bCs/>
        </w:rPr>
        <w:t>1</w:t>
      </w:r>
      <w:r w:rsidRPr="00083B90">
        <w:rPr>
          <w:b/>
          <w:bCs/>
        </w:rPr>
        <w:t>.</w:t>
      </w:r>
      <w:r>
        <w:rPr>
          <w:b/>
          <w:bCs/>
        </w:rPr>
        <w:t>6</w:t>
      </w:r>
      <w:r w:rsidRPr="00083B90">
        <w:rPr>
          <w:b/>
          <w:bCs/>
        </w:rPr>
        <w:t>.</w:t>
      </w:r>
      <w:ins w:id="694" w:author="Frederique DANJON" w:date="2016-09-02T14:40:00Z">
        <w:r>
          <w:rPr>
            <w:b/>
            <w:bCs/>
          </w:rPr>
          <w:t>1.</w:t>
        </w:r>
      </w:ins>
      <w:r>
        <w:rPr>
          <w:b/>
          <w:bCs/>
        </w:rPr>
        <w:t>5</w:t>
      </w:r>
      <w:r w:rsidRPr="00083B90">
        <w:rPr>
          <w:b/>
          <w:bCs/>
        </w:rPr>
        <w:t>.</w:t>
      </w:r>
      <w:r>
        <w:rPr>
          <w:b/>
          <w:bCs/>
        </w:rPr>
        <w:t>1</w:t>
      </w:r>
      <w:r>
        <w:t>.</w:t>
      </w:r>
    </w:p>
    <w:p w:rsidR="00C93512" w:rsidRDefault="00C93512" w:rsidP="000078AF">
      <w:pPr>
        <w:pStyle w:val="StyleN"/>
      </w:pPr>
    </w:p>
    <w:p w:rsidR="00C93512" w:rsidRPr="00921480" w:rsidRDefault="00C93512" w:rsidP="00921480">
      <w:pPr>
        <w:pStyle w:val="StyleN"/>
        <w:rPr>
          <w:b/>
          <w:bCs/>
        </w:rPr>
      </w:pPr>
      <w:r w:rsidRPr="00921480">
        <w:rPr>
          <w:b/>
          <w:bCs/>
        </w:rPr>
        <w:t xml:space="preserve">Donnée 7110 </w:t>
      </w:r>
    </w:p>
    <w:p w:rsidR="00C93512" w:rsidRDefault="00C93512" w:rsidP="00921480">
      <w:pPr>
        <w:pStyle w:val="StyleN"/>
        <w:rPr>
          <w:ins w:id="695" w:author="Frederique DANJON" w:date="2016-09-02T14:38:00Z"/>
        </w:rPr>
      </w:pPr>
      <w:r>
        <w:t>Choisir dans la liste, le code correspondant à la situation.</w:t>
      </w:r>
    </w:p>
    <w:p w:rsidR="00C93512" w:rsidRPr="009634F8" w:rsidRDefault="00C93512" w:rsidP="009634F8">
      <w:pPr>
        <w:pStyle w:val="StyleN"/>
      </w:pPr>
      <w:ins w:id="696" w:author="Frederique DANJON" w:date="2016-09-02T14:38:00Z">
        <w:r>
          <w:t>PER  Pas d’erreur</w:t>
        </w:r>
      </w:ins>
    </w:p>
    <w:p w:rsidR="00C93512" w:rsidRDefault="00C93512" w:rsidP="00921480">
      <w:pPr>
        <w:pStyle w:val="StyleN"/>
      </w:pPr>
      <w:r>
        <w:t xml:space="preserve">GEN  Message illisible - Erreur syntaxique </w:t>
      </w:r>
    </w:p>
    <w:p w:rsidR="00C93512" w:rsidRDefault="00C93512" w:rsidP="00921480">
      <w:pPr>
        <w:pStyle w:val="StyleN"/>
      </w:pPr>
      <w:r>
        <w:t>SER   Erreur dans les segments de service</w:t>
      </w:r>
    </w:p>
    <w:p w:rsidR="00C93512" w:rsidRDefault="00C93512" w:rsidP="00921480">
      <w:pPr>
        <w:pStyle w:val="StyleN"/>
      </w:pPr>
      <w:r>
        <w:t>ENT  Erreur dans l’entête du message</w:t>
      </w:r>
    </w:p>
    <w:p w:rsidR="00C93512" w:rsidRDefault="00C93512" w:rsidP="00921480">
      <w:pPr>
        <w:pStyle w:val="StyleN"/>
      </w:pPr>
      <w:r>
        <w:t>DET  Erreur dans les données de détail du message</w:t>
      </w:r>
    </w:p>
    <w:p w:rsidR="00C93512" w:rsidRDefault="00C93512" w:rsidP="009329CA">
      <w:r>
        <w:br w:type="page"/>
      </w:r>
    </w:p>
    <w:p w:rsidR="00C93512" w:rsidRDefault="00C93512" w:rsidP="009329CA">
      <w:pPr>
        <w:pStyle w:val="StyleTag"/>
      </w:pPr>
      <w:r>
        <w:t>Niv 0</w:t>
      </w:r>
      <w:r>
        <w:tab/>
        <w:t>UNT</w:t>
      </w:r>
      <w:r>
        <w:tab/>
        <w:t>FIN DE MESSAGE</w:t>
      </w:r>
      <w:r>
        <w:tab/>
        <w:t>St : M</w:t>
      </w:r>
      <w:r>
        <w:tab/>
        <w:t>Ré : 1</w:t>
      </w:r>
      <w:r>
        <w:tab/>
        <w:t>Oc : 1</w:t>
      </w:r>
    </w:p>
    <w:p w:rsidR="00C93512" w:rsidRDefault="00C93512" w:rsidP="009329CA">
      <w:pPr>
        <w:pStyle w:val="StyleI"/>
      </w:pPr>
      <w:r>
        <w:t>Fonction : Segment de service obligatoire terminant un message, indiquant le nombre total de segments dans le message et le numéro de référence de contrôle du message.</w:t>
      </w:r>
    </w:p>
    <w:p w:rsidR="00C93512" w:rsidRDefault="00C93512" w:rsidP="009329CA"/>
    <w:p w:rsidR="00C93512" w:rsidRDefault="00C93512" w:rsidP="009329CA">
      <w:pPr>
        <w:pStyle w:val="StyleST"/>
      </w:pPr>
      <w:r>
        <w:t>Réf.</w:t>
      </w:r>
      <w:r>
        <w:tab/>
        <w:t>Nom</w:t>
      </w:r>
      <w:r>
        <w:tab/>
        <w:t>St</w:t>
      </w:r>
      <w:r>
        <w:tab/>
        <w:t>Desc.</w:t>
      </w:r>
      <w:r>
        <w:tab/>
        <w:t>Observations</w:t>
      </w:r>
    </w:p>
    <w:p w:rsidR="00C93512" w:rsidRDefault="00C93512" w:rsidP="009329CA">
      <w:pPr>
        <w:pStyle w:val="StyleCdbut"/>
      </w:pPr>
      <w:r w:rsidRPr="009376DD">
        <w:t>0074</w:t>
      </w:r>
      <w:r w:rsidRPr="009376DD">
        <w:tab/>
        <w:t>NOMBRE DE SEGMENTS DANS LE MESSAGE</w:t>
      </w:r>
      <w:r w:rsidRPr="009376DD">
        <w:tab/>
        <w:t>M</w:t>
      </w:r>
      <w:r w:rsidRPr="009376DD">
        <w:tab/>
        <w:t>n..6</w:t>
      </w:r>
      <w:r w:rsidRPr="009376DD">
        <w:tab/>
      </w:r>
      <w:r>
        <w:t>Nombre_segments_message</w:t>
      </w:r>
    </w:p>
    <w:p w:rsidR="00C93512" w:rsidRDefault="00C93512" w:rsidP="009329CA">
      <w:pPr>
        <w:pStyle w:val="StyleCFin"/>
      </w:pPr>
      <w:r>
        <w:t>0062</w:t>
      </w:r>
      <w:r>
        <w:tab/>
        <w:t>NUMÉRO DE RÉFÉRENCE DU MESSAGE</w:t>
      </w:r>
      <w:r>
        <w:tab/>
        <w:t>M</w:t>
      </w:r>
      <w:r>
        <w:tab/>
        <w:t>an..14</w:t>
      </w:r>
      <w:r>
        <w:tab/>
        <w:t>Numéro_référence_message</w:t>
      </w:r>
    </w:p>
    <w:p w:rsidR="00C93512" w:rsidRDefault="00C93512" w:rsidP="009329CA">
      <w:pPr>
        <w:pStyle w:val="StyleNT"/>
      </w:pPr>
      <w:r>
        <w:t>Note explicative :</w:t>
      </w:r>
    </w:p>
    <w:p w:rsidR="00C93512" w:rsidRPr="002E2422" w:rsidRDefault="00C93512" w:rsidP="00921480">
      <w:pPr>
        <w:pStyle w:val="StyleN"/>
      </w:pPr>
    </w:p>
    <w:p w:rsidR="00C93512" w:rsidRPr="00921480" w:rsidRDefault="00C93512" w:rsidP="00921480">
      <w:pPr>
        <w:pStyle w:val="StyleN"/>
        <w:rPr>
          <w:b/>
          <w:bCs/>
        </w:rPr>
      </w:pPr>
      <w:r w:rsidRPr="00921480">
        <w:rPr>
          <w:b/>
          <w:bCs/>
        </w:rPr>
        <w:t>Donnée 0062</w:t>
      </w:r>
    </w:p>
    <w:p w:rsidR="00C93512" w:rsidRDefault="00C93512" w:rsidP="00921480">
      <w:pPr>
        <w:pStyle w:val="StyleN"/>
      </w:pPr>
      <w:r>
        <w:t>Référence attribuée par l'émetteur, identique à celle mentionnée dans le segment UNH (donnée 0062).</w:t>
      </w:r>
    </w:p>
    <w:p w:rsidR="00C93512" w:rsidRDefault="00C93512" w:rsidP="00921480">
      <w:pPr>
        <w:pStyle w:val="StyleN"/>
      </w:pPr>
    </w:p>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Default="00C93512" w:rsidP="009634F8"/>
    <w:p w:rsidR="00C93512" w:rsidRPr="006D7768" w:rsidRDefault="00C93512" w:rsidP="009634F8"/>
    <w:sectPr w:rsidR="00C93512" w:rsidRPr="006D7768" w:rsidSect="009329CA">
      <w:headerReference w:type="even" r:id="rId9"/>
      <w:headerReference w:type="default" r:id="rId10"/>
      <w:footerReference w:type="even" r:id="rId11"/>
      <w:footerReference w:type="default" r:id="rId12"/>
      <w:footerReference w:type="first" r:id="rId13"/>
      <w:pgSz w:w="11907" w:h="16840" w:code="9"/>
      <w:pgMar w:top="851" w:right="851" w:bottom="851" w:left="1418" w:header="567" w:footer="567"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85B" w:rsidRDefault="00E2285B">
      <w:r>
        <w:separator/>
      </w:r>
    </w:p>
  </w:endnote>
  <w:endnote w:type="continuationSeparator" w:id="0">
    <w:p w:rsidR="00E2285B" w:rsidRDefault="00E22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4F8" w:rsidRDefault="009634F8" w:rsidP="009329CA">
    <w:pPr>
      <w:framePr w:wrap="around" w:vAnchor="text" w:hAnchor="margin" w:xAlign="right" w:y="1"/>
    </w:pPr>
    <w:r>
      <w:fldChar w:fldCharType="begin"/>
    </w:r>
    <w:r>
      <w:instrText xml:space="preserve">PAGE  </w:instrText>
    </w:r>
    <w:r>
      <w:fldChar w:fldCharType="end"/>
    </w:r>
  </w:p>
  <w:p w:rsidR="009634F8" w:rsidRDefault="009634F8" w:rsidP="009329CA">
    <w:pPr>
      <w:ind w:right="360"/>
    </w:pPr>
    <w:r>
      <w:t xml:space="preserve">page </w:t>
    </w:r>
    <w:r>
      <w:tab/>
      <w:t>Volume 04 Chapitre 05 Section 02</w:t>
    </w:r>
    <w:r>
      <w:tab/>
      <w:t>EF99V04C05S02.doc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4F8" w:rsidRDefault="009634F8" w:rsidP="009329CA">
    <w:pPr>
      <w:ind w:right="360"/>
      <w:rPr>
        <w:rFonts w:ascii="Arial" w:hAnsi="Arial"/>
        <w:sz w:val="18"/>
      </w:rPr>
    </w:pPr>
  </w:p>
  <w:p w:rsidR="009634F8" w:rsidRDefault="009634F8" w:rsidP="009329CA">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FE16V01.docx</w:t>
    </w:r>
    <w:r w:rsidRPr="008A29C7">
      <w:rPr>
        <w:rFonts w:ascii="Arial" w:hAnsi="Arial"/>
        <w:snapToGrid w:val="0"/>
        <w:sz w:val="18"/>
      </w:rPr>
      <w:fldChar w:fldCharType="end"/>
    </w:r>
    <w:r>
      <w:rPr>
        <w:rFonts w:ascii="Arial" w:hAnsi="Arial"/>
        <w:sz w:val="18"/>
      </w:rPr>
      <w:tab/>
      <w:t>Volume 1 Chapitre 6</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sidR="00C100B3">
      <w:rPr>
        <w:rFonts w:ascii="Arial" w:hAnsi="Arial" w:cs="Arial"/>
        <w:noProof/>
        <w:sz w:val="18"/>
        <w:szCs w:val="18"/>
      </w:rPr>
      <w:t>1</w:t>
    </w:r>
    <w:r w:rsidRPr="00986E98">
      <w:rPr>
        <w:rFonts w:ascii="Arial" w:hAnsi="Arial"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4F8" w:rsidRDefault="009634F8" w:rsidP="009329CA">
    <w:pPr>
      <w:framePr w:wrap="around" w:vAnchor="text" w:hAnchor="margin" w:xAlign="right" w:y="1"/>
    </w:pPr>
    <w:r>
      <w:fldChar w:fldCharType="begin"/>
    </w:r>
    <w:r>
      <w:instrText xml:space="preserve">PAGE  </w:instrText>
    </w:r>
    <w:r>
      <w:fldChar w:fldCharType="separate"/>
    </w:r>
    <w:r>
      <w:rPr>
        <w:noProof/>
      </w:rPr>
      <w:t>32</w:t>
    </w:r>
    <w:r>
      <w:fldChar w:fldCharType="end"/>
    </w:r>
  </w:p>
  <w:p w:rsidR="009634F8" w:rsidRDefault="009634F8"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ET06V05C02.doc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rsidR="009634F8" w:rsidRDefault="009634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85B" w:rsidRDefault="00E2285B">
      <w:r>
        <w:separator/>
      </w:r>
    </w:p>
  </w:footnote>
  <w:footnote w:type="continuationSeparator" w:id="0">
    <w:p w:rsidR="00E2285B" w:rsidRDefault="00E22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4F8" w:rsidRDefault="009634F8">
    <w:r>
      <w:t>Date de mise à jour: 30/03/1999</w:t>
    </w:r>
    <w:r>
      <w:tab/>
      <w:t>2000</w:t>
    </w:r>
    <w:r>
      <w:tab/>
      <w:t>Guide utilisateur français EDI-TDFC</w:t>
    </w:r>
  </w:p>
  <w:p w:rsidR="009634F8" w:rsidRDefault="009634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4F8" w:rsidRDefault="009634F8" w:rsidP="00E339CF">
    <w:pPr>
      <w:pBdr>
        <w:bottom w:val="single" w:sz="6" w:space="1" w:color="auto"/>
      </w:pBdr>
      <w:tabs>
        <w:tab w:val="center" w:pos="4536"/>
        <w:tab w:val="right" w:pos="9639"/>
      </w:tabs>
      <w:rPr>
        <w:rFonts w:ascii="Arial" w:hAnsi="Arial"/>
        <w:sz w:val="18"/>
      </w:rPr>
    </w:pPr>
    <w:r>
      <w:rPr>
        <w:rFonts w:ascii="Arial" w:hAnsi="Arial"/>
        <w:sz w:val="18"/>
      </w:rPr>
      <w:t>Guide utilisateur français EDI-FEC</w:t>
    </w:r>
    <w:r>
      <w:rPr>
        <w:rFonts w:ascii="Arial" w:hAnsi="Arial"/>
        <w:sz w:val="18"/>
      </w:rPr>
      <w:tab/>
      <w:t>2016</w:t>
    </w:r>
    <w:r>
      <w:rPr>
        <w:rFonts w:ascii="Arial" w:hAnsi="Arial"/>
        <w:sz w:val="18"/>
      </w:rPr>
      <w:tab/>
      <w:t xml:space="preserve">Date de mise à jour : </w:t>
    </w:r>
    <w:ins w:id="697" w:author="Frederique DANJON" w:date="2016-12-06T10:57:00Z">
      <w:r w:rsidR="00C100B3">
        <w:rPr>
          <w:rFonts w:ascii="Arial" w:hAnsi="Arial"/>
          <w:sz w:val="18"/>
        </w:rPr>
        <w:t>12 décembre 2</w:t>
      </w:r>
    </w:ins>
    <w:ins w:id="698" w:author="Frederique DANJON" w:date="2016-12-06T10:58:00Z">
      <w:r w:rsidR="00C100B3">
        <w:rPr>
          <w:rFonts w:ascii="Arial" w:hAnsi="Arial"/>
          <w:sz w:val="18"/>
        </w:rPr>
        <w:t>016</w:t>
      </w:r>
    </w:ins>
  </w:p>
  <w:p w:rsidR="009634F8" w:rsidRDefault="009634F8" w:rsidP="00E339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D785AD0"/>
    <w:lvl w:ilvl="0">
      <w:start w:val="1"/>
      <w:numFmt w:val="decimal"/>
      <w:lvlText w:val="%1."/>
      <w:lvlJc w:val="left"/>
      <w:pPr>
        <w:tabs>
          <w:tab w:val="num" w:pos="643"/>
        </w:tabs>
        <w:ind w:left="643" w:hanging="360"/>
      </w:pPr>
    </w:lvl>
  </w:abstractNum>
  <w:abstractNum w:abstractNumId="1">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nsid w:val="0E84030E"/>
    <w:multiLevelType w:val="hybridMultilevel"/>
    <w:tmpl w:val="E16EF378"/>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7">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1BFA0D83"/>
    <w:multiLevelType w:val="hybridMultilevel"/>
    <w:tmpl w:val="305CA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9CB1DBD"/>
    <w:multiLevelType w:val="multilevel"/>
    <w:tmpl w:val="ECD8B7F6"/>
    <w:numStyleLink w:val="Numros"/>
  </w:abstractNum>
  <w:abstractNum w:abstractNumId="13">
    <w:nsid w:val="31123688"/>
    <w:multiLevelType w:val="hybridMultilevel"/>
    <w:tmpl w:val="1338ABD4"/>
    <w:lvl w:ilvl="0" w:tplc="F8B8739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5011413"/>
    <w:multiLevelType w:val="hybridMultilevel"/>
    <w:tmpl w:val="BC20BA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5664C2D"/>
    <w:multiLevelType w:val="multilevel"/>
    <w:tmpl w:val="ECD8B7F6"/>
    <w:numStyleLink w:val="Numros"/>
  </w:abstractNum>
  <w:abstractNum w:abstractNumId="16">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nsid w:val="3A3F3091"/>
    <w:multiLevelType w:val="hybridMultilevel"/>
    <w:tmpl w:val="C798C414"/>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8">
    <w:nsid w:val="3C676BB1"/>
    <w:multiLevelType w:val="hybridMultilevel"/>
    <w:tmpl w:val="5794649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nsid w:val="49D25025"/>
    <w:multiLevelType w:val="hybridMultilevel"/>
    <w:tmpl w:val="CB807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A6554CE"/>
    <w:multiLevelType w:val="hybridMultilevel"/>
    <w:tmpl w:val="CE24D56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680"/>
        </w:tabs>
        <w:ind w:left="907" w:hanging="227"/>
      </w:pPr>
      <w:rPr>
        <w:rFonts w:ascii="Symbol" w:hAnsi="Symbol"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AF60AD9"/>
    <w:multiLevelType w:val="hybridMultilevel"/>
    <w:tmpl w:val="BCBE5680"/>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24">
    <w:nsid w:val="4B4961CB"/>
    <w:multiLevelType w:val="hybridMultilevel"/>
    <w:tmpl w:val="F3FE1D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C6C1F5E"/>
    <w:multiLevelType w:val="hybridMultilevel"/>
    <w:tmpl w:val="06F4214E"/>
    <w:lvl w:ilvl="0" w:tplc="FFFFFFF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680"/>
        </w:tabs>
        <w:ind w:left="907" w:hanging="227"/>
      </w:pPr>
      <w:rPr>
        <w:rFonts w:ascii="Courier New" w:hAnsi="Courier New" w:cs="Courier New"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7">
    <w:nsid w:val="62DB3488"/>
    <w:multiLevelType w:val="multilevel"/>
    <w:tmpl w:val="98B01A18"/>
    <w:lvl w:ilvl="0">
      <w:start w:val="1"/>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C85416"/>
    <w:multiLevelType w:val="hybridMultilevel"/>
    <w:tmpl w:val="478C49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6E742D47"/>
    <w:multiLevelType w:val="multilevel"/>
    <w:tmpl w:val="D3E0E338"/>
    <w:lvl w:ilvl="0">
      <w:start w:val="1"/>
      <w:numFmt w:val="decimal"/>
      <w:pStyle w:val="EPUCE2"/>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7567722"/>
    <w:multiLevelType w:val="hybridMultilevel"/>
    <w:tmpl w:val="6B1A1B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EA60467"/>
    <w:multiLevelType w:val="hybridMultilevel"/>
    <w:tmpl w:val="A47CB5CA"/>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6"/>
  </w:num>
  <w:num w:numId="2">
    <w:abstractNumId w:val="29"/>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3"/>
  </w:num>
  <w:num w:numId="8">
    <w:abstractNumId w:val="7"/>
  </w:num>
  <w:num w:numId="9">
    <w:abstractNumId w:val="5"/>
  </w:num>
  <w:num w:numId="10">
    <w:abstractNumId w:val="30"/>
  </w:num>
  <w:num w:numId="11">
    <w:abstractNumId w:val="10"/>
  </w:num>
  <w:num w:numId="12">
    <w:abstractNumId w:val="27"/>
  </w:num>
  <w:num w:numId="13">
    <w:abstractNumId w:val="27"/>
  </w:num>
  <w:num w:numId="14">
    <w:abstractNumId w:val="19"/>
  </w:num>
  <w:num w:numId="15">
    <w:abstractNumId w:val="22"/>
  </w:num>
  <w:num w:numId="16">
    <w:abstractNumId w:val="18"/>
  </w:num>
  <w:num w:numId="17">
    <w:abstractNumId w:val="12"/>
  </w:num>
  <w:num w:numId="18">
    <w:abstractNumId w:val="24"/>
  </w:num>
  <w:num w:numId="19">
    <w:abstractNumId w:val="15"/>
  </w:num>
  <w:num w:numId="20">
    <w:abstractNumId w:val="17"/>
  </w:num>
  <w:num w:numId="21">
    <w:abstractNumId w:val="6"/>
  </w:num>
  <w:num w:numId="22">
    <w:abstractNumId w:val="23"/>
  </w:num>
  <w:num w:numId="23">
    <w:abstractNumId w:val="28"/>
  </w:num>
  <w:num w:numId="24">
    <w:abstractNumId w:val="25"/>
  </w:num>
  <w:num w:numId="25">
    <w:abstractNumId w:val="20"/>
  </w:num>
  <w:num w:numId="26">
    <w:abstractNumId w:val="26"/>
  </w:num>
  <w:num w:numId="27">
    <w:abstractNumId w:val="11"/>
  </w:num>
  <w:num w:numId="28">
    <w:abstractNumId w:val="21"/>
  </w:num>
  <w:num w:numId="29">
    <w:abstractNumId w:val="31"/>
  </w:num>
  <w:num w:numId="30">
    <w:abstractNumId w:val="8"/>
  </w:num>
  <w:num w:numId="3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09BA"/>
    <w:rsid w:val="000078AF"/>
    <w:rsid w:val="00013C69"/>
    <w:rsid w:val="00017A02"/>
    <w:rsid w:val="00023BD7"/>
    <w:rsid w:val="00042FC1"/>
    <w:rsid w:val="0005019C"/>
    <w:rsid w:val="00063C75"/>
    <w:rsid w:val="00076122"/>
    <w:rsid w:val="0009080E"/>
    <w:rsid w:val="00094DA4"/>
    <w:rsid w:val="000B4F48"/>
    <w:rsid w:val="000C18C2"/>
    <w:rsid w:val="000C3C6E"/>
    <w:rsid w:val="000D665A"/>
    <w:rsid w:val="000D6A16"/>
    <w:rsid w:val="00106CBA"/>
    <w:rsid w:val="00114A83"/>
    <w:rsid w:val="00120FAF"/>
    <w:rsid w:val="001245BD"/>
    <w:rsid w:val="00124988"/>
    <w:rsid w:val="001259CB"/>
    <w:rsid w:val="00125F87"/>
    <w:rsid w:val="00127182"/>
    <w:rsid w:val="001275B1"/>
    <w:rsid w:val="001306E3"/>
    <w:rsid w:val="0013078E"/>
    <w:rsid w:val="00145923"/>
    <w:rsid w:val="00152668"/>
    <w:rsid w:val="001546E8"/>
    <w:rsid w:val="0015692F"/>
    <w:rsid w:val="00177515"/>
    <w:rsid w:val="00181136"/>
    <w:rsid w:val="001A0782"/>
    <w:rsid w:val="001A0BD1"/>
    <w:rsid w:val="001A69FF"/>
    <w:rsid w:val="001B169A"/>
    <w:rsid w:val="001B4E8E"/>
    <w:rsid w:val="001C196B"/>
    <w:rsid w:val="001C25A4"/>
    <w:rsid w:val="001C460F"/>
    <w:rsid w:val="001C773D"/>
    <w:rsid w:val="001D236E"/>
    <w:rsid w:val="001D30D3"/>
    <w:rsid w:val="001D52E7"/>
    <w:rsid w:val="001E33E9"/>
    <w:rsid w:val="001E52D8"/>
    <w:rsid w:val="001E5E79"/>
    <w:rsid w:val="001E6AEA"/>
    <w:rsid w:val="001F0475"/>
    <w:rsid w:val="001F3648"/>
    <w:rsid w:val="001F5ABB"/>
    <w:rsid w:val="001F720E"/>
    <w:rsid w:val="0020132E"/>
    <w:rsid w:val="002045D9"/>
    <w:rsid w:val="0020478B"/>
    <w:rsid w:val="00204E2D"/>
    <w:rsid w:val="00206578"/>
    <w:rsid w:val="00222F9C"/>
    <w:rsid w:val="00225F94"/>
    <w:rsid w:val="00226CFB"/>
    <w:rsid w:val="00234A53"/>
    <w:rsid w:val="002400C8"/>
    <w:rsid w:val="002404AD"/>
    <w:rsid w:val="00253468"/>
    <w:rsid w:val="00262A1A"/>
    <w:rsid w:val="00272A25"/>
    <w:rsid w:val="00276FCA"/>
    <w:rsid w:val="0028636B"/>
    <w:rsid w:val="00296A36"/>
    <w:rsid w:val="002A029F"/>
    <w:rsid w:val="002A0DD1"/>
    <w:rsid w:val="002A2EB1"/>
    <w:rsid w:val="002A4660"/>
    <w:rsid w:val="002A575D"/>
    <w:rsid w:val="002B5E6C"/>
    <w:rsid w:val="002C1F51"/>
    <w:rsid w:val="002C46F9"/>
    <w:rsid w:val="002D2F15"/>
    <w:rsid w:val="002D46F7"/>
    <w:rsid w:val="002D50C0"/>
    <w:rsid w:val="002E04EA"/>
    <w:rsid w:val="002E5245"/>
    <w:rsid w:val="002F7A38"/>
    <w:rsid w:val="0030530C"/>
    <w:rsid w:val="0030680C"/>
    <w:rsid w:val="00307116"/>
    <w:rsid w:val="0031131B"/>
    <w:rsid w:val="003146B6"/>
    <w:rsid w:val="00320128"/>
    <w:rsid w:val="00321A89"/>
    <w:rsid w:val="00332468"/>
    <w:rsid w:val="003521DE"/>
    <w:rsid w:val="0035256A"/>
    <w:rsid w:val="0035519C"/>
    <w:rsid w:val="0036606E"/>
    <w:rsid w:val="00370801"/>
    <w:rsid w:val="0037649E"/>
    <w:rsid w:val="00377644"/>
    <w:rsid w:val="00380561"/>
    <w:rsid w:val="00385132"/>
    <w:rsid w:val="00393B41"/>
    <w:rsid w:val="00394216"/>
    <w:rsid w:val="003A3EFD"/>
    <w:rsid w:val="003A6A14"/>
    <w:rsid w:val="003B083F"/>
    <w:rsid w:val="003C2086"/>
    <w:rsid w:val="003C2EC9"/>
    <w:rsid w:val="003D019E"/>
    <w:rsid w:val="003D19BD"/>
    <w:rsid w:val="003D3897"/>
    <w:rsid w:val="003D4A4C"/>
    <w:rsid w:val="003E3C89"/>
    <w:rsid w:val="003F15FC"/>
    <w:rsid w:val="003F6163"/>
    <w:rsid w:val="00400681"/>
    <w:rsid w:val="00402E62"/>
    <w:rsid w:val="004044B5"/>
    <w:rsid w:val="0040557A"/>
    <w:rsid w:val="00405EAA"/>
    <w:rsid w:val="004115BB"/>
    <w:rsid w:val="004277D7"/>
    <w:rsid w:val="00427C87"/>
    <w:rsid w:val="0044033F"/>
    <w:rsid w:val="0044633B"/>
    <w:rsid w:val="0045093F"/>
    <w:rsid w:val="00451EF4"/>
    <w:rsid w:val="00452965"/>
    <w:rsid w:val="004575AB"/>
    <w:rsid w:val="00462FC1"/>
    <w:rsid w:val="00466F25"/>
    <w:rsid w:val="00467403"/>
    <w:rsid w:val="00471DA9"/>
    <w:rsid w:val="004734FD"/>
    <w:rsid w:val="00480134"/>
    <w:rsid w:val="00484E55"/>
    <w:rsid w:val="00487528"/>
    <w:rsid w:val="0049179A"/>
    <w:rsid w:val="00497646"/>
    <w:rsid w:val="004A1D79"/>
    <w:rsid w:val="004A26F7"/>
    <w:rsid w:val="004A66AC"/>
    <w:rsid w:val="004A66C8"/>
    <w:rsid w:val="004B0009"/>
    <w:rsid w:val="004B2258"/>
    <w:rsid w:val="004C780C"/>
    <w:rsid w:val="004D1F55"/>
    <w:rsid w:val="004D3563"/>
    <w:rsid w:val="004D5DD2"/>
    <w:rsid w:val="004D6CC3"/>
    <w:rsid w:val="004E623A"/>
    <w:rsid w:val="005033A1"/>
    <w:rsid w:val="00504016"/>
    <w:rsid w:val="005053CA"/>
    <w:rsid w:val="005121E3"/>
    <w:rsid w:val="00522252"/>
    <w:rsid w:val="005252D0"/>
    <w:rsid w:val="005518D6"/>
    <w:rsid w:val="0055271D"/>
    <w:rsid w:val="00556D66"/>
    <w:rsid w:val="00564305"/>
    <w:rsid w:val="00571EA7"/>
    <w:rsid w:val="00581EE9"/>
    <w:rsid w:val="00587F81"/>
    <w:rsid w:val="00591B09"/>
    <w:rsid w:val="00591C5B"/>
    <w:rsid w:val="005926F5"/>
    <w:rsid w:val="005A0CDD"/>
    <w:rsid w:val="005B1BEF"/>
    <w:rsid w:val="005B3900"/>
    <w:rsid w:val="005B3B5A"/>
    <w:rsid w:val="005C15FC"/>
    <w:rsid w:val="005C1877"/>
    <w:rsid w:val="005C2014"/>
    <w:rsid w:val="005D04D8"/>
    <w:rsid w:val="005D6969"/>
    <w:rsid w:val="005E2C22"/>
    <w:rsid w:val="005E2D45"/>
    <w:rsid w:val="005E5E39"/>
    <w:rsid w:val="005F37A7"/>
    <w:rsid w:val="006008FB"/>
    <w:rsid w:val="006061F1"/>
    <w:rsid w:val="006078A8"/>
    <w:rsid w:val="00610C9D"/>
    <w:rsid w:val="0062690B"/>
    <w:rsid w:val="00627998"/>
    <w:rsid w:val="006366C1"/>
    <w:rsid w:val="00640B2E"/>
    <w:rsid w:val="00643B06"/>
    <w:rsid w:val="00653F66"/>
    <w:rsid w:val="006576BA"/>
    <w:rsid w:val="006625DF"/>
    <w:rsid w:val="00682BF4"/>
    <w:rsid w:val="0068609A"/>
    <w:rsid w:val="006870F7"/>
    <w:rsid w:val="00691A2E"/>
    <w:rsid w:val="00694472"/>
    <w:rsid w:val="006960CB"/>
    <w:rsid w:val="00696985"/>
    <w:rsid w:val="006A28B1"/>
    <w:rsid w:val="006A2AD6"/>
    <w:rsid w:val="006A4659"/>
    <w:rsid w:val="006A5368"/>
    <w:rsid w:val="006B0FEF"/>
    <w:rsid w:val="006B6B04"/>
    <w:rsid w:val="006C09A9"/>
    <w:rsid w:val="006C1ECC"/>
    <w:rsid w:val="006C3EC8"/>
    <w:rsid w:val="006D1032"/>
    <w:rsid w:val="006D326C"/>
    <w:rsid w:val="006D4612"/>
    <w:rsid w:val="006E0133"/>
    <w:rsid w:val="006E22F0"/>
    <w:rsid w:val="006E6746"/>
    <w:rsid w:val="006E6ECF"/>
    <w:rsid w:val="006F3542"/>
    <w:rsid w:val="006F3D51"/>
    <w:rsid w:val="006F6048"/>
    <w:rsid w:val="006F7BE5"/>
    <w:rsid w:val="00705A68"/>
    <w:rsid w:val="00707B6A"/>
    <w:rsid w:val="00712F18"/>
    <w:rsid w:val="00721335"/>
    <w:rsid w:val="00732CEB"/>
    <w:rsid w:val="00741AA2"/>
    <w:rsid w:val="007422F5"/>
    <w:rsid w:val="00756B38"/>
    <w:rsid w:val="00763029"/>
    <w:rsid w:val="00773A68"/>
    <w:rsid w:val="00774B2E"/>
    <w:rsid w:val="00777298"/>
    <w:rsid w:val="007772C0"/>
    <w:rsid w:val="007974A1"/>
    <w:rsid w:val="007A1ED2"/>
    <w:rsid w:val="007A4A4C"/>
    <w:rsid w:val="007A7203"/>
    <w:rsid w:val="007A7E09"/>
    <w:rsid w:val="007B42D3"/>
    <w:rsid w:val="007C5742"/>
    <w:rsid w:val="007C73DA"/>
    <w:rsid w:val="007E05BF"/>
    <w:rsid w:val="007E1AE7"/>
    <w:rsid w:val="007E7187"/>
    <w:rsid w:val="007F31BE"/>
    <w:rsid w:val="007F6B9E"/>
    <w:rsid w:val="007F752B"/>
    <w:rsid w:val="00800CAA"/>
    <w:rsid w:val="00807C19"/>
    <w:rsid w:val="00810F49"/>
    <w:rsid w:val="00811F61"/>
    <w:rsid w:val="00812072"/>
    <w:rsid w:val="00827E7A"/>
    <w:rsid w:val="008308D2"/>
    <w:rsid w:val="00834BEA"/>
    <w:rsid w:val="00841C06"/>
    <w:rsid w:val="008430A6"/>
    <w:rsid w:val="008522C1"/>
    <w:rsid w:val="008563FE"/>
    <w:rsid w:val="00861EBD"/>
    <w:rsid w:val="00864F6B"/>
    <w:rsid w:val="0087287C"/>
    <w:rsid w:val="008734E8"/>
    <w:rsid w:val="008770EE"/>
    <w:rsid w:val="00893DD6"/>
    <w:rsid w:val="008A3569"/>
    <w:rsid w:val="008B2592"/>
    <w:rsid w:val="008B4AE9"/>
    <w:rsid w:val="008C2D49"/>
    <w:rsid w:val="008C33C9"/>
    <w:rsid w:val="008C4433"/>
    <w:rsid w:val="008C6D4D"/>
    <w:rsid w:val="008D27E8"/>
    <w:rsid w:val="008D38CB"/>
    <w:rsid w:val="008D53CE"/>
    <w:rsid w:val="008E372B"/>
    <w:rsid w:val="00911D8F"/>
    <w:rsid w:val="00915E31"/>
    <w:rsid w:val="00921480"/>
    <w:rsid w:val="0092261A"/>
    <w:rsid w:val="009306DC"/>
    <w:rsid w:val="009329CA"/>
    <w:rsid w:val="00952CE6"/>
    <w:rsid w:val="009634F8"/>
    <w:rsid w:val="00964A1C"/>
    <w:rsid w:val="00964A6D"/>
    <w:rsid w:val="00972721"/>
    <w:rsid w:val="00973175"/>
    <w:rsid w:val="00973A53"/>
    <w:rsid w:val="00985857"/>
    <w:rsid w:val="009961CA"/>
    <w:rsid w:val="009A3FBB"/>
    <w:rsid w:val="009A5CFD"/>
    <w:rsid w:val="009C07C7"/>
    <w:rsid w:val="009C1D91"/>
    <w:rsid w:val="009C505D"/>
    <w:rsid w:val="009D2A84"/>
    <w:rsid w:val="009D4CBD"/>
    <w:rsid w:val="009D5B1E"/>
    <w:rsid w:val="009D7CD9"/>
    <w:rsid w:val="009E6987"/>
    <w:rsid w:val="009E7E03"/>
    <w:rsid w:val="009F6760"/>
    <w:rsid w:val="00A0676F"/>
    <w:rsid w:val="00A207C5"/>
    <w:rsid w:val="00A23BF0"/>
    <w:rsid w:val="00A241C5"/>
    <w:rsid w:val="00A24579"/>
    <w:rsid w:val="00A3313D"/>
    <w:rsid w:val="00A334C0"/>
    <w:rsid w:val="00A36840"/>
    <w:rsid w:val="00A37D92"/>
    <w:rsid w:val="00A42775"/>
    <w:rsid w:val="00A434A5"/>
    <w:rsid w:val="00A4606E"/>
    <w:rsid w:val="00A558C2"/>
    <w:rsid w:val="00A5741A"/>
    <w:rsid w:val="00A6141C"/>
    <w:rsid w:val="00A67EB1"/>
    <w:rsid w:val="00A7503D"/>
    <w:rsid w:val="00A806D0"/>
    <w:rsid w:val="00A814B5"/>
    <w:rsid w:val="00A97380"/>
    <w:rsid w:val="00AC05EC"/>
    <w:rsid w:val="00AC0D34"/>
    <w:rsid w:val="00AC37DF"/>
    <w:rsid w:val="00AC7513"/>
    <w:rsid w:val="00AD5DBC"/>
    <w:rsid w:val="00AD7985"/>
    <w:rsid w:val="00AE09BA"/>
    <w:rsid w:val="00AE1394"/>
    <w:rsid w:val="00AE235E"/>
    <w:rsid w:val="00AE56F1"/>
    <w:rsid w:val="00B01B5A"/>
    <w:rsid w:val="00B02BC4"/>
    <w:rsid w:val="00B03DE2"/>
    <w:rsid w:val="00B060D6"/>
    <w:rsid w:val="00B160A0"/>
    <w:rsid w:val="00B2384F"/>
    <w:rsid w:val="00B3061F"/>
    <w:rsid w:val="00B352EA"/>
    <w:rsid w:val="00B632B3"/>
    <w:rsid w:val="00B712DD"/>
    <w:rsid w:val="00B71618"/>
    <w:rsid w:val="00B75B90"/>
    <w:rsid w:val="00B84A78"/>
    <w:rsid w:val="00B959A5"/>
    <w:rsid w:val="00BA71E9"/>
    <w:rsid w:val="00BB7B11"/>
    <w:rsid w:val="00BC1A42"/>
    <w:rsid w:val="00BC529D"/>
    <w:rsid w:val="00BD291A"/>
    <w:rsid w:val="00BF45E5"/>
    <w:rsid w:val="00BF6ED0"/>
    <w:rsid w:val="00C02E9D"/>
    <w:rsid w:val="00C100B3"/>
    <w:rsid w:val="00C152E9"/>
    <w:rsid w:val="00C317D6"/>
    <w:rsid w:val="00C3263E"/>
    <w:rsid w:val="00C32733"/>
    <w:rsid w:val="00C34C31"/>
    <w:rsid w:val="00C35F88"/>
    <w:rsid w:val="00C36A70"/>
    <w:rsid w:val="00C507C1"/>
    <w:rsid w:val="00C55E60"/>
    <w:rsid w:val="00C668B4"/>
    <w:rsid w:val="00C7371A"/>
    <w:rsid w:val="00C760E6"/>
    <w:rsid w:val="00C76643"/>
    <w:rsid w:val="00C82067"/>
    <w:rsid w:val="00C84794"/>
    <w:rsid w:val="00C87C6A"/>
    <w:rsid w:val="00C93512"/>
    <w:rsid w:val="00CA77DF"/>
    <w:rsid w:val="00CB1773"/>
    <w:rsid w:val="00CB5998"/>
    <w:rsid w:val="00CC096B"/>
    <w:rsid w:val="00CC5C2C"/>
    <w:rsid w:val="00CD55EE"/>
    <w:rsid w:val="00CF6AF3"/>
    <w:rsid w:val="00D0012B"/>
    <w:rsid w:val="00D05078"/>
    <w:rsid w:val="00D11719"/>
    <w:rsid w:val="00D119FD"/>
    <w:rsid w:val="00D16155"/>
    <w:rsid w:val="00D1664F"/>
    <w:rsid w:val="00D2002A"/>
    <w:rsid w:val="00D214B1"/>
    <w:rsid w:val="00D2370E"/>
    <w:rsid w:val="00D25B22"/>
    <w:rsid w:val="00D27DB0"/>
    <w:rsid w:val="00D27E55"/>
    <w:rsid w:val="00D31ED0"/>
    <w:rsid w:val="00D336BB"/>
    <w:rsid w:val="00D6646D"/>
    <w:rsid w:val="00D672CC"/>
    <w:rsid w:val="00D67526"/>
    <w:rsid w:val="00D702BD"/>
    <w:rsid w:val="00D750E5"/>
    <w:rsid w:val="00D7787A"/>
    <w:rsid w:val="00D86156"/>
    <w:rsid w:val="00D9504A"/>
    <w:rsid w:val="00DB3957"/>
    <w:rsid w:val="00DB63A7"/>
    <w:rsid w:val="00DC48E6"/>
    <w:rsid w:val="00DD2CC7"/>
    <w:rsid w:val="00DD55E3"/>
    <w:rsid w:val="00DD67C7"/>
    <w:rsid w:val="00DE7499"/>
    <w:rsid w:val="00DF59EF"/>
    <w:rsid w:val="00E03CE5"/>
    <w:rsid w:val="00E04E2E"/>
    <w:rsid w:val="00E154EA"/>
    <w:rsid w:val="00E16F42"/>
    <w:rsid w:val="00E17F90"/>
    <w:rsid w:val="00E20A23"/>
    <w:rsid w:val="00E225F3"/>
    <w:rsid w:val="00E2285B"/>
    <w:rsid w:val="00E301D7"/>
    <w:rsid w:val="00E339CF"/>
    <w:rsid w:val="00E367D0"/>
    <w:rsid w:val="00E43B03"/>
    <w:rsid w:val="00E471A9"/>
    <w:rsid w:val="00E63151"/>
    <w:rsid w:val="00E67F4E"/>
    <w:rsid w:val="00E748A6"/>
    <w:rsid w:val="00E76132"/>
    <w:rsid w:val="00E9010B"/>
    <w:rsid w:val="00EA13BA"/>
    <w:rsid w:val="00EA2617"/>
    <w:rsid w:val="00EA2EEF"/>
    <w:rsid w:val="00EA7F85"/>
    <w:rsid w:val="00EB2FA0"/>
    <w:rsid w:val="00EB5CD0"/>
    <w:rsid w:val="00EB76F6"/>
    <w:rsid w:val="00EC09F5"/>
    <w:rsid w:val="00EC612C"/>
    <w:rsid w:val="00EC6338"/>
    <w:rsid w:val="00ED3F5A"/>
    <w:rsid w:val="00EE01EC"/>
    <w:rsid w:val="00EE1AC7"/>
    <w:rsid w:val="00EE611A"/>
    <w:rsid w:val="00EF25E9"/>
    <w:rsid w:val="00F03C13"/>
    <w:rsid w:val="00F05C3F"/>
    <w:rsid w:val="00F065F2"/>
    <w:rsid w:val="00F06FFE"/>
    <w:rsid w:val="00F0781D"/>
    <w:rsid w:val="00F21BD1"/>
    <w:rsid w:val="00F336AC"/>
    <w:rsid w:val="00F33984"/>
    <w:rsid w:val="00F37362"/>
    <w:rsid w:val="00F407AF"/>
    <w:rsid w:val="00F42D46"/>
    <w:rsid w:val="00F52DE2"/>
    <w:rsid w:val="00F73A41"/>
    <w:rsid w:val="00FA374D"/>
    <w:rsid w:val="00FA5033"/>
    <w:rsid w:val="00FB01A2"/>
    <w:rsid w:val="00FB1060"/>
    <w:rsid w:val="00FB1FB2"/>
    <w:rsid w:val="00FB2D9A"/>
    <w:rsid w:val="00FB34DC"/>
    <w:rsid w:val="00FB5D1B"/>
    <w:rsid w:val="00FC1C54"/>
    <w:rsid w:val="00FD1A9F"/>
    <w:rsid w:val="00FD4224"/>
    <w:rsid w:val="00FF0E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29CA"/>
  </w:style>
  <w:style w:type="paragraph" w:styleId="Titre1">
    <w:name w:val="heading 1"/>
    <w:basedOn w:val="Normal"/>
    <w:next w:val="Normal"/>
    <w:link w:val="Titre1Car"/>
    <w:qFormat/>
    <w:rsid w:val="002A4660"/>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0C18C2"/>
    <w:pPr>
      <w:keepNext/>
      <w:numPr>
        <w:ilvl w:val="1"/>
        <w:numId w:val="13"/>
      </w:numPr>
      <w:spacing w:after="360"/>
      <w:jc w:val="both"/>
      <w:outlineLvl w:val="1"/>
    </w:pPr>
    <w:rPr>
      <w:rFonts w:ascii="Arial" w:hAnsi="Arial"/>
      <w:b/>
      <w:sz w:val="28"/>
    </w:rPr>
  </w:style>
  <w:style w:type="paragraph" w:styleId="Titre3">
    <w:name w:val="heading 3"/>
    <w:basedOn w:val="Normal"/>
    <w:next w:val="Normal"/>
    <w:link w:val="Titre3Car"/>
    <w:qFormat/>
    <w:rsid w:val="000C18C2"/>
    <w:pPr>
      <w:keepNext/>
      <w:numPr>
        <w:ilvl w:val="2"/>
        <w:numId w:val="13"/>
      </w:numPr>
      <w:spacing w:before="120" w:after="240"/>
      <w:jc w:val="both"/>
      <w:outlineLvl w:val="2"/>
    </w:pPr>
    <w:rPr>
      <w:rFonts w:ascii="Arial" w:hAnsi="Arial"/>
      <w:sz w:val="28"/>
    </w:rPr>
  </w:style>
  <w:style w:type="paragraph" w:styleId="Titre4">
    <w:name w:val="heading 4"/>
    <w:basedOn w:val="Normal"/>
    <w:next w:val="Normal"/>
    <w:link w:val="Titre4Car"/>
    <w:qFormat/>
    <w:rsid w:val="000C18C2"/>
    <w:pPr>
      <w:keepNext/>
      <w:numPr>
        <w:ilvl w:val="3"/>
        <w:numId w:val="13"/>
      </w:numPr>
      <w:spacing w:before="120" w:after="120"/>
      <w:jc w:val="both"/>
      <w:outlineLvl w:val="3"/>
    </w:pPr>
    <w:rPr>
      <w:rFonts w:ascii="Arial" w:hAnsi="Arial"/>
      <w:b/>
      <w:sz w:val="22"/>
    </w:rPr>
  </w:style>
  <w:style w:type="paragraph" w:styleId="Titre5">
    <w:name w:val="heading 5"/>
    <w:basedOn w:val="Normal"/>
    <w:next w:val="Normal"/>
    <w:link w:val="Titre5Car"/>
    <w:qFormat/>
    <w:rsid w:val="000C18C2"/>
    <w:pPr>
      <w:keepNext/>
      <w:numPr>
        <w:ilvl w:val="4"/>
        <w:numId w:val="1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C18C2"/>
    <w:pPr>
      <w:keepNext/>
      <w:numPr>
        <w:ilvl w:val="5"/>
        <w:numId w:val="13"/>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4660"/>
    <w:pPr>
      <w:keepNext/>
      <w:numPr>
        <w:ilvl w:val="6"/>
        <w:numId w:val="3"/>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A4660"/>
    <w:pPr>
      <w:numPr>
        <w:ilvl w:val="7"/>
        <w:numId w:val="3"/>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A4660"/>
    <w:pPr>
      <w:numPr>
        <w:ilvl w:val="8"/>
        <w:numId w:val="3"/>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0C18C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0C18C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0C18C2"/>
    <w:rPr>
      <w:sz w:val="18"/>
      <w:szCs w:val="24"/>
    </w:rPr>
  </w:style>
  <w:style w:type="paragraph" w:customStyle="1" w:styleId="StyleCFin">
    <w:name w:val="StyleC Fin"/>
    <w:basedOn w:val="Normal"/>
    <w:next w:val="Normal"/>
    <w:link w:val="StyleCFinCar"/>
    <w:rsid w:val="000C18C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0C18C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0C18C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0C18C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uiPriority w:val="99"/>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329CA"/>
    <w:pPr>
      <w:pBdr>
        <w:top w:val="single" w:sz="6" w:space="1" w:color="auto"/>
        <w:left w:val="single" w:sz="6" w:space="1" w:color="auto"/>
        <w:bottom w:val="single" w:sz="6" w:space="1" w:color="auto"/>
        <w:right w:val="single" w:sz="6" w:space="1" w:color="auto"/>
      </w:pBdr>
      <w:ind w:right="-142"/>
      <w:jc w:val="both"/>
    </w:pPr>
    <w:rPr>
      <w:b/>
    </w:rPr>
  </w:style>
  <w:style w:type="paragraph" w:styleId="TM1">
    <w:name w:val="toc 1"/>
    <w:basedOn w:val="Normal"/>
    <w:next w:val="Normal"/>
    <w:autoRedefine/>
    <w:uiPriority w:val="39"/>
    <w:rsid w:val="002A4660"/>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A4660"/>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A4660"/>
    <w:pPr>
      <w:ind w:left="1600"/>
      <w:jc w:val="both"/>
    </w:pPr>
    <w:rPr>
      <w:sz w:val="18"/>
    </w:rPr>
  </w:style>
  <w:style w:type="paragraph" w:styleId="TM7">
    <w:name w:val="toc 7"/>
    <w:basedOn w:val="Normal"/>
    <w:next w:val="Normal"/>
    <w:autoRedefine/>
    <w:uiPriority w:val="39"/>
    <w:rsid w:val="002A4660"/>
    <w:pPr>
      <w:ind w:left="1200"/>
      <w:jc w:val="both"/>
    </w:pPr>
    <w:rPr>
      <w:sz w:val="18"/>
    </w:rPr>
  </w:style>
  <w:style w:type="paragraph" w:styleId="TM3">
    <w:name w:val="toc 3"/>
    <w:basedOn w:val="Normal"/>
    <w:next w:val="Normal"/>
    <w:autoRedefine/>
    <w:uiPriority w:val="39"/>
    <w:rsid w:val="002A4660"/>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A4660"/>
    <w:pPr>
      <w:ind w:left="1000"/>
      <w:jc w:val="both"/>
    </w:pPr>
    <w:rPr>
      <w:sz w:val="18"/>
    </w:rPr>
  </w:style>
  <w:style w:type="paragraph" w:styleId="TM8">
    <w:name w:val="toc 8"/>
    <w:basedOn w:val="Normal"/>
    <w:next w:val="Normal"/>
    <w:autoRedefine/>
    <w:uiPriority w:val="39"/>
    <w:rsid w:val="002A4660"/>
    <w:pPr>
      <w:ind w:left="1400"/>
      <w:jc w:val="both"/>
    </w:pPr>
    <w:rPr>
      <w:sz w:val="18"/>
    </w:rPr>
  </w:style>
  <w:style w:type="paragraph" w:styleId="TM5">
    <w:name w:val="toc 5"/>
    <w:basedOn w:val="Normal"/>
    <w:next w:val="Normal"/>
    <w:autoRedefine/>
    <w:uiPriority w:val="39"/>
    <w:rsid w:val="002A4660"/>
    <w:pPr>
      <w:ind w:left="800"/>
      <w:jc w:val="both"/>
    </w:pPr>
    <w:rPr>
      <w:sz w:val="18"/>
    </w:rPr>
  </w:style>
  <w:style w:type="paragraph" w:styleId="TM4">
    <w:name w:val="toc 4"/>
    <w:basedOn w:val="Normal"/>
    <w:next w:val="Normal"/>
    <w:autoRedefine/>
    <w:uiPriority w:val="39"/>
    <w:rsid w:val="002A4660"/>
    <w:pPr>
      <w:tabs>
        <w:tab w:val="left" w:pos="1400"/>
        <w:tab w:val="right" w:leader="dot" w:pos="9628"/>
      </w:tabs>
      <w:spacing w:before="60"/>
      <w:ind w:left="601"/>
      <w:jc w:val="both"/>
    </w:pPr>
    <w:rPr>
      <w:sz w:val="18"/>
    </w:rPr>
  </w:style>
  <w:style w:type="paragraph" w:customStyle="1" w:styleId="StyleC">
    <w:name w:val="StyleC"/>
    <w:basedOn w:val="Normal"/>
    <w:rsid w:val="0032012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Textedebulles">
    <w:name w:val="Balloon Text"/>
    <w:basedOn w:val="Normal"/>
    <w:link w:val="TextedebullesCar"/>
    <w:rsid w:val="002A4660"/>
    <w:pPr>
      <w:jc w:val="both"/>
    </w:pPr>
    <w:rPr>
      <w:rFonts w:ascii="Tahoma" w:hAnsi="Tahoma" w:cs="Tahoma"/>
      <w:sz w:val="16"/>
      <w:szCs w:val="16"/>
    </w:rPr>
  </w:style>
  <w:style w:type="paragraph" w:customStyle="1" w:styleId="EPUCE2">
    <w:name w:val="EPUCE2"/>
    <w:basedOn w:val="Normal"/>
    <w:semiHidden/>
    <w:rsid w:val="00320128"/>
    <w:pPr>
      <w:numPr>
        <w:numId w:val="2"/>
      </w:numPr>
    </w:pPr>
  </w:style>
  <w:style w:type="paragraph" w:customStyle="1" w:styleId="Textebrut1">
    <w:name w:val="Texte brut1"/>
    <w:basedOn w:val="Normal"/>
    <w:semiHidden/>
    <w:rsid w:val="002A4660"/>
    <w:pPr>
      <w:jc w:val="both"/>
    </w:pPr>
    <w:rPr>
      <w:rFonts w:ascii="Courier New" w:hAnsi="Courier New"/>
    </w:rPr>
  </w:style>
  <w:style w:type="paragraph" w:customStyle="1" w:styleId="Style3">
    <w:name w:val="Style3"/>
    <w:semiHidden/>
    <w:rsid w:val="002A4660"/>
    <w:pPr>
      <w:widowControl w:val="0"/>
      <w:tabs>
        <w:tab w:val="right" w:leader="dot" w:pos="9639"/>
      </w:tabs>
      <w:spacing w:before="120"/>
      <w:ind w:left="567"/>
      <w:jc w:val="both"/>
    </w:pPr>
    <w:rPr>
      <w:lang w:val="en-US"/>
    </w:rPr>
  </w:style>
  <w:style w:type="paragraph" w:customStyle="1" w:styleId="StyleCo">
    <w:name w:val="StyleCo"/>
    <w:basedOn w:val="Normal"/>
    <w:semiHidden/>
    <w:rsid w:val="002A4660"/>
    <w:pPr>
      <w:spacing w:after="60"/>
      <w:jc w:val="both"/>
    </w:pPr>
    <w:rPr>
      <w:szCs w:val="24"/>
    </w:rPr>
  </w:style>
  <w:style w:type="paragraph" w:customStyle="1" w:styleId="SyleN">
    <w:name w:val="SyleN"/>
    <w:basedOn w:val="Normal"/>
    <w:rsid w:val="002A4660"/>
    <w:pPr>
      <w:ind w:left="142"/>
    </w:pPr>
    <w:rPr>
      <w:i/>
      <w:u w:val="single"/>
    </w:rPr>
  </w:style>
  <w:style w:type="paragraph" w:customStyle="1" w:styleId="StyleOG">
    <w:name w:val="StyleOG"/>
    <w:basedOn w:val="Normal"/>
    <w:next w:val="Normal"/>
    <w:rsid w:val="002A4660"/>
    <w:pPr>
      <w:tabs>
        <w:tab w:val="center" w:pos="4536"/>
        <w:tab w:val="right" w:pos="9497"/>
      </w:tabs>
      <w:jc w:val="both"/>
    </w:pPr>
    <w:rPr>
      <w:rFonts w:ascii="Arial" w:hAnsi="Arial"/>
      <w:b/>
      <w:sz w:val="28"/>
    </w:rPr>
  </w:style>
  <w:style w:type="character" w:styleId="Lienhypertexte">
    <w:name w:val="Hyperlink"/>
    <w:uiPriority w:val="99"/>
    <w:rsid w:val="00E154EA"/>
    <w:rPr>
      <w:color w:val="0000FF"/>
      <w:u w:val="single"/>
    </w:rPr>
  </w:style>
  <w:style w:type="character" w:styleId="Lienhypertextesuivivisit">
    <w:name w:val="FollowedHyperlink"/>
    <w:rsid w:val="008B2592"/>
    <w:rPr>
      <w:color w:val="800080"/>
      <w:u w:val="single"/>
    </w:rPr>
  </w:style>
  <w:style w:type="character" w:customStyle="1" w:styleId="StyleCFinCar">
    <w:name w:val="StyleC Fin Car"/>
    <w:link w:val="StyleCFin"/>
    <w:rsid w:val="000C18C2"/>
    <w:rPr>
      <w:sz w:val="18"/>
      <w:szCs w:val="24"/>
    </w:rPr>
  </w:style>
  <w:style w:type="character" w:customStyle="1" w:styleId="StyleCCtsCar">
    <w:name w:val="StyleC Côtés Car"/>
    <w:link w:val="StyleCCts"/>
    <w:rsid w:val="000C18C2"/>
    <w:rPr>
      <w:sz w:val="18"/>
    </w:rPr>
  </w:style>
  <w:style w:type="character" w:customStyle="1" w:styleId="StyleNTCar">
    <w:name w:val="StyleNT Car"/>
    <w:link w:val="StyleNT"/>
    <w:rsid w:val="007F6B9E"/>
    <w:rPr>
      <w:b/>
    </w:rPr>
  </w:style>
  <w:style w:type="paragraph" w:customStyle="1" w:styleId="z-TopofForm">
    <w:name w:val="z-Top of Form"/>
    <w:next w:val="Normal"/>
    <w:rsid w:val="007F6B9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F6B9E"/>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7F6B9E"/>
    <w:pPr>
      <w:widowControl w:val="0"/>
      <w:ind w:left="142"/>
      <w:jc w:val="both"/>
    </w:pPr>
  </w:style>
  <w:style w:type="paragraph" w:customStyle="1" w:styleId="Stylenum">
    <w:name w:val="Stylenum"/>
    <w:basedOn w:val="Normal"/>
    <w:rsid w:val="007F6B9E"/>
    <w:pPr>
      <w:numPr>
        <w:numId w:val="5"/>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7F6B9E"/>
    <w:pPr>
      <w:numPr>
        <w:numId w:val="6"/>
      </w:numPr>
    </w:pPr>
  </w:style>
  <w:style w:type="paragraph" w:customStyle="1" w:styleId="StyleGrs">
    <w:name w:val="StyleGrs"/>
    <w:basedOn w:val="StyleST"/>
    <w:rsid w:val="007F6B9E"/>
    <w:pPr>
      <w:tabs>
        <w:tab w:val="clear" w:pos="6804"/>
      </w:tabs>
      <w:jc w:val="left"/>
    </w:pPr>
  </w:style>
  <w:style w:type="character" w:customStyle="1" w:styleId="TextedebullesCar">
    <w:name w:val="Texte de bulles Car"/>
    <w:link w:val="Textedebulles"/>
    <w:rsid w:val="007F6B9E"/>
    <w:rPr>
      <w:rFonts w:ascii="Tahoma" w:hAnsi="Tahoma" w:cs="Tahoma"/>
      <w:sz w:val="16"/>
      <w:szCs w:val="16"/>
    </w:rPr>
  </w:style>
  <w:style w:type="character" w:customStyle="1" w:styleId="Titre1Car">
    <w:name w:val="Titre 1 Car"/>
    <w:link w:val="Titre1"/>
    <w:rsid w:val="007F6B9E"/>
    <w:rPr>
      <w:rFonts w:ascii="Arial" w:hAnsi="Arial"/>
      <w:b/>
      <w:kern w:val="28"/>
      <w:sz w:val="52"/>
    </w:rPr>
  </w:style>
  <w:style w:type="character" w:customStyle="1" w:styleId="Titre7Car">
    <w:name w:val="Titre 7 Car"/>
    <w:link w:val="Titre7"/>
    <w:rsid w:val="007F6B9E"/>
    <w:rPr>
      <w:rFonts w:ascii="Arial" w:hAnsi="Arial"/>
      <w:b/>
      <w:sz w:val="22"/>
    </w:rPr>
  </w:style>
  <w:style w:type="character" w:customStyle="1" w:styleId="Titre8Car">
    <w:name w:val="Titre 8 Car"/>
    <w:link w:val="Titre8"/>
    <w:rsid w:val="007F6B9E"/>
    <w:rPr>
      <w:rFonts w:ascii="Arial" w:hAnsi="Arial"/>
      <w:i/>
    </w:rPr>
  </w:style>
  <w:style w:type="character" w:customStyle="1" w:styleId="Titre9Car">
    <w:name w:val="Titre 9 Car"/>
    <w:link w:val="Titre9"/>
    <w:rsid w:val="007F6B9E"/>
    <w:rPr>
      <w:rFonts w:ascii="Arial" w:hAnsi="Arial"/>
      <w:i/>
      <w:sz w:val="18"/>
    </w:rPr>
  </w:style>
  <w:style w:type="character" w:styleId="lev">
    <w:name w:val="Strong"/>
    <w:uiPriority w:val="22"/>
    <w:qFormat/>
    <w:rsid w:val="007F6B9E"/>
    <w:rPr>
      <w:b/>
      <w:bCs/>
    </w:rPr>
  </w:style>
  <w:style w:type="character" w:customStyle="1" w:styleId="Titre2Car">
    <w:name w:val="Titre 2 Car"/>
    <w:link w:val="Titre2"/>
    <w:rsid w:val="000C18C2"/>
    <w:rPr>
      <w:rFonts w:ascii="Arial" w:hAnsi="Arial"/>
      <w:b/>
      <w:sz w:val="28"/>
    </w:rPr>
  </w:style>
  <w:style w:type="character" w:customStyle="1" w:styleId="Titre3Car">
    <w:name w:val="Titre 3 Car"/>
    <w:link w:val="Titre3"/>
    <w:rsid w:val="000C18C2"/>
    <w:rPr>
      <w:rFonts w:ascii="Arial" w:hAnsi="Arial"/>
      <w:sz w:val="28"/>
    </w:rPr>
  </w:style>
  <w:style w:type="character" w:customStyle="1" w:styleId="Titre4Car">
    <w:name w:val="Titre 4 Car"/>
    <w:link w:val="Titre4"/>
    <w:rsid w:val="000C18C2"/>
    <w:rPr>
      <w:rFonts w:ascii="Arial" w:hAnsi="Arial"/>
      <w:b/>
      <w:sz w:val="22"/>
    </w:rPr>
  </w:style>
  <w:style w:type="character" w:customStyle="1" w:styleId="Titre5Car">
    <w:name w:val="Titre 5 Car"/>
    <w:link w:val="Titre5"/>
    <w:rsid w:val="000C18C2"/>
    <w:rPr>
      <w:rFonts w:ascii="Arial" w:hAnsi="Arial"/>
      <w:sz w:val="22"/>
    </w:rPr>
  </w:style>
  <w:style w:type="character" w:customStyle="1" w:styleId="Titre6Car">
    <w:name w:val="Titre 6 Car"/>
    <w:link w:val="Titre6"/>
    <w:rsid w:val="000C18C2"/>
    <w:rPr>
      <w:b/>
    </w:rPr>
  </w:style>
  <w:style w:type="paragraph" w:customStyle="1" w:styleId="Textebrut2">
    <w:name w:val="Texte brut2"/>
    <w:basedOn w:val="Normal"/>
    <w:semiHidden/>
    <w:rsid w:val="006A5368"/>
    <w:pPr>
      <w:jc w:val="both"/>
    </w:pPr>
    <w:rPr>
      <w:rFonts w:ascii="Courier New" w:hAnsi="Courier New"/>
    </w:rPr>
  </w:style>
  <w:style w:type="paragraph" w:customStyle="1" w:styleId="Textebrut3">
    <w:name w:val="Texte brut3"/>
    <w:basedOn w:val="Normal"/>
    <w:semiHidden/>
    <w:rsid w:val="006A5368"/>
    <w:pPr>
      <w:jc w:val="both"/>
    </w:pPr>
    <w:rPr>
      <w:rFonts w:ascii="Courier New" w:hAnsi="Courier New"/>
    </w:rPr>
  </w:style>
  <w:style w:type="paragraph" w:customStyle="1" w:styleId="Textebrut4">
    <w:name w:val="Texte brut4"/>
    <w:basedOn w:val="Normal"/>
    <w:semiHidden/>
    <w:rsid w:val="006A5368"/>
    <w:pPr>
      <w:jc w:val="both"/>
    </w:pPr>
    <w:rPr>
      <w:rFonts w:ascii="Courier New" w:hAnsi="Courier New"/>
    </w:rPr>
  </w:style>
  <w:style w:type="character" w:customStyle="1" w:styleId="StyledroitCar">
    <w:name w:val="Style droit Car"/>
    <w:link w:val="Styledroit"/>
    <w:rsid w:val="006A5368"/>
    <w:rPr>
      <w:rFonts w:ascii="Courier New" w:hAnsi="Courier New"/>
    </w:rPr>
  </w:style>
  <w:style w:type="character" w:customStyle="1" w:styleId="StyleCICtsCar">
    <w:name w:val="StyleCI Côtés Car"/>
    <w:link w:val="StyleCICts"/>
    <w:rsid w:val="000C18C2"/>
    <w:rPr>
      <w:i/>
      <w:sz w:val="18"/>
      <w:szCs w:val="24"/>
    </w:rPr>
  </w:style>
  <w:style w:type="character" w:customStyle="1" w:styleId="StyleCIfinCar">
    <w:name w:val="StyleCI fin Car"/>
    <w:link w:val="StyleCIfin"/>
    <w:rsid w:val="000C18C2"/>
    <w:rPr>
      <w:i/>
      <w:sz w:val="18"/>
      <w:szCs w:val="24"/>
    </w:rPr>
  </w:style>
  <w:style w:type="character" w:customStyle="1" w:styleId="StyleCIdbutCar">
    <w:name w:val="StyleCI début Car"/>
    <w:link w:val="StyleCIdbut"/>
    <w:rsid w:val="000C18C2"/>
    <w:rPr>
      <w:i/>
      <w:sz w:val="18"/>
    </w:rPr>
  </w:style>
  <w:style w:type="paragraph" w:customStyle="1" w:styleId="StyleOGa">
    <w:name w:val="StyleOGa"/>
    <w:basedOn w:val="Normal"/>
    <w:next w:val="Normal"/>
    <w:rsid w:val="00A37D92"/>
    <w:pPr>
      <w:jc w:val="both"/>
    </w:pPr>
    <w:rPr>
      <w:rFonts w:ascii="Arial" w:hAnsi="Arial"/>
      <w:b/>
      <w:sz w:val="28"/>
      <w:szCs w:val="24"/>
    </w:rPr>
  </w:style>
  <w:style w:type="table" w:styleId="Grilledutableau">
    <w:name w:val="Table Grid"/>
    <w:basedOn w:val="TableauNormal"/>
    <w:rsid w:val="00A37D92"/>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umros">
    <w:name w:val="Numéros"/>
    <w:basedOn w:val="Aucuneliste"/>
    <w:rsid w:val="00A37D92"/>
    <w:pPr>
      <w:numPr>
        <w:numId w:val="8"/>
      </w:numPr>
    </w:pPr>
  </w:style>
  <w:style w:type="paragraph" w:styleId="Paragraphedeliste">
    <w:name w:val="List Paragraph"/>
    <w:basedOn w:val="Normal"/>
    <w:uiPriority w:val="34"/>
    <w:qFormat/>
    <w:rsid w:val="00A37D92"/>
    <w:pPr>
      <w:ind w:left="720"/>
      <w:contextualSpacing/>
      <w:jc w:val="both"/>
    </w:pPr>
    <w:rPr>
      <w:szCs w:val="24"/>
    </w:rPr>
  </w:style>
  <w:style w:type="paragraph" w:customStyle="1" w:styleId="StyleAnnexe">
    <w:name w:val="Style Annexe"/>
    <w:basedOn w:val="Normal"/>
    <w:link w:val="StyleAnnexeCar"/>
    <w:rsid w:val="009E7E03"/>
    <w:pPr>
      <w:ind w:right="680"/>
      <w:jc w:val="right"/>
    </w:pPr>
    <w:rPr>
      <w:rFonts w:ascii="Sylfaen" w:hAnsi="Sylfaen"/>
      <w:b/>
      <w:color w:val="666699"/>
      <w:sz w:val="28"/>
      <w:szCs w:val="18"/>
    </w:rPr>
  </w:style>
  <w:style w:type="character" w:customStyle="1" w:styleId="StyleAnnexeCar">
    <w:name w:val="Style Annexe Car"/>
    <w:link w:val="StyleAnnexe"/>
    <w:rsid w:val="009E7E03"/>
    <w:rPr>
      <w:rFonts w:ascii="Sylfaen" w:hAnsi="Sylfaen"/>
      <w:b/>
      <w:color w:val="666699"/>
      <w:sz w:val="28"/>
      <w:szCs w:val="18"/>
    </w:rPr>
  </w:style>
  <w:style w:type="paragraph" w:customStyle="1" w:styleId="T1GT2">
    <w:name w:val="T1 GT2"/>
    <w:basedOn w:val="Titre1"/>
    <w:rsid w:val="009E7E03"/>
    <w:pPr>
      <w:pBdr>
        <w:bottom w:val="single" w:sz="4" w:space="1" w:color="000000"/>
      </w:pBdr>
      <w:spacing w:after="0"/>
      <w:jc w:val="both"/>
    </w:pPr>
    <w:rPr>
      <w:rFonts w:cs="Arial"/>
      <w:bCs/>
      <w:caps/>
      <w:kern w:val="0"/>
      <w:sz w:val="22"/>
      <w:szCs w:val="22"/>
      <w:lang w:eastAsia="ar-SA"/>
    </w:rPr>
  </w:style>
  <w:style w:type="paragraph" w:customStyle="1" w:styleId="T2GT2">
    <w:name w:val="T2 GT2"/>
    <w:basedOn w:val="Normal"/>
    <w:next w:val="Normal"/>
    <w:rsid w:val="009E7E03"/>
    <w:pPr>
      <w:numPr>
        <w:numId w:val="9"/>
      </w:numPr>
      <w:spacing w:after="120"/>
    </w:pPr>
    <w:rPr>
      <w:b/>
      <w:bCs/>
      <w:lang w:eastAsia="ar-SA"/>
    </w:rPr>
  </w:style>
  <w:style w:type="paragraph" w:customStyle="1" w:styleId="StyleI1">
    <w:name w:val="StyleI1"/>
    <w:basedOn w:val="Normal"/>
    <w:next w:val="Normal"/>
    <w:rsid w:val="00A4606E"/>
    <w:pPr>
      <w:widowControl w:val="0"/>
      <w:pBdr>
        <w:left w:val="double" w:sz="6" w:space="6" w:color="auto"/>
        <w:bottom w:val="double" w:sz="6" w:space="6" w:color="auto"/>
        <w:right w:val="double" w:sz="6" w:space="6" w:color="auto"/>
      </w:pBdr>
      <w:spacing w:before="120" w:after="120"/>
      <w:ind w:left="851" w:hanging="709"/>
    </w:pPr>
    <w:rPr>
      <w:i/>
      <w:sz w:val="18"/>
    </w:rPr>
  </w:style>
  <w:style w:type="paragraph" w:styleId="En-tte">
    <w:name w:val="header"/>
    <w:basedOn w:val="Normal"/>
    <w:link w:val="En-tteCar"/>
    <w:unhideWhenUsed/>
    <w:rsid w:val="00556D66"/>
    <w:pPr>
      <w:tabs>
        <w:tab w:val="center" w:pos="4536"/>
        <w:tab w:val="right" w:pos="9072"/>
      </w:tabs>
    </w:pPr>
  </w:style>
  <w:style w:type="character" w:customStyle="1" w:styleId="En-tteCar">
    <w:name w:val="En-tête Car"/>
    <w:basedOn w:val="Policepardfaut"/>
    <w:link w:val="En-tte"/>
    <w:rsid w:val="00556D66"/>
  </w:style>
  <w:style w:type="paragraph" w:styleId="Pieddepage">
    <w:name w:val="footer"/>
    <w:basedOn w:val="Normal"/>
    <w:link w:val="PieddepageCar"/>
    <w:unhideWhenUsed/>
    <w:rsid w:val="00556D66"/>
    <w:pPr>
      <w:tabs>
        <w:tab w:val="center" w:pos="4536"/>
        <w:tab w:val="right" w:pos="9072"/>
      </w:tabs>
    </w:pPr>
  </w:style>
  <w:style w:type="character" w:customStyle="1" w:styleId="PieddepageCar">
    <w:name w:val="Pied de page Car"/>
    <w:basedOn w:val="Policepardfaut"/>
    <w:link w:val="Pieddepage"/>
    <w:rsid w:val="00556D66"/>
  </w:style>
  <w:style w:type="paragraph" w:styleId="Commentaire">
    <w:name w:val="annotation text"/>
    <w:basedOn w:val="Normal"/>
    <w:link w:val="CommentaireCar"/>
    <w:rsid w:val="00556D66"/>
    <w:pPr>
      <w:jc w:val="both"/>
    </w:pPr>
  </w:style>
  <w:style w:type="character" w:customStyle="1" w:styleId="CommentaireCar">
    <w:name w:val="Commentaire Car"/>
    <w:basedOn w:val="Policepardfaut"/>
    <w:link w:val="Commentaire"/>
    <w:rsid w:val="00556D66"/>
  </w:style>
  <w:style w:type="paragraph" w:customStyle="1" w:styleId="StyleAnnexe2">
    <w:name w:val="Style Annexe 2"/>
    <w:basedOn w:val="Normal"/>
    <w:next w:val="Normal"/>
    <w:rsid w:val="00556D66"/>
    <w:pPr>
      <w:ind w:left="720" w:right="680" w:hanging="360"/>
    </w:pPr>
    <w:rPr>
      <w:rFonts w:ascii="Arial" w:hAnsi="Arial"/>
      <w:b/>
      <w:sz w:val="28"/>
      <w:szCs w:val="18"/>
    </w:rPr>
  </w:style>
  <w:style w:type="paragraph" w:customStyle="1" w:styleId="StyleAnnexe3">
    <w:name w:val="Style Annexe 3"/>
    <w:basedOn w:val="Titre2"/>
    <w:next w:val="Normal"/>
    <w:link w:val="StyleAnnexe3Car"/>
    <w:qFormat/>
    <w:rsid w:val="00556D66"/>
    <w:pPr>
      <w:numPr>
        <w:ilvl w:val="0"/>
        <w:numId w:val="0"/>
      </w:numPr>
    </w:pPr>
    <w:rPr>
      <w:sz w:val="24"/>
      <w:szCs w:val="24"/>
    </w:rPr>
  </w:style>
  <w:style w:type="character" w:customStyle="1" w:styleId="StyleAnnexe3Car">
    <w:name w:val="Style Annexe 3 Car"/>
    <w:link w:val="StyleAnnexe3"/>
    <w:rsid w:val="00556D66"/>
    <w:rPr>
      <w:rFonts w:ascii="Arial" w:hAnsi="Arial"/>
      <w:b/>
      <w:sz w:val="24"/>
      <w:szCs w:val="24"/>
    </w:rPr>
  </w:style>
  <w:style w:type="paragraph" w:customStyle="1" w:styleId="StyleAnnexe4">
    <w:name w:val="Style Annexe 4"/>
    <w:basedOn w:val="Titre3"/>
    <w:next w:val="Normal"/>
    <w:link w:val="StyleAnnexe4Car"/>
    <w:qFormat/>
    <w:rsid w:val="00556D66"/>
    <w:pPr>
      <w:numPr>
        <w:ilvl w:val="0"/>
        <w:numId w:val="0"/>
      </w:numPr>
    </w:pPr>
    <w:rPr>
      <w:sz w:val="24"/>
      <w:szCs w:val="24"/>
    </w:rPr>
  </w:style>
  <w:style w:type="character" w:customStyle="1" w:styleId="StyleAnnexe4Car">
    <w:name w:val="Style Annexe 4 Car"/>
    <w:link w:val="StyleAnnexe4"/>
    <w:rsid w:val="00556D66"/>
    <w:rPr>
      <w:rFonts w:ascii="Arial" w:hAnsi="Arial"/>
      <w:sz w:val="24"/>
      <w:szCs w:val="24"/>
    </w:rPr>
  </w:style>
  <w:style w:type="character" w:styleId="Marquedecommentaire">
    <w:name w:val="annotation reference"/>
    <w:rsid w:val="00556D66"/>
    <w:rPr>
      <w:sz w:val="16"/>
      <w:szCs w:val="16"/>
    </w:rPr>
  </w:style>
  <w:style w:type="paragraph" w:styleId="Objetducommentaire">
    <w:name w:val="annotation subject"/>
    <w:basedOn w:val="Normal"/>
    <w:next w:val="Titre4"/>
    <w:link w:val="ObjetducommentaireCar"/>
    <w:rsid w:val="00556D66"/>
    <w:pPr>
      <w:jc w:val="both"/>
    </w:pPr>
    <w:rPr>
      <w:b/>
      <w:bCs/>
    </w:rPr>
  </w:style>
  <w:style w:type="character" w:customStyle="1" w:styleId="ObjetducommentaireCar">
    <w:name w:val="Objet du commentaire Car"/>
    <w:link w:val="Objetducommentaire"/>
    <w:rsid w:val="00556D66"/>
    <w:rPr>
      <w:b/>
      <w:bCs/>
    </w:rPr>
  </w:style>
  <w:style w:type="paragraph" w:styleId="Explorateurdedocuments">
    <w:name w:val="Document Map"/>
    <w:basedOn w:val="Normal"/>
    <w:link w:val="ExplorateurdedocumentsCar"/>
    <w:rsid w:val="00556D66"/>
    <w:pPr>
      <w:shd w:val="clear" w:color="auto" w:fill="000080"/>
    </w:pPr>
    <w:rPr>
      <w:rFonts w:ascii="Tahoma" w:hAnsi="Tahoma"/>
    </w:rPr>
  </w:style>
  <w:style w:type="character" w:customStyle="1" w:styleId="ExplorateurdedocumentsCar">
    <w:name w:val="Explorateur de documents Car"/>
    <w:link w:val="Explorateurdedocuments"/>
    <w:rsid w:val="00556D66"/>
    <w:rPr>
      <w:rFonts w:ascii="Tahoma" w:hAnsi="Tahoma"/>
      <w:shd w:val="clear" w:color="auto" w:fill="000080"/>
    </w:rPr>
  </w:style>
  <w:style w:type="paragraph" w:styleId="Notedebasdepage">
    <w:name w:val="footnote text"/>
    <w:basedOn w:val="Normal"/>
    <w:link w:val="NotedebasdepageCar"/>
    <w:rsid w:val="00556D66"/>
    <w:pPr>
      <w:jc w:val="both"/>
    </w:pPr>
  </w:style>
  <w:style w:type="character" w:customStyle="1" w:styleId="NotedebasdepageCar">
    <w:name w:val="Note de bas de page Car"/>
    <w:basedOn w:val="Policepardfaut"/>
    <w:link w:val="Notedebasdepage"/>
    <w:rsid w:val="00556D66"/>
  </w:style>
  <w:style w:type="character" w:customStyle="1" w:styleId="StyleCFinCarCarCarCarCarCarCarCar">
    <w:name w:val="StyleC Fin Car Car Car Car Car Car Car Car"/>
    <w:rsid w:val="00556D66"/>
    <w:rPr>
      <w:sz w:val="18"/>
      <w:lang w:val="fr-FR" w:eastAsia="fr-FR" w:bidi="ar-SA"/>
    </w:rPr>
  </w:style>
  <w:style w:type="character" w:customStyle="1" w:styleId="StyleCFinCarCarCarCarCarCarCar">
    <w:name w:val="StyleC Fin Car Car Car Car Car Car Car"/>
    <w:rsid w:val="00556D66"/>
    <w:rPr>
      <w:sz w:val="18"/>
      <w:lang w:val="fr-FR" w:eastAsia="fr-FR" w:bidi="ar-SA"/>
    </w:rPr>
  </w:style>
  <w:style w:type="character" w:customStyle="1" w:styleId="StyleCFinCarCarCarCarCarCarCarCarCarCarCarCar">
    <w:name w:val="StyleC Fin Car Car Car Car Car Car Car Car Car Car Car Car"/>
    <w:rsid w:val="00556D66"/>
    <w:rPr>
      <w:sz w:val="18"/>
      <w:lang w:val="fr-FR" w:eastAsia="fr-FR" w:bidi="ar-SA"/>
    </w:rPr>
  </w:style>
  <w:style w:type="character" w:customStyle="1" w:styleId="StyleCFinCarCarCarCar">
    <w:name w:val="StyleC Fin Car Car Car Car"/>
    <w:rsid w:val="00556D66"/>
    <w:rPr>
      <w:sz w:val="18"/>
      <w:lang w:val="fr-FR" w:eastAsia="fr-FR" w:bidi="ar-SA"/>
    </w:rPr>
  </w:style>
  <w:style w:type="paragraph" w:styleId="Normalcentr">
    <w:name w:val="Block Text"/>
    <w:basedOn w:val="Normal"/>
    <w:rsid w:val="00556D66"/>
    <w:pPr>
      <w:tabs>
        <w:tab w:val="left" w:pos="8364"/>
        <w:tab w:val="right" w:leader="dot" w:pos="8500"/>
        <w:tab w:val="decimal" w:pos="8980"/>
      </w:tabs>
      <w:spacing w:before="240"/>
      <w:ind w:left="560" w:right="842" w:hanging="560"/>
      <w:jc w:val="both"/>
    </w:pPr>
    <w:rPr>
      <w:b/>
      <w:caps/>
      <w:sz w:val="24"/>
    </w:rPr>
  </w:style>
  <w:style w:type="character" w:customStyle="1" w:styleId="HTMLMarkup">
    <w:name w:val="HTML Markup"/>
    <w:rsid w:val="00556D66"/>
    <w:rPr>
      <w:vanish/>
      <w:color w:val="FF0000"/>
    </w:rPr>
  </w:style>
  <w:style w:type="character" w:styleId="Numrodepage">
    <w:name w:val="page number"/>
    <w:rsid w:val="00556D66"/>
  </w:style>
  <w:style w:type="paragraph" w:customStyle="1" w:styleId="Default">
    <w:name w:val="Default"/>
    <w:rsid w:val="00556D66"/>
    <w:pPr>
      <w:widowControl w:val="0"/>
      <w:autoSpaceDE w:val="0"/>
      <w:autoSpaceDN w:val="0"/>
      <w:adjustRightInd w:val="0"/>
    </w:pPr>
    <w:rPr>
      <w:color w:val="000000"/>
      <w:sz w:val="24"/>
      <w:szCs w:val="24"/>
    </w:rPr>
  </w:style>
  <w:style w:type="paragraph" w:customStyle="1" w:styleId="Sansinterligne1">
    <w:name w:val="Sans interligne1"/>
    <w:rsid w:val="00556D66"/>
    <w:pPr>
      <w:jc w:val="both"/>
    </w:pPr>
    <w:rPr>
      <w:rFonts w:ascii="Calibri" w:hAnsi="Calibri"/>
      <w:sz w:val="24"/>
      <w:szCs w:val="22"/>
      <w:lang w:eastAsia="en-US"/>
    </w:rPr>
  </w:style>
  <w:style w:type="paragraph" w:customStyle="1" w:styleId="headfoot">
    <w:name w:val="head_foot"/>
    <w:basedOn w:val="Normal"/>
    <w:next w:val="Normal"/>
    <w:rsid w:val="00556D66"/>
    <w:pPr>
      <w:jc w:val="both"/>
    </w:pPr>
    <w:rPr>
      <w:color w:val="FF0000"/>
      <w:sz w:val="8"/>
      <w:lang w:val="en-GB"/>
    </w:rPr>
  </w:style>
  <w:style w:type="character" w:customStyle="1" w:styleId="Fort">
    <w:name w:val="Fort"/>
    <w:rsid w:val="00556D66"/>
    <w:rPr>
      <w:b/>
    </w:rPr>
  </w:style>
  <w:style w:type="character" w:customStyle="1" w:styleId="Exemple">
    <w:name w:val="Exemple"/>
    <w:rsid w:val="00556D66"/>
    <w:rPr>
      <w:rFonts w:ascii="Courier New" w:hAnsi="Courier New"/>
    </w:rPr>
  </w:style>
  <w:style w:type="paragraph" w:styleId="Lgende">
    <w:name w:val="caption"/>
    <w:basedOn w:val="Normal"/>
    <w:next w:val="Normal"/>
    <w:qFormat/>
    <w:rsid w:val="00556D66"/>
    <w:pPr>
      <w:tabs>
        <w:tab w:val="left" w:pos="5387"/>
        <w:tab w:val="left" w:pos="7371"/>
        <w:tab w:val="right" w:leader="dot" w:pos="10206"/>
      </w:tabs>
      <w:spacing w:before="160"/>
      <w:ind w:left="1134"/>
      <w:jc w:val="both"/>
    </w:pPr>
    <w:rPr>
      <w:rFonts w:ascii="Arial Narrow" w:hAnsi="Arial Narrow"/>
      <w:b/>
      <w:sz w:val="24"/>
    </w:rPr>
  </w:style>
  <w:style w:type="paragraph" w:customStyle="1" w:styleId="Explorateurdedocuments1">
    <w:name w:val="Explorateur de documents1"/>
    <w:basedOn w:val="Normal"/>
    <w:rsid w:val="00556D66"/>
    <w:pPr>
      <w:widowControl w:val="0"/>
      <w:shd w:val="clear" w:color="auto" w:fill="000080"/>
    </w:pPr>
    <w:rPr>
      <w:rFonts w:ascii="Tahoma" w:hAnsi="Tahoma"/>
    </w:rPr>
  </w:style>
  <w:style w:type="paragraph" w:customStyle="1" w:styleId="Sansinterligne2">
    <w:name w:val="Sans interligne2"/>
    <w:rsid w:val="00556D66"/>
    <w:pPr>
      <w:jc w:val="both"/>
    </w:pPr>
    <w:rPr>
      <w:rFonts w:ascii="Calibri" w:hAnsi="Calibri"/>
      <w:sz w:val="24"/>
      <w:szCs w:val="22"/>
      <w:lang w:eastAsia="en-US"/>
    </w:rPr>
  </w:style>
  <w:style w:type="paragraph" w:customStyle="1" w:styleId="Stylea">
    <w:name w:val="Stylea"/>
    <w:basedOn w:val="Normal"/>
    <w:rsid w:val="00556D66"/>
    <w:pPr>
      <w:tabs>
        <w:tab w:val="num" w:pos="360"/>
      </w:tabs>
      <w:ind w:left="360" w:hanging="360"/>
      <w:jc w:val="both"/>
    </w:pPr>
    <w:rPr>
      <w:b/>
      <w:i/>
      <w:szCs w:val="24"/>
    </w:rPr>
  </w:style>
  <w:style w:type="paragraph" w:customStyle="1" w:styleId="EFCORP">
    <w:name w:val="EFCORP"/>
    <w:basedOn w:val="Normal"/>
    <w:rsid w:val="00556D66"/>
    <w:pPr>
      <w:spacing w:after="120"/>
      <w:ind w:firstLine="227"/>
      <w:jc w:val="both"/>
    </w:pPr>
  </w:style>
  <w:style w:type="paragraph" w:customStyle="1" w:styleId="EPUCE1">
    <w:name w:val="EPUCE1"/>
    <w:basedOn w:val="EFCORP"/>
    <w:rsid w:val="00556D66"/>
    <w:pPr>
      <w:ind w:left="587" w:hanging="303"/>
    </w:pPr>
  </w:style>
  <w:style w:type="paragraph" w:customStyle="1" w:styleId="Style">
    <w:name w:val="Style"/>
    <w:rsid w:val="00556D66"/>
    <w:pPr>
      <w:widowControl w:val="0"/>
      <w:jc w:val="both"/>
    </w:pPr>
  </w:style>
  <w:style w:type="paragraph" w:styleId="Corpsdetexte">
    <w:name w:val="Body Text"/>
    <w:basedOn w:val="Normal"/>
    <w:link w:val="CorpsdetexteCar"/>
    <w:rsid w:val="00556D66"/>
    <w:pPr>
      <w:jc w:val="both"/>
    </w:pPr>
    <w:rPr>
      <w:b/>
    </w:rPr>
  </w:style>
  <w:style w:type="character" w:customStyle="1" w:styleId="CorpsdetexteCar">
    <w:name w:val="Corps de texte Car"/>
    <w:link w:val="Corpsdetexte"/>
    <w:rsid w:val="00556D66"/>
    <w:rPr>
      <w:b/>
    </w:rPr>
  </w:style>
  <w:style w:type="paragraph" w:styleId="Listenumros2">
    <w:name w:val="List Number 2"/>
    <w:basedOn w:val="Normal"/>
    <w:rsid w:val="00556D66"/>
    <w:pPr>
      <w:tabs>
        <w:tab w:val="num" w:pos="643"/>
      </w:tabs>
      <w:ind w:left="643" w:hanging="360"/>
    </w:pPr>
  </w:style>
  <w:style w:type="character" w:styleId="Appelnotedebasdep">
    <w:name w:val="footnote reference"/>
    <w:rsid w:val="00556D66"/>
    <w:rPr>
      <w:vertAlign w:val="superscript"/>
    </w:rPr>
  </w:style>
  <w:style w:type="paragraph" w:styleId="Retraitcorpsdetexte">
    <w:name w:val="Body Text Indent"/>
    <w:basedOn w:val="Normal"/>
    <w:link w:val="RetraitcorpsdetexteCar"/>
    <w:rsid w:val="00556D66"/>
    <w:pPr>
      <w:suppressAutoHyphens/>
      <w:spacing w:after="60"/>
      <w:ind w:left="284"/>
      <w:jc w:val="both"/>
    </w:pPr>
    <w:rPr>
      <w:sz w:val="22"/>
    </w:rPr>
  </w:style>
  <w:style w:type="character" w:customStyle="1" w:styleId="RetraitcorpsdetexteCar">
    <w:name w:val="Retrait corps de texte Car"/>
    <w:link w:val="Retraitcorpsdetexte"/>
    <w:rsid w:val="00556D66"/>
    <w:rPr>
      <w:sz w:val="22"/>
    </w:rPr>
  </w:style>
  <w:style w:type="character" w:customStyle="1" w:styleId="StyleCFinCarCarCarCarCarCarCarCarCarCarCarCarCar">
    <w:name w:val="StyleC Fin Car Car Car Car Car Car Car Car Car Car Car Car Car"/>
    <w:rsid w:val="00556D66"/>
    <w:rPr>
      <w:sz w:val="18"/>
      <w:szCs w:val="24"/>
      <w:lang w:val="fr-FR" w:eastAsia="fr-FR" w:bidi="ar-SA"/>
    </w:rPr>
  </w:style>
  <w:style w:type="character" w:customStyle="1" w:styleId="StyleCFinCarCarCarCarCar">
    <w:name w:val="StyleC Fin Car Car Car Car Car"/>
    <w:rsid w:val="00556D66"/>
    <w:rPr>
      <w:sz w:val="18"/>
      <w:lang w:val="fr-FR" w:eastAsia="fr-FR" w:bidi="ar-SA"/>
    </w:rPr>
  </w:style>
  <w:style w:type="paragraph" w:customStyle="1" w:styleId="Explorateurdedocuments2">
    <w:name w:val="Explorateur de documents2"/>
    <w:basedOn w:val="Normal"/>
    <w:rsid w:val="00556D66"/>
    <w:pPr>
      <w:widowControl w:val="0"/>
      <w:shd w:val="clear" w:color="auto" w:fill="000080"/>
      <w:jc w:val="both"/>
    </w:pPr>
    <w:rPr>
      <w:rFonts w:ascii="Tahoma" w:hAnsi="Tahoma"/>
    </w:rPr>
  </w:style>
  <w:style w:type="paragraph" w:customStyle="1" w:styleId="Explorateurdedocuments3">
    <w:name w:val="Explorateur de documents3"/>
    <w:basedOn w:val="Normal"/>
    <w:rsid w:val="00556D66"/>
    <w:pPr>
      <w:widowControl w:val="0"/>
      <w:shd w:val="clear" w:color="auto" w:fill="000080"/>
      <w:jc w:val="both"/>
    </w:pPr>
    <w:rPr>
      <w:rFonts w:ascii="Tahoma" w:hAnsi="Tahoma"/>
    </w:rPr>
  </w:style>
  <w:style w:type="paragraph" w:customStyle="1" w:styleId="Explorateurdedocuments4">
    <w:name w:val="Explorateur de documents4"/>
    <w:basedOn w:val="Normal"/>
    <w:rsid w:val="00556D66"/>
    <w:pPr>
      <w:widowControl w:val="0"/>
      <w:shd w:val="clear" w:color="auto" w:fill="000080"/>
      <w:jc w:val="both"/>
    </w:pPr>
    <w:rPr>
      <w:rFonts w:ascii="Tahoma" w:hAnsi="Tahoma"/>
    </w:rPr>
  </w:style>
  <w:style w:type="paragraph" w:customStyle="1" w:styleId="Sansinterligne3">
    <w:name w:val="Sans interligne3"/>
    <w:rsid w:val="00556D66"/>
    <w:pPr>
      <w:jc w:val="both"/>
    </w:pPr>
    <w:rPr>
      <w:rFonts w:ascii="Calibri" w:hAnsi="Calibri"/>
      <w:sz w:val="24"/>
      <w:szCs w:val="22"/>
      <w:lang w:eastAsia="en-US"/>
    </w:rPr>
  </w:style>
  <w:style w:type="paragraph" w:customStyle="1" w:styleId="Sansinterligne4">
    <w:name w:val="Sans interligne4"/>
    <w:rsid w:val="00556D66"/>
    <w:pPr>
      <w:jc w:val="both"/>
    </w:pPr>
    <w:rPr>
      <w:rFonts w:ascii="Calibri" w:hAnsi="Calibri"/>
      <w:sz w:val="24"/>
      <w:szCs w:val="22"/>
      <w:lang w:eastAsia="en-US"/>
    </w:rPr>
  </w:style>
  <w:style w:type="paragraph" w:customStyle="1" w:styleId="Sansinterligne5">
    <w:name w:val="Sans interligne5"/>
    <w:rsid w:val="00556D66"/>
    <w:pPr>
      <w:jc w:val="both"/>
    </w:pPr>
    <w:rPr>
      <w:rFonts w:ascii="Calibri" w:hAnsi="Calibri"/>
      <w:sz w:val="24"/>
      <w:szCs w:val="22"/>
      <w:lang w:eastAsia="en-US"/>
    </w:rPr>
  </w:style>
  <w:style w:type="paragraph" w:customStyle="1" w:styleId="StyleSom1">
    <w:name w:val="StyleSom1"/>
    <w:basedOn w:val="Normal"/>
    <w:rsid w:val="00556D66"/>
    <w:pPr>
      <w:tabs>
        <w:tab w:val="num" w:pos="360"/>
      </w:tabs>
      <w:spacing w:after="120"/>
      <w:ind w:left="360" w:hanging="360"/>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EFTOME">
    <w:name w:val="StyleAvecpucesSymbolsymboleAvant075cmSuspendu07"/>
    <w:pPr>
      <w:numPr>
        <w:numId w:val="6"/>
      </w:numPr>
    </w:pPr>
  </w:style>
  <w:style w:type="numbering" w:customStyle="1" w:styleId="EFTOME1">
    <w:name w:val="Numros"/>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24133">
      <w:bodyDiv w:val="1"/>
      <w:marLeft w:val="0"/>
      <w:marRight w:val="0"/>
      <w:marTop w:val="0"/>
      <w:marBottom w:val="0"/>
      <w:divBdr>
        <w:top w:val="none" w:sz="0" w:space="0" w:color="auto"/>
        <w:left w:val="none" w:sz="0" w:space="0" w:color="auto"/>
        <w:bottom w:val="none" w:sz="0" w:space="0" w:color="auto"/>
        <w:right w:val="none" w:sz="0" w:space="0" w:color="auto"/>
      </w:divBdr>
    </w:div>
    <w:div w:id="88283279">
      <w:bodyDiv w:val="1"/>
      <w:marLeft w:val="0"/>
      <w:marRight w:val="0"/>
      <w:marTop w:val="0"/>
      <w:marBottom w:val="0"/>
      <w:divBdr>
        <w:top w:val="none" w:sz="0" w:space="0" w:color="auto"/>
        <w:left w:val="none" w:sz="0" w:space="0" w:color="auto"/>
        <w:bottom w:val="none" w:sz="0" w:space="0" w:color="auto"/>
        <w:right w:val="none" w:sz="0" w:space="0" w:color="auto"/>
      </w:divBdr>
    </w:div>
    <w:div w:id="598754260">
      <w:bodyDiv w:val="1"/>
      <w:marLeft w:val="0"/>
      <w:marRight w:val="0"/>
      <w:marTop w:val="0"/>
      <w:marBottom w:val="0"/>
      <w:divBdr>
        <w:top w:val="none" w:sz="0" w:space="0" w:color="auto"/>
        <w:left w:val="none" w:sz="0" w:space="0" w:color="auto"/>
        <w:bottom w:val="none" w:sz="0" w:space="0" w:color="auto"/>
        <w:right w:val="none" w:sz="0" w:space="0" w:color="auto"/>
      </w:divBdr>
    </w:div>
    <w:div w:id="877396373">
      <w:bodyDiv w:val="1"/>
      <w:marLeft w:val="0"/>
      <w:marRight w:val="0"/>
      <w:marTop w:val="0"/>
      <w:marBottom w:val="0"/>
      <w:divBdr>
        <w:top w:val="none" w:sz="0" w:space="0" w:color="auto"/>
        <w:left w:val="none" w:sz="0" w:space="0" w:color="auto"/>
        <w:bottom w:val="none" w:sz="0" w:space="0" w:color="auto"/>
        <w:right w:val="none" w:sz="0" w:space="0" w:color="auto"/>
      </w:divBdr>
    </w:div>
    <w:div w:id="1333996324">
      <w:bodyDiv w:val="1"/>
      <w:marLeft w:val="0"/>
      <w:marRight w:val="0"/>
      <w:marTop w:val="0"/>
      <w:marBottom w:val="0"/>
      <w:divBdr>
        <w:top w:val="none" w:sz="0" w:space="0" w:color="auto"/>
        <w:left w:val="none" w:sz="0" w:space="0" w:color="auto"/>
        <w:bottom w:val="none" w:sz="0" w:space="0" w:color="auto"/>
        <w:right w:val="none" w:sz="0" w:space="0" w:color="auto"/>
      </w:divBdr>
    </w:div>
    <w:div w:id="1418870136">
      <w:bodyDiv w:val="1"/>
      <w:marLeft w:val="0"/>
      <w:marRight w:val="0"/>
      <w:marTop w:val="0"/>
      <w:marBottom w:val="0"/>
      <w:divBdr>
        <w:top w:val="none" w:sz="0" w:space="0" w:color="auto"/>
        <w:left w:val="none" w:sz="0" w:space="0" w:color="auto"/>
        <w:bottom w:val="none" w:sz="0" w:space="0" w:color="auto"/>
        <w:right w:val="none" w:sz="0" w:space="0" w:color="auto"/>
      </w:divBdr>
    </w:div>
    <w:div w:id="1513907999">
      <w:bodyDiv w:val="1"/>
      <w:marLeft w:val="0"/>
      <w:marRight w:val="0"/>
      <w:marTop w:val="0"/>
      <w:marBottom w:val="0"/>
      <w:divBdr>
        <w:top w:val="none" w:sz="0" w:space="0" w:color="auto"/>
        <w:left w:val="none" w:sz="0" w:space="0" w:color="auto"/>
        <w:bottom w:val="none" w:sz="0" w:space="0" w:color="auto"/>
        <w:right w:val="none" w:sz="0" w:space="0" w:color="auto"/>
      </w:divBdr>
    </w:div>
    <w:div w:id="155746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E295E-F105-4BB1-9D85-5CD6EA5EE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1</Pages>
  <Words>8444</Words>
  <Characters>46443</Characters>
  <Application>Microsoft Office Word</Application>
  <DocSecurity>0</DocSecurity>
  <Lines>387</Lines>
  <Paragraphs>109</Paragraphs>
  <ScaleCrop>false</ScaleCrop>
  <HeadingPairs>
    <vt:vector size="2" baseType="variant">
      <vt:variant>
        <vt:lpstr>Titre</vt:lpstr>
      </vt:variant>
      <vt:variant>
        <vt:i4>1</vt:i4>
      </vt:variant>
    </vt:vector>
  </HeadingPairs>
  <TitlesOfParts>
    <vt:vector size="1" baseType="lpstr">
      <vt:lpstr>5</vt:lpstr>
    </vt:vector>
  </TitlesOfParts>
  <Company>csoec</Company>
  <LinksUpToDate>false</LinksUpToDate>
  <CharactersWithSpaces>54778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fleblond</dc:creator>
  <cp:lastModifiedBy>Frederique DANJON</cp:lastModifiedBy>
  <cp:revision>44</cp:revision>
  <dcterms:created xsi:type="dcterms:W3CDTF">2016-04-11T11:28:00Z</dcterms:created>
  <dcterms:modified xsi:type="dcterms:W3CDTF">2016-12-06T09:58:00Z</dcterms:modified>
</cp:coreProperties>
</file>