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8B1" w:rsidRDefault="008078B1" w:rsidP="00891D1E">
      <w:pPr>
        <w:pStyle w:val="Titre2"/>
      </w:pPr>
      <w:bookmarkStart w:id="0" w:name="_Toc120421426"/>
      <w:bookmarkStart w:id="1" w:name="_Toc149124802"/>
      <w:bookmarkStart w:id="2" w:name="_Toc153094547"/>
      <w:bookmarkStart w:id="3" w:name="_Toc183919560"/>
      <w:bookmarkStart w:id="4" w:name="_Toc428439459"/>
      <w:bookmarkStart w:id="5" w:name="_Toc455674686"/>
      <w:bookmarkStart w:id="6" w:name="_Toc439042368"/>
      <w:r w:rsidRPr="00A60E0E">
        <w:t>Compte Rendu de Traitement, transfert des messages EDI-</w:t>
      </w:r>
      <w:r>
        <w:t>FEC</w:t>
      </w:r>
      <w:r w:rsidRPr="00A60E0E">
        <w:t xml:space="preserve"> INFENT CR entre </w:t>
      </w:r>
      <w:r>
        <w:t>un récepteur</w:t>
      </w:r>
      <w:r w:rsidRPr="00A60E0E">
        <w:t xml:space="preserve"> et </w:t>
      </w:r>
      <w:r>
        <w:t xml:space="preserve">un </w:t>
      </w:r>
      <w:r w:rsidRPr="00A60E0E">
        <w:t>intermédiaire</w:t>
      </w:r>
      <w:bookmarkEnd w:id="0"/>
      <w:bookmarkEnd w:id="1"/>
      <w:bookmarkEnd w:id="2"/>
      <w:bookmarkEnd w:id="3"/>
      <w:bookmarkEnd w:id="4"/>
      <w:bookmarkEnd w:id="5"/>
    </w:p>
    <w:p w:rsidR="008078B1" w:rsidRDefault="008078B1" w:rsidP="00891D1E">
      <w:pPr>
        <w:pStyle w:val="Titre3"/>
      </w:pPr>
      <w:bookmarkStart w:id="7" w:name="_Toc455674687"/>
      <w:r>
        <w:t>Introduction</w:t>
      </w:r>
      <w:bookmarkEnd w:id="7"/>
    </w:p>
    <w:p w:rsidR="008078B1" w:rsidRPr="009A7C1D" w:rsidRDefault="008078B1" w:rsidP="00891D1E">
      <w:pPr>
        <w:pStyle w:val="Titre4"/>
      </w:pPr>
      <w:bookmarkStart w:id="8" w:name="_Toc455674688"/>
      <w:r w:rsidRPr="009A7C1D">
        <w:t>La cinématique</w:t>
      </w:r>
      <w:bookmarkEnd w:id="8"/>
    </w:p>
    <w:p w:rsidR="008078B1" w:rsidRDefault="008078B1" w:rsidP="008406F6">
      <w:r>
        <w:t xml:space="preserve">Une cinématique permettant le transfert des messages comptes rendus de traitement a été définie. </w:t>
      </w:r>
    </w:p>
    <w:p w:rsidR="008078B1" w:rsidRDefault="008078B1" w:rsidP="008406F6">
      <w:r>
        <w:t>Une partie des contrôles effectués par l’intermédiaire est la conséquence des contrôles effectués par les destinataires finaux. Cette cinématique impacte donc aussi bien les intermédiaires que les destinataires finaux, récepteurs des messages Edi-Fec.</w:t>
      </w:r>
    </w:p>
    <w:p w:rsidR="008078B1" w:rsidRDefault="008078B1" w:rsidP="008406F6"/>
    <w:p w:rsidR="008078B1" w:rsidRDefault="008078B1" w:rsidP="008406F6">
      <w:r>
        <w:t>Comme pour l’émission, différents cas sont possibles pour la transmission des comptes rendus de traitement Ils sont traités dans le Volume 1 section 5 du présent cahier des charges.</w:t>
      </w:r>
    </w:p>
    <w:p w:rsidR="008078B1" w:rsidRDefault="008078B1" w:rsidP="008406F6"/>
    <w:p w:rsidR="008078B1" w:rsidRPr="008406F6" w:rsidRDefault="008078B1" w:rsidP="008406F6"/>
    <w:p w:rsidR="008078B1" w:rsidRPr="009A7C1D" w:rsidRDefault="008078B1" w:rsidP="00891D1E">
      <w:pPr>
        <w:pStyle w:val="Titre4"/>
      </w:pPr>
      <w:bookmarkStart w:id="9" w:name="_Toc455674689"/>
      <w:bookmarkEnd w:id="6"/>
      <w:r w:rsidRPr="009A7C1D">
        <w:t>Les contrôles d’intégration des données</w:t>
      </w:r>
      <w:bookmarkEnd w:id="9"/>
    </w:p>
    <w:p w:rsidR="008078B1" w:rsidRPr="00ED4A4A" w:rsidRDefault="008078B1" w:rsidP="003B7CE9">
      <w:pPr>
        <w:rPr>
          <w:lang w:eastAsia="ar-SA"/>
        </w:rPr>
      </w:pPr>
      <w:r w:rsidRPr="00ED4A4A">
        <w:rPr>
          <w:lang w:eastAsia="ar-SA"/>
        </w:rPr>
        <w:t xml:space="preserve">Cette section présente les contrôles effectués par les différents destinataires sur les messages reçus, permettant de préparer le message de compte rendu de traitement avec acceptation ou rejet du message. Une partie des contrôles effectués par l’intermédiaire est la conséquence des contrôles effectués par les destinataires finaux. </w:t>
      </w:r>
    </w:p>
    <w:p w:rsidR="008078B1" w:rsidRDefault="008078B1" w:rsidP="003B7CE9">
      <w:pPr>
        <w:rPr>
          <w:lang w:eastAsia="ar-SA"/>
        </w:rPr>
      </w:pPr>
      <w:r w:rsidRPr="00ED4A4A">
        <w:rPr>
          <w:lang w:eastAsia="ar-SA"/>
        </w:rPr>
        <w:t>Ces contrôles constituent un minimum obligatoire, chaque destinataire étant libre de procéder, s’il le souhaite, à des contrôles complémentaires. 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8078B1" w:rsidRPr="00ED4A4A" w:rsidRDefault="008078B1" w:rsidP="003B7CE9">
      <w:pPr>
        <w:rPr>
          <w:lang w:eastAsia="ar-SA"/>
        </w:rPr>
      </w:pPr>
    </w:p>
    <w:p w:rsidR="008078B1" w:rsidRDefault="008078B1" w:rsidP="003B7CE9">
      <w:pPr>
        <w:rPr>
          <w:lang w:eastAsia="ar-SA"/>
        </w:rPr>
      </w:pPr>
      <w:r w:rsidRPr="00ED4A4A">
        <w:rPr>
          <w:lang w:eastAsia="ar-SA"/>
        </w:rP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rsidR="008078B1" w:rsidRPr="00ED4A4A" w:rsidRDefault="008078B1" w:rsidP="003B7CE9">
      <w:pPr>
        <w:rPr>
          <w:lang w:eastAsia="ar-SA"/>
        </w:rPr>
      </w:pPr>
    </w:p>
    <w:p w:rsidR="008078B1" w:rsidRDefault="008078B1" w:rsidP="003B7CE9">
      <w:pPr>
        <w:rPr>
          <w:lang w:eastAsia="ar-SA"/>
        </w:rPr>
      </w:pPr>
      <w:r w:rsidRPr="00ED4A4A">
        <w:rPr>
          <w:lang w:eastAsia="ar-SA"/>
        </w:rPr>
        <w:t>Plusieurs niveaux de contrôles sont possibles dans cette téléprocédure</w:t>
      </w:r>
      <w:r>
        <w:rPr>
          <w:lang w:eastAsia="ar-SA"/>
        </w:rPr>
        <w:t>. Ils sont traités dans le Volume 1 section 5 de présent cahier des charges.</w:t>
      </w:r>
    </w:p>
    <w:p w:rsidR="008078B1" w:rsidRPr="00ED4A4A" w:rsidRDefault="008078B1" w:rsidP="003B7CE9">
      <w:pPr>
        <w:rPr>
          <w:lang w:eastAsia="ar-SA"/>
        </w:rPr>
      </w:pPr>
    </w:p>
    <w:p w:rsidR="008078B1" w:rsidRDefault="008078B1" w:rsidP="00357923"/>
    <w:p w:rsidR="008078B1" w:rsidRPr="009A7C1D" w:rsidRDefault="008078B1" w:rsidP="00891D1E">
      <w:pPr>
        <w:pStyle w:val="Titre4"/>
      </w:pPr>
      <w:bookmarkStart w:id="10" w:name="_Toc120421428"/>
      <w:bookmarkStart w:id="11" w:name="_Toc149124804"/>
      <w:bookmarkStart w:id="12" w:name="_Toc153094549"/>
      <w:bookmarkStart w:id="13" w:name="_Toc183919562"/>
      <w:bookmarkStart w:id="14" w:name="_Toc428439461"/>
      <w:bookmarkStart w:id="15" w:name="_Toc455674690"/>
      <w:r w:rsidRPr="009A7C1D">
        <w:t>Contrôles des segments de service</w:t>
      </w:r>
      <w:bookmarkEnd w:id="10"/>
      <w:bookmarkEnd w:id="11"/>
      <w:bookmarkEnd w:id="12"/>
      <w:bookmarkEnd w:id="13"/>
      <w:bookmarkEnd w:id="14"/>
      <w:bookmarkEnd w:id="15"/>
    </w:p>
    <w:p w:rsidR="008078B1" w:rsidRPr="008406F6" w:rsidRDefault="008078B1" w:rsidP="00891D1E">
      <w:pPr>
        <w:pStyle w:val="Titre5"/>
      </w:pPr>
      <w:bookmarkStart w:id="16" w:name="_Toc120421429"/>
      <w:bookmarkStart w:id="17" w:name="_Toc149124805"/>
      <w:bookmarkStart w:id="18" w:name="_Toc153094550"/>
      <w:bookmarkStart w:id="19" w:name="_Toc183919563"/>
      <w:bookmarkStart w:id="20" w:name="_Toc428439462"/>
      <w:bookmarkStart w:id="21" w:name="_Toc455674691"/>
      <w:r w:rsidRPr="008406F6">
        <w:t>Contrôles communs à tous les échanges</w:t>
      </w:r>
      <w:bookmarkEnd w:id="16"/>
      <w:bookmarkEnd w:id="17"/>
      <w:bookmarkEnd w:id="18"/>
      <w:bookmarkEnd w:id="19"/>
      <w:bookmarkEnd w:id="20"/>
      <w:bookmarkEnd w:id="21"/>
    </w:p>
    <w:p w:rsidR="008078B1" w:rsidRDefault="008078B1" w:rsidP="00357923">
      <w:r>
        <w:t>Voir Volume 1 Chapitre 6.</w:t>
      </w:r>
    </w:p>
    <w:p w:rsidR="008078B1" w:rsidRDefault="008078B1" w:rsidP="00357923"/>
    <w:p w:rsidR="008078B1" w:rsidRPr="009A7C1D" w:rsidRDefault="008078B1" w:rsidP="00891D1E">
      <w:pPr>
        <w:pStyle w:val="Titre4"/>
      </w:pPr>
      <w:bookmarkStart w:id="22" w:name="_Toc120421430"/>
      <w:bookmarkStart w:id="23" w:name="_Toc149124806"/>
      <w:bookmarkStart w:id="24" w:name="_Toc153094551"/>
      <w:bookmarkStart w:id="25" w:name="_Toc183919564"/>
      <w:bookmarkStart w:id="26" w:name="_Toc428439463"/>
      <w:bookmarkStart w:id="27" w:name="_Toc455674692"/>
      <w:r w:rsidRPr="009A7C1D">
        <w:t>Contrôles des segments d’en-tête.</w:t>
      </w:r>
      <w:bookmarkEnd w:id="22"/>
      <w:bookmarkEnd w:id="23"/>
      <w:bookmarkEnd w:id="24"/>
      <w:bookmarkEnd w:id="25"/>
      <w:bookmarkEnd w:id="26"/>
      <w:bookmarkEnd w:id="27"/>
    </w:p>
    <w:p w:rsidR="008078B1" w:rsidRDefault="008078B1" w:rsidP="00357923">
      <w:r>
        <w:t>Les contrôles sur les segments d’en-tête sont applicables aux messages PIELIB FE. Le détail des tests (liste des codes autorisés en particulier) doit être recherché dans le GUM du message et de l’échange concerné par le compte rendu.</w:t>
      </w:r>
    </w:p>
    <w:p w:rsidR="008078B1" w:rsidRDefault="008078B1" w:rsidP="00357923"/>
    <w:p w:rsidR="008078B1" w:rsidRPr="008406F6" w:rsidRDefault="008078B1" w:rsidP="00891D1E">
      <w:pPr>
        <w:pStyle w:val="Titre5"/>
      </w:pPr>
      <w:bookmarkStart w:id="28" w:name="_Toc120421431"/>
      <w:bookmarkStart w:id="29" w:name="_Toc149124807"/>
      <w:bookmarkStart w:id="30" w:name="_Toc153094552"/>
      <w:bookmarkStart w:id="31" w:name="_Toc183919565"/>
      <w:bookmarkStart w:id="32" w:name="_Toc428439464"/>
      <w:bookmarkStart w:id="33" w:name="_Toc455674693"/>
      <w:r w:rsidRPr="008406F6">
        <w:t>Contrôles communs à tous les échanges.</w:t>
      </w:r>
      <w:bookmarkEnd w:id="28"/>
      <w:bookmarkEnd w:id="29"/>
      <w:bookmarkEnd w:id="30"/>
      <w:bookmarkEnd w:id="31"/>
      <w:bookmarkEnd w:id="32"/>
      <w:bookmarkEnd w:id="33"/>
    </w:p>
    <w:p w:rsidR="008078B1" w:rsidRDefault="008078B1" w:rsidP="00357923">
      <w:r>
        <w:t>Voir Volume 1 Chapitre 6.</w:t>
      </w:r>
    </w:p>
    <w:p w:rsidR="008078B1" w:rsidRDefault="008078B1" w:rsidP="00357923">
      <w:r>
        <w:br w:type="page"/>
      </w:r>
    </w:p>
    <w:p w:rsidR="008078B1" w:rsidRPr="008406F6" w:rsidRDefault="008078B1" w:rsidP="00891D1E">
      <w:pPr>
        <w:pStyle w:val="Titre5"/>
      </w:pPr>
      <w:bookmarkStart w:id="34" w:name="_Toc149124808"/>
      <w:bookmarkStart w:id="35" w:name="_Toc153094553"/>
      <w:bookmarkStart w:id="36" w:name="_Toc183919566"/>
      <w:bookmarkStart w:id="37" w:name="_Toc428439465"/>
      <w:bookmarkStart w:id="38" w:name="_Toc455674694"/>
      <w:r w:rsidRPr="008406F6">
        <w:t xml:space="preserve">Contrôles particuliers aux échanges effectués par </w:t>
      </w:r>
      <w:bookmarkEnd w:id="34"/>
      <w:bookmarkEnd w:id="35"/>
      <w:bookmarkEnd w:id="36"/>
      <w:r w:rsidRPr="008406F6">
        <w:t>le récepteur</w:t>
      </w:r>
      <w:bookmarkEnd w:id="37"/>
      <w:bookmarkEnd w:id="38"/>
    </w:p>
    <w:p w:rsidR="008078B1" w:rsidRDefault="008078B1" w:rsidP="00E21E48">
      <w:pPr>
        <w:jc w:val="center"/>
        <w:rPr>
          <w:rFonts w:ascii="Arial" w:hAnsi="Arial" w:cs="Arial"/>
          <w:b/>
          <w:bCs/>
          <w:sz w:val="24"/>
        </w:rPr>
      </w:pPr>
      <w:r w:rsidRPr="005F150B">
        <w:rPr>
          <w:rFonts w:ascii="Arial" w:hAnsi="Arial" w:cs="Arial"/>
          <w:b/>
          <w:bCs/>
          <w:sz w:val="24"/>
        </w:rPr>
        <w:t>A compléter éventuellement</w:t>
      </w:r>
    </w:p>
    <w:p w:rsidR="008078B1" w:rsidRPr="00642115" w:rsidRDefault="008078B1" w:rsidP="00357923">
      <w:pPr>
        <w:jc w:val="center"/>
        <w:rPr>
          <w:b/>
          <w:bCs/>
          <w:sz w:val="24"/>
          <w:szCs w:val="24"/>
        </w:rPr>
      </w:pP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9"/>
        <w:gridCol w:w="708"/>
        <w:gridCol w:w="709"/>
      </w:tblGrid>
      <w:tr w:rsidR="008078B1" w:rsidRPr="005F150B" w:rsidTr="00A652AE">
        <w:tc>
          <w:tcPr>
            <w:tcW w:w="1560" w:type="dxa"/>
            <w:vAlign w:val="center"/>
          </w:tcPr>
          <w:p w:rsidR="008078B1" w:rsidRDefault="008078B1" w:rsidP="00A652AE">
            <w:pPr>
              <w:jc w:val="center"/>
              <w:rPr>
                <w:b/>
                <w:bCs/>
              </w:rPr>
            </w:pPr>
            <w:r w:rsidRPr="005F150B">
              <w:rPr>
                <w:b/>
                <w:bCs/>
              </w:rPr>
              <w:t>Segment/</w:t>
            </w:r>
          </w:p>
          <w:p w:rsidR="008078B1" w:rsidRPr="005F150B" w:rsidRDefault="008078B1" w:rsidP="00A652AE">
            <w:pPr>
              <w:jc w:val="center"/>
              <w:rPr>
                <w:b/>
                <w:bCs/>
              </w:rPr>
            </w:pPr>
            <w:r w:rsidRPr="005F150B">
              <w:rPr>
                <w:b/>
                <w:bCs/>
              </w:rPr>
              <w:t>Données</w:t>
            </w:r>
          </w:p>
        </w:tc>
        <w:tc>
          <w:tcPr>
            <w:tcW w:w="5953" w:type="dxa"/>
            <w:vAlign w:val="center"/>
          </w:tcPr>
          <w:p w:rsidR="008078B1" w:rsidRPr="005F150B" w:rsidRDefault="008078B1" w:rsidP="00A652AE">
            <w:pPr>
              <w:jc w:val="center"/>
              <w:rPr>
                <w:b/>
                <w:bCs/>
              </w:rPr>
            </w:pPr>
            <w:r w:rsidRPr="005F150B">
              <w:rPr>
                <w:b/>
                <w:bCs/>
              </w:rPr>
              <w:t>Nature du contrôle</w:t>
            </w:r>
          </w:p>
        </w:tc>
        <w:tc>
          <w:tcPr>
            <w:tcW w:w="709" w:type="dxa"/>
            <w:vAlign w:val="center"/>
          </w:tcPr>
          <w:p w:rsidR="008078B1" w:rsidRDefault="008078B1" w:rsidP="00A652AE">
            <w:pPr>
              <w:jc w:val="center"/>
              <w:rPr>
                <w:b/>
                <w:bCs/>
              </w:rPr>
            </w:pPr>
            <w:r w:rsidRPr="005F150B">
              <w:rPr>
                <w:b/>
                <w:bCs/>
              </w:rPr>
              <w:t>Rejet/</w:t>
            </w:r>
          </w:p>
          <w:p w:rsidR="008078B1" w:rsidRPr="005F150B" w:rsidRDefault="008078B1" w:rsidP="00A652AE">
            <w:pPr>
              <w:jc w:val="center"/>
              <w:rPr>
                <w:b/>
                <w:bCs/>
              </w:rPr>
            </w:pPr>
            <w:r w:rsidRPr="005F150B">
              <w:rPr>
                <w:b/>
                <w:bCs/>
              </w:rPr>
              <w:t>Alerte</w:t>
            </w:r>
          </w:p>
        </w:tc>
        <w:tc>
          <w:tcPr>
            <w:tcW w:w="709" w:type="dxa"/>
            <w:vAlign w:val="center"/>
          </w:tcPr>
          <w:p w:rsidR="008078B1" w:rsidRDefault="008078B1" w:rsidP="00A652AE">
            <w:pPr>
              <w:jc w:val="center"/>
              <w:rPr>
                <w:b/>
                <w:bCs/>
              </w:rPr>
            </w:pPr>
            <w:r>
              <w:rPr>
                <w:b/>
                <w:bCs/>
              </w:rPr>
              <w:t>Type</w:t>
            </w:r>
          </w:p>
          <w:p w:rsidR="008078B1" w:rsidRPr="005F150B" w:rsidRDefault="008078B1" w:rsidP="00A652AE">
            <w:pPr>
              <w:jc w:val="center"/>
              <w:rPr>
                <w:b/>
                <w:bCs/>
              </w:rPr>
            </w:pPr>
            <w:r>
              <w:rPr>
                <w:b/>
                <w:bCs/>
              </w:rPr>
              <w:t>CRT</w:t>
            </w:r>
          </w:p>
        </w:tc>
        <w:tc>
          <w:tcPr>
            <w:tcW w:w="708" w:type="dxa"/>
            <w:vAlign w:val="center"/>
          </w:tcPr>
          <w:p w:rsidR="008078B1" w:rsidRPr="005F150B" w:rsidRDefault="008078B1" w:rsidP="00A652AE">
            <w:pPr>
              <w:jc w:val="center"/>
              <w:rPr>
                <w:b/>
                <w:bCs/>
              </w:rPr>
            </w:pPr>
            <w:r w:rsidRPr="005F150B">
              <w:rPr>
                <w:b/>
                <w:bCs/>
              </w:rPr>
              <w:t>Table</w:t>
            </w:r>
          </w:p>
        </w:tc>
        <w:tc>
          <w:tcPr>
            <w:tcW w:w="709" w:type="dxa"/>
            <w:vAlign w:val="center"/>
          </w:tcPr>
          <w:p w:rsidR="008078B1" w:rsidRPr="005F150B" w:rsidRDefault="008078B1" w:rsidP="00A652AE">
            <w:pPr>
              <w:jc w:val="center"/>
              <w:rPr>
                <w:b/>
                <w:bCs/>
              </w:rPr>
            </w:pPr>
            <w:r w:rsidRPr="005F150B">
              <w:rPr>
                <w:b/>
                <w:bCs/>
              </w:rPr>
              <w:t>Code erreur</w:t>
            </w:r>
          </w:p>
        </w:tc>
      </w:tr>
      <w:tr w:rsidR="008078B1" w:rsidRPr="00380A85" w:rsidTr="00A652AE">
        <w:tc>
          <w:tcPr>
            <w:tcW w:w="1560" w:type="dxa"/>
            <w:vAlign w:val="center"/>
          </w:tcPr>
          <w:p w:rsidR="008078B1" w:rsidRPr="0061352B" w:rsidRDefault="008078B1" w:rsidP="00A652AE">
            <w:pPr>
              <w:jc w:val="center"/>
            </w:pPr>
            <w:r w:rsidRPr="0061352B">
              <w:t>DTM/C507/2380</w:t>
            </w:r>
          </w:p>
        </w:tc>
        <w:tc>
          <w:tcPr>
            <w:tcW w:w="5953" w:type="dxa"/>
            <w:vAlign w:val="center"/>
          </w:tcPr>
          <w:p w:rsidR="008078B1" w:rsidRPr="0061352B" w:rsidRDefault="008078B1" w:rsidP="00A652AE">
            <w:r w:rsidRPr="0061352B">
              <w:t>Pour l’occ</w:t>
            </w:r>
            <w:r>
              <w:t>u</w:t>
            </w:r>
            <w:r w:rsidRPr="0061352B">
              <w:t>rrence DTM (322)</w:t>
            </w:r>
          </w:p>
          <w:p w:rsidR="008078B1" w:rsidRPr="0061352B" w:rsidRDefault="008078B1" w:rsidP="00A652AE">
            <w:r w:rsidRPr="0061352B">
              <w:t>Pour l’occurrence DTM/C507/2005 = « 567 »</w:t>
            </w:r>
          </w:p>
          <w:p w:rsidR="008078B1" w:rsidRPr="0061352B" w:rsidRDefault="008078B1" w:rsidP="00A652AE">
            <w:r w:rsidRPr="003B7CE9">
              <w:t>la période principale d’extraction ne peut excéder</w:t>
            </w:r>
            <w:r w:rsidRPr="0061352B">
              <w:rPr>
                <w:snapToGrid w:val="0"/>
                <w:szCs w:val="24"/>
              </w:rPr>
              <w:t xml:space="preserve"> l’exercice </w:t>
            </w:r>
            <w:r w:rsidRPr="003B7CE9">
              <w:t>comptable du dossier</w:t>
            </w:r>
          </w:p>
        </w:tc>
        <w:tc>
          <w:tcPr>
            <w:tcW w:w="709" w:type="dxa"/>
            <w:vAlign w:val="center"/>
          </w:tcPr>
          <w:p w:rsidR="008078B1" w:rsidRPr="0061352B" w:rsidRDefault="008078B1" w:rsidP="00A652AE">
            <w:pPr>
              <w:jc w:val="center"/>
            </w:pPr>
            <w:r w:rsidRPr="0061352B">
              <w:t>Rejet</w:t>
            </w:r>
          </w:p>
        </w:tc>
        <w:tc>
          <w:tcPr>
            <w:tcW w:w="709" w:type="dxa"/>
            <w:vAlign w:val="center"/>
          </w:tcPr>
          <w:p w:rsidR="008078B1" w:rsidRPr="0061352B" w:rsidRDefault="008078B1" w:rsidP="00A652AE">
            <w:pPr>
              <w:jc w:val="center"/>
              <w:rPr>
                <w:lang w:val="en-GB"/>
              </w:rPr>
            </w:pPr>
            <w:r w:rsidRPr="0061352B">
              <w:rPr>
                <w:lang w:val="en-GB"/>
              </w:rPr>
              <w:t>CRF</w:t>
            </w:r>
          </w:p>
        </w:tc>
        <w:tc>
          <w:tcPr>
            <w:tcW w:w="708" w:type="dxa"/>
            <w:vAlign w:val="center"/>
          </w:tcPr>
          <w:p w:rsidR="008078B1" w:rsidRPr="0061352B" w:rsidRDefault="008078B1" w:rsidP="00A652AE">
            <w:pPr>
              <w:jc w:val="center"/>
            </w:pPr>
            <w:r w:rsidRPr="0061352B">
              <w:rPr>
                <w:lang w:val="en-GB"/>
              </w:rPr>
              <w:t>TRE</w:t>
            </w:r>
          </w:p>
        </w:tc>
        <w:tc>
          <w:tcPr>
            <w:tcW w:w="709" w:type="dxa"/>
            <w:vAlign w:val="center"/>
          </w:tcPr>
          <w:p w:rsidR="008078B1" w:rsidRPr="00EF3188" w:rsidRDefault="008078B1" w:rsidP="00A652AE">
            <w:pPr>
              <w:jc w:val="center"/>
            </w:pPr>
            <w:r w:rsidRPr="0061352B">
              <w:t>650</w:t>
            </w:r>
          </w:p>
        </w:tc>
      </w:tr>
      <w:tr w:rsidR="008078B1" w:rsidTr="00A652AE">
        <w:tc>
          <w:tcPr>
            <w:tcW w:w="1560" w:type="dxa"/>
            <w:vAlign w:val="center"/>
          </w:tcPr>
          <w:p w:rsidR="008078B1" w:rsidRPr="00B619BC" w:rsidRDefault="008078B1" w:rsidP="00A652AE">
            <w:pPr>
              <w:jc w:val="center"/>
            </w:pPr>
            <w:r w:rsidRPr="0061352B">
              <w:t>DTM/C507/2380</w:t>
            </w:r>
          </w:p>
        </w:tc>
        <w:tc>
          <w:tcPr>
            <w:tcW w:w="5953" w:type="dxa"/>
          </w:tcPr>
          <w:p w:rsidR="008078B1" w:rsidRDefault="008078B1" w:rsidP="00A652AE">
            <w:r>
              <w:t>Pour l’occurrence CCI/CAV (TEV)</w:t>
            </w:r>
          </w:p>
          <w:p w:rsidR="008078B1" w:rsidRDefault="008078B1" w:rsidP="00A652AE">
            <w:r>
              <w:t>Pour l’occurrence CAV/C889/7111 = « EVP » ou = « EVT »</w:t>
            </w:r>
          </w:p>
          <w:p w:rsidR="008078B1" w:rsidRPr="00B619BC" w:rsidRDefault="008078B1" w:rsidP="00A652AE">
            <w:r w:rsidRPr="00B619BC">
              <w:tab/>
              <w:t>=&gt; La donnée ne doit pas être vide</w:t>
            </w:r>
            <w:r>
              <w:t xml:space="preserve"> (Date_Validation)</w:t>
            </w:r>
          </w:p>
        </w:tc>
        <w:tc>
          <w:tcPr>
            <w:tcW w:w="709" w:type="dxa"/>
            <w:vAlign w:val="center"/>
          </w:tcPr>
          <w:p w:rsidR="008078B1" w:rsidRPr="00B619BC" w:rsidRDefault="008078B1" w:rsidP="00A652AE">
            <w:pPr>
              <w:jc w:val="center"/>
            </w:pPr>
            <w:r w:rsidRPr="0061352B">
              <w:t>Rejet</w:t>
            </w:r>
          </w:p>
        </w:tc>
        <w:tc>
          <w:tcPr>
            <w:tcW w:w="709" w:type="dxa"/>
            <w:vAlign w:val="center"/>
          </w:tcPr>
          <w:p w:rsidR="008078B1" w:rsidRPr="00CE64DD" w:rsidRDefault="008078B1" w:rsidP="00A652AE">
            <w:pPr>
              <w:jc w:val="center"/>
            </w:pPr>
            <w:r w:rsidRPr="0061352B">
              <w:rPr>
                <w:lang w:val="en-GB"/>
              </w:rPr>
              <w:t>CRF</w:t>
            </w:r>
          </w:p>
        </w:tc>
        <w:tc>
          <w:tcPr>
            <w:tcW w:w="708" w:type="dxa"/>
            <w:vAlign w:val="center"/>
          </w:tcPr>
          <w:p w:rsidR="008078B1" w:rsidRPr="00CE64DD" w:rsidRDefault="008078B1" w:rsidP="00A652AE">
            <w:pPr>
              <w:jc w:val="center"/>
            </w:pPr>
            <w:r w:rsidRPr="0061352B">
              <w:rPr>
                <w:lang w:val="en-GB"/>
              </w:rPr>
              <w:t>TRE</w:t>
            </w:r>
          </w:p>
        </w:tc>
        <w:tc>
          <w:tcPr>
            <w:tcW w:w="709" w:type="dxa"/>
            <w:vAlign w:val="center"/>
          </w:tcPr>
          <w:p w:rsidR="008078B1" w:rsidRPr="00B619BC" w:rsidRDefault="008078B1" w:rsidP="00A652AE">
            <w:pPr>
              <w:jc w:val="center"/>
            </w:pPr>
            <w:r w:rsidRPr="0061352B">
              <w:t>65</w:t>
            </w:r>
            <w:r>
              <w:t>1</w:t>
            </w:r>
          </w:p>
        </w:tc>
      </w:tr>
      <w:tr w:rsidR="008078B1" w:rsidTr="00A652AE">
        <w:tc>
          <w:tcPr>
            <w:tcW w:w="1560" w:type="dxa"/>
            <w:vAlign w:val="center"/>
          </w:tcPr>
          <w:p w:rsidR="008078B1" w:rsidRPr="00B619BC" w:rsidRDefault="008078B1" w:rsidP="00A652AE">
            <w:pPr>
              <w:jc w:val="center"/>
            </w:pPr>
            <w:r w:rsidRPr="00B619BC">
              <w:t>RFF/C506/1060</w:t>
            </w:r>
          </w:p>
        </w:tc>
        <w:tc>
          <w:tcPr>
            <w:tcW w:w="5953" w:type="dxa"/>
          </w:tcPr>
          <w:p w:rsidR="008078B1" w:rsidRPr="00B619BC" w:rsidRDefault="008078B1" w:rsidP="00A652AE">
            <w:r w:rsidRPr="00B619BC">
              <w:t>Dans le cas 2 de la gestion du FEC (cf</w:t>
            </w:r>
            <w:r>
              <w:t>.</w:t>
            </w:r>
            <w:r w:rsidRPr="00B619BC">
              <w:t xml:space="preserve"> Volume 1, Chapitre 1, section 4), </w:t>
            </w:r>
          </w:p>
          <w:p w:rsidR="008078B1" w:rsidRPr="00B619BC" w:rsidRDefault="008078B1" w:rsidP="00A652AE">
            <w:r w:rsidRPr="00B619BC">
              <w:t xml:space="preserve">Pour l’occurrence RFF/C506/1153 =  « ACW » </w:t>
            </w:r>
          </w:p>
          <w:p w:rsidR="008078B1" w:rsidRPr="00B619BC" w:rsidRDefault="008078B1" w:rsidP="00A652AE">
            <w:r w:rsidRPr="00B619BC">
              <w:tab/>
              <w:t>=&gt; La donnée ne doit pas être vide (Nb_Message_FEC)</w:t>
            </w:r>
          </w:p>
        </w:tc>
        <w:tc>
          <w:tcPr>
            <w:tcW w:w="709" w:type="dxa"/>
            <w:vAlign w:val="center"/>
          </w:tcPr>
          <w:p w:rsidR="008078B1" w:rsidRPr="00B619BC" w:rsidRDefault="008078B1" w:rsidP="00A652AE">
            <w:pPr>
              <w:jc w:val="center"/>
            </w:pPr>
            <w:r w:rsidRPr="00B619BC">
              <w:t>Rejet</w:t>
            </w:r>
          </w:p>
        </w:tc>
        <w:tc>
          <w:tcPr>
            <w:tcW w:w="709" w:type="dxa"/>
            <w:vAlign w:val="center"/>
          </w:tcPr>
          <w:p w:rsidR="008078B1" w:rsidRPr="009A7C1D" w:rsidRDefault="008078B1" w:rsidP="00A652AE">
            <w:pPr>
              <w:jc w:val="center"/>
            </w:pPr>
            <w:r w:rsidRPr="009A7C1D">
              <w:t>CRP</w:t>
            </w:r>
          </w:p>
        </w:tc>
        <w:tc>
          <w:tcPr>
            <w:tcW w:w="708" w:type="dxa"/>
            <w:vAlign w:val="center"/>
          </w:tcPr>
          <w:p w:rsidR="008078B1" w:rsidRPr="00B619BC" w:rsidRDefault="008078B1" w:rsidP="00A652AE">
            <w:pPr>
              <w:jc w:val="center"/>
            </w:pPr>
            <w:r w:rsidRPr="009A7C1D">
              <w:t>TRE</w:t>
            </w:r>
          </w:p>
        </w:tc>
        <w:tc>
          <w:tcPr>
            <w:tcW w:w="709" w:type="dxa"/>
            <w:vAlign w:val="center"/>
          </w:tcPr>
          <w:p w:rsidR="008078B1" w:rsidRPr="00EF3188" w:rsidRDefault="008078B1" w:rsidP="00A652AE">
            <w:pPr>
              <w:jc w:val="center"/>
            </w:pPr>
            <w:r w:rsidRPr="00B619BC">
              <w:t>65</w:t>
            </w:r>
            <w:r>
              <w:t>2</w:t>
            </w:r>
          </w:p>
        </w:tc>
      </w:tr>
      <w:tr w:rsidR="008078B1" w:rsidTr="00A652AE">
        <w:tc>
          <w:tcPr>
            <w:tcW w:w="1560" w:type="dxa"/>
            <w:vAlign w:val="center"/>
          </w:tcPr>
          <w:p w:rsidR="008078B1" w:rsidRPr="00EF3188" w:rsidRDefault="008078B1" w:rsidP="00A652AE">
            <w:pPr>
              <w:jc w:val="center"/>
            </w:pPr>
            <w:r w:rsidRPr="00CC19C8">
              <w:t>RFF/C506/</w:t>
            </w:r>
            <w:r>
              <w:t>1153</w:t>
            </w:r>
          </w:p>
        </w:tc>
        <w:tc>
          <w:tcPr>
            <w:tcW w:w="5953" w:type="dxa"/>
          </w:tcPr>
          <w:p w:rsidR="008078B1" w:rsidRDefault="008078B1" w:rsidP="00A652AE">
            <w:r>
              <w:t>Pour l’occurrence ACW</w:t>
            </w:r>
          </w:p>
          <w:p w:rsidR="008078B1" w:rsidRDefault="008078B1" w:rsidP="00A652AE">
            <w:r>
              <w:t>Pour l’occurrence RFF/C506/1060 &gt; 1 (multi-fraction)</w:t>
            </w:r>
          </w:p>
          <w:p w:rsidR="008078B1" w:rsidRPr="00EF3188" w:rsidRDefault="008078B1" w:rsidP="00A652AE">
            <w:r w:rsidRPr="00CC19C8">
              <w:tab/>
              <w:t>=&gt; La</w:t>
            </w:r>
            <w:r>
              <w:t xml:space="preserve"> totalité des morceaux n’a pas été réceptionné</w:t>
            </w:r>
          </w:p>
        </w:tc>
        <w:tc>
          <w:tcPr>
            <w:tcW w:w="709" w:type="dxa"/>
            <w:vAlign w:val="center"/>
          </w:tcPr>
          <w:p w:rsidR="008078B1" w:rsidRPr="00EF3188" w:rsidRDefault="008078B1" w:rsidP="00A652AE">
            <w:pPr>
              <w:jc w:val="center"/>
            </w:pPr>
            <w:r w:rsidRPr="00C04EA3">
              <w:t>Rejet</w:t>
            </w:r>
          </w:p>
        </w:tc>
        <w:tc>
          <w:tcPr>
            <w:tcW w:w="709" w:type="dxa"/>
            <w:vAlign w:val="center"/>
          </w:tcPr>
          <w:p w:rsidR="008078B1" w:rsidRPr="00EF3188" w:rsidRDefault="008078B1" w:rsidP="00A652AE">
            <w:pPr>
              <w:jc w:val="center"/>
            </w:pPr>
            <w:r w:rsidRPr="0061352B">
              <w:rPr>
                <w:lang w:val="en-GB"/>
              </w:rPr>
              <w:t>CRF</w:t>
            </w:r>
          </w:p>
        </w:tc>
        <w:tc>
          <w:tcPr>
            <w:tcW w:w="708" w:type="dxa"/>
            <w:vAlign w:val="center"/>
          </w:tcPr>
          <w:p w:rsidR="008078B1" w:rsidRPr="00EF3188" w:rsidRDefault="008078B1" w:rsidP="00A652AE">
            <w:pPr>
              <w:jc w:val="center"/>
            </w:pPr>
            <w:r w:rsidRPr="00C41AEC">
              <w:rPr>
                <w:lang w:val="en-GB"/>
              </w:rPr>
              <w:t>TRE</w:t>
            </w:r>
          </w:p>
        </w:tc>
        <w:tc>
          <w:tcPr>
            <w:tcW w:w="709" w:type="dxa"/>
            <w:vAlign w:val="center"/>
          </w:tcPr>
          <w:p w:rsidR="008078B1" w:rsidRPr="00EF3188" w:rsidRDefault="008078B1" w:rsidP="00A652AE">
            <w:pPr>
              <w:jc w:val="center"/>
            </w:pPr>
            <w:r>
              <w:t>654</w:t>
            </w:r>
          </w:p>
        </w:tc>
      </w:tr>
      <w:tr w:rsidR="008078B1" w:rsidTr="00A652AE">
        <w:tc>
          <w:tcPr>
            <w:tcW w:w="1560" w:type="dxa"/>
            <w:vAlign w:val="center"/>
          </w:tcPr>
          <w:p w:rsidR="008078B1" w:rsidRPr="00EF3188" w:rsidRDefault="008078B1" w:rsidP="00A652AE">
            <w:pPr>
              <w:jc w:val="center"/>
            </w:pPr>
            <w:r w:rsidRPr="00CC19C8">
              <w:t>RFF/C506/</w:t>
            </w:r>
            <w:r>
              <w:t>1153</w:t>
            </w:r>
          </w:p>
        </w:tc>
        <w:tc>
          <w:tcPr>
            <w:tcW w:w="5953" w:type="dxa"/>
          </w:tcPr>
          <w:p w:rsidR="008078B1" w:rsidRDefault="008078B1" w:rsidP="00A652AE">
            <w:r>
              <w:t>Pour l’occurrence ACW</w:t>
            </w:r>
          </w:p>
          <w:p w:rsidR="008078B1" w:rsidRDefault="008078B1" w:rsidP="00A652AE">
            <w:r>
              <w:t>Pour l’occurrence RFF/C506/1060 &gt; 1 (multi-fraction)</w:t>
            </w:r>
          </w:p>
          <w:p w:rsidR="008078B1" w:rsidRPr="00EF3188" w:rsidRDefault="008078B1" w:rsidP="00A652AE">
            <w:r w:rsidRPr="00CC19C8">
              <w:tab/>
              <w:t xml:space="preserve">=&gt; </w:t>
            </w:r>
            <w:r>
              <w:t>Le délai permettant la réception de l’ensemble des morceaux est dépassé</w:t>
            </w:r>
          </w:p>
        </w:tc>
        <w:tc>
          <w:tcPr>
            <w:tcW w:w="709" w:type="dxa"/>
            <w:vAlign w:val="center"/>
          </w:tcPr>
          <w:p w:rsidR="008078B1" w:rsidRPr="00EF3188" w:rsidRDefault="008078B1" w:rsidP="00A652AE">
            <w:pPr>
              <w:jc w:val="center"/>
            </w:pPr>
            <w:r w:rsidRPr="00C04EA3">
              <w:t>Rejet</w:t>
            </w:r>
          </w:p>
        </w:tc>
        <w:tc>
          <w:tcPr>
            <w:tcW w:w="709" w:type="dxa"/>
            <w:vAlign w:val="center"/>
          </w:tcPr>
          <w:p w:rsidR="008078B1" w:rsidRPr="00EF3188" w:rsidRDefault="008078B1" w:rsidP="00A652AE">
            <w:pPr>
              <w:jc w:val="center"/>
            </w:pPr>
            <w:r w:rsidRPr="0061352B">
              <w:rPr>
                <w:lang w:val="en-GB"/>
              </w:rPr>
              <w:t>CRF</w:t>
            </w:r>
          </w:p>
        </w:tc>
        <w:tc>
          <w:tcPr>
            <w:tcW w:w="708" w:type="dxa"/>
            <w:vAlign w:val="center"/>
          </w:tcPr>
          <w:p w:rsidR="008078B1" w:rsidRPr="00EF3188" w:rsidRDefault="008078B1" w:rsidP="00A652AE">
            <w:pPr>
              <w:jc w:val="center"/>
            </w:pPr>
            <w:r w:rsidRPr="00C41AEC">
              <w:rPr>
                <w:lang w:val="en-GB"/>
              </w:rPr>
              <w:t>TRE</w:t>
            </w:r>
          </w:p>
        </w:tc>
        <w:tc>
          <w:tcPr>
            <w:tcW w:w="709" w:type="dxa"/>
            <w:vAlign w:val="center"/>
          </w:tcPr>
          <w:p w:rsidR="008078B1" w:rsidRPr="00EF3188" w:rsidRDefault="008078B1" w:rsidP="00A652AE">
            <w:pPr>
              <w:jc w:val="center"/>
            </w:pPr>
            <w:r>
              <w:t>655</w:t>
            </w:r>
          </w:p>
        </w:tc>
      </w:tr>
      <w:tr w:rsidR="008078B1" w:rsidTr="00A652AE">
        <w:tc>
          <w:tcPr>
            <w:tcW w:w="1560" w:type="dxa"/>
            <w:vAlign w:val="center"/>
          </w:tcPr>
          <w:p w:rsidR="008078B1" w:rsidRPr="00EF3188" w:rsidRDefault="008078B1" w:rsidP="00A652AE">
            <w:pPr>
              <w:jc w:val="center"/>
            </w:pPr>
            <w:r w:rsidRPr="00EF3188">
              <w:t>SG1/NAD/3035</w:t>
            </w:r>
          </w:p>
        </w:tc>
        <w:tc>
          <w:tcPr>
            <w:tcW w:w="5953" w:type="dxa"/>
          </w:tcPr>
          <w:p w:rsidR="008078B1" w:rsidRPr="00EF3188" w:rsidRDefault="008078B1" w:rsidP="00A652AE">
            <w:r w:rsidRPr="00EF3188">
              <w:t>Occurrence FR « </w:t>
            </w:r>
            <w:r>
              <w:t>Emetteur Initial</w:t>
            </w:r>
            <w:r w:rsidRPr="00EF3188">
              <w:t>» absente</w:t>
            </w:r>
          </w:p>
        </w:tc>
        <w:tc>
          <w:tcPr>
            <w:tcW w:w="709" w:type="dxa"/>
            <w:vAlign w:val="center"/>
          </w:tcPr>
          <w:p w:rsidR="008078B1" w:rsidRPr="00EF3188" w:rsidRDefault="008078B1" w:rsidP="00A652AE">
            <w:pPr>
              <w:jc w:val="center"/>
            </w:pPr>
            <w:r w:rsidRPr="00EF3188">
              <w:t>Rejet</w:t>
            </w:r>
          </w:p>
        </w:tc>
        <w:tc>
          <w:tcPr>
            <w:tcW w:w="709" w:type="dxa"/>
            <w:vAlign w:val="center"/>
          </w:tcPr>
          <w:p w:rsidR="008078B1" w:rsidRPr="00EF3188" w:rsidRDefault="008078B1" w:rsidP="00A652AE">
            <w:pPr>
              <w:jc w:val="center"/>
            </w:pPr>
            <w:r>
              <w:t>CRx</w:t>
            </w:r>
            <w:r w:rsidRPr="008A5651">
              <w:rPr>
                <w:b/>
                <w:vertAlign w:val="superscript"/>
              </w:rPr>
              <w:t>(1)</w:t>
            </w:r>
          </w:p>
        </w:tc>
        <w:tc>
          <w:tcPr>
            <w:tcW w:w="708" w:type="dxa"/>
            <w:vAlign w:val="center"/>
          </w:tcPr>
          <w:p w:rsidR="008078B1" w:rsidRPr="00EF3188" w:rsidRDefault="008078B1" w:rsidP="00A652AE">
            <w:pPr>
              <w:jc w:val="center"/>
            </w:pPr>
            <w:r w:rsidRPr="00EF3188">
              <w:t>T</w:t>
            </w:r>
            <w:r>
              <w:t>RE</w:t>
            </w:r>
          </w:p>
        </w:tc>
        <w:tc>
          <w:tcPr>
            <w:tcW w:w="709" w:type="dxa"/>
            <w:vAlign w:val="center"/>
          </w:tcPr>
          <w:p w:rsidR="008078B1" w:rsidRPr="00EF3188" w:rsidRDefault="008078B1" w:rsidP="00A652AE">
            <w:pPr>
              <w:jc w:val="center"/>
            </w:pPr>
            <w:r w:rsidRPr="00EF3188">
              <w:t>601</w:t>
            </w:r>
          </w:p>
        </w:tc>
      </w:tr>
      <w:tr w:rsidR="008078B1" w:rsidTr="00A652AE">
        <w:tc>
          <w:tcPr>
            <w:tcW w:w="1560" w:type="dxa"/>
            <w:vAlign w:val="center"/>
          </w:tcPr>
          <w:p w:rsidR="008078B1" w:rsidRDefault="008078B1" w:rsidP="00A652AE">
            <w:pPr>
              <w:jc w:val="center"/>
            </w:pPr>
            <w:r>
              <w:rPr>
                <w:lang w:val="en-GB"/>
              </w:rPr>
              <w:t>SG1/NAD/3039</w:t>
            </w:r>
          </w:p>
        </w:tc>
        <w:tc>
          <w:tcPr>
            <w:tcW w:w="5953" w:type="dxa"/>
          </w:tcPr>
          <w:p w:rsidR="008078B1" w:rsidRDefault="008078B1" w:rsidP="00A652AE">
            <w:r>
              <w:t>Occurrence MR « Récepteur » présente et valeur :</w:t>
            </w:r>
          </w:p>
          <w:p w:rsidR="008078B1" w:rsidRDefault="008078B1" w:rsidP="00A652AE">
            <w:r>
              <w:t>NAD/C082/3039 (Siret) différente de numéro SIRET du récepteur</w:t>
            </w:r>
          </w:p>
        </w:tc>
        <w:tc>
          <w:tcPr>
            <w:tcW w:w="709" w:type="dxa"/>
            <w:vAlign w:val="center"/>
          </w:tcPr>
          <w:p w:rsidR="008078B1" w:rsidRDefault="008078B1" w:rsidP="00A652AE">
            <w:pPr>
              <w:jc w:val="center"/>
            </w:pPr>
            <w:r>
              <w:t>Rejet</w:t>
            </w:r>
          </w:p>
        </w:tc>
        <w:tc>
          <w:tcPr>
            <w:tcW w:w="709" w:type="dxa"/>
            <w:vAlign w:val="center"/>
          </w:tcPr>
          <w:p w:rsidR="008078B1" w:rsidRPr="00FA638D" w:rsidRDefault="008078B1" w:rsidP="00A652AE">
            <w:pPr>
              <w:jc w:val="center"/>
              <w:rPr>
                <w:lang w:val="en-GB"/>
              </w:rPr>
            </w:pPr>
            <w:r>
              <w:t>CRx</w:t>
            </w:r>
            <w:r w:rsidRPr="008A5651">
              <w:rPr>
                <w:b/>
                <w:vertAlign w:val="superscript"/>
              </w:rPr>
              <w:t>(1)</w:t>
            </w:r>
          </w:p>
        </w:tc>
        <w:tc>
          <w:tcPr>
            <w:tcW w:w="708" w:type="dxa"/>
            <w:vAlign w:val="center"/>
          </w:tcPr>
          <w:p w:rsidR="008078B1" w:rsidRDefault="008078B1" w:rsidP="00A652AE">
            <w:pPr>
              <w:jc w:val="center"/>
            </w:pPr>
            <w:r w:rsidRPr="00FA638D">
              <w:rPr>
                <w:lang w:val="en-GB"/>
              </w:rPr>
              <w:t>TRE</w:t>
            </w:r>
          </w:p>
        </w:tc>
        <w:tc>
          <w:tcPr>
            <w:tcW w:w="709" w:type="dxa"/>
            <w:vAlign w:val="center"/>
          </w:tcPr>
          <w:p w:rsidR="008078B1" w:rsidRDefault="008078B1" w:rsidP="00A652AE">
            <w:pPr>
              <w:jc w:val="center"/>
            </w:pPr>
            <w:r>
              <w:t>607</w:t>
            </w:r>
          </w:p>
        </w:tc>
      </w:tr>
      <w:tr w:rsidR="008078B1" w:rsidTr="00A652AE">
        <w:tc>
          <w:tcPr>
            <w:tcW w:w="1560" w:type="dxa"/>
            <w:vAlign w:val="center"/>
          </w:tcPr>
          <w:p w:rsidR="008078B1" w:rsidRDefault="008078B1" w:rsidP="00A652AE">
            <w:pPr>
              <w:jc w:val="center"/>
            </w:pPr>
            <w:r>
              <w:t>SG1/RFF/1154</w:t>
            </w:r>
          </w:p>
        </w:tc>
        <w:tc>
          <w:tcPr>
            <w:tcW w:w="5953" w:type="dxa"/>
          </w:tcPr>
          <w:p w:rsidR="008078B1" w:rsidRDefault="008078B1" w:rsidP="00A652AE">
            <w:r>
              <w:t>Pour l’occurrence MR</w:t>
            </w:r>
          </w:p>
          <w:p w:rsidR="008078B1" w:rsidRDefault="008078B1" w:rsidP="00A652AE">
            <w:r>
              <w:t>Pour l’occurrence RFF/C506/1153 = « ACD »</w:t>
            </w:r>
          </w:p>
          <w:p w:rsidR="008078B1" w:rsidRDefault="008078B1" w:rsidP="00A652AE">
            <w:r>
              <w:tab/>
              <w:t>=&gt; La donnée ne doit pas être vide (identification chez le récepteur)</w:t>
            </w:r>
          </w:p>
        </w:tc>
        <w:tc>
          <w:tcPr>
            <w:tcW w:w="709" w:type="dxa"/>
            <w:vAlign w:val="center"/>
          </w:tcPr>
          <w:p w:rsidR="008078B1" w:rsidRDefault="008078B1" w:rsidP="00A652AE">
            <w:pPr>
              <w:jc w:val="center"/>
            </w:pPr>
            <w:r>
              <w:t>Rejet</w:t>
            </w:r>
          </w:p>
        </w:tc>
        <w:tc>
          <w:tcPr>
            <w:tcW w:w="709" w:type="dxa"/>
            <w:vAlign w:val="center"/>
          </w:tcPr>
          <w:p w:rsidR="008078B1" w:rsidRPr="00FA638D" w:rsidRDefault="008078B1" w:rsidP="00A652AE">
            <w:pPr>
              <w:jc w:val="center"/>
              <w:rPr>
                <w:lang w:val="en-GB"/>
              </w:rPr>
            </w:pPr>
            <w:r w:rsidRPr="00265A35">
              <w:t>CRx</w:t>
            </w:r>
            <w:r w:rsidRPr="008A5651">
              <w:rPr>
                <w:b/>
                <w:vertAlign w:val="superscript"/>
              </w:rPr>
              <w:t>(1)</w:t>
            </w:r>
          </w:p>
        </w:tc>
        <w:tc>
          <w:tcPr>
            <w:tcW w:w="708" w:type="dxa"/>
            <w:vAlign w:val="center"/>
          </w:tcPr>
          <w:p w:rsidR="008078B1" w:rsidRDefault="008078B1" w:rsidP="00A652AE">
            <w:pPr>
              <w:jc w:val="center"/>
            </w:pPr>
            <w:r w:rsidRPr="00FA638D">
              <w:rPr>
                <w:lang w:val="en-GB"/>
              </w:rPr>
              <w:t>TRE</w:t>
            </w:r>
          </w:p>
        </w:tc>
        <w:tc>
          <w:tcPr>
            <w:tcW w:w="709" w:type="dxa"/>
            <w:vAlign w:val="center"/>
          </w:tcPr>
          <w:p w:rsidR="008078B1" w:rsidRDefault="008078B1" w:rsidP="00A652AE">
            <w:pPr>
              <w:jc w:val="center"/>
            </w:pPr>
            <w:r>
              <w:t>608</w:t>
            </w:r>
          </w:p>
        </w:tc>
      </w:tr>
      <w:tr w:rsidR="008078B1" w:rsidTr="00A652AE">
        <w:tc>
          <w:tcPr>
            <w:tcW w:w="1560" w:type="dxa"/>
            <w:vAlign w:val="center"/>
          </w:tcPr>
          <w:p w:rsidR="008078B1" w:rsidRPr="007B6592" w:rsidRDefault="008078B1" w:rsidP="00A652AE">
            <w:pPr>
              <w:jc w:val="center"/>
            </w:pPr>
            <w:r>
              <w:t>SG1/RFF/1154</w:t>
            </w:r>
          </w:p>
        </w:tc>
        <w:tc>
          <w:tcPr>
            <w:tcW w:w="5953" w:type="dxa"/>
          </w:tcPr>
          <w:p w:rsidR="008078B1" w:rsidRDefault="008078B1" w:rsidP="00A652AE">
            <w:r>
              <w:t>Pour l’occurrence DT</w:t>
            </w:r>
          </w:p>
          <w:p w:rsidR="008078B1" w:rsidRDefault="008078B1" w:rsidP="00A652AE">
            <w:r>
              <w:t>Pour l’occurrence RFF/C506/1153= « AWR»</w:t>
            </w:r>
          </w:p>
          <w:p w:rsidR="008078B1" w:rsidRDefault="008078B1" w:rsidP="00A652AE">
            <w:r>
              <w:tab/>
              <w:t>=&gt; La donnée ne doit pas être vide (numéro de référence commune).</w:t>
            </w:r>
          </w:p>
        </w:tc>
        <w:tc>
          <w:tcPr>
            <w:tcW w:w="709" w:type="dxa"/>
            <w:vAlign w:val="center"/>
          </w:tcPr>
          <w:p w:rsidR="008078B1" w:rsidRDefault="008078B1" w:rsidP="00A652AE">
            <w:pPr>
              <w:jc w:val="center"/>
              <w:rPr>
                <w:lang w:val="en-GB"/>
              </w:rPr>
            </w:pPr>
            <w:r>
              <w:t>Rejet</w:t>
            </w:r>
          </w:p>
        </w:tc>
        <w:tc>
          <w:tcPr>
            <w:tcW w:w="709" w:type="dxa"/>
            <w:vAlign w:val="center"/>
          </w:tcPr>
          <w:p w:rsidR="008078B1" w:rsidRPr="00FA638D" w:rsidRDefault="008078B1" w:rsidP="00A652AE">
            <w:pPr>
              <w:jc w:val="center"/>
              <w:rPr>
                <w:lang w:val="en-GB"/>
              </w:rPr>
            </w:pPr>
            <w:r w:rsidRPr="00265A35">
              <w:t>CRx</w:t>
            </w:r>
            <w:r w:rsidRPr="008A5651">
              <w:rPr>
                <w:b/>
                <w:vertAlign w:val="superscript"/>
              </w:rPr>
              <w:t>(1)</w:t>
            </w:r>
          </w:p>
        </w:tc>
        <w:tc>
          <w:tcPr>
            <w:tcW w:w="708" w:type="dxa"/>
            <w:vAlign w:val="center"/>
          </w:tcPr>
          <w:p w:rsidR="008078B1" w:rsidRDefault="008078B1" w:rsidP="00A652AE">
            <w:pPr>
              <w:jc w:val="center"/>
            </w:pPr>
            <w:r w:rsidRPr="00FA638D">
              <w:rPr>
                <w:lang w:val="en-GB"/>
              </w:rPr>
              <w:t>TRE</w:t>
            </w:r>
          </w:p>
        </w:tc>
        <w:tc>
          <w:tcPr>
            <w:tcW w:w="709" w:type="dxa"/>
            <w:vAlign w:val="center"/>
          </w:tcPr>
          <w:p w:rsidR="008078B1" w:rsidRDefault="008078B1" w:rsidP="00A652AE">
            <w:pPr>
              <w:jc w:val="center"/>
              <w:rPr>
                <w:lang w:val="en-GB"/>
              </w:rPr>
            </w:pPr>
            <w:r>
              <w:t>610</w:t>
            </w:r>
          </w:p>
        </w:tc>
      </w:tr>
      <w:tr w:rsidR="008078B1" w:rsidRPr="00380A85"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993A40" w:rsidRDefault="008078B1" w:rsidP="00A652AE">
            <w:pPr>
              <w:jc w:val="center"/>
            </w:pPr>
            <w:r w:rsidRPr="00993A40">
              <w:t>SG3/CCI/7037</w:t>
            </w:r>
          </w:p>
        </w:tc>
        <w:tc>
          <w:tcPr>
            <w:tcW w:w="5953" w:type="dxa"/>
            <w:tcBorders>
              <w:top w:val="single" w:sz="4" w:space="0" w:color="auto"/>
              <w:left w:val="single" w:sz="4" w:space="0" w:color="auto"/>
              <w:bottom w:val="single" w:sz="4" w:space="0" w:color="auto"/>
              <w:right w:val="single" w:sz="4" w:space="0" w:color="auto"/>
            </w:tcBorders>
          </w:tcPr>
          <w:p w:rsidR="008078B1" w:rsidRPr="00993A40" w:rsidRDefault="008078B1" w:rsidP="00A652AE">
            <w:r w:rsidRPr="00993A40">
              <w:t>Pour l’occurrence MR de SG1 avec NAD/C080/3036 non vide et présent dans la liste des Tiers-Archiveurs</w:t>
            </w:r>
          </w:p>
          <w:p w:rsidR="008078B1" w:rsidRPr="00993A40" w:rsidRDefault="008078B1" w:rsidP="00A652AE">
            <w:r w:rsidRPr="00993A40">
              <w:tab/>
              <w:t>=&gt; L’occurrence TEV (Ecritures validées) ne doit pas être absente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993A40" w:rsidRDefault="008078B1" w:rsidP="00A652AE">
            <w:pPr>
              <w:jc w:val="center"/>
            </w:pPr>
            <w:r w:rsidRPr="00993A40">
              <w:t>Rejet</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993A40" w:rsidRDefault="008078B1" w:rsidP="005C5C6A">
            <w:pPr>
              <w:jc w:val="center"/>
              <w:rPr>
                <w:lang w:val="en-GB"/>
              </w:rPr>
            </w:pPr>
            <w:r w:rsidRPr="00265A35">
              <w:t>CR</w:t>
            </w:r>
            <w:r>
              <w:t>F</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Pr="00993A40" w:rsidRDefault="008078B1" w:rsidP="00A652AE">
            <w:pPr>
              <w:jc w:val="center"/>
              <w:rPr>
                <w:lang w:val="en-GB"/>
              </w:rPr>
            </w:pPr>
            <w:r w:rsidRPr="00993A40">
              <w:rPr>
                <w:lang w:val="en-GB"/>
              </w:rPr>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70141" w:rsidRDefault="008078B1" w:rsidP="00A652AE">
            <w:pPr>
              <w:jc w:val="center"/>
            </w:pPr>
            <w:r w:rsidRPr="00993A40">
              <w:t>653</w:t>
            </w:r>
          </w:p>
        </w:tc>
      </w:tr>
    </w:tbl>
    <w:p w:rsidR="008078B1" w:rsidRDefault="008078B1" w:rsidP="00357923"/>
    <w:p w:rsidR="008078B1" w:rsidRDefault="008078B1" w:rsidP="008A5651">
      <w:r>
        <w:t>(1) : Le terme CRx est utilisé pour indiquer que le contrôle peut être transmis dans le cas d’un compte rendu de traitement partiel « CRP » et dans le cas d’un compte rendu de traitement final « CRF ».</w:t>
      </w:r>
    </w:p>
    <w:p w:rsidR="008078B1" w:rsidRDefault="008078B1" w:rsidP="00357923"/>
    <w:p w:rsidR="008078B1" w:rsidRDefault="008078B1" w:rsidP="00357923">
      <w:r>
        <w:br w:type="page"/>
      </w:r>
    </w:p>
    <w:p w:rsidR="008078B1" w:rsidRPr="009A7C1D" w:rsidRDefault="008078B1" w:rsidP="00891D1E">
      <w:pPr>
        <w:pStyle w:val="Titre4"/>
      </w:pPr>
      <w:bookmarkStart w:id="39" w:name="_Toc120421433"/>
      <w:bookmarkStart w:id="40" w:name="_Toc149124809"/>
      <w:bookmarkStart w:id="41" w:name="_Toc153094554"/>
      <w:bookmarkStart w:id="42" w:name="_Toc183919567"/>
      <w:bookmarkStart w:id="43" w:name="_Toc428439466"/>
      <w:bookmarkStart w:id="44" w:name="_Toc455674695"/>
      <w:r w:rsidRPr="009A7C1D">
        <w:t>Contrôles des segments de détails</w:t>
      </w:r>
      <w:bookmarkEnd w:id="39"/>
      <w:bookmarkEnd w:id="40"/>
      <w:bookmarkEnd w:id="41"/>
      <w:bookmarkEnd w:id="42"/>
      <w:bookmarkEnd w:id="43"/>
      <w:r w:rsidRPr="009A7C1D">
        <w:t xml:space="preserve"> et retour des contrôles des destinataires</w:t>
      </w:r>
      <w:bookmarkEnd w:id="44"/>
    </w:p>
    <w:p w:rsidR="008078B1" w:rsidRDefault="008078B1" w:rsidP="00357923">
      <w:r>
        <w:t>Ce paragraphe décrit les contrôles effectués par le récepteur sur les segments de détail. Ces contrôles portent sur la structure formelle des informations.</w:t>
      </w:r>
    </w:p>
    <w:p w:rsidR="008078B1" w:rsidRDefault="008078B1" w:rsidP="00357923"/>
    <w:p w:rsidR="008078B1" w:rsidRPr="008406F6" w:rsidRDefault="008078B1" w:rsidP="00891D1E">
      <w:pPr>
        <w:pStyle w:val="Titre5"/>
      </w:pPr>
      <w:bookmarkStart w:id="45" w:name="_Toc155775083"/>
      <w:bookmarkStart w:id="46" w:name="_Toc183919569"/>
      <w:bookmarkStart w:id="47" w:name="_Toc428439467"/>
      <w:bookmarkStart w:id="48" w:name="_Toc455674696"/>
      <w:r w:rsidRPr="008406F6">
        <w:t xml:space="preserve">Contrôles du détail du message PIELIB effectués par </w:t>
      </w:r>
      <w:bookmarkEnd w:id="45"/>
      <w:bookmarkEnd w:id="46"/>
      <w:r w:rsidRPr="008406F6">
        <w:t>le récepteur</w:t>
      </w:r>
      <w:bookmarkEnd w:id="47"/>
      <w:bookmarkEnd w:id="48"/>
    </w:p>
    <w:p w:rsidR="008078B1" w:rsidRDefault="008078B1" w:rsidP="00357923">
      <w:pPr>
        <w:jc w:val="center"/>
        <w:rPr>
          <w:rFonts w:ascii="Arial" w:hAnsi="Arial" w:cs="Arial"/>
          <w:b/>
          <w:bCs/>
          <w:sz w:val="24"/>
        </w:rPr>
      </w:pPr>
      <w:r w:rsidRPr="005F150B">
        <w:rPr>
          <w:rFonts w:ascii="Arial" w:hAnsi="Arial" w:cs="Arial"/>
          <w:b/>
          <w:bCs/>
          <w:sz w:val="24"/>
        </w:rPr>
        <w:t>A compléter éventuellement</w:t>
      </w:r>
    </w:p>
    <w:p w:rsidR="008078B1" w:rsidRPr="00E21E48" w:rsidRDefault="008078B1" w:rsidP="00E21E48">
      <w:pPr>
        <w:jc w:val="center"/>
        <w:rPr>
          <w:b/>
          <w:bCs/>
          <w:sz w:val="24"/>
          <w:szCs w:val="24"/>
        </w:rPr>
      </w:pPr>
    </w:p>
    <w:p w:rsidR="008078B1" w:rsidRDefault="008078B1" w:rsidP="00A652AE"/>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8078B1" w:rsidRPr="00A71FBA" w:rsidTr="00A652AE">
        <w:tc>
          <w:tcPr>
            <w:tcW w:w="1560" w:type="dxa"/>
            <w:vAlign w:val="center"/>
          </w:tcPr>
          <w:p w:rsidR="008078B1" w:rsidRPr="00A71FBA" w:rsidRDefault="008078B1" w:rsidP="00A652AE">
            <w:pPr>
              <w:jc w:val="center"/>
              <w:rPr>
                <w:b/>
                <w:bCs/>
              </w:rPr>
            </w:pPr>
            <w:r w:rsidRPr="00A71FBA">
              <w:rPr>
                <w:b/>
                <w:bCs/>
              </w:rPr>
              <w:t>Segment/</w:t>
            </w:r>
            <w:r w:rsidRPr="00A71FBA">
              <w:rPr>
                <w:b/>
                <w:bCs/>
              </w:rPr>
              <w:br/>
              <w:t>Données</w:t>
            </w:r>
          </w:p>
        </w:tc>
        <w:tc>
          <w:tcPr>
            <w:tcW w:w="5953" w:type="dxa"/>
            <w:vAlign w:val="center"/>
          </w:tcPr>
          <w:p w:rsidR="008078B1" w:rsidRPr="00A71FBA" w:rsidRDefault="008078B1" w:rsidP="00A652AE">
            <w:pPr>
              <w:jc w:val="center"/>
              <w:rPr>
                <w:b/>
                <w:bCs/>
              </w:rPr>
            </w:pPr>
            <w:r w:rsidRPr="00A71FBA">
              <w:rPr>
                <w:b/>
                <w:bCs/>
              </w:rPr>
              <w:t>Nature du contrôle</w:t>
            </w:r>
          </w:p>
        </w:tc>
        <w:tc>
          <w:tcPr>
            <w:tcW w:w="709" w:type="dxa"/>
            <w:vAlign w:val="center"/>
          </w:tcPr>
          <w:p w:rsidR="008078B1" w:rsidRPr="00A71FBA" w:rsidRDefault="008078B1" w:rsidP="00A652AE">
            <w:pPr>
              <w:jc w:val="center"/>
              <w:rPr>
                <w:b/>
                <w:bCs/>
              </w:rPr>
            </w:pPr>
            <w:r w:rsidRPr="00A71FBA">
              <w:rPr>
                <w:b/>
                <w:bCs/>
              </w:rPr>
              <w:t>Rejet/Alerte</w:t>
            </w:r>
          </w:p>
        </w:tc>
        <w:tc>
          <w:tcPr>
            <w:tcW w:w="708" w:type="dxa"/>
            <w:vAlign w:val="center"/>
          </w:tcPr>
          <w:p w:rsidR="008078B1" w:rsidRDefault="008078B1" w:rsidP="00A652AE">
            <w:pPr>
              <w:jc w:val="center"/>
              <w:rPr>
                <w:b/>
                <w:bCs/>
              </w:rPr>
            </w:pPr>
            <w:r>
              <w:rPr>
                <w:b/>
                <w:bCs/>
              </w:rPr>
              <w:t>Type</w:t>
            </w:r>
          </w:p>
          <w:p w:rsidR="008078B1" w:rsidRPr="00A71FBA" w:rsidRDefault="008078B1" w:rsidP="00A652AE">
            <w:pPr>
              <w:jc w:val="center"/>
              <w:rPr>
                <w:b/>
                <w:bCs/>
              </w:rPr>
            </w:pPr>
            <w:r>
              <w:rPr>
                <w:b/>
                <w:bCs/>
              </w:rPr>
              <w:t>CRT</w:t>
            </w:r>
          </w:p>
        </w:tc>
        <w:tc>
          <w:tcPr>
            <w:tcW w:w="709" w:type="dxa"/>
            <w:vAlign w:val="center"/>
          </w:tcPr>
          <w:p w:rsidR="008078B1" w:rsidRPr="00A71FBA" w:rsidRDefault="008078B1" w:rsidP="00A652AE">
            <w:pPr>
              <w:jc w:val="center"/>
              <w:rPr>
                <w:b/>
                <w:bCs/>
              </w:rPr>
            </w:pPr>
            <w:r w:rsidRPr="00A71FBA">
              <w:rPr>
                <w:b/>
                <w:bCs/>
              </w:rPr>
              <w:t>Table</w:t>
            </w:r>
          </w:p>
        </w:tc>
        <w:tc>
          <w:tcPr>
            <w:tcW w:w="709" w:type="dxa"/>
            <w:vAlign w:val="center"/>
          </w:tcPr>
          <w:p w:rsidR="008078B1" w:rsidRPr="00A71FBA" w:rsidRDefault="008078B1" w:rsidP="00A652AE">
            <w:pPr>
              <w:jc w:val="center"/>
              <w:rPr>
                <w:b/>
                <w:bCs/>
              </w:rPr>
            </w:pPr>
            <w:r w:rsidRPr="00A71FBA">
              <w:rPr>
                <w:b/>
                <w:bCs/>
              </w:rPr>
              <w:t>Code erreur</w:t>
            </w:r>
          </w:p>
        </w:tc>
      </w:tr>
      <w:tr w:rsidR="008078B1" w:rsidTr="00A652AE">
        <w:tc>
          <w:tcPr>
            <w:tcW w:w="1560" w:type="dxa"/>
            <w:vAlign w:val="center"/>
          </w:tcPr>
          <w:p w:rsidR="008078B1" w:rsidRDefault="008078B1" w:rsidP="00A652AE">
            <w:r>
              <w:t>SG4</w:t>
            </w:r>
          </w:p>
        </w:tc>
        <w:tc>
          <w:tcPr>
            <w:tcW w:w="5953" w:type="dxa"/>
            <w:vAlign w:val="center"/>
          </w:tcPr>
          <w:p w:rsidR="008078B1" w:rsidRDefault="008078B1" w:rsidP="00A652AE">
            <w:r>
              <w:t>Segment de donnée absent : Le segment de données indiqué dans le code information est absent du groupe 4.</w:t>
            </w:r>
          </w:p>
        </w:tc>
        <w:tc>
          <w:tcPr>
            <w:tcW w:w="709" w:type="dxa"/>
            <w:vAlign w:val="center"/>
          </w:tcPr>
          <w:p w:rsidR="008078B1" w:rsidRDefault="008078B1" w:rsidP="00A652AE">
            <w:pPr>
              <w:jc w:val="center"/>
            </w:pPr>
            <w:r>
              <w:t>Rejet</w:t>
            </w:r>
          </w:p>
        </w:tc>
        <w:tc>
          <w:tcPr>
            <w:tcW w:w="708" w:type="dxa"/>
            <w:vAlign w:val="center"/>
          </w:tcPr>
          <w:p w:rsidR="008078B1" w:rsidRDefault="008078B1" w:rsidP="00A652AE">
            <w:pPr>
              <w:jc w:val="center"/>
            </w:pPr>
            <w:r>
              <w:t>CRx</w:t>
            </w:r>
            <w:r w:rsidRPr="008A5651">
              <w:rPr>
                <w:b/>
                <w:vertAlign w:val="superscript"/>
              </w:rPr>
              <w:t>(1)</w:t>
            </w:r>
          </w:p>
        </w:tc>
        <w:tc>
          <w:tcPr>
            <w:tcW w:w="709" w:type="dxa"/>
            <w:vAlign w:val="center"/>
          </w:tcPr>
          <w:p w:rsidR="008078B1" w:rsidRDefault="008078B1" w:rsidP="00A652AE">
            <w:pPr>
              <w:jc w:val="center"/>
            </w:pPr>
            <w:r w:rsidRPr="00B574D4">
              <w:t>TRE</w:t>
            </w:r>
          </w:p>
        </w:tc>
        <w:tc>
          <w:tcPr>
            <w:tcW w:w="709" w:type="dxa"/>
            <w:vAlign w:val="center"/>
          </w:tcPr>
          <w:p w:rsidR="008078B1" w:rsidRDefault="008078B1" w:rsidP="00A652AE">
            <w:pPr>
              <w:jc w:val="center"/>
            </w:pPr>
            <w:r>
              <w:t>701</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Pour l’occurrence ACW</w:t>
            </w:r>
          </w:p>
          <w:p w:rsidR="008078B1" w:rsidRDefault="008078B1" w:rsidP="00A652AE">
            <w:r>
              <w:t>Pour l’occurrence RFF/C506/1060 = 1/n (premier message ou message unique)</w:t>
            </w:r>
          </w:p>
          <w:p w:rsidR="008078B1" w:rsidRPr="0005019C" w:rsidRDefault="008078B1" w:rsidP="00A652AE">
            <w:r w:rsidRPr="00CC19C8">
              <w:tab/>
              <w:t xml:space="preserve">=&gt; </w:t>
            </w:r>
            <w:r>
              <w:t>Les o</w:t>
            </w:r>
            <w:r w:rsidRPr="0005019C">
              <w:t>ccurrence</w:t>
            </w:r>
            <w:r>
              <w:t>s</w:t>
            </w:r>
            <w:r w:rsidRPr="0005019C">
              <w:t xml:space="preserve"> SEQ/C286/1050 = « 1 »</w:t>
            </w:r>
            <w:r>
              <w:t xml:space="preserve"> et </w:t>
            </w:r>
            <w:r w:rsidRPr="0005019C">
              <w:t>SEQ/C286/1050 = « </w:t>
            </w:r>
            <w:r>
              <w:t>2</w:t>
            </w:r>
            <w:r w:rsidRPr="0005019C">
              <w:t> »</w:t>
            </w:r>
            <w:r>
              <w:t xml:space="preserve"> ne doivent pas être absentes</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702</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Pour l’occurrence ACW, avec la donnée RFF/C506/1060 &gt; 1 (multi fraction)</w:t>
            </w:r>
          </w:p>
          <w:p w:rsidR="008078B1" w:rsidRPr="0005019C" w:rsidRDefault="008078B1" w:rsidP="00A652AE">
            <w:r w:rsidRPr="00CC19C8">
              <w:tab/>
              <w:t xml:space="preserve">=&gt; </w:t>
            </w:r>
            <w:r>
              <w:t>une des trois o</w:t>
            </w:r>
            <w:r w:rsidRPr="0005019C">
              <w:t>ccurrence</w:t>
            </w:r>
            <w:r>
              <w:t>s</w:t>
            </w:r>
            <w:r w:rsidRPr="0005019C">
              <w:t xml:space="preserve"> SEQ/C286/1050 </w:t>
            </w:r>
            <w:r>
              <w:t>au moins doit être présente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703</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SG4/SEQ/1050</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Pour l’occurrence ACW, avec la donnée RFF/C506/1060 &gt; 1 (multi fraction)</w:t>
            </w:r>
          </w:p>
          <w:p w:rsidR="008078B1" w:rsidRDefault="008078B1" w:rsidP="00A652AE">
            <w:r>
              <w:tab/>
              <w:t>=&gt; Le nombre de messages reçus n’est pas identique à celui indiqué dans l’entête du message.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E60BE5"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704</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w:t>
            </w:r>
            <w:r>
              <w:t>FTX/4440</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Pour l’occurrence ACW avec la donnée RFF/C506/1060 &gt; 1 (multi fraction)</w:t>
            </w:r>
          </w:p>
          <w:p w:rsidR="008078B1" w:rsidRDefault="008078B1" w:rsidP="00A652AE">
            <w:r>
              <w:t>Pour chaque occurrence SG4/SEQ/1050</w:t>
            </w:r>
          </w:p>
          <w:p w:rsidR="008078B1" w:rsidRDefault="008078B1" w:rsidP="00A652AE">
            <w:r>
              <w:t>Pour l’occurrence FTX/4451 = « ‘ACA »</w:t>
            </w:r>
          </w:p>
          <w:p w:rsidR="008078B1" w:rsidRPr="0005019C" w:rsidRDefault="008078B1" w:rsidP="00A652AE">
            <w:r w:rsidRPr="00CC19C8">
              <w:tab/>
              <w:t xml:space="preserve">=&gt; </w:t>
            </w:r>
            <w:r>
              <w:t>La donnée ne doit pas être vide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705</w:t>
            </w:r>
          </w:p>
        </w:tc>
      </w:tr>
      <w:tr w:rsidR="008078B1"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SG4/RFF/1153</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chaque occurrence SEQ</w:t>
            </w:r>
          </w:p>
          <w:p w:rsidR="008078B1" w:rsidRPr="0005019C" w:rsidRDefault="008078B1" w:rsidP="00A652AE">
            <w:r w:rsidRPr="0005019C">
              <w:t>Pour l’occurrence RFF/C506/1153 = « AJY »</w:t>
            </w:r>
          </w:p>
          <w:p w:rsidR="008078B1" w:rsidRPr="0005019C" w:rsidRDefault="008078B1" w:rsidP="00A652AE">
            <w:r w:rsidRPr="0005019C">
              <w:tab/>
              <w:t>=&gt; La donnée ne doit pas être vide (type du fichier transmis)</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706</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1 »</w:t>
            </w:r>
          </w:p>
          <w:p w:rsidR="008078B1" w:rsidRDefault="008078B1" w:rsidP="00A652AE">
            <w:r w:rsidRPr="0005019C">
              <w:t>Pour l’occurrence RFF/C506/1153 = « AJY »</w:t>
            </w:r>
          </w:p>
          <w:p w:rsidR="008078B1" w:rsidRPr="0005019C" w:rsidRDefault="008078B1" w:rsidP="00A652AE">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70</w:t>
            </w:r>
            <w:r>
              <w:t>7</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2 »</w:t>
            </w:r>
          </w:p>
          <w:p w:rsidR="008078B1" w:rsidRDefault="008078B1" w:rsidP="00A652AE">
            <w:r w:rsidRPr="0005019C">
              <w:t>Pour l’occurrence RFF/C506/1153 = « AJY »</w:t>
            </w:r>
          </w:p>
          <w:p w:rsidR="008078B1" w:rsidRPr="0005019C" w:rsidRDefault="008078B1" w:rsidP="00A652AE">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501CC3">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70</w:t>
            </w:r>
            <w:r>
              <w:t>8</w:t>
            </w:r>
          </w:p>
        </w:tc>
      </w:tr>
      <w:tr w:rsidR="008078B1" w:rsidRPr="0019280B"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SG4/RFF/1154</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3 »</w:t>
            </w:r>
          </w:p>
          <w:p w:rsidR="008078B1" w:rsidRDefault="008078B1" w:rsidP="00A652AE">
            <w:r w:rsidRPr="0005019C">
              <w:t>Pour l’occurrence RFF/C506/1153 = « AJY »</w:t>
            </w:r>
          </w:p>
          <w:p w:rsidR="008078B1" w:rsidRPr="0005019C" w:rsidRDefault="008078B1" w:rsidP="00A652AE">
            <w:r w:rsidRPr="0005019C">
              <w:tab/>
              <w:t>=&gt; La donnée doit avoir pour valeur les extensions autorisées pour l’objet transmis</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501CC3">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70</w:t>
            </w:r>
            <w:r>
              <w:t>9</w:t>
            </w:r>
          </w:p>
        </w:tc>
      </w:tr>
      <w:tr w:rsidR="008078B1"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SG4/UNP/0810</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Default="008078B1" w:rsidP="00A652AE">
            <w:r>
              <w:t>Taille de l'objet reçu différente de celle indiquée dans la donnée UNP/0810</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501CC3">
              <w:t>CRx</w:t>
            </w:r>
            <w:r w:rsidRPr="008A5651">
              <w:rPr>
                <w:b/>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710</w:t>
            </w:r>
          </w:p>
        </w:tc>
      </w:tr>
      <w:tr w:rsidR="008078B1" w:rsidRPr="00374AF2"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1 »</w:t>
            </w:r>
          </w:p>
          <w:p w:rsidR="008078B1" w:rsidRDefault="008078B1" w:rsidP="00A652AE">
            <w:r>
              <w:t>Pour l’occurrence RFF/1153 = « AJY »</w:t>
            </w:r>
          </w:p>
          <w:p w:rsidR="008078B1" w:rsidRPr="0005019C" w:rsidRDefault="008078B1" w:rsidP="00A652AE">
            <w:r w:rsidRPr="0005019C">
              <w:tab/>
              <w:t xml:space="preserve">=&gt; 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rsidRPr="00B574D4">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711</w:t>
            </w:r>
          </w:p>
        </w:tc>
      </w:tr>
    </w:tbl>
    <w:p w:rsidR="008078B1" w:rsidRDefault="008078B1" w:rsidP="00A652AE"/>
    <w:p w:rsidR="008078B1" w:rsidRDefault="008078B1" w:rsidP="00AB61BF">
      <w:r>
        <w:t xml:space="preserve">Suite </w:t>
      </w:r>
      <w:r w:rsidRPr="004A66AC">
        <w:rPr>
          <w:sz w:val="28"/>
        </w:rPr>
        <w:sym w:font="Wingdings" w:char="F0CA"/>
      </w:r>
    </w:p>
    <w:p w:rsidR="008078B1" w:rsidRDefault="008078B1" w:rsidP="00A652AE"/>
    <w:p w:rsidR="008078B1" w:rsidRDefault="008078B1" w:rsidP="00A652AE"/>
    <w:p w:rsidR="008078B1" w:rsidRDefault="008078B1" w:rsidP="00A652AE">
      <w:r>
        <w:br w:type="page"/>
      </w: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8078B1" w:rsidRPr="00A314AE"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Segment/</w:t>
            </w:r>
            <w:r w:rsidRPr="00A314AE">
              <w:rPr>
                <w:b/>
              </w:rPr>
              <w:br/>
              <w:t>Données</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Nature du contrôle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Rejet/Alerte</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Type</w:t>
            </w:r>
          </w:p>
          <w:p w:rsidR="008078B1" w:rsidRPr="00A314AE" w:rsidRDefault="008078B1" w:rsidP="00A652AE">
            <w:pPr>
              <w:jc w:val="center"/>
              <w:rPr>
                <w:b/>
              </w:rPr>
            </w:pPr>
            <w:r w:rsidRPr="00A314AE">
              <w:rPr>
                <w:b/>
              </w:rPr>
              <w:t>CRT</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Table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A314AE" w:rsidRDefault="008078B1" w:rsidP="00A652AE">
            <w:pPr>
              <w:jc w:val="center"/>
              <w:rPr>
                <w:b/>
              </w:rPr>
            </w:pPr>
            <w:r w:rsidRPr="00A314AE">
              <w:rPr>
                <w:b/>
              </w:rPr>
              <w:t>Code erreur</w:t>
            </w:r>
          </w:p>
        </w:tc>
      </w:tr>
      <w:tr w:rsidR="008078B1" w:rsidRPr="00374AF2"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2 »</w:t>
            </w:r>
          </w:p>
          <w:p w:rsidR="008078B1" w:rsidRDefault="008078B1" w:rsidP="00A652AE">
            <w:r>
              <w:t>Pour l’occurrence RFF/1153 = « AJY »</w:t>
            </w:r>
          </w:p>
          <w:p w:rsidR="008078B1" w:rsidRPr="0005019C" w:rsidRDefault="008078B1" w:rsidP="00A652AE">
            <w:r w:rsidRPr="0005019C">
              <w:tab/>
              <w:t xml:space="preserve">=&gt; 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CRP</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712</w:t>
            </w:r>
          </w:p>
        </w:tc>
      </w:tr>
      <w:tr w:rsidR="008078B1" w:rsidRPr="00374AF2" w:rsidTr="00A652AE">
        <w:tc>
          <w:tcPr>
            <w:tcW w:w="1560"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t>SG4/UNP/</w:t>
            </w:r>
          </w:p>
        </w:tc>
        <w:tc>
          <w:tcPr>
            <w:tcW w:w="5953"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r w:rsidRPr="0005019C">
              <w:t>Pour l’occurrence SEQ/C286/1050 = « 3 »</w:t>
            </w:r>
          </w:p>
          <w:p w:rsidR="008078B1" w:rsidRPr="0005019C" w:rsidRDefault="008078B1" w:rsidP="00A652AE">
            <w:r w:rsidRPr="0005019C">
              <w:t>Pour l’occurrence RFF/C506/1153 = « AJY »</w:t>
            </w:r>
          </w:p>
          <w:p w:rsidR="008078B1" w:rsidRPr="0005019C" w:rsidRDefault="008078B1" w:rsidP="00A652AE">
            <w:r w:rsidRPr="0005019C">
              <w:t xml:space="preserve">L’objet transmis n’a pas l’extension </w:t>
            </w:r>
            <w:r>
              <w:t>indiquée dans la donnée 1154</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rsidRPr="0005019C">
              <w:t>Rejet</w:t>
            </w:r>
          </w:p>
        </w:tc>
        <w:tc>
          <w:tcPr>
            <w:tcW w:w="708"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CRF</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Default="008078B1" w:rsidP="00A652AE">
            <w:pPr>
              <w:jc w:val="center"/>
            </w:pPr>
            <w:r>
              <w:t>TRE</w:t>
            </w:r>
          </w:p>
        </w:tc>
        <w:tc>
          <w:tcPr>
            <w:tcW w:w="709" w:type="dxa"/>
            <w:tcBorders>
              <w:top w:val="single" w:sz="4" w:space="0" w:color="auto"/>
              <w:left w:val="single" w:sz="4" w:space="0" w:color="auto"/>
              <w:bottom w:val="single" w:sz="4" w:space="0" w:color="auto"/>
              <w:right w:val="single" w:sz="4" w:space="0" w:color="auto"/>
            </w:tcBorders>
            <w:vAlign w:val="center"/>
          </w:tcPr>
          <w:p w:rsidR="008078B1" w:rsidRPr="0005019C" w:rsidRDefault="008078B1" w:rsidP="00A652AE">
            <w:pPr>
              <w:jc w:val="center"/>
            </w:pPr>
            <w:r>
              <w:t>713</w:t>
            </w:r>
          </w:p>
        </w:tc>
      </w:tr>
    </w:tbl>
    <w:p w:rsidR="008078B1" w:rsidRDefault="008078B1" w:rsidP="00A652AE"/>
    <w:p w:rsidR="008078B1" w:rsidRPr="00093438" w:rsidRDefault="008078B1" w:rsidP="001E05DD"/>
    <w:p w:rsidR="008078B1" w:rsidRPr="008406F6" w:rsidRDefault="008078B1" w:rsidP="00891D1E">
      <w:pPr>
        <w:pStyle w:val="Titre5"/>
      </w:pPr>
      <w:bookmarkStart w:id="49" w:name="_Toc455674697"/>
      <w:r w:rsidRPr="008406F6">
        <w:t>Contrôles des objets effectués par le récepteur</w:t>
      </w:r>
      <w:bookmarkEnd w:id="49"/>
    </w:p>
    <w:p w:rsidR="008078B1" w:rsidRDefault="008078B1" w:rsidP="00E17F27">
      <w:pPr>
        <w:jc w:val="center"/>
        <w:rPr>
          <w:rFonts w:ascii="Arial" w:hAnsi="Arial" w:cs="Arial"/>
          <w:b/>
          <w:bCs/>
          <w:sz w:val="24"/>
        </w:rPr>
      </w:pPr>
      <w:r w:rsidRPr="005F150B">
        <w:rPr>
          <w:rFonts w:ascii="Arial" w:hAnsi="Arial" w:cs="Arial"/>
          <w:b/>
          <w:bCs/>
          <w:sz w:val="24"/>
        </w:rPr>
        <w:t>A compléter éventuellement</w:t>
      </w:r>
    </w:p>
    <w:p w:rsidR="008078B1" w:rsidRPr="00E21E48" w:rsidRDefault="008078B1" w:rsidP="00E17F27">
      <w:pPr>
        <w:jc w:val="center"/>
        <w:rPr>
          <w:b/>
          <w:bCs/>
          <w:sz w:val="24"/>
          <w:szCs w:val="24"/>
        </w:rPr>
      </w:pP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953"/>
        <w:gridCol w:w="709"/>
        <w:gridCol w:w="708"/>
        <w:gridCol w:w="709"/>
        <w:gridCol w:w="709"/>
      </w:tblGrid>
      <w:tr w:rsidR="008078B1" w:rsidRPr="005F150B" w:rsidTr="00A652AE">
        <w:tc>
          <w:tcPr>
            <w:tcW w:w="1560" w:type="dxa"/>
            <w:vAlign w:val="center"/>
          </w:tcPr>
          <w:p w:rsidR="008078B1" w:rsidRPr="005F150B" w:rsidRDefault="008078B1" w:rsidP="00A652AE">
            <w:pPr>
              <w:jc w:val="center"/>
              <w:rPr>
                <w:b/>
                <w:bCs/>
              </w:rPr>
            </w:pPr>
            <w:r w:rsidRPr="005F150B">
              <w:rPr>
                <w:b/>
                <w:bCs/>
              </w:rPr>
              <w:t>Segment/</w:t>
            </w:r>
            <w:r>
              <w:rPr>
                <w:b/>
                <w:bCs/>
              </w:rPr>
              <w:br/>
            </w:r>
            <w:r w:rsidRPr="005F150B">
              <w:rPr>
                <w:b/>
                <w:bCs/>
              </w:rPr>
              <w:t>Données</w:t>
            </w:r>
          </w:p>
        </w:tc>
        <w:tc>
          <w:tcPr>
            <w:tcW w:w="5953" w:type="dxa"/>
            <w:vAlign w:val="center"/>
          </w:tcPr>
          <w:p w:rsidR="008078B1" w:rsidRPr="005F150B" w:rsidRDefault="008078B1" w:rsidP="00A652AE">
            <w:pPr>
              <w:jc w:val="center"/>
              <w:rPr>
                <w:b/>
                <w:bCs/>
              </w:rPr>
            </w:pPr>
            <w:r w:rsidRPr="005F150B">
              <w:rPr>
                <w:b/>
                <w:bCs/>
              </w:rPr>
              <w:t>Nature du contrôle</w:t>
            </w:r>
          </w:p>
        </w:tc>
        <w:tc>
          <w:tcPr>
            <w:tcW w:w="709" w:type="dxa"/>
            <w:vAlign w:val="center"/>
          </w:tcPr>
          <w:p w:rsidR="008078B1" w:rsidRPr="005F150B" w:rsidRDefault="008078B1" w:rsidP="00A652AE">
            <w:pPr>
              <w:jc w:val="center"/>
              <w:rPr>
                <w:b/>
                <w:bCs/>
              </w:rPr>
            </w:pPr>
            <w:r w:rsidRPr="005F150B">
              <w:rPr>
                <w:b/>
                <w:bCs/>
              </w:rPr>
              <w:t>Rejet/Alerte</w:t>
            </w:r>
          </w:p>
        </w:tc>
        <w:tc>
          <w:tcPr>
            <w:tcW w:w="708" w:type="dxa"/>
            <w:vAlign w:val="center"/>
          </w:tcPr>
          <w:p w:rsidR="008078B1" w:rsidRPr="00A314AE" w:rsidRDefault="008078B1" w:rsidP="00A652AE">
            <w:pPr>
              <w:jc w:val="center"/>
              <w:rPr>
                <w:b/>
              </w:rPr>
            </w:pPr>
            <w:r w:rsidRPr="00A314AE">
              <w:rPr>
                <w:b/>
              </w:rPr>
              <w:t>Type</w:t>
            </w:r>
          </w:p>
          <w:p w:rsidR="008078B1" w:rsidRPr="005F150B" w:rsidRDefault="008078B1" w:rsidP="00A652AE">
            <w:pPr>
              <w:jc w:val="center"/>
              <w:rPr>
                <w:b/>
                <w:bCs/>
              </w:rPr>
            </w:pPr>
            <w:r w:rsidRPr="00A314AE">
              <w:rPr>
                <w:b/>
              </w:rPr>
              <w:t>CRT</w:t>
            </w:r>
          </w:p>
        </w:tc>
        <w:tc>
          <w:tcPr>
            <w:tcW w:w="709" w:type="dxa"/>
            <w:vAlign w:val="center"/>
          </w:tcPr>
          <w:p w:rsidR="008078B1" w:rsidRPr="005F150B" w:rsidRDefault="008078B1" w:rsidP="00A652AE">
            <w:pPr>
              <w:jc w:val="center"/>
              <w:rPr>
                <w:b/>
                <w:bCs/>
              </w:rPr>
            </w:pPr>
            <w:r w:rsidRPr="005F150B">
              <w:rPr>
                <w:b/>
                <w:bCs/>
              </w:rPr>
              <w:t>Table</w:t>
            </w:r>
          </w:p>
        </w:tc>
        <w:tc>
          <w:tcPr>
            <w:tcW w:w="709" w:type="dxa"/>
            <w:vAlign w:val="center"/>
          </w:tcPr>
          <w:p w:rsidR="008078B1" w:rsidRPr="005F150B" w:rsidRDefault="008078B1" w:rsidP="00A652AE">
            <w:pPr>
              <w:jc w:val="center"/>
              <w:rPr>
                <w:b/>
                <w:bCs/>
              </w:rPr>
            </w:pPr>
            <w:r w:rsidRPr="005F150B">
              <w:rPr>
                <w:b/>
                <w:bCs/>
              </w:rPr>
              <w:t>Code erreur</w:t>
            </w:r>
          </w:p>
        </w:tc>
      </w:tr>
      <w:tr w:rsidR="008078B1" w:rsidTr="00A652AE">
        <w:tc>
          <w:tcPr>
            <w:tcW w:w="1560" w:type="dxa"/>
            <w:vAlign w:val="center"/>
          </w:tcPr>
          <w:p w:rsidR="008078B1" w:rsidRDefault="008078B1" w:rsidP="00A652AE">
            <w:pPr>
              <w:jc w:val="center"/>
            </w:pPr>
            <w:r>
              <w:t>SG4/SEQ/1050</w:t>
            </w:r>
          </w:p>
        </w:tc>
        <w:tc>
          <w:tcPr>
            <w:tcW w:w="5953" w:type="dxa"/>
          </w:tcPr>
          <w:p w:rsidR="008078B1" w:rsidRDefault="008078B1" w:rsidP="00A652AE">
            <w:r>
              <w:t>Pour l’occurrence ACW, avec la donnée RFF/C506/1060 = 1/1 (message unique)</w:t>
            </w:r>
          </w:p>
          <w:p w:rsidR="008078B1" w:rsidRDefault="008078B1" w:rsidP="00A652AE">
            <w:r w:rsidRPr="0005019C">
              <w:tab/>
              <w:t xml:space="preserve">=&gt; </w:t>
            </w:r>
            <w:r>
              <w:t xml:space="preserve">L’objet (fichier FEC) </w:t>
            </w:r>
            <w:r w:rsidRPr="00596D12">
              <w:t>est corrompu ou/et illisible</w:t>
            </w:r>
          </w:p>
        </w:tc>
        <w:tc>
          <w:tcPr>
            <w:tcW w:w="709" w:type="dxa"/>
            <w:vAlign w:val="center"/>
          </w:tcPr>
          <w:p w:rsidR="008078B1" w:rsidRDefault="008078B1" w:rsidP="00A652AE">
            <w:pPr>
              <w:jc w:val="center"/>
            </w:pPr>
            <w:r>
              <w:t>Rejet</w:t>
            </w:r>
          </w:p>
        </w:tc>
        <w:tc>
          <w:tcPr>
            <w:tcW w:w="708" w:type="dxa"/>
            <w:vAlign w:val="center"/>
          </w:tcPr>
          <w:p w:rsidR="008078B1" w:rsidRDefault="008078B1" w:rsidP="00A652AE">
            <w:pPr>
              <w:jc w:val="center"/>
            </w:pPr>
            <w:r>
              <w:t>CRF</w:t>
            </w:r>
          </w:p>
        </w:tc>
        <w:tc>
          <w:tcPr>
            <w:tcW w:w="709" w:type="dxa"/>
            <w:vAlign w:val="center"/>
          </w:tcPr>
          <w:p w:rsidR="008078B1" w:rsidRPr="00ED64D2" w:rsidRDefault="008078B1" w:rsidP="00A652AE">
            <w:pPr>
              <w:jc w:val="center"/>
            </w:pPr>
            <w:r w:rsidRPr="006D712E">
              <w:rPr>
                <w:lang w:val="en-GB"/>
              </w:rPr>
              <w:t>TRE</w:t>
            </w:r>
          </w:p>
        </w:tc>
        <w:tc>
          <w:tcPr>
            <w:tcW w:w="709" w:type="dxa"/>
            <w:vAlign w:val="center"/>
          </w:tcPr>
          <w:p w:rsidR="008078B1" w:rsidRDefault="008078B1" w:rsidP="00A652AE">
            <w:pPr>
              <w:jc w:val="center"/>
            </w:pPr>
            <w:r>
              <w:t>801</w:t>
            </w:r>
          </w:p>
        </w:tc>
      </w:tr>
      <w:tr w:rsidR="008078B1" w:rsidTr="00A652AE">
        <w:tc>
          <w:tcPr>
            <w:tcW w:w="1560" w:type="dxa"/>
            <w:vAlign w:val="center"/>
          </w:tcPr>
          <w:p w:rsidR="008078B1" w:rsidRDefault="008078B1" w:rsidP="00A652AE">
            <w:pPr>
              <w:jc w:val="center"/>
            </w:pPr>
            <w:r>
              <w:t>SG4/SEQ/1050</w:t>
            </w:r>
          </w:p>
        </w:tc>
        <w:tc>
          <w:tcPr>
            <w:tcW w:w="5953" w:type="dxa"/>
          </w:tcPr>
          <w:p w:rsidR="008078B1" w:rsidRDefault="008078B1" w:rsidP="00A652AE">
            <w:r>
              <w:t>Pour l’occurrence ACW, avec la donnée RFF/C506/1060 &gt; 1 (multi fraction)</w:t>
            </w:r>
          </w:p>
          <w:p w:rsidR="008078B1" w:rsidRDefault="008078B1" w:rsidP="00A652AE">
            <w:r>
              <w:t xml:space="preserve">Pour </w:t>
            </w:r>
            <w:r w:rsidRPr="0005019C">
              <w:t>SEQ/C286/1050 = « 1 »</w:t>
            </w:r>
            <w:r>
              <w:t xml:space="preserve"> et a</w:t>
            </w:r>
            <w:r w:rsidRPr="00596D12">
              <w:t xml:space="preserve">près reconstitution </w:t>
            </w:r>
            <w:r>
              <w:t>de l’objet</w:t>
            </w:r>
          </w:p>
          <w:p w:rsidR="008078B1" w:rsidRPr="00596D12" w:rsidRDefault="008078B1" w:rsidP="00A652AE">
            <w:r w:rsidRPr="0005019C">
              <w:tab/>
              <w:t xml:space="preserve">=&gt; </w:t>
            </w:r>
            <w:r>
              <w:t xml:space="preserve">L’objet (fichier FEC) </w:t>
            </w:r>
            <w:r w:rsidRPr="00596D12">
              <w:t>est corrompu ou/et illisible</w:t>
            </w:r>
          </w:p>
        </w:tc>
        <w:tc>
          <w:tcPr>
            <w:tcW w:w="709" w:type="dxa"/>
            <w:vAlign w:val="center"/>
          </w:tcPr>
          <w:p w:rsidR="008078B1" w:rsidRDefault="008078B1" w:rsidP="00A652AE">
            <w:pPr>
              <w:jc w:val="center"/>
            </w:pPr>
            <w:r>
              <w:t>Rejet</w:t>
            </w:r>
          </w:p>
        </w:tc>
        <w:tc>
          <w:tcPr>
            <w:tcW w:w="708" w:type="dxa"/>
            <w:vAlign w:val="center"/>
          </w:tcPr>
          <w:p w:rsidR="008078B1" w:rsidRPr="001E05DD" w:rsidRDefault="008078B1" w:rsidP="00A652AE">
            <w:pPr>
              <w:jc w:val="center"/>
            </w:pPr>
            <w:r>
              <w:t>CRF</w:t>
            </w:r>
          </w:p>
        </w:tc>
        <w:tc>
          <w:tcPr>
            <w:tcW w:w="709" w:type="dxa"/>
            <w:vAlign w:val="center"/>
          </w:tcPr>
          <w:p w:rsidR="008078B1" w:rsidRPr="001E05DD" w:rsidRDefault="008078B1" w:rsidP="00A652AE">
            <w:pPr>
              <w:jc w:val="center"/>
            </w:pPr>
            <w:r w:rsidRPr="006D712E">
              <w:rPr>
                <w:lang w:val="en-GB"/>
              </w:rPr>
              <w:t>TRE</w:t>
            </w:r>
          </w:p>
        </w:tc>
        <w:tc>
          <w:tcPr>
            <w:tcW w:w="709" w:type="dxa"/>
            <w:vAlign w:val="center"/>
          </w:tcPr>
          <w:p w:rsidR="008078B1" w:rsidRDefault="008078B1" w:rsidP="00A652AE">
            <w:pPr>
              <w:jc w:val="center"/>
            </w:pPr>
            <w:r>
              <w:t>802</w:t>
            </w:r>
          </w:p>
        </w:tc>
      </w:tr>
      <w:tr w:rsidR="008078B1" w:rsidTr="00A652AE">
        <w:tc>
          <w:tcPr>
            <w:tcW w:w="1560" w:type="dxa"/>
            <w:vAlign w:val="center"/>
          </w:tcPr>
          <w:p w:rsidR="008078B1" w:rsidRDefault="008078B1" w:rsidP="00A652AE">
            <w:pPr>
              <w:jc w:val="center"/>
            </w:pPr>
            <w:r>
              <w:t>SG4/SEQ/1050</w:t>
            </w:r>
          </w:p>
        </w:tc>
        <w:tc>
          <w:tcPr>
            <w:tcW w:w="5953" w:type="dxa"/>
          </w:tcPr>
          <w:p w:rsidR="008078B1" w:rsidRDefault="008078B1" w:rsidP="00A652AE">
            <w:r>
              <w:t>Pour l’occurrence ACW, avec la donnée RFF/C506/1060 &gt; 1 (multi fraction)</w:t>
            </w:r>
          </w:p>
          <w:p w:rsidR="008078B1" w:rsidRDefault="008078B1" w:rsidP="00A652AE">
            <w:r>
              <w:t xml:space="preserve">Pour </w:t>
            </w:r>
            <w:r w:rsidRPr="0005019C">
              <w:t>SEQ/C286/1050 = « </w:t>
            </w:r>
            <w:r>
              <w:t>3</w:t>
            </w:r>
            <w:r w:rsidRPr="0005019C">
              <w:t> »</w:t>
            </w:r>
            <w:r>
              <w:t xml:space="preserve"> et a</w:t>
            </w:r>
            <w:r w:rsidRPr="00596D12">
              <w:t xml:space="preserve">près reconstitution </w:t>
            </w:r>
            <w:r>
              <w:t>de l’objet</w:t>
            </w:r>
          </w:p>
          <w:p w:rsidR="008078B1" w:rsidRPr="00596D12" w:rsidRDefault="008078B1" w:rsidP="00A652AE">
            <w:r w:rsidRPr="0005019C">
              <w:tab/>
              <w:t xml:space="preserve">=&gt; </w:t>
            </w:r>
            <w:r>
              <w:t xml:space="preserve">L’objet (Descriptif de l’organisation comptable) </w:t>
            </w:r>
            <w:r w:rsidRPr="00596D12">
              <w:t>est corrompu ou/et illisible</w:t>
            </w:r>
          </w:p>
        </w:tc>
        <w:tc>
          <w:tcPr>
            <w:tcW w:w="709" w:type="dxa"/>
            <w:vAlign w:val="center"/>
          </w:tcPr>
          <w:p w:rsidR="008078B1" w:rsidRDefault="008078B1" w:rsidP="00A652AE">
            <w:pPr>
              <w:jc w:val="center"/>
            </w:pPr>
            <w:r>
              <w:t>Rejet</w:t>
            </w:r>
          </w:p>
        </w:tc>
        <w:tc>
          <w:tcPr>
            <w:tcW w:w="708" w:type="dxa"/>
            <w:vAlign w:val="center"/>
          </w:tcPr>
          <w:p w:rsidR="008078B1" w:rsidRPr="001E05DD" w:rsidRDefault="008078B1" w:rsidP="00A652AE">
            <w:pPr>
              <w:jc w:val="center"/>
            </w:pPr>
            <w:r>
              <w:t>CRF</w:t>
            </w:r>
          </w:p>
        </w:tc>
        <w:tc>
          <w:tcPr>
            <w:tcW w:w="709" w:type="dxa"/>
            <w:vAlign w:val="center"/>
          </w:tcPr>
          <w:p w:rsidR="008078B1" w:rsidRPr="001E05DD" w:rsidRDefault="008078B1" w:rsidP="00A652AE">
            <w:pPr>
              <w:jc w:val="center"/>
            </w:pPr>
            <w:r w:rsidRPr="006D712E">
              <w:rPr>
                <w:lang w:val="en-GB"/>
              </w:rPr>
              <w:t>TRE</w:t>
            </w:r>
          </w:p>
        </w:tc>
        <w:tc>
          <w:tcPr>
            <w:tcW w:w="709" w:type="dxa"/>
            <w:vAlign w:val="center"/>
          </w:tcPr>
          <w:p w:rsidR="008078B1" w:rsidRDefault="008078B1" w:rsidP="00A652AE">
            <w:pPr>
              <w:jc w:val="center"/>
            </w:pPr>
            <w:r>
              <w:t>803</w:t>
            </w:r>
          </w:p>
        </w:tc>
      </w:tr>
      <w:tr w:rsidR="008078B1" w:rsidTr="00A652AE">
        <w:tc>
          <w:tcPr>
            <w:tcW w:w="1560" w:type="dxa"/>
            <w:vAlign w:val="center"/>
          </w:tcPr>
          <w:p w:rsidR="008078B1" w:rsidRDefault="008078B1" w:rsidP="00A652AE">
            <w:pPr>
              <w:jc w:val="center"/>
            </w:pPr>
            <w:r>
              <w:t>SG4/QTY/6411</w:t>
            </w:r>
          </w:p>
        </w:tc>
        <w:tc>
          <w:tcPr>
            <w:tcW w:w="5953" w:type="dxa"/>
          </w:tcPr>
          <w:p w:rsidR="008078B1" w:rsidRDefault="008078B1" w:rsidP="00A652AE">
            <w:r>
              <w:t>Pour chaque occurrence du SEQ/1050</w:t>
            </w:r>
          </w:p>
          <w:p w:rsidR="008078B1" w:rsidRPr="00596D12" w:rsidRDefault="008078B1" w:rsidP="00A652AE">
            <w:r>
              <w:t>La Taille d’origine de l’objet reçu est différente de celle indiquée dans la donnée C186/6411</w:t>
            </w:r>
          </w:p>
        </w:tc>
        <w:tc>
          <w:tcPr>
            <w:tcW w:w="709" w:type="dxa"/>
            <w:vAlign w:val="center"/>
          </w:tcPr>
          <w:p w:rsidR="008078B1" w:rsidRDefault="008078B1" w:rsidP="00A652AE">
            <w:pPr>
              <w:jc w:val="center"/>
            </w:pPr>
            <w:r>
              <w:t>Rejet</w:t>
            </w:r>
          </w:p>
        </w:tc>
        <w:tc>
          <w:tcPr>
            <w:tcW w:w="708" w:type="dxa"/>
            <w:vAlign w:val="center"/>
          </w:tcPr>
          <w:p w:rsidR="008078B1" w:rsidRPr="00C06C0D" w:rsidRDefault="008078B1" w:rsidP="00A652AE">
            <w:pPr>
              <w:jc w:val="center"/>
            </w:pPr>
            <w:r w:rsidRPr="00660780">
              <w:t>CRF</w:t>
            </w:r>
          </w:p>
        </w:tc>
        <w:tc>
          <w:tcPr>
            <w:tcW w:w="709" w:type="dxa"/>
            <w:vAlign w:val="center"/>
          </w:tcPr>
          <w:p w:rsidR="008078B1" w:rsidRPr="00C06C0D" w:rsidRDefault="008078B1" w:rsidP="00A652AE">
            <w:pPr>
              <w:jc w:val="center"/>
            </w:pPr>
            <w:r w:rsidRPr="006D712E">
              <w:rPr>
                <w:lang w:val="en-GB"/>
              </w:rPr>
              <w:t>TRE</w:t>
            </w:r>
          </w:p>
        </w:tc>
        <w:tc>
          <w:tcPr>
            <w:tcW w:w="709" w:type="dxa"/>
            <w:vAlign w:val="center"/>
          </w:tcPr>
          <w:p w:rsidR="008078B1" w:rsidRDefault="008078B1" w:rsidP="00A652AE">
            <w:pPr>
              <w:jc w:val="center"/>
            </w:pPr>
            <w:r>
              <w:t>804</w:t>
            </w:r>
          </w:p>
        </w:tc>
      </w:tr>
      <w:tr w:rsidR="008078B1" w:rsidTr="00A652AE">
        <w:tc>
          <w:tcPr>
            <w:tcW w:w="1560" w:type="dxa"/>
            <w:vAlign w:val="center"/>
          </w:tcPr>
          <w:p w:rsidR="008078B1" w:rsidRDefault="008078B1" w:rsidP="00A652AE">
            <w:pPr>
              <w:jc w:val="center"/>
            </w:pPr>
            <w:r>
              <w:t>SG4/UNO/0809</w:t>
            </w:r>
          </w:p>
        </w:tc>
        <w:tc>
          <w:tcPr>
            <w:tcW w:w="5953" w:type="dxa"/>
          </w:tcPr>
          <w:p w:rsidR="008078B1" w:rsidRDefault="008078B1" w:rsidP="001E05DD">
            <w:r>
              <w:t xml:space="preserve">Pour chaque occurrence de SEQ/1050 et avec un objet </w:t>
            </w:r>
            <w:r w:rsidRPr="00596D12">
              <w:t>lisible</w:t>
            </w:r>
          </w:p>
          <w:p w:rsidR="008078B1" w:rsidRDefault="008078B1" w:rsidP="00A652AE">
            <w:r>
              <w:tab/>
              <w:t>=&gt; Le type d’encodage utilisé n’est pas celui attendu (Base 64)</w:t>
            </w:r>
          </w:p>
        </w:tc>
        <w:tc>
          <w:tcPr>
            <w:tcW w:w="709" w:type="dxa"/>
            <w:vAlign w:val="center"/>
          </w:tcPr>
          <w:p w:rsidR="008078B1" w:rsidRDefault="008078B1" w:rsidP="00A652AE">
            <w:pPr>
              <w:jc w:val="center"/>
            </w:pPr>
          </w:p>
        </w:tc>
        <w:tc>
          <w:tcPr>
            <w:tcW w:w="708" w:type="dxa"/>
            <w:vAlign w:val="center"/>
          </w:tcPr>
          <w:p w:rsidR="008078B1" w:rsidRPr="001E05DD" w:rsidRDefault="008078B1" w:rsidP="00A652AE">
            <w:pPr>
              <w:jc w:val="center"/>
            </w:pPr>
            <w:r w:rsidRPr="00660780">
              <w:t>CRF</w:t>
            </w:r>
          </w:p>
        </w:tc>
        <w:tc>
          <w:tcPr>
            <w:tcW w:w="709" w:type="dxa"/>
            <w:vAlign w:val="center"/>
          </w:tcPr>
          <w:p w:rsidR="008078B1" w:rsidRPr="00ED64D2" w:rsidRDefault="008078B1" w:rsidP="00A652AE">
            <w:pPr>
              <w:jc w:val="center"/>
            </w:pPr>
            <w:r>
              <w:t>TRE</w:t>
            </w:r>
          </w:p>
        </w:tc>
        <w:tc>
          <w:tcPr>
            <w:tcW w:w="709" w:type="dxa"/>
            <w:vAlign w:val="center"/>
          </w:tcPr>
          <w:p w:rsidR="008078B1" w:rsidRDefault="008078B1" w:rsidP="00A652AE">
            <w:pPr>
              <w:jc w:val="center"/>
            </w:pPr>
            <w:r>
              <w:t>805</w:t>
            </w:r>
          </w:p>
        </w:tc>
      </w:tr>
      <w:tr w:rsidR="008078B1" w:rsidTr="00A652AE">
        <w:tc>
          <w:tcPr>
            <w:tcW w:w="1560" w:type="dxa"/>
            <w:vAlign w:val="center"/>
          </w:tcPr>
          <w:p w:rsidR="008078B1" w:rsidRDefault="008078B1" w:rsidP="00A652AE">
            <w:pPr>
              <w:jc w:val="center"/>
            </w:pPr>
            <w:r>
              <w:t>SG4/UNO/0808</w:t>
            </w:r>
          </w:p>
        </w:tc>
        <w:tc>
          <w:tcPr>
            <w:tcW w:w="5953" w:type="dxa"/>
          </w:tcPr>
          <w:p w:rsidR="008078B1" w:rsidRDefault="008078B1" w:rsidP="00A652AE">
            <w:r>
              <w:t xml:space="preserve">Pour chaque occurrence de SEQ/1050 et avec un objet </w:t>
            </w:r>
            <w:r w:rsidRPr="00596D12">
              <w:t>lisible</w:t>
            </w:r>
          </w:p>
          <w:p w:rsidR="008078B1" w:rsidRDefault="008078B1" w:rsidP="00A652AE">
            <w:r>
              <w:tab/>
              <w:t xml:space="preserve">=&gt; Le type de jeux de caractères utilisé n’est pas celui attendu </w:t>
            </w:r>
          </w:p>
        </w:tc>
        <w:tc>
          <w:tcPr>
            <w:tcW w:w="709" w:type="dxa"/>
            <w:vAlign w:val="center"/>
          </w:tcPr>
          <w:p w:rsidR="008078B1" w:rsidRDefault="008078B1" w:rsidP="00A652AE">
            <w:pPr>
              <w:jc w:val="center"/>
            </w:pPr>
          </w:p>
        </w:tc>
        <w:tc>
          <w:tcPr>
            <w:tcW w:w="708" w:type="dxa"/>
            <w:vAlign w:val="center"/>
          </w:tcPr>
          <w:p w:rsidR="008078B1" w:rsidRPr="001E05DD" w:rsidRDefault="008078B1" w:rsidP="00A652AE">
            <w:pPr>
              <w:jc w:val="center"/>
            </w:pPr>
            <w:r w:rsidRPr="00660780">
              <w:t>CRF</w:t>
            </w:r>
          </w:p>
        </w:tc>
        <w:tc>
          <w:tcPr>
            <w:tcW w:w="709" w:type="dxa"/>
            <w:vAlign w:val="center"/>
          </w:tcPr>
          <w:p w:rsidR="008078B1" w:rsidRPr="00ED64D2" w:rsidRDefault="008078B1" w:rsidP="00A652AE">
            <w:pPr>
              <w:jc w:val="center"/>
            </w:pPr>
            <w:r>
              <w:t>TRE</w:t>
            </w:r>
          </w:p>
        </w:tc>
        <w:tc>
          <w:tcPr>
            <w:tcW w:w="709" w:type="dxa"/>
            <w:vAlign w:val="center"/>
          </w:tcPr>
          <w:p w:rsidR="008078B1" w:rsidRDefault="008078B1" w:rsidP="00A652AE">
            <w:pPr>
              <w:jc w:val="center"/>
            </w:pPr>
            <w:r>
              <w:t>806</w:t>
            </w:r>
          </w:p>
        </w:tc>
      </w:tr>
      <w:tr w:rsidR="008078B1" w:rsidTr="00A652AE">
        <w:tc>
          <w:tcPr>
            <w:tcW w:w="1560" w:type="dxa"/>
            <w:vAlign w:val="center"/>
          </w:tcPr>
          <w:p w:rsidR="008078B1" w:rsidRDefault="008078B1" w:rsidP="00A652AE">
            <w:pPr>
              <w:jc w:val="center"/>
            </w:pPr>
            <w:r>
              <w:t>Objet FEC</w:t>
            </w:r>
          </w:p>
        </w:tc>
        <w:tc>
          <w:tcPr>
            <w:tcW w:w="5953" w:type="dxa"/>
          </w:tcPr>
          <w:p w:rsidR="008078B1" w:rsidRPr="00596D12" w:rsidRDefault="008078B1" w:rsidP="001E05DD">
            <w:r>
              <w:t xml:space="preserve">Pour </w:t>
            </w:r>
            <w:r w:rsidRPr="0005019C">
              <w:t>SEQ/C286/1050 = « 1 »</w:t>
            </w:r>
            <w:r>
              <w:t xml:space="preserve"> et avec un objet </w:t>
            </w:r>
            <w:r w:rsidRPr="00596D12">
              <w:t>lisible</w:t>
            </w:r>
          </w:p>
          <w:p w:rsidR="008078B1" w:rsidRPr="00596D12" w:rsidRDefault="008078B1" w:rsidP="00596D12">
            <w:r w:rsidRPr="00596D12">
              <w:t xml:space="preserve">Pour les 3 occurrences CCI/CAV (TCF, TRF et TBS) </w:t>
            </w:r>
            <w:r>
              <w:t>d’en-tête</w:t>
            </w:r>
            <w:r w:rsidRPr="00596D12">
              <w:t>,</w:t>
            </w:r>
          </w:p>
          <w:p w:rsidR="008078B1" w:rsidRPr="00596D12" w:rsidRDefault="008078B1" w:rsidP="00596D12">
            <w:r w:rsidRPr="0005019C">
              <w:tab/>
              <w:t xml:space="preserve">=&gt; </w:t>
            </w:r>
            <w:r>
              <w:t>L</w:t>
            </w:r>
            <w:r w:rsidRPr="00596D12">
              <w:t xml:space="preserve">e nombre de colonnes présentes n’est pas celui attendu </w:t>
            </w:r>
          </w:p>
        </w:tc>
        <w:tc>
          <w:tcPr>
            <w:tcW w:w="709" w:type="dxa"/>
            <w:vAlign w:val="center"/>
          </w:tcPr>
          <w:p w:rsidR="008078B1" w:rsidRDefault="008078B1" w:rsidP="00A652AE">
            <w:pPr>
              <w:jc w:val="center"/>
            </w:pPr>
            <w:r>
              <w:t>Rejet</w:t>
            </w:r>
          </w:p>
        </w:tc>
        <w:tc>
          <w:tcPr>
            <w:tcW w:w="708" w:type="dxa"/>
            <w:vAlign w:val="center"/>
          </w:tcPr>
          <w:p w:rsidR="008078B1" w:rsidRPr="001E05DD" w:rsidRDefault="008078B1" w:rsidP="00A652AE">
            <w:pPr>
              <w:jc w:val="center"/>
            </w:pPr>
            <w:r w:rsidRPr="00660780">
              <w:t>CRF</w:t>
            </w:r>
          </w:p>
        </w:tc>
        <w:tc>
          <w:tcPr>
            <w:tcW w:w="709" w:type="dxa"/>
            <w:vAlign w:val="center"/>
          </w:tcPr>
          <w:p w:rsidR="008078B1" w:rsidRPr="001E05DD" w:rsidRDefault="008078B1" w:rsidP="00A652AE">
            <w:pPr>
              <w:jc w:val="center"/>
            </w:pPr>
            <w:r w:rsidRPr="006D712E">
              <w:rPr>
                <w:lang w:val="en-GB"/>
              </w:rPr>
              <w:t>TRE</w:t>
            </w:r>
          </w:p>
        </w:tc>
        <w:tc>
          <w:tcPr>
            <w:tcW w:w="709" w:type="dxa"/>
            <w:vAlign w:val="center"/>
          </w:tcPr>
          <w:p w:rsidR="008078B1" w:rsidRDefault="008078B1" w:rsidP="00A652AE">
            <w:pPr>
              <w:jc w:val="center"/>
            </w:pPr>
            <w:r>
              <w:t>807</w:t>
            </w:r>
          </w:p>
        </w:tc>
      </w:tr>
      <w:tr w:rsidR="008078B1" w:rsidTr="00A652AE">
        <w:tc>
          <w:tcPr>
            <w:tcW w:w="1560" w:type="dxa"/>
            <w:vAlign w:val="center"/>
          </w:tcPr>
          <w:p w:rsidR="008078B1" w:rsidRDefault="008078B1" w:rsidP="00A652AE">
            <w:pPr>
              <w:jc w:val="center"/>
            </w:pPr>
            <w:r w:rsidRPr="00507A63">
              <w:t>Objet FEC</w:t>
            </w:r>
          </w:p>
        </w:tc>
        <w:tc>
          <w:tcPr>
            <w:tcW w:w="5953" w:type="dxa"/>
          </w:tcPr>
          <w:p w:rsidR="008078B1" w:rsidRPr="00596D12" w:rsidRDefault="008078B1" w:rsidP="00596D12">
            <w:r>
              <w:t xml:space="preserve">Pour </w:t>
            </w:r>
            <w:r w:rsidRPr="0005019C">
              <w:t>SEQ/C286/1050 = « 1 »</w:t>
            </w:r>
            <w:r>
              <w:t xml:space="preserve"> et avec un objet</w:t>
            </w:r>
            <w:r w:rsidRPr="00596D12">
              <w:t xml:space="preserve"> lisible</w:t>
            </w:r>
          </w:p>
          <w:p w:rsidR="008078B1" w:rsidRPr="00596D12" w:rsidRDefault="008078B1" w:rsidP="00596D12">
            <w:r w:rsidRPr="00596D12">
              <w:t xml:space="preserve">Pour les 3 occurrences CCI/CAV (TCF, TRF et TBS) </w:t>
            </w:r>
            <w:r>
              <w:t>d’en-tête</w:t>
            </w:r>
            <w:r w:rsidRPr="00596D12">
              <w:t>,</w:t>
            </w:r>
          </w:p>
          <w:p w:rsidR="008078B1" w:rsidRPr="00596D12" w:rsidRDefault="008078B1" w:rsidP="001E05DD">
            <w:r w:rsidRPr="0005019C">
              <w:tab/>
              <w:t xml:space="preserve">=&gt; </w:t>
            </w:r>
            <w:r w:rsidRPr="00596D12">
              <w:t>L</w:t>
            </w:r>
            <w:r>
              <w:t>’intitulé</w:t>
            </w:r>
            <w:r w:rsidRPr="00596D12">
              <w:t xml:space="preserve"> de</w:t>
            </w:r>
            <w:r>
              <w:t>s</w:t>
            </w:r>
            <w:r w:rsidRPr="00596D12">
              <w:t xml:space="preserve"> colonnes présentes n’est pas celui attendu</w:t>
            </w:r>
          </w:p>
        </w:tc>
        <w:tc>
          <w:tcPr>
            <w:tcW w:w="709" w:type="dxa"/>
            <w:vAlign w:val="center"/>
          </w:tcPr>
          <w:p w:rsidR="008078B1" w:rsidRDefault="008078B1" w:rsidP="00A652AE">
            <w:pPr>
              <w:jc w:val="center"/>
            </w:pPr>
            <w:r>
              <w:t>Rejet</w:t>
            </w:r>
          </w:p>
        </w:tc>
        <w:tc>
          <w:tcPr>
            <w:tcW w:w="708" w:type="dxa"/>
            <w:vAlign w:val="center"/>
          </w:tcPr>
          <w:p w:rsidR="008078B1" w:rsidRPr="001E05DD" w:rsidRDefault="008078B1" w:rsidP="00A652AE">
            <w:pPr>
              <w:jc w:val="center"/>
            </w:pPr>
            <w:r w:rsidRPr="00660780">
              <w:t>CRF</w:t>
            </w:r>
          </w:p>
        </w:tc>
        <w:tc>
          <w:tcPr>
            <w:tcW w:w="709" w:type="dxa"/>
            <w:vAlign w:val="center"/>
          </w:tcPr>
          <w:p w:rsidR="008078B1" w:rsidRPr="001E05DD" w:rsidRDefault="008078B1" w:rsidP="00A652AE">
            <w:pPr>
              <w:jc w:val="center"/>
            </w:pPr>
            <w:r w:rsidRPr="006D712E">
              <w:rPr>
                <w:lang w:val="en-GB"/>
              </w:rPr>
              <w:t>TRE</w:t>
            </w:r>
          </w:p>
        </w:tc>
        <w:tc>
          <w:tcPr>
            <w:tcW w:w="709" w:type="dxa"/>
            <w:vAlign w:val="center"/>
          </w:tcPr>
          <w:p w:rsidR="008078B1" w:rsidRDefault="008078B1" w:rsidP="00A652AE">
            <w:pPr>
              <w:jc w:val="center"/>
            </w:pPr>
            <w:r>
              <w:t>808</w:t>
            </w:r>
          </w:p>
        </w:tc>
      </w:tr>
      <w:tr w:rsidR="008078B1" w:rsidTr="00A652AE">
        <w:tc>
          <w:tcPr>
            <w:tcW w:w="1560" w:type="dxa"/>
            <w:vAlign w:val="center"/>
          </w:tcPr>
          <w:p w:rsidR="008078B1" w:rsidRDefault="008078B1" w:rsidP="00A652AE">
            <w:pPr>
              <w:jc w:val="center"/>
            </w:pPr>
            <w:r w:rsidRPr="00507A63">
              <w:t>Objet FEC</w:t>
            </w:r>
          </w:p>
        </w:tc>
        <w:tc>
          <w:tcPr>
            <w:tcW w:w="5953" w:type="dxa"/>
          </w:tcPr>
          <w:p w:rsidR="008078B1" w:rsidRPr="00596D12" w:rsidRDefault="008078B1" w:rsidP="00A104EF">
            <w:r>
              <w:t xml:space="preserve">Pour </w:t>
            </w:r>
            <w:r w:rsidRPr="0005019C">
              <w:t>SEQ/C286/1050 = « 1 »</w:t>
            </w:r>
            <w:r>
              <w:t xml:space="preserve"> et avec un objet</w:t>
            </w:r>
            <w:r w:rsidRPr="00596D12">
              <w:t xml:space="preserve"> lisible</w:t>
            </w:r>
          </w:p>
          <w:p w:rsidR="008078B1" w:rsidRPr="00596D12" w:rsidRDefault="008078B1" w:rsidP="00596D12">
            <w:r w:rsidRPr="0005019C">
              <w:tab/>
              <w:t xml:space="preserve">=&gt; </w:t>
            </w:r>
            <w:r>
              <w:t>Le type de séparateurs utilisé est invalide</w:t>
            </w:r>
          </w:p>
        </w:tc>
        <w:tc>
          <w:tcPr>
            <w:tcW w:w="709" w:type="dxa"/>
            <w:vAlign w:val="center"/>
          </w:tcPr>
          <w:p w:rsidR="008078B1" w:rsidRDefault="008078B1" w:rsidP="00A652AE">
            <w:pPr>
              <w:jc w:val="center"/>
            </w:pPr>
            <w:r>
              <w:t>Rejet</w:t>
            </w:r>
          </w:p>
        </w:tc>
        <w:tc>
          <w:tcPr>
            <w:tcW w:w="708" w:type="dxa"/>
            <w:vAlign w:val="center"/>
          </w:tcPr>
          <w:p w:rsidR="008078B1" w:rsidRPr="006D712E" w:rsidRDefault="008078B1" w:rsidP="00A652AE">
            <w:pPr>
              <w:jc w:val="center"/>
              <w:rPr>
                <w:lang w:val="en-GB"/>
              </w:rPr>
            </w:pPr>
            <w:r w:rsidRPr="00660780">
              <w:t>CRF</w:t>
            </w:r>
          </w:p>
        </w:tc>
        <w:tc>
          <w:tcPr>
            <w:tcW w:w="709" w:type="dxa"/>
            <w:vAlign w:val="center"/>
          </w:tcPr>
          <w:p w:rsidR="008078B1" w:rsidRPr="006D712E" w:rsidRDefault="008078B1" w:rsidP="00A652AE">
            <w:pPr>
              <w:jc w:val="center"/>
              <w:rPr>
                <w:lang w:val="en-GB"/>
              </w:rPr>
            </w:pPr>
            <w:r w:rsidRPr="006D712E">
              <w:rPr>
                <w:lang w:val="en-GB"/>
              </w:rPr>
              <w:t>TRE</w:t>
            </w:r>
          </w:p>
        </w:tc>
        <w:tc>
          <w:tcPr>
            <w:tcW w:w="709" w:type="dxa"/>
            <w:vAlign w:val="center"/>
          </w:tcPr>
          <w:p w:rsidR="008078B1" w:rsidRDefault="008078B1" w:rsidP="00A652AE">
            <w:pPr>
              <w:jc w:val="center"/>
            </w:pPr>
            <w:r>
              <w:t>809</w:t>
            </w:r>
          </w:p>
        </w:tc>
      </w:tr>
    </w:tbl>
    <w:p w:rsidR="008078B1" w:rsidRDefault="008078B1" w:rsidP="00357923"/>
    <w:p w:rsidR="008078B1" w:rsidRPr="00093438" w:rsidRDefault="008078B1" w:rsidP="00357923">
      <w:r>
        <w:br w:type="page"/>
      </w:r>
    </w:p>
    <w:p w:rsidR="008078B1" w:rsidRPr="008406F6" w:rsidRDefault="008078B1" w:rsidP="00891D1E">
      <w:pPr>
        <w:pStyle w:val="Titre3"/>
      </w:pPr>
      <w:bookmarkStart w:id="50" w:name="_Toc120421436"/>
      <w:bookmarkStart w:id="51" w:name="_Toc149124811"/>
      <w:bookmarkStart w:id="52" w:name="_Toc153094556"/>
      <w:bookmarkStart w:id="53" w:name="_Toc183919570"/>
      <w:bookmarkStart w:id="54" w:name="_Toc428439468"/>
      <w:bookmarkStart w:id="55" w:name="_Toc455674698"/>
      <w:r w:rsidRPr="008406F6">
        <w:t>Présentation du message INFENT CR</w:t>
      </w:r>
      <w:bookmarkEnd w:id="50"/>
      <w:bookmarkEnd w:id="51"/>
      <w:bookmarkEnd w:id="52"/>
      <w:bookmarkEnd w:id="53"/>
      <w:bookmarkEnd w:id="54"/>
      <w:bookmarkEnd w:id="55"/>
    </w:p>
    <w:p w:rsidR="008078B1" w:rsidRPr="009A7C1D" w:rsidRDefault="008078B1" w:rsidP="00891D1E">
      <w:pPr>
        <w:pStyle w:val="Titre4"/>
      </w:pPr>
      <w:bookmarkStart w:id="56" w:name="_Toc120421437"/>
      <w:bookmarkStart w:id="57" w:name="_Toc149124812"/>
      <w:bookmarkStart w:id="58" w:name="_Toc153094557"/>
      <w:bookmarkStart w:id="59" w:name="_Toc183919571"/>
      <w:bookmarkStart w:id="60" w:name="_Toc428439469"/>
      <w:bookmarkStart w:id="61" w:name="_Toc455674699"/>
      <w:r w:rsidRPr="009A7C1D">
        <w:t>Règle d’émission</w:t>
      </w:r>
      <w:bookmarkEnd w:id="56"/>
      <w:bookmarkEnd w:id="57"/>
      <w:bookmarkEnd w:id="58"/>
      <w:bookmarkEnd w:id="59"/>
      <w:bookmarkEnd w:id="60"/>
      <w:bookmarkEnd w:id="61"/>
      <w:r w:rsidRPr="009A7C1D">
        <w:t xml:space="preserve"> </w:t>
      </w:r>
    </w:p>
    <w:p w:rsidR="008078B1" w:rsidRDefault="008078B1" w:rsidP="00A652AE">
      <w:bookmarkStart w:id="62" w:name="_Toc120421441"/>
      <w:r>
        <w:t>Les différents destinataires accusent systématiquement réception aux émetteurs des messages reçus, dès lors que ceux-ci satisfont aux contrôles :</w:t>
      </w:r>
    </w:p>
    <w:p w:rsidR="008078B1" w:rsidRDefault="008078B1" w:rsidP="008078B1">
      <w:pPr>
        <w:numPr>
          <w:ilvl w:val="0"/>
          <w:numId w:val="8"/>
        </w:numPr>
      </w:pPr>
      <w:r>
        <w:t>de lisibilité du support,</w:t>
      </w:r>
    </w:p>
    <w:p w:rsidR="008078B1" w:rsidRDefault="008078B1" w:rsidP="008078B1">
      <w:pPr>
        <w:numPr>
          <w:ilvl w:val="0"/>
          <w:numId w:val="8"/>
        </w:numPr>
      </w:pPr>
      <w:r>
        <w:t>syntaxiques.</w:t>
      </w:r>
    </w:p>
    <w:p w:rsidR="008078B1" w:rsidRDefault="008078B1" w:rsidP="009A7C1D">
      <w:bookmarkStart w:id="63" w:name="_Toc428439470"/>
    </w:p>
    <w:p w:rsidR="008078B1" w:rsidRDefault="008078B1" w:rsidP="009A7C1D">
      <w:r>
        <w:t>Différents cas sont possibles pour la transmission des comptes rendus de traitement (cf. Chapitre 1, section 5).</w:t>
      </w:r>
    </w:p>
    <w:p w:rsidR="008078B1" w:rsidRDefault="008078B1" w:rsidP="009A7C1D"/>
    <w:p w:rsidR="008078B1" w:rsidRPr="009A7C1D" w:rsidRDefault="008078B1" w:rsidP="00891D1E">
      <w:pPr>
        <w:pStyle w:val="Titre4"/>
      </w:pPr>
      <w:bookmarkStart w:id="64" w:name="_Toc455674700"/>
      <w:r w:rsidRPr="009A7C1D">
        <w:t>Destinataire</w:t>
      </w:r>
      <w:bookmarkEnd w:id="63"/>
      <w:bookmarkEnd w:id="64"/>
      <w:r w:rsidRPr="009A7C1D">
        <w:t xml:space="preserve"> </w:t>
      </w:r>
    </w:p>
    <w:p w:rsidR="008078B1" w:rsidRDefault="008078B1" w:rsidP="00A652AE">
      <w:r>
        <w:t>Les Comptes Rendus de Traitement (interchange contenant les INFENT CR) sont adressés à l’émetteur du message d’origine.</w:t>
      </w:r>
    </w:p>
    <w:p w:rsidR="008078B1" w:rsidRDefault="008078B1" w:rsidP="00A652AE"/>
    <w:p w:rsidR="008078B1" w:rsidRPr="009A7C1D" w:rsidRDefault="008078B1" w:rsidP="00891D1E">
      <w:pPr>
        <w:pStyle w:val="Titre4"/>
      </w:pPr>
      <w:bookmarkStart w:id="65" w:name="_Toc428439471"/>
      <w:bookmarkStart w:id="66" w:name="_Toc455674701"/>
      <w:r w:rsidRPr="009A7C1D">
        <w:t>Délai d’envoi</w:t>
      </w:r>
      <w:bookmarkEnd w:id="65"/>
      <w:bookmarkEnd w:id="66"/>
      <w:r w:rsidRPr="009A7C1D">
        <w:t xml:space="preserve"> </w:t>
      </w:r>
    </w:p>
    <w:p w:rsidR="008078B1" w:rsidRDefault="008078B1" w:rsidP="00A652AE">
      <w:r>
        <w:t>Les Comptes Rendus de Traitement (INFENT CR) sont adressés dans les 48 heures à compter de la date du transfert du message initial.</w:t>
      </w:r>
    </w:p>
    <w:p w:rsidR="008078B1" w:rsidRDefault="008078B1" w:rsidP="009A7C1D">
      <w:bookmarkStart w:id="67" w:name="_Toc428439472"/>
    </w:p>
    <w:p w:rsidR="008078B1" w:rsidRPr="00C30F29" w:rsidRDefault="008078B1" w:rsidP="009A7C1D">
      <w:pPr>
        <w:rPr>
          <w:lang w:eastAsia="ar-SA"/>
        </w:rPr>
      </w:pPr>
      <w:r>
        <w:t>Les règles spécifiques sont détaillées dans le Volume 1 section 5 du présent cahier des charges.</w:t>
      </w:r>
    </w:p>
    <w:p w:rsidR="008078B1" w:rsidRDefault="008078B1" w:rsidP="009A7C1D"/>
    <w:p w:rsidR="008078B1" w:rsidRPr="009A7C1D" w:rsidRDefault="008078B1" w:rsidP="00891D1E">
      <w:pPr>
        <w:pStyle w:val="Titre4"/>
      </w:pPr>
      <w:bookmarkStart w:id="68" w:name="_Toc455674702"/>
      <w:r w:rsidRPr="009A7C1D">
        <w:t>Mode d’envoi</w:t>
      </w:r>
      <w:bookmarkEnd w:id="67"/>
      <w:bookmarkEnd w:id="68"/>
      <w:r w:rsidRPr="009A7C1D">
        <w:t xml:space="preserve"> </w:t>
      </w:r>
    </w:p>
    <w:p w:rsidR="008078B1" w:rsidRDefault="008078B1" w:rsidP="00A652AE">
      <w:r>
        <w:t>Les Comptes Rendus de Traitement sont adressés à l’émetteur du message d’origine par le même mode de transmission que celui utilisé pour la réception du message.</w:t>
      </w:r>
    </w:p>
    <w:p w:rsidR="008078B1" w:rsidRDefault="008078B1" w:rsidP="00A652AE">
      <w:pPr>
        <w:rPr>
          <w:vanish/>
        </w:rPr>
      </w:pPr>
      <w:r>
        <w:rPr>
          <w:vanish/>
        </w:rPr>
        <w:t>Les comptes rendus de traitement (INFENT CR) sont adressés sur un support de même nature que celui utilisé par le relais pour l’envoi des PIELIB FE :</w:t>
      </w:r>
    </w:p>
    <w:p w:rsidR="008078B1" w:rsidRDefault="008078B1" w:rsidP="008078B1">
      <w:pPr>
        <w:numPr>
          <w:ilvl w:val="0"/>
          <w:numId w:val="8"/>
        </w:numPr>
      </w:pPr>
      <w:r>
        <w:t>télétransmission.</w:t>
      </w:r>
    </w:p>
    <w:p w:rsidR="008078B1" w:rsidRPr="008406F6" w:rsidRDefault="008078B1" w:rsidP="00891D1E">
      <w:pPr>
        <w:pStyle w:val="Titre3"/>
      </w:pPr>
      <w:r w:rsidRPr="008406F6">
        <w:br w:type="page"/>
      </w:r>
      <w:bookmarkStart w:id="69" w:name="_Toc149124816"/>
      <w:bookmarkStart w:id="70" w:name="_Toc153094561"/>
      <w:bookmarkStart w:id="71" w:name="_Toc183919575"/>
      <w:bookmarkStart w:id="72" w:name="_Toc428439473"/>
      <w:bookmarkStart w:id="73" w:name="_Toc455674703"/>
      <w:r w:rsidRPr="008406F6">
        <w:t>Le GUM INFENT CR</w:t>
      </w:r>
      <w:bookmarkEnd w:id="62"/>
      <w:bookmarkEnd w:id="69"/>
      <w:bookmarkEnd w:id="70"/>
      <w:bookmarkEnd w:id="71"/>
      <w:bookmarkEnd w:id="72"/>
      <w:bookmarkEnd w:id="73"/>
    </w:p>
    <w:p w:rsidR="008078B1" w:rsidRPr="009A7C1D" w:rsidRDefault="008078B1" w:rsidP="00891D1E">
      <w:pPr>
        <w:pStyle w:val="Titre4"/>
      </w:pPr>
      <w:bookmarkStart w:id="74" w:name="_Toc120421442"/>
      <w:bookmarkStart w:id="75" w:name="_Toc149124817"/>
      <w:bookmarkStart w:id="76" w:name="_Toc153094562"/>
      <w:bookmarkStart w:id="77" w:name="_Toc183919576"/>
      <w:bookmarkStart w:id="78" w:name="_Toc428439474"/>
      <w:bookmarkStart w:id="79" w:name="_Toc455674704"/>
      <w:r w:rsidRPr="009A7C1D">
        <w:t>Introduction</w:t>
      </w:r>
      <w:bookmarkEnd w:id="74"/>
      <w:bookmarkEnd w:id="75"/>
      <w:bookmarkEnd w:id="76"/>
      <w:bookmarkEnd w:id="77"/>
      <w:bookmarkEnd w:id="78"/>
      <w:bookmarkEnd w:id="79"/>
    </w:p>
    <w:p w:rsidR="008078B1" w:rsidRPr="008406F6" w:rsidRDefault="008078B1" w:rsidP="00891D1E">
      <w:pPr>
        <w:pStyle w:val="Titre5"/>
      </w:pPr>
      <w:bookmarkStart w:id="80" w:name="_Toc120421443"/>
      <w:bookmarkStart w:id="81" w:name="_Toc149124818"/>
      <w:bookmarkStart w:id="82" w:name="_Toc153094563"/>
      <w:bookmarkStart w:id="83" w:name="_Toc183919577"/>
      <w:bookmarkStart w:id="84" w:name="_Toc428439475"/>
      <w:bookmarkStart w:id="85" w:name="_Toc455674705"/>
      <w:r w:rsidRPr="008406F6">
        <w:t>Références du message</w:t>
      </w:r>
      <w:bookmarkEnd w:id="80"/>
      <w:bookmarkEnd w:id="81"/>
      <w:bookmarkEnd w:id="82"/>
      <w:bookmarkEnd w:id="83"/>
      <w:bookmarkEnd w:id="84"/>
      <w:bookmarkEnd w:id="85"/>
    </w:p>
    <w:p w:rsidR="008078B1" w:rsidRDefault="008078B1" w:rsidP="00357923"/>
    <w:p w:rsidR="008078B1" w:rsidRDefault="008078B1" w:rsidP="00357923">
      <w:r w:rsidRPr="008904AA">
        <w:rPr>
          <w:b/>
          <w:bCs/>
        </w:rPr>
        <w:t>Type de message :</w:t>
      </w:r>
      <w:r>
        <w:tab/>
        <w:t>INFENT</w:t>
      </w:r>
    </w:p>
    <w:p w:rsidR="008078B1" w:rsidRDefault="008078B1" w:rsidP="00357923"/>
    <w:p w:rsidR="008078B1" w:rsidRDefault="008078B1" w:rsidP="00357923">
      <w:r w:rsidRPr="008904AA">
        <w:rPr>
          <w:b/>
          <w:bCs/>
        </w:rPr>
        <w:t>Répertoire de référence</w:t>
      </w:r>
      <w:r>
        <w:t xml:space="preserve"> : D 00 B</w:t>
      </w:r>
    </w:p>
    <w:p w:rsidR="008078B1" w:rsidRDefault="008078B1" w:rsidP="00357923"/>
    <w:p w:rsidR="008078B1" w:rsidRPr="008406F6" w:rsidRDefault="008078B1" w:rsidP="00891D1E">
      <w:pPr>
        <w:pStyle w:val="Titre5"/>
      </w:pPr>
      <w:bookmarkStart w:id="86" w:name="_Toc120421444"/>
      <w:bookmarkStart w:id="87" w:name="_Toc149124819"/>
      <w:bookmarkStart w:id="88" w:name="_Toc153094564"/>
      <w:bookmarkStart w:id="89" w:name="_Toc183919578"/>
      <w:bookmarkStart w:id="90" w:name="_Toc428439476"/>
      <w:bookmarkStart w:id="91" w:name="_Toc455674706"/>
      <w:r w:rsidRPr="008406F6">
        <w:t>Fonction du message</w:t>
      </w:r>
      <w:bookmarkEnd w:id="86"/>
      <w:bookmarkEnd w:id="87"/>
      <w:bookmarkEnd w:id="88"/>
      <w:bookmarkEnd w:id="89"/>
      <w:bookmarkEnd w:id="90"/>
      <w:bookmarkEnd w:id="91"/>
    </w:p>
    <w:p w:rsidR="008078B1" w:rsidRDefault="008078B1" w:rsidP="00357923"/>
    <w:p w:rsidR="008078B1" w:rsidRDefault="008078B1" w:rsidP="009A7C1D">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8078B1" w:rsidRDefault="008078B1" w:rsidP="009A7C1D"/>
    <w:p w:rsidR="008078B1" w:rsidRDefault="008078B1" w:rsidP="009A7C1D">
      <w:r>
        <w:t>Il est utilisé dans ce guide utilisateurs aux fins de Compte Rendu de Traitement fonctionnel d’un message PIELIB FE.</w:t>
      </w:r>
    </w:p>
    <w:p w:rsidR="008078B1"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B169E6" w:rsidRDefault="008078B1" w:rsidP="00357923"/>
    <w:p w:rsidR="008078B1" w:rsidRPr="009A7C1D" w:rsidRDefault="008078B1" w:rsidP="00891D1E">
      <w:pPr>
        <w:pStyle w:val="Titre4"/>
      </w:pPr>
      <w:r w:rsidRPr="00F90A43">
        <w:br w:type="page"/>
      </w:r>
      <w:bookmarkStart w:id="92" w:name="_Toc120421445"/>
      <w:bookmarkStart w:id="93" w:name="_Toc149124820"/>
      <w:bookmarkStart w:id="94" w:name="_Toc153094565"/>
      <w:bookmarkStart w:id="95" w:name="_Toc183919579"/>
      <w:bookmarkStart w:id="96" w:name="_Toc428439477"/>
      <w:bookmarkStart w:id="97" w:name="_Toc455674707"/>
      <w:r w:rsidRPr="009A7C1D">
        <w:t>Segments de service</w:t>
      </w:r>
      <w:bookmarkEnd w:id="92"/>
      <w:bookmarkEnd w:id="93"/>
      <w:bookmarkEnd w:id="94"/>
      <w:bookmarkEnd w:id="95"/>
      <w:bookmarkEnd w:id="96"/>
      <w:bookmarkEnd w:id="97"/>
    </w:p>
    <w:p w:rsidR="008078B1" w:rsidRDefault="008078B1" w:rsidP="009A7C1D"/>
    <w:p w:rsidR="008078B1" w:rsidRDefault="008078B1" w:rsidP="009A7C1D">
      <w:r>
        <w:t>Les segments de service sont décrits sur la base de la version 3 Norme EDIFACT ISO 9735.</w:t>
      </w:r>
    </w:p>
    <w:p w:rsidR="008078B1" w:rsidRDefault="008078B1" w:rsidP="009A7C1D"/>
    <w:p w:rsidR="008078B1" w:rsidRPr="008406F6" w:rsidRDefault="008078B1" w:rsidP="00891D1E">
      <w:pPr>
        <w:pStyle w:val="Titre5"/>
      </w:pPr>
      <w:bookmarkStart w:id="98" w:name="_Toc120421446"/>
      <w:bookmarkStart w:id="99" w:name="_Toc149124821"/>
      <w:bookmarkStart w:id="100" w:name="_Toc153094566"/>
      <w:bookmarkStart w:id="101" w:name="_Toc183919580"/>
      <w:bookmarkStart w:id="102" w:name="_Toc428439478"/>
      <w:bookmarkStart w:id="103" w:name="_Toc455674708"/>
      <w:r w:rsidRPr="008406F6">
        <w:t>Jeu de caractères et caractères séparateurs</w:t>
      </w:r>
      <w:bookmarkEnd w:id="98"/>
      <w:bookmarkEnd w:id="99"/>
      <w:bookmarkEnd w:id="100"/>
      <w:bookmarkEnd w:id="101"/>
      <w:bookmarkEnd w:id="102"/>
      <w:bookmarkEnd w:id="103"/>
    </w:p>
    <w:p w:rsidR="008078B1" w:rsidRDefault="008078B1" w:rsidP="009A7C1D"/>
    <w:p w:rsidR="008078B1" w:rsidRDefault="008078B1" w:rsidP="009A7C1D">
      <w:r>
        <w:t>Le jeu de caractères utilisé pour produire les interchanges est le jeu de niveau L (ISO 8859-15, alphabet latin n° 9) : les valeurs UNOL et 3 (version 3 de la norme ISO 9735) sont respectivement mentionnées dans les données 0001 et 0002 du segment UNB.</w:t>
      </w:r>
    </w:p>
    <w:p w:rsidR="008078B1" w:rsidRDefault="008078B1" w:rsidP="009A7C1D"/>
    <w:p w:rsidR="008078B1" w:rsidRDefault="008078B1" w:rsidP="009A7C1D">
      <w:r>
        <w:t>Dans le jeu de caractères de niveau L, tous les caractères de l’alphabet (majuscules et minuscules accentuées) sont autorisés.</w:t>
      </w:r>
    </w:p>
    <w:p w:rsidR="008078B1" w:rsidRDefault="008078B1" w:rsidP="009A7C1D"/>
    <w:p w:rsidR="008078B1" w:rsidRDefault="008078B1" w:rsidP="009A7C1D"/>
    <w:p w:rsidR="008078B1" w:rsidRPr="009B6799" w:rsidRDefault="008078B1" w:rsidP="00891D1E">
      <w:pPr>
        <w:pStyle w:val="Titre6"/>
      </w:pPr>
      <w:bookmarkStart w:id="104" w:name="_Toc428439479"/>
      <w:bookmarkStart w:id="105" w:name="_Toc455674709"/>
      <w:r w:rsidRPr="009B6799">
        <w:t>Caractères séparateurs</w:t>
      </w:r>
      <w:bookmarkEnd w:id="104"/>
      <w:bookmarkEnd w:id="105"/>
    </w:p>
    <w:p w:rsidR="008078B1" w:rsidRPr="009A7C1D" w:rsidRDefault="008078B1" w:rsidP="009A7C1D"/>
    <w:p w:rsidR="008078B1" w:rsidRDefault="008078B1" w:rsidP="009A7C1D">
      <w:r>
        <w:t>5 caractères ont une signification particulière dans le langage EDIFACT : ils remplissent une fonction de séparateur.</w:t>
      </w:r>
    </w:p>
    <w:p w:rsidR="008078B1" w:rsidRDefault="008078B1" w:rsidP="00B9506B"/>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8078B1" w:rsidRPr="00A71FBA" w:rsidTr="00E17F27">
        <w:tc>
          <w:tcPr>
            <w:tcW w:w="1774" w:type="dxa"/>
          </w:tcPr>
          <w:p w:rsidR="008078B1" w:rsidRPr="00A71FBA" w:rsidRDefault="008078B1" w:rsidP="00E17F27">
            <w:pPr>
              <w:jc w:val="center"/>
              <w:rPr>
                <w:b/>
                <w:bCs/>
              </w:rPr>
            </w:pPr>
            <w:r w:rsidRPr="00A71FBA">
              <w:rPr>
                <w:b/>
                <w:bCs/>
              </w:rPr>
              <w:t>Caractère</w:t>
            </w:r>
          </w:p>
        </w:tc>
        <w:tc>
          <w:tcPr>
            <w:tcW w:w="1600" w:type="dxa"/>
          </w:tcPr>
          <w:p w:rsidR="008078B1" w:rsidRPr="00A71FBA" w:rsidRDefault="008078B1" w:rsidP="00E17F27">
            <w:pPr>
              <w:jc w:val="center"/>
              <w:rPr>
                <w:b/>
                <w:bCs/>
              </w:rPr>
            </w:pPr>
            <w:r w:rsidRPr="00A71FBA">
              <w:rPr>
                <w:b/>
                <w:bCs/>
              </w:rPr>
              <w:t>Représentation</w:t>
            </w:r>
          </w:p>
        </w:tc>
        <w:tc>
          <w:tcPr>
            <w:tcW w:w="5839" w:type="dxa"/>
          </w:tcPr>
          <w:p w:rsidR="008078B1" w:rsidRPr="00A71FBA" w:rsidRDefault="008078B1" w:rsidP="00E17F27">
            <w:pPr>
              <w:jc w:val="center"/>
              <w:rPr>
                <w:b/>
                <w:bCs/>
              </w:rPr>
            </w:pPr>
            <w:r w:rsidRPr="00A71FBA">
              <w:rPr>
                <w:b/>
                <w:bCs/>
              </w:rPr>
              <w:t>Utilisation</w:t>
            </w:r>
          </w:p>
        </w:tc>
      </w:tr>
      <w:tr w:rsidR="008078B1" w:rsidTr="00E17F27">
        <w:tc>
          <w:tcPr>
            <w:tcW w:w="1774" w:type="dxa"/>
          </w:tcPr>
          <w:p w:rsidR="008078B1" w:rsidRDefault="008078B1" w:rsidP="00E17F27">
            <w:r>
              <w:t>Apostrophe</w:t>
            </w:r>
          </w:p>
        </w:tc>
        <w:tc>
          <w:tcPr>
            <w:tcW w:w="1600" w:type="dxa"/>
          </w:tcPr>
          <w:p w:rsidR="008078B1" w:rsidRDefault="008078B1" w:rsidP="00E17F27">
            <w:pPr>
              <w:jc w:val="center"/>
            </w:pPr>
            <w:r>
              <w:t>'</w:t>
            </w:r>
          </w:p>
        </w:tc>
        <w:tc>
          <w:tcPr>
            <w:tcW w:w="5839" w:type="dxa"/>
          </w:tcPr>
          <w:p w:rsidR="008078B1" w:rsidRDefault="008078B1" w:rsidP="00E17F27">
            <w:r>
              <w:t>Terminer le segment.</w:t>
            </w:r>
          </w:p>
        </w:tc>
      </w:tr>
      <w:tr w:rsidR="008078B1" w:rsidTr="00E17F27">
        <w:trPr>
          <w:trHeight w:hRule="exact" w:val="551"/>
        </w:trPr>
        <w:tc>
          <w:tcPr>
            <w:tcW w:w="1774" w:type="dxa"/>
          </w:tcPr>
          <w:p w:rsidR="008078B1" w:rsidRDefault="008078B1" w:rsidP="00E17F27">
            <w:r>
              <w:t>Signe plus</w:t>
            </w:r>
          </w:p>
        </w:tc>
        <w:tc>
          <w:tcPr>
            <w:tcW w:w="1600" w:type="dxa"/>
          </w:tcPr>
          <w:p w:rsidR="008078B1" w:rsidRDefault="008078B1" w:rsidP="00E17F27">
            <w:pPr>
              <w:jc w:val="center"/>
            </w:pPr>
            <w:r>
              <w:t>+</w:t>
            </w:r>
          </w:p>
        </w:tc>
        <w:tc>
          <w:tcPr>
            <w:tcW w:w="5839" w:type="dxa"/>
          </w:tcPr>
          <w:p w:rsidR="008078B1" w:rsidRDefault="008078B1" w:rsidP="00E17F27">
            <w:r>
              <w:t>Séparer l'étiquette du segment des données.</w:t>
            </w:r>
            <w:r>
              <w:br/>
              <w:t>Séparer les données simples et/ou composites.</w:t>
            </w:r>
          </w:p>
        </w:tc>
      </w:tr>
      <w:tr w:rsidR="008078B1" w:rsidTr="00E17F27">
        <w:trPr>
          <w:trHeight w:hRule="exact" w:val="545"/>
        </w:trPr>
        <w:tc>
          <w:tcPr>
            <w:tcW w:w="1774" w:type="dxa"/>
          </w:tcPr>
          <w:p w:rsidR="008078B1" w:rsidRDefault="008078B1" w:rsidP="00E17F27">
            <w:r>
              <w:t>Deux points</w:t>
            </w:r>
          </w:p>
        </w:tc>
        <w:tc>
          <w:tcPr>
            <w:tcW w:w="1600" w:type="dxa"/>
          </w:tcPr>
          <w:p w:rsidR="008078B1" w:rsidRDefault="008078B1" w:rsidP="00E17F27">
            <w:pPr>
              <w:jc w:val="center"/>
            </w:pPr>
            <w:r>
              <w:t>:</w:t>
            </w:r>
          </w:p>
        </w:tc>
        <w:tc>
          <w:tcPr>
            <w:tcW w:w="5839" w:type="dxa"/>
          </w:tcPr>
          <w:p w:rsidR="008078B1" w:rsidRDefault="008078B1" w:rsidP="00E17F27">
            <w:r>
              <w:t>Séparer les données constitutives à l'intérieur d'une donnée composite.</w:t>
            </w:r>
          </w:p>
        </w:tc>
      </w:tr>
      <w:tr w:rsidR="008078B1" w:rsidTr="00E17F27">
        <w:trPr>
          <w:trHeight w:hRule="exact" w:val="739"/>
        </w:trPr>
        <w:tc>
          <w:tcPr>
            <w:tcW w:w="1774" w:type="dxa"/>
          </w:tcPr>
          <w:p w:rsidR="008078B1" w:rsidRDefault="008078B1" w:rsidP="00E17F27">
            <w:r>
              <w:t>Point d'interrogation</w:t>
            </w:r>
          </w:p>
        </w:tc>
        <w:tc>
          <w:tcPr>
            <w:tcW w:w="1600" w:type="dxa"/>
          </w:tcPr>
          <w:p w:rsidR="008078B1" w:rsidRDefault="008078B1" w:rsidP="00E17F27">
            <w:pPr>
              <w:jc w:val="center"/>
            </w:pPr>
            <w:r>
              <w:t>?</w:t>
            </w:r>
          </w:p>
        </w:tc>
        <w:tc>
          <w:tcPr>
            <w:tcW w:w="5839" w:type="dxa"/>
          </w:tcPr>
          <w:p w:rsidR="008078B1" w:rsidRDefault="008078B1" w:rsidP="00E17F27">
            <w:r>
              <w:t>Caractère suspensif : Restaure la signification normale des caractères de service ci-dessus. Il précède immédiatement le caractère de service.</w:t>
            </w:r>
          </w:p>
        </w:tc>
      </w:tr>
      <w:tr w:rsidR="008078B1" w:rsidTr="00E17F27">
        <w:trPr>
          <w:trHeight w:hRule="exact" w:val="792"/>
        </w:trPr>
        <w:tc>
          <w:tcPr>
            <w:tcW w:w="1774" w:type="dxa"/>
          </w:tcPr>
          <w:p w:rsidR="008078B1" w:rsidRDefault="008078B1" w:rsidP="00E17F27">
            <w:r>
              <w:t>Virgule</w:t>
            </w:r>
          </w:p>
        </w:tc>
        <w:tc>
          <w:tcPr>
            <w:tcW w:w="1600" w:type="dxa"/>
          </w:tcPr>
          <w:p w:rsidR="008078B1" w:rsidRDefault="008078B1" w:rsidP="00E17F27">
            <w:pPr>
              <w:jc w:val="center"/>
            </w:pPr>
            <w:r>
              <w:t>,</w:t>
            </w:r>
          </w:p>
        </w:tc>
        <w:tc>
          <w:tcPr>
            <w:tcW w:w="5839" w:type="dxa"/>
          </w:tcPr>
          <w:p w:rsidR="008078B1" w:rsidRDefault="008078B1" w:rsidP="00E17F27">
            <w:r>
              <w:t>Représenter la marque décimale.</w:t>
            </w:r>
          </w:p>
          <w:p w:rsidR="008078B1" w:rsidRDefault="008078B1" w:rsidP="00E17F27">
            <w:r>
              <w:t>NB : La valeur par défaut "." (point) de la marque décimale n’a pas été retenue dans le projet EDI-FEC.</w:t>
            </w:r>
          </w:p>
        </w:tc>
      </w:tr>
    </w:tbl>
    <w:p w:rsidR="008078B1" w:rsidRDefault="008078B1" w:rsidP="009A7C1D"/>
    <w:p w:rsidR="008078B1" w:rsidRDefault="008078B1" w:rsidP="009A7C1D">
      <w:r>
        <w:t>La chaîne de caractères de services UNA sera obligatoirement transmise en en-tête des interchanges avec les valeurs suivantes :</w:t>
      </w:r>
    </w:p>
    <w:p w:rsidR="008078B1" w:rsidRDefault="008078B1" w:rsidP="009A7C1D"/>
    <w:p w:rsidR="008078B1" w:rsidRDefault="008078B1" w:rsidP="009A7C1D">
      <w:r>
        <w:t>UNA:+,?</w:t>
      </w:r>
      <w:r>
        <w:sym w:font="Symbol" w:char="F044"/>
      </w:r>
      <w:r>
        <w:t>’ avec "</w:t>
      </w:r>
      <w:r>
        <w:sym w:font="Symbol" w:char="F044"/>
      </w:r>
      <w:r>
        <w:t>" = blanc</w:t>
      </w:r>
    </w:p>
    <w:p w:rsidR="008078B1" w:rsidRDefault="008078B1" w:rsidP="009A7C1D"/>
    <w:p w:rsidR="008078B1" w:rsidRDefault="008078B1" w:rsidP="009A7C1D"/>
    <w:p w:rsidR="008078B1" w:rsidRPr="009B6799" w:rsidRDefault="008078B1" w:rsidP="00891D1E">
      <w:pPr>
        <w:pStyle w:val="Titre6"/>
      </w:pPr>
      <w:bookmarkStart w:id="106" w:name="_Toc428439480"/>
      <w:bookmarkStart w:id="107" w:name="_Toc455674710"/>
      <w:r w:rsidRPr="009B6799">
        <w:t>Marque décimale</w:t>
      </w:r>
      <w:bookmarkEnd w:id="106"/>
      <w:bookmarkEnd w:id="107"/>
    </w:p>
    <w:p w:rsidR="008078B1" w:rsidRDefault="008078B1" w:rsidP="009A7C1D"/>
    <w:p w:rsidR="008078B1" w:rsidRDefault="008078B1" w:rsidP="009A7C1D">
      <w:r>
        <w:t>Il n’y a pas lieu d’utiliser la marque décimale dans ce type de message.</w:t>
      </w:r>
    </w:p>
    <w:p w:rsidR="008078B1" w:rsidRPr="008406F6" w:rsidRDefault="008078B1" w:rsidP="00891D1E">
      <w:pPr>
        <w:pStyle w:val="Titre5"/>
      </w:pPr>
      <w:r w:rsidRPr="008406F6">
        <w:br w:type="page"/>
      </w:r>
      <w:bookmarkStart w:id="108" w:name="_Toc120421449"/>
      <w:bookmarkStart w:id="109" w:name="_Toc149124824"/>
      <w:bookmarkStart w:id="110" w:name="_Toc153094569"/>
      <w:bookmarkStart w:id="111" w:name="_Toc183919583"/>
      <w:bookmarkStart w:id="112" w:name="_Toc428439481"/>
      <w:bookmarkStart w:id="113" w:name="_Toc455674711"/>
      <w:r w:rsidRPr="008406F6">
        <w:t>Segments de service Interchange</w:t>
      </w:r>
      <w:bookmarkEnd w:id="108"/>
      <w:bookmarkEnd w:id="109"/>
      <w:bookmarkEnd w:id="110"/>
      <w:bookmarkEnd w:id="111"/>
      <w:bookmarkEnd w:id="112"/>
      <w:bookmarkEnd w:id="113"/>
    </w:p>
    <w:p w:rsidR="008078B1" w:rsidRPr="009B6799" w:rsidRDefault="008078B1" w:rsidP="00891D1E">
      <w:pPr>
        <w:pStyle w:val="Titre6"/>
      </w:pPr>
      <w:bookmarkStart w:id="114" w:name="_Toc441892239"/>
      <w:bookmarkStart w:id="115" w:name="_Toc120421450"/>
      <w:bookmarkStart w:id="116" w:name="_Toc149124825"/>
      <w:bookmarkStart w:id="117" w:name="_Toc153094570"/>
      <w:bookmarkStart w:id="118" w:name="_Toc183919584"/>
      <w:bookmarkStart w:id="119" w:name="_Toc428439482"/>
      <w:bookmarkStart w:id="120" w:name="_Toc455674712"/>
      <w:r w:rsidRPr="009B6799">
        <w:t>UNB Segment en-tête interchange</w:t>
      </w:r>
      <w:bookmarkEnd w:id="114"/>
      <w:bookmarkEnd w:id="115"/>
      <w:bookmarkEnd w:id="116"/>
      <w:bookmarkEnd w:id="117"/>
      <w:bookmarkEnd w:id="118"/>
      <w:bookmarkEnd w:id="119"/>
      <w:bookmarkEnd w:id="120"/>
    </w:p>
    <w:p w:rsidR="008078B1" w:rsidRDefault="008078B1" w:rsidP="00357923">
      <w:pPr>
        <w:pStyle w:val="StyleTag"/>
      </w:pPr>
      <w:r>
        <w:t>Lev 0</w:t>
      </w:r>
      <w:r>
        <w:tab/>
        <w:t>UNB</w:t>
      </w:r>
      <w:r>
        <w:tab/>
        <w:t>EN-TETE INTERCHANGE</w:t>
      </w:r>
      <w:r>
        <w:tab/>
        <w:t>St : M</w:t>
      </w:r>
      <w:r>
        <w:tab/>
        <w:t>Ré : 1</w:t>
      </w:r>
      <w:r>
        <w:tab/>
        <w:t>Oc : 1</w:t>
      </w:r>
    </w:p>
    <w:p w:rsidR="008078B1" w:rsidRDefault="008078B1" w:rsidP="00357923">
      <w:pPr>
        <w:pStyle w:val="StyleI"/>
      </w:pPr>
      <w:r>
        <w:t>Fonction : Segment de service obligatoire servant à débuter, identifier et spécifier un interchange.</w:t>
      </w:r>
    </w:p>
    <w:p w:rsidR="008078B1" w:rsidRDefault="008078B1" w:rsidP="00357923"/>
    <w:p w:rsidR="008078B1" w:rsidRDefault="008078B1" w:rsidP="00B9506B">
      <w:pPr>
        <w:pStyle w:val="StyleST"/>
      </w:pPr>
      <w:r>
        <w:t>Réf.</w:t>
      </w:r>
      <w:r>
        <w:tab/>
        <w:t>Nom</w:t>
      </w:r>
      <w:r>
        <w:tab/>
        <w:t>St</w:t>
      </w:r>
      <w:r>
        <w:tab/>
        <w:t>Desc.</w:t>
      </w:r>
      <w:r>
        <w:tab/>
        <w:t>Observations</w:t>
      </w:r>
    </w:p>
    <w:p w:rsidR="008078B1" w:rsidRDefault="008078B1" w:rsidP="00B9506B">
      <w:pPr>
        <w:pStyle w:val="StyleCdbut"/>
      </w:pPr>
      <w:r>
        <w:t>S001</w:t>
      </w:r>
      <w:r>
        <w:tab/>
        <w:t>IDENTIFIANT DE SYNTAXE</w:t>
      </w:r>
      <w:r>
        <w:tab/>
        <w:t>M</w:t>
      </w:r>
    </w:p>
    <w:p w:rsidR="008078B1" w:rsidRDefault="008078B1" w:rsidP="00B9506B">
      <w:pPr>
        <w:pStyle w:val="StyleCCts"/>
      </w:pPr>
      <w:r>
        <w:tab/>
        <w:t>0001</w:t>
      </w:r>
      <w:r>
        <w:tab/>
        <w:t>Identifiant de syntaxe</w:t>
      </w:r>
      <w:r>
        <w:tab/>
        <w:t>M</w:t>
      </w:r>
      <w:r>
        <w:tab/>
        <w:t>a4</w:t>
      </w:r>
      <w:r>
        <w:tab/>
        <w:t>UNOL</w:t>
      </w:r>
    </w:p>
    <w:p w:rsidR="008078B1" w:rsidRDefault="008078B1" w:rsidP="00B9506B">
      <w:pPr>
        <w:pStyle w:val="StyleCCts"/>
      </w:pPr>
      <w:r>
        <w:tab/>
        <w:t>0002</w:t>
      </w:r>
      <w:r>
        <w:tab/>
        <w:t>Numéro de version de syntaxe</w:t>
      </w:r>
      <w:r>
        <w:tab/>
        <w:t>M</w:t>
      </w:r>
      <w:r>
        <w:tab/>
        <w:t>n1</w:t>
      </w:r>
      <w:r>
        <w:tab/>
        <w:t>3</w:t>
      </w:r>
    </w:p>
    <w:p w:rsidR="008078B1" w:rsidRDefault="008078B1" w:rsidP="00B9506B">
      <w:pPr>
        <w:pStyle w:val="StyleCCts"/>
      </w:pPr>
      <w:r>
        <w:t>S002</w:t>
      </w:r>
      <w:r>
        <w:tab/>
        <w:t>EMETTEUR DE L’INTERCHANGE</w:t>
      </w:r>
      <w:r>
        <w:tab/>
        <w:t>M</w:t>
      </w:r>
    </w:p>
    <w:p w:rsidR="008078B1" w:rsidRDefault="008078B1" w:rsidP="00B9506B">
      <w:pPr>
        <w:pStyle w:val="StyleCCts"/>
      </w:pPr>
      <w:r>
        <w:tab/>
        <w:t>0004</w:t>
      </w:r>
      <w:r>
        <w:tab/>
        <w:t>Identification de l'émetteur</w:t>
      </w:r>
      <w:r>
        <w:tab/>
        <w:t>M</w:t>
      </w:r>
      <w:r>
        <w:tab/>
        <w:t>an..35</w:t>
      </w:r>
      <w:r>
        <w:tab/>
        <w:t>Identifiant du Récepteur</w:t>
      </w:r>
    </w:p>
    <w:p w:rsidR="008078B1" w:rsidRDefault="008078B1" w:rsidP="00B9506B">
      <w:pPr>
        <w:pStyle w:val="StyleCCts"/>
      </w:pPr>
      <w:r>
        <w:tab/>
        <w:t>0007</w:t>
      </w:r>
      <w:r>
        <w:tab/>
        <w:t>Qualifiant de l'identification</w:t>
      </w:r>
      <w:r>
        <w:tab/>
        <w:t>R</w:t>
      </w:r>
      <w:r>
        <w:tab/>
        <w:t>an..4</w:t>
      </w:r>
      <w:r>
        <w:tab/>
        <w:t>5 = SIRET/INSEE</w:t>
      </w:r>
    </w:p>
    <w:p w:rsidR="008078B1" w:rsidRDefault="008078B1" w:rsidP="00B9506B">
      <w:pPr>
        <w:pStyle w:val="StyleCICts"/>
      </w:pPr>
      <w:r>
        <w:tab/>
        <w:t>0008</w:t>
      </w:r>
      <w:r>
        <w:tab/>
        <w:t>Adresse d'acheminement en retour</w:t>
      </w:r>
      <w:r>
        <w:tab/>
        <w:t>N</w:t>
      </w:r>
      <w:r>
        <w:tab/>
        <w:t>an..14</w:t>
      </w:r>
    </w:p>
    <w:p w:rsidR="008078B1" w:rsidRDefault="008078B1" w:rsidP="00B9506B">
      <w:pPr>
        <w:pStyle w:val="StyleCCts"/>
      </w:pPr>
      <w:r>
        <w:t>S003</w:t>
      </w:r>
      <w:r>
        <w:tab/>
        <w:t>RECEPTEUR DE L’INTERCHANGE</w:t>
      </w:r>
      <w:r>
        <w:tab/>
        <w:t>M</w:t>
      </w:r>
    </w:p>
    <w:p w:rsidR="008078B1" w:rsidRDefault="008078B1" w:rsidP="00B9506B">
      <w:pPr>
        <w:pStyle w:val="StyleCCts"/>
      </w:pPr>
      <w:r>
        <w:tab/>
        <w:t>0010</w:t>
      </w:r>
      <w:r>
        <w:tab/>
        <w:t>Identification du destinataire</w:t>
      </w:r>
      <w:r>
        <w:tab/>
        <w:t>M</w:t>
      </w:r>
      <w:r>
        <w:tab/>
        <w:t>an..35</w:t>
      </w:r>
      <w:r>
        <w:tab/>
        <w:t>Identifiant de l’intermédiaire</w:t>
      </w:r>
    </w:p>
    <w:p w:rsidR="008078B1" w:rsidRDefault="008078B1" w:rsidP="00B9506B">
      <w:pPr>
        <w:pStyle w:val="StyleCCts"/>
      </w:pPr>
      <w:r>
        <w:tab/>
        <w:t>0007</w:t>
      </w:r>
      <w:r>
        <w:tab/>
        <w:t>Qualifiant de l'identification</w:t>
      </w:r>
      <w:r>
        <w:tab/>
        <w:t>R</w:t>
      </w:r>
      <w:r>
        <w:tab/>
        <w:t>an..4</w:t>
      </w:r>
      <w:r>
        <w:tab/>
        <w:t>5 = SIRET/INSEE</w:t>
      </w:r>
    </w:p>
    <w:p w:rsidR="008078B1" w:rsidRDefault="008078B1" w:rsidP="00B9506B">
      <w:pPr>
        <w:pStyle w:val="StyleCCts"/>
      </w:pPr>
      <w:r>
        <w:tab/>
        <w:t>0014</w:t>
      </w:r>
      <w:r>
        <w:tab/>
        <w:t>Adresse d'acheminement</w:t>
      </w:r>
      <w:r>
        <w:tab/>
        <w:t>R</w:t>
      </w:r>
      <w:r>
        <w:tab/>
        <w:t>an..14</w:t>
      </w:r>
      <w:r>
        <w:tab/>
        <w:t>Type_support_transfert_alias</w:t>
      </w:r>
    </w:p>
    <w:p w:rsidR="008078B1" w:rsidRDefault="008078B1" w:rsidP="00B9506B">
      <w:pPr>
        <w:pStyle w:val="StyleCCts"/>
      </w:pPr>
      <w:r>
        <w:t>S004</w:t>
      </w:r>
      <w:r>
        <w:tab/>
        <w:t>DATE ET HEURE DE PREPARATION</w:t>
      </w:r>
      <w:r>
        <w:tab/>
        <w:t>M</w:t>
      </w:r>
    </w:p>
    <w:p w:rsidR="008078B1" w:rsidRDefault="008078B1" w:rsidP="00B9506B">
      <w:pPr>
        <w:pStyle w:val="StyleCCts"/>
      </w:pPr>
      <w:r>
        <w:tab/>
        <w:t>0017</w:t>
      </w:r>
      <w:r>
        <w:tab/>
        <w:t>Date de préparation</w:t>
      </w:r>
      <w:r>
        <w:tab/>
        <w:t>M</w:t>
      </w:r>
      <w:r>
        <w:tab/>
        <w:t>n6</w:t>
      </w:r>
      <w:r>
        <w:tab/>
        <w:t>AAMMJJ</w:t>
      </w:r>
    </w:p>
    <w:p w:rsidR="008078B1" w:rsidRDefault="008078B1" w:rsidP="00B9506B">
      <w:pPr>
        <w:pStyle w:val="StyleCCts"/>
      </w:pPr>
      <w:r>
        <w:tab/>
        <w:t>0019</w:t>
      </w:r>
      <w:r>
        <w:tab/>
        <w:t>Heure de préparation</w:t>
      </w:r>
      <w:r>
        <w:tab/>
        <w:t>M</w:t>
      </w:r>
      <w:r>
        <w:tab/>
        <w:t>n4</w:t>
      </w:r>
      <w:r>
        <w:tab/>
        <w:t>HHMM</w:t>
      </w:r>
    </w:p>
    <w:p w:rsidR="008078B1" w:rsidRDefault="008078B1" w:rsidP="00B9506B">
      <w:pPr>
        <w:pStyle w:val="StyleCCts"/>
      </w:pPr>
      <w:r>
        <w:t>0020</w:t>
      </w:r>
      <w:r>
        <w:tab/>
        <w:t>REFERENCE DE CONTROLE DE L’INTERCHANGE</w:t>
      </w:r>
      <w:r>
        <w:tab/>
        <w:t>M</w:t>
      </w:r>
      <w:r>
        <w:tab/>
        <w:t>an..14</w:t>
      </w:r>
      <w:r>
        <w:tab/>
        <w:t>Numéro_référence_interchange</w:t>
      </w:r>
    </w:p>
    <w:p w:rsidR="008078B1" w:rsidRDefault="008078B1" w:rsidP="00B9506B">
      <w:pPr>
        <w:pStyle w:val="StyleCICts"/>
      </w:pPr>
      <w:r>
        <w:t>S005</w:t>
      </w:r>
      <w:r>
        <w:tab/>
        <w:t>REFERENCE DESTINATAIRE / MOT DE PASSE</w:t>
      </w:r>
      <w:r>
        <w:tab/>
        <w:t>N</w:t>
      </w:r>
    </w:p>
    <w:p w:rsidR="008078B1" w:rsidRDefault="008078B1" w:rsidP="00B9506B">
      <w:pPr>
        <w:pStyle w:val="StyleCICts"/>
      </w:pPr>
      <w:r>
        <w:tab/>
        <w:t>0022</w:t>
      </w:r>
      <w:r>
        <w:tab/>
        <w:t>Référence / Mot de passe</w:t>
      </w:r>
      <w:r>
        <w:tab/>
        <w:t>M</w:t>
      </w:r>
      <w:r>
        <w:tab/>
        <w:t>an..14</w:t>
      </w:r>
    </w:p>
    <w:p w:rsidR="008078B1" w:rsidRDefault="008078B1" w:rsidP="00B9506B">
      <w:pPr>
        <w:pStyle w:val="StyleCICts"/>
      </w:pPr>
      <w:r>
        <w:tab/>
        <w:t>0025</w:t>
      </w:r>
      <w:r>
        <w:tab/>
        <w:t>Qualifiant de la référence / mot de passe</w:t>
      </w:r>
      <w:r>
        <w:tab/>
        <w:t>N</w:t>
      </w:r>
      <w:r>
        <w:tab/>
        <w:t>an2</w:t>
      </w:r>
    </w:p>
    <w:p w:rsidR="008078B1" w:rsidRPr="006E1E2E" w:rsidRDefault="008078B1" w:rsidP="00B9506B">
      <w:pPr>
        <w:pStyle w:val="StyleCICts"/>
      </w:pPr>
      <w:r w:rsidRPr="006E1E2E">
        <w:t>0026</w:t>
      </w:r>
      <w:r>
        <w:tab/>
        <w:t>REFERENCE APPLICATION</w:t>
      </w:r>
      <w:r>
        <w:tab/>
        <w:t>N</w:t>
      </w:r>
      <w:r>
        <w:tab/>
        <w:t>an..14</w:t>
      </w:r>
    </w:p>
    <w:p w:rsidR="008078B1" w:rsidRPr="00440B4D" w:rsidRDefault="008078B1" w:rsidP="00B9506B">
      <w:pPr>
        <w:pStyle w:val="StyleCICts"/>
      </w:pPr>
      <w:r w:rsidRPr="00440B4D">
        <w:t>0029</w:t>
      </w:r>
      <w:r w:rsidRPr="00440B4D">
        <w:tab/>
        <w:t>CODE DE P</w:t>
      </w:r>
      <w:r>
        <w:t>RIORITE POUR LE TRAITEMENT</w:t>
      </w:r>
      <w:r>
        <w:tab/>
        <w:t>N</w:t>
      </w:r>
      <w:r>
        <w:tab/>
        <w:t>a1</w:t>
      </w:r>
    </w:p>
    <w:p w:rsidR="008078B1" w:rsidRDefault="008078B1" w:rsidP="00B9506B">
      <w:pPr>
        <w:pStyle w:val="StyleCICts"/>
      </w:pPr>
      <w:r>
        <w:t>0031</w:t>
      </w:r>
      <w:r>
        <w:tab/>
        <w:t>DEMANDE D’ACCUSE DE RECEPTION</w:t>
      </w:r>
      <w:r>
        <w:tab/>
        <w:t>N</w:t>
      </w:r>
      <w:r>
        <w:tab/>
        <w:t>n1</w:t>
      </w:r>
    </w:p>
    <w:p w:rsidR="008078B1" w:rsidRDefault="008078B1" w:rsidP="00B9506B">
      <w:pPr>
        <w:pStyle w:val="StyleCCts"/>
      </w:pPr>
      <w:r>
        <w:t>0032</w:t>
      </w:r>
      <w:r>
        <w:tab/>
        <w:t>IDENTIFICATION DE L’ACCORD D’INTERCHANGE</w:t>
      </w:r>
      <w:r>
        <w:tab/>
        <w:t>R</w:t>
      </w:r>
      <w:r>
        <w:tab/>
        <w:t>an..35</w:t>
      </w:r>
      <w:r>
        <w:tab/>
      </w:r>
      <w:r>
        <w:rPr>
          <w:snapToGrid w:val="0"/>
          <w:szCs w:val="24"/>
        </w:rPr>
        <w:t>RCT-INT-CF-FE0101</w:t>
      </w:r>
    </w:p>
    <w:p w:rsidR="008078B1" w:rsidRDefault="008078B1" w:rsidP="00B9506B">
      <w:pPr>
        <w:pStyle w:val="StyleCFin"/>
      </w:pPr>
      <w:r>
        <w:t>0035</w:t>
      </w:r>
      <w:r>
        <w:tab/>
        <w:t>INDICATEUR DE TEST</w:t>
      </w:r>
      <w:r>
        <w:tab/>
        <w:t>D</w:t>
      </w:r>
      <w:r>
        <w:tab/>
        <w:t>n1</w:t>
      </w:r>
      <w:r>
        <w:tab/>
        <w:t>1 = test d'échange (sinon rien)</w:t>
      </w:r>
    </w:p>
    <w:p w:rsidR="008078B1" w:rsidRPr="0041037A" w:rsidRDefault="008078B1" w:rsidP="00357923">
      <w:pPr>
        <w:pStyle w:val="StyleNT"/>
      </w:pPr>
      <w:r>
        <w:br w:type="page"/>
      </w:r>
      <w:r w:rsidRPr="0041037A">
        <w:t>Notes explicatives :</w:t>
      </w:r>
    </w:p>
    <w:p w:rsidR="008078B1" w:rsidRDefault="008078B1" w:rsidP="00357923">
      <w:pPr>
        <w:pStyle w:val="StyleN"/>
      </w:pPr>
    </w:p>
    <w:p w:rsidR="008078B1" w:rsidRPr="009A7C1D" w:rsidRDefault="008078B1" w:rsidP="009A7C1D">
      <w:pPr>
        <w:pStyle w:val="StyleN"/>
        <w:rPr>
          <w:b/>
          <w:bCs/>
        </w:rPr>
      </w:pPr>
      <w:r w:rsidRPr="009A7C1D">
        <w:rPr>
          <w:b/>
          <w:bCs/>
        </w:rPr>
        <w:t>Donnée 0001</w:t>
      </w:r>
    </w:p>
    <w:p w:rsidR="008078B1" w:rsidRDefault="008078B1" w:rsidP="00B9506B">
      <w:pPr>
        <w:pStyle w:val="StyleN"/>
      </w:pPr>
      <w:r>
        <w:t>UNOL : agence de contrôle (UNO = UN/ECE) suivi du niveau de jeu de caractères (L).</w:t>
      </w:r>
    </w:p>
    <w:p w:rsidR="008078B1" w:rsidRDefault="008078B1" w:rsidP="00B9506B">
      <w:pPr>
        <w:pStyle w:val="StyleN"/>
      </w:pPr>
      <w:r>
        <w:t>Dans le jeu de caractères de niveau L, tous les caractères de l’alphabet (majuscules et minuscules accentuées) sont autorisés.</w:t>
      </w:r>
    </w:p>
    <w:p w:rsidR="008078B1" w:rsidRPr="00B00E53" w:rsidRDefault="008078B1" w:rsidP="00B9506B">
      <w:pPr>
        <w:pStyle w:val="StyleN"/>
      </w:pPr>
    </w:p>
    <w:p w:rsidR="008078B1" w:rsidRPr="009A7C1D" w:rsidRDefault="008078B1" w:rsidP="009A7C1D">
      <w:pPr>
        <w:pStyle w:val="StyleN"/>
        <w:rPr>
          <w:b/>
          <w:bCs/>
        </w:rPr>
      </w:pPr>
      <w:r w:rsidRPr="009A7C1D">
        <w:rPr>
          <w:b/>
          <w:bCs/>
        </w:rPr>
        <w:t>Donnée 0004 et 007</w:t>
      </w:r>
    </w:p>
    <w:p w:rsidR="008078B1" w:rsidRDefault="008078B1" w:rsidP="00B9506B">
      <w:pPr>
        <w:pStyle w:val="StyleN"/>
      </w:pPr>
      <w:r w:rsidRPr="00D27E05">
        <w:t xml:space="preserve">Donnée 0004 = </w:t>
      </w:r>
      <w:r>
        <w:t>Numéro SIRET (14 c) identifiant le récepteur, émetteur du message INFENT Compte rendu de traitement et donnée 0007 = 5 (SIRET/INSEE).</w:t>
      </w:r>
    </w:p>
    <w:p w:rsidR="008078B1" w:rsidRPr="00B00E53" w:rsidRDefault="008078B1" w:rsidP="00B9506B">
      <w:pPr>
        <w:pStyle w:val="StyleN"/>
      </w:pPr>
    </w:p>
    <w:p w:rsidR="008078B1" w:rsidRPr="009A7C1D" w:rsidRDefault="008078B1" w:rsidP="009A7C1D">
      <w:pPr>
        <w:pStyle w:val="StyleN"/>
        <w:rPr>
          <w:b/>
          <w:bCs/>
        </w:rPr>
      </w:pPr>
      <w:r w:rsidRPr="009A7C1D">
        <w:rPr>
          <w:b/>
          <w:bCs/>
        </w:rPr>
        <w:t>Donnée 0010 et 007</w:t>
      </w:r>
    </w:p>
    <w:p w:rsidR="008078B1" w:rsidRDefault="008078B1" w:rsidP="00B9506B">
      <w:pPr>
        <w:pStyle w:val="StyleN"/>
      </w:pPr>
      <w:r>
        <w:t xml:space="preserve">Donnée 0010 Numéro SIRET (14 c) identifiant le destinataire et donnée 0007 = </w:t>
      </w:r>
      <w:r w:rsidRPr="0041439B">
        <w:t>5 (SIRET/INSEE)</w:t>
      </w:r>
    </w:p>
    <w:p w:rsidR="008078B1" w:rsidRPr="00B00E53" w:rsidRDefault="008078B1" w:rsidP="00B9506B">
      <w:pPr>
        <w:pStyle w:val="StyleN"/>
      </w:pPr>
    </w:p>
    <w:p w:rsidR="008078B1" w:rsidRPr="009A7C1D" w:rsidRDefault="008078B1" w:rsidP="009A7C1D">
      <w:pPr>
        <w:pStyle w:val="StyleN"/>
        <w:rPr>
          <w:b/>
          <w:bCs/>
        </w:rPr>
      </w:pPr>
      <w:r w:rsidRPr="009A7C1D">
        <w:rPr>
          <w:b/>
          <w:bCs/>
        </w:rPr>
        <w:t>Donnée 0014</w:t>
      </w:r>
    </w:p>
    <w:p w:rsidR="008078B1" w:rsidRDefault="008078B1" w:rsidP="00B9506B">
      <w:pPr>
        <w:pStyle w:val="StyleN"/>
      </w:pPr>
      <w:r>
        <w:t>Indique  le support ou mode de transmission de l’interchange.</w:t>
      </w:r>
    </w:p>
    <w:p w:rsidR="008078B1" w:rsidRPr="00553A2B" w:rsidRDefault="008078B1" w:rsidP="00B9506B">
      <w:pPr>
        <w:pStyle w:val="StyleN"/>
      </w:pPr>
      <w:r w:rsidRPr="00553A2B">
        <w:t>Support :</w:t>
      </w:r>
      <w:r w:rsidRPr="00553A2B">
        <w:tab/>
        <w:t>"I"</w:t>
      </w:r>
      <w:r w:rsidRPr="00553A2B">
        <w:tab/>
        <w:t>= Internet (message en pièce jointe)</w:t>
      </w:r>
    </w:p>
    <w:p w:rsidR="008078B1" w:rsidRDefault="008078B1" w:rsidP="00B9506B">
      <w:pPr>
        <w:pStyle w:val="StyleN"/>
      </w:pPr>
      <w:r>
        <w:t>L’identification du support pourrait, si les partenaires en expriment la nécessité, être complétée par une précision sur l’utilisation d’internet. En effet, seul un transfert par messagerie sécurisée est admis.</w:t>
      </w:r>
    </w:p>
    <w:p w:rsidR="008078B1" w:rsidRDefault="008078B1" w:rsidP="00B9506B">
      <w:pPr>
        <w:pStyle w:val="StyleN"/>
      </w:pPr>
    </w:p>
    <w:p w:rsidR="008078B1" w:rsidRPr="009A7C1D" w:rsidRDefault="008078B1" w:rsidP="009A7C1D">
      <w:pPr>
        <w:pStyle w:val="StyleN"/>
        <w:rPr>
          <w:b/>
          <w:bCs/>
        </w:rPr>
      </w:pPr>
      <w:r w:rsidRPr="009A7C1D">
        <w:rPr>
          <w:b/>
          <w:bCs/>
        </w:rPr>
        <w:t>Données 0017 et 0019</w:t>
      </w:r>
    </w:p>
    <w:p w:rsidR="008078B1" w:rsidRDefault="008078B1" w:rsidP="00B9506B">
      <w:pPr>
        <w:pStyle w:val="StyleN"/>
      </w:pPr>
      <w:r>
        <w:t>"AAMMJJ" et "HHMM" représentent les formats dans lesquels les données Date de préparation et Heure de préparation doivent être respectivement exprimées.</w:t>
      </w:r>
    </w:p>
    <w:p w:rsidR="008078B1" w:rsidRPr="00B00E53" w:rsidRDefault="008078B1" w:rsidP="00B9506B">
      <w:pPr>
        <w:pStyle w:val="StyleN"/>
      </w:pPr>
    </w:p>
    <w:p w:rsidR="008078B1" w:rsidRPr="009A7C1D" w:rsidRDefault="008078B1" w:rsidP="009A7C1D">
      <w:pPr>
        <w:pStyle w:val="StyleN"/>
        <w:rPr>
          <w:b/>
          <w:bCs/>
        </w:rPr>
      </w:pPr>
      <w:r w:rsidRPr="009A7C1D">
        <w:rPr>
          <w:b/>
          <w:bCs/>
        </w:rPr>
        <w:t>Donnée 0020</w:t>
      </w:r>
    </w:p>
    <w:p w:rsidR="008078B1" w:rsidRDefault="008078B1" w:rsidP="00B9506B">
      <w:pPr>
        <w:pStyle w:val="StyleN"/>
      </w:pPr>
      <w:r>
        <w:t>Référence unique attribuée par l'émetteur, identique à celle mentionnée dans le segment UNZ (donnée 0020).</w:t>
      </w:r>
    </w:p>
    <w:p w:rsidR="008078B1" w:rsidRPr="00B00E53" w:rsidRDefault="008078B1" w:rsidP="00B9506B">
      <w:pPr>
        <w:pStyle w:val="StyleN"/>
      </w:pPr>
    </w:p>
    <w:p w:rsidR="008078B1" w:rsidRPr="009A7C1D" w:rsidRDefault="008078B1" w:rsidP="009A7C1D">
      <w:pPr>
        <w:pStyle w:val="StyleN"/>
        <w:rPr>
          <w:b/>
          <w:bCs/>
        </w:rPr>
      </w:pPr>
      <w:r w:rsidRPr="009A7C1D">
        <w:rPr>
          <w:b/>
          <w:bCs/>
        </w:rPr>
        <w:t>Donnée 0032</w:t>
      </w:r>
    </w:p>
    <w:p w:rsidR="008078B1" w:rsidRDefault="008078B1" w:rsidP="009A7C1D">
      <w:pPr>
        <w:pStyle w:val="StyleN"/>
      </w:pPr>
      <w:r>
        <w:t>Identifie l’émetteur, le destinataire, la nature et la version de l’interchange.</w:t>
      </w:r>
    </w:p>
    <w:p w:rsidR="008078B1" w:rsidRDefault="008078B1" w:rsidP="009A7C1D">
      <w:pPr>
        <w:pStyle w:val="StyleN"/>
      </w:pPr>
      <w:r>
        <w:t>RCT</w:t>
      </w:r>
      <w:r w:rsidRPr="00A207C5">
        <w:t>-</w:t>
      </w:r>
      <w:r>
        <w:t>IN</w:t>
      </w:r>
      <w:r w:rsidRPr="00A207C5">
        <w:t>T-CF-FE01</w:t>
      </w:r>
      <w:r>
        <w:t>01: Identifie un interchange EDI-FEC entre un récepteur et un intermédiaire,</w:t>
      </w:r>
    </w:p>
    <w:p w:rsidR="008078B1" w:rsidRDefault="008078B1" w:rsidP="009A7C1D">
      <w:pPr>
        <w:pStyle w:val="StyleN"/>
      </w:pPr>
      <w:r>
        <w:t>RCT</w:t>
      </w:r>
      <w:r w:rsidRPr="00A207C5">
        <w:t>-</w:t>
      </w:r>
      <w:r>
        <w:t>IN</w:t>
      </w:r>
      <w:r w:rsidRPr="00A207C5">
        <w:t>T</w:t>
      </w:r>
      <w:r>
        <w:t>: Emetteur récepteur, destinataire intermédiaire,</w:t>
      </w:r>
    </w:p>
    <w:p w:rsidR="008078B1" w:rsidRDefault="008078B1" w:rsidP="009A7C1D">
      <w:pPr>
        <w:pStyle w:val="StyleN"/>
      </w:pPr>
      <w:r>
        <w:t>CF : Interchange de type INFENT CR,</w:t>
      </w:r>
    </w:p>
    <w:p w:rsidR="008078B1" w:rsidRDefault="008078B1" w:rsidP="009A7C1D">
      <w:pPr>
        <w:pStyle w:val="StyleN"/>
      </w:pPr>
      <w:r>
        <w:t>FE : Téléprocédure EDI-FEC,</w:t>
      </w:r>
    </w:p>
    <w:p w:rsidR="008078B1" w:rsidRPr="00A652AE" w:rsidRDefault="008078B1" w:rsidP="009A7C1D">
      <w:pPr>
        <w:pStyle w:val="StyleN"/>
      </w:pPr>
      <w:r>
        <w:t>01 : Version 1 du GUM INFENT CR en vigueur,</w:t>
      </w:r>
    </w:p>
    <w:p w:rsidR="008078B1" w:rsidRDefault="008078B1" w:rsidP="009A7C1D">
      <w:pPr>
        <w:pStyle w:val="StyleN"/>
      </w:pPr>
      <w:r>
        <w:t>01 : Révision 1.</w:t>
      </w:r>
    </w:p>
    <w:p w:rsidR="008078B1" w:rsidRPr="00B00E53" w:rsidRDefault="008078B1" w:rsidP="009A7C1D">
      <w:pPr>
        <w:pStyle w:val="StyleN"/>
      </w:pPr>
    </w:p>
    <w:p w:rsidR="008078B1" w:rsidRPr="009A7C1D" w:rsidRDefault="008078B1" w:rsidP="009A7C1D">
      <w:pPr>
        <w:pStyle w:val="StyleN"/>
        <w:rPr>
          <w:b/>
          <w:bCs/>
        </w:rPr>
      </w:pPr>
      <w:r w:rsidRPr="009A7C1D">
        <w:rPr>
          <w:b/>
          <w:bCs/>
        </w:rPr>
        <w:t>Donnée 0035</w:t>
      </w:r>
    </w:p>
    <w:p w:rsidR="008078B1" w:rsidRDefault="008078B1" w:rsidP="00B9506B">
      <w:pPr>
        <w:pStyle w:val="StyleN"/>
      </w:pPr>
      <w:r>
        <w:t>1 = test d'échange si l’interchange reçu (INFENT Compte Rendu de Traitement) est un interchange de test (test de syntaxe EDIFACT, test de réconciliation).</w:t>
      </w:r>
    </w:p>
    <w:p w:rsidR="008078B1" w:rsidRDefault="008078B1" w:rsidP="00DF209F">
      <w:pPr>
        <w:pStyle w:val="StyleN"/>
        <w:rPr>
          <w:ins w:id="121" w:author="Frederique DANJON" w:date="2016-09-02T12:27:00Z"/>
        </w:rPr>
      </w:pPr>
      <w:r>
        <w:t>Si l’interchange reçu est un interchange "réel ", alors la donnée 0035 est absente.</w:t>
      </w:r>
      <w:r w:rsidRPr="00DF209F">
        <w:t xml:space="preserve"> </w:t>
      </w:r>
    </w:p>
    <w:p w:rsidR="008078B1" w:rsidRDefault="008078B1" w:rsidP="00DF209F">
      <w:pPr>
        <w:pStyle w:val="StyleN"/>
        <w:rPr>
          <w:ins w:id="122" w:author="Frederique DANJON" w:date="2016-09-02T12:27:00Z"/>
        </w:rPr>
      </w:pPr>
      <w:ins w:id="123" w:author="Frederique DANJON" w:date="2016-09-02T12:27:00Z">
        <w:r>
          <w:t xml:space="preserve">Un interchange est homogène vis-à-vis de l’émetteur et du récepteur des messages. Il </w:t>
        </w:r>
      </w:ins>
      <w:ins w:id="124" w:author="Frederique DANJON" w:date="2016-09-26T15:20:00Z">
        <w:r>
          <w:t xml:space="preserve">ne doit contenir que </w:t>
        </w:r>
      </w:ins>
      <w:ins w:id="125" w:author="Frederique DANJON" w:date="2016-09-02T12:27:00Z">
        <w:r>
          <w:t>des messages INFENT Compte Rendu de Traitement.</w:t>
        </w:r>
      </w:ins>
    </w:p>
    <w:p w:rsidR="008078B1" w:rsidRDefault="008078B1" w:rsidP="00B9506B">
      <w:pPr>
        <w:pStyle w:val="StyleN"/>
      </w:pPr>
    </w:p>
    <w:p w:rsidR="008078B1" w:rsidRPr="009B6799" w:rsidRDefault="008078B1" w:rsidP="00891D1E">
      <w:pPr>
        <w:pStyle w:val="Titre6"/>
      </w:pPr>
      <w:r w:rsidRPr="009B6799">
        <w:br w:type="page"/>
      </w:r>
      <w:bookmarkStart w:id="126" w:name="_Toc120421451"/>
      <w:bookmarkStart w:id="127" w:name="_Toc149124826"/>
      <w:bookmarkStart w:id="128" w:name="_Toc153094571"/>
      <w:bookmarkStart w:id="129" w:name="_Toc183919585"/>
      <w:bookmarkStart w:id="130" w:name="_Toc428439483"/>
      <w:bookmarkStart w:id="131" w:name="_Toc455674713"/>
      <w:r w:rsidRPr="009B6799">
        <w:t>UNZ segment fin d'interchange</w:t>
      </w:r>
      <w:bookmarkEnd w:id="126"/>
      <w:bookmarkEnd w:id="127"/>
      <w:bookmarkEnd w:id="128"/>
      <w:bookmarkEnd w:id="129"/>
      <w:bookmarkEnd w:id="130"/>
      <w:bookmarkEnd w:id="131"/>
    </w:p>
    <w:p w:rsidR="008078B1" w:rsidRDefault="008078B1" w:rsidP="00357923">
      <w:pPr>
        <w:pStyle w:val="StyleTag"/>
      </w:pPr>
      <w:r>
        <w:t>Lev 0</w:t>
      </w:r>
      <w:r>
        <w:tab/>
        <w:t>UNZ</w:t>
      </w:r>
      <w:r>
        <w:tab/>
        <w:t>FIN D'INTERCHANGE</w:t>
      </w:r>
      <w:r>
        <w:tab/>
        <w:t>St : M</w:t>
      </w:r>
      <w:r>
        <w:tab/>
        <w:t>Ré : 1</w:t>
      </w:r>
      <w:r>
        <w:tab/>
        <w:t>Oc : 1</w:t>
      </w:r>
    </w:p>
    <w:p w:rsidR="008078B1" w:rsidRDefault="008078B1" w:rsidP="00357923">
      <w:pPr>
        <w:pStyle w:val="StyleI"/>
      </w:pPr>
      <w:r>
        <w:t>Fonction : Segment de service obligatoire servant à terminer et contrôler l'intégrité d'un interchange.</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0036</w:t>
      </w:r>
      <w:r>
        <w:tab/>
        <w:t>COMPTEUR DE CONTROLE DE L’INTERCHANGE</w:t>
      </w:r>
      <w:r>
        <w:tab/>
        <w:t>M</w:t>
      </w:r>
      <w:r>
        <w:tab/>
        <w:t>n..6</w:t>
      </w:r>
      <w:r>
        <w:tab/>
        <w:t>Nb_groupe_fonctionnel_interchange</w:t>
      </w:r>
    </w:p>
    <w:p w:rsidR="008078B1" w:rsidRPr="0041037A" w:rsidRDefault="008078B1" w:rsidP="00357923">
      <w:pPr>
        <w:pStyle w:val="StyleCFin"/>
      </w:pPr>
      <w:r>
        <w:t>0020</w:t>
      </w:r>
      <w:r>
        <w:tab/>
        <w:t>REFERENCE DE CONTROLE DE L’INTERCHANGE</w:t>
      </w:r>
      <w:r>
        <w:tab/>
        <w:t>M</w:t>
      </w:r>
      <w:r>
        <w:tab/>
        <w:t>an..14</w:t>
      </w:r>
      <w:r>
        <w:tab/>
        <w:t>Numéro_référence_interchange</w:t>
      </w:r>
    </w:p>
    <w:p w:rsidR="008078B1" w:rsidRPr="00093438" w:rsidRDefault="008078B1" w:rsidP="00357923">
      <w:pPr>
        <w:pStyle w:val="StyleNT"/>
      </w:pPr>
      <w:r>
        <w:t>Notes explicatives :</w:t>
      </w:r>
    </w:p>
    <w:p w:rsidR="008078B1" w:rsidRPr="0041037A" w:rsidRDefault="008078B1" w:rsidP="00357923">
      <w:pPr>
        <w:pStyle w:val="StyleN"/>
      </w:pPr>
    </w:p>
    <w:p w:rsidR="008078B1" w:rsidRPr="0041037A" w:rsidRDefault="008078B1" w:rsidP="00357923">
      <w:pPr>
        <w:pStyle w:val="StyleN"/>
        <w:rPr>
          <w:b/>
          <w:bCs/>
        </w:rPr>
      </w:pPr>
      <w:r w:rsidRPr="0041037A">
        <w:rPr>
          <w:b/>
          <w:bCs/>
        </w:rPr>
        <w:t>Donnée 0036</w:t>
      </w:r>
    </w:p>
    <w:p w:rsidR="008078B1" w:rsidRDefault="008078B1" w:rsidP="00357923">
      <w:pPr>
        <w:pStyle w:val="StyleN"/>
      </w:pPr>
      <w:r>
        <w:t>Nb_groupe_fonctionnel_interchange = 1.</w:t>
      </w:r>
    </w:p>
    <w:p w:rsidR="008078B1" w:rsidRDefault="008078B1" w:rsidP="00357923">
      <w:pPr>
        <w:pStyle w:val="StyleN"/>
      </w:pPr>
    </w:p>
    <w:p w:rsidR="008078B1" w:rsidRPr="0041037A" w:rsidRDefault="008078B1" w:rsidP="00357923">
      <w:pPr>
        <w:pStyle w:val="StyleN"/>
        <w:rPr>
          <w:b/>
          <w:bCs/>
        </w:rPr>
      </w:pPr>
      <w:r w:rsidRPr="0041037A">
        <w:rPr>
          <w:b/>
          <w:bCs/>
        </w:rPr>
        <w:t>Donnée 0020</w:t>
      </w:r>
    </w:p>
    <w:p w:rsidR="008078B1" w:rsidRDefault="008078B1" w:rsidP="00357923">
      <w:pPr>
        <w:pStyle w:val="StyleN"/>
      </w:pPr>
      <w:r>
        <w:t>Référence unique attribuée par l'émetteur, identique à celle mentionnée dans le segment UNB (donnée 0020).</w:t>
      </w:r>
    </w:p>
    <w:p w:rsidR="008078B1" w:rsidRPr="008406F6" w:rsidRDefault="008078B1" w:rsidP="00891D1E">
      <w:pPr>
        <w:pStyle w:val="Titre5"/>
      </w:pPr>
      <w:r w:rsidRPr="008406F6">
        <w:br w:type="page"/>
      </w:r>
      <w:bookmarkStart w:id="132" w:name="_Toc120421452"/>
      <w:bookmarkStart w:id="133" w:name="_Toc149124827"/>
      <w:bookmarkStart w:id="134" w:name="_Toc153094572"/>
      <w:bookmarkStart w:id="135" w:name="_Toc183919586"/>
      <w:bookmarkStart w:id="136" w:name="_Toc428439484"/>
      <w:bookmarkStart w:id="137" w:name="_Toc455674714"/>
      <w:r w:rsidRPr="008406F6">
        <w:t>Segments de service Groupe fonctionnel</w:t>
      </w:r>
      <w:bookmarkEnd w:id="132"/>
      <w:bookmarkEnd w:id="133"/>
      <w:bookmarkEnd w:id="134"/>
      <w:bookmarkEnd w:id="135"/>
      <w:bookmarkEnd w:id="136"/>
      <w:bookmarkEnd w:id="137"/>
    </w:p>
    <w:p w:rsidR="008078B1" w:rsidRPr="009B6799" w:rsidRDefault="008078B1" w:rsidP="00891D1E">
      <w:pPr>
        <w:pStyle w:val="Titre6"/>
      </w:pPr>
      <w:bookmarkStart w:id="138" w:name="_Toc120421453"/>
      <w:bookmarkStart w:id="139" w:name="_Toc149124828"/>
      <w:bookmarkStart w:id="140" w:name="_Toc153094573"/>
      <w:bookmarkStart w:id="141" w:name="_Toc183919587"/>
      <w:bookmarkStart w:id="142" w:name="_Toc428439485"/>
      <w:bookmarkStart w:id="143" w:name="_Toc455674715"/>
      <w:r w:rsidRPr="009B6799">
        <w:t>UNG Segment en-tête de groupe fonctionnel</w:t>
      </w:r>
      <w:bookmarkEnd w:id="138"/>
      <w:bookmarkEnd w:id="139"/>
      <w:bookmarkEnd w:id="140"/>
      <w:bookmarkEnd w:id="141"/>
      <w:bookmarkEnd w:id="142"/>
      <w:bookmarkEnd w:id="143"/>
    </w:p>
    <w:p w:rsidR="008078B1" w:rsidRDefault="008078B1" w:rsidP="00357923">
      <w:pPr>
        <w:pStyle w:val="StyleTag"/>
      </w:pPr>
      <w:r>
        <w:t>Lev 0</w:t>
      </w:r>
      <w:r>
        <w:tab/>
        <w:t>UNG</w:t>
      </w:r>
      <w:r>
        <w:tab/>
        <w:t xml:space="preserve">EN </w:t>
      </w:r>
      <w:r w:rsidRPr="008904AA">
        <w:t xml:space="preserve">TETE DE </w:t>
      </w:r>
      <w:r>
        <w:t>GROUPE FONCTIONNEL</w:t>
      </w:r>
      <w:r>
        <w:tab/>
        <w:t>St : R</w:t>
      </w:r>
      <w:r>
        <w:tab/>
        <w:t>Ré : 1</w:t>
      </w:r>
      <w:r>
        <w:tab/>
        <w:t>Oc : 1</w:t>
      </w:r>
    </w:p>
    <w:p w:rsidR="008078B1" w:rsidRPr="00020B7F" w:rsidRDefault="008078B1" w:rsidP="00357923">
      <w:pPr>
        <w:pStyle w:val="StyleI"/>
      </w:pPr>
      <w:r w:rsidRPr="00020B7F">
        <w:t>Fonction : Segment de service obligatoire servant à débuter, identifier et spécifier un groupe fonctionnel.</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0038</w:t>
      </w:r>
      <w:r>
        <w:tab/>
        <w:t>IDENTIFICATION DU GROUPE FONCTIONNEL</w:t>
      </w:r>
      <w:r>
        <w:tab/>
        <w:t>M</w:t>
      </w:r>
      <w:r>
        <w:tab/>
        <w:t>an..6</w:t>
      </w:r>
      <w:r>
        <w:tab/>
        <w:t>INFENT</w:t>
      </w:r>
    </w:p>
    <w:p w:rsidR="008078B1" w:rsidRDefault="008078B1" w:rsidP="00357923">
      <w:pPr>
        <w:pStyle w:val="StyleCCts"/>
      </w:pPr>
      <w:r>
        <w:t>S006</w:t>
      </w:r>
      <w:r>
        <w:tab/>
        <w:t>IDENTIF DE L’EMETTEUR DE L’APPLICATION</w:t>
      </w:r>
      <w:r>
        <w:tab/>
        <w:t>M</w:t>
      </w:r>
    </w:p>
    <w:p w:rsidR="008078B1" w:rsidRDefault="008078B1" w:rsidP="00357923">
      <w:pPr>
        <w:pStyle w:val="StyleCCts"/>
      </w:pPr>
      <w:r>
        <w:tab/>
        <w:t>0040</w:t>
      </w:r>
      <w:r>
        <w:tab/>
        <w:t>Identification de l'émetteur</w:t>
      </w:r>
      <w:r>
        <w:tab/>
        <w:t>M</w:t>
      </w:r>
      <w:r>
        <w:tab/>
        <w:t>an..35</w:t>
      </w:r>
      <w:r>
        <w:tab/>
        <w:t>CR17 = Récepteur</w:t>
      </w:r>
    </w:p>
    <w:p w:rsidR="008078B1" w:rsidRDefault="008078B1" w:rsidP="00357923">
      <w:pPr>
        <w:pStyle w:val="StyleCCts"/>
      </w:pPr>
      <w:r>
        <w:tab/>
        <w:t>0007</w:t>
      </w:r>
      <w:r>
        <w:tab/>
        <w:t>Qualifiant de l'identification</w:t>
      </w:r>
      <w:r>
        <w:tab/>
        <w:t>R</w:t>
      </w:r>
      <w:r>
        <w:tab/>
        <w:t>an..4</w:t>
      </w:r>
      <w:r>
        <w:tab/>
        <w:t>ZZ1 = EDIFICAS</w:t>
      </w:r>
    </w:p>
    <w:p w:rsidR="008078B1" w:rsidRDefault="008078B1" w:rsidP="00357923">
      <w:pPr>
        <w:pStyle w:val="StyleCCts"/>
      </w:pPr>
      <w:r>
        <w:t>S007</w:t>
      </w:r>
      <w:r>
        <w:tab/>
        <w:t>IDENTIF DU DESTINATAIRE DE L’APPLICATION</w:t>
      </w:r>
      <w:r>
        <w:tab/>
        <w:t>M</w:t>
      </w:r>
    </w:p>
    <w:p w:rsidR="008078B1" w:rsidRDefault="008078B1" w:rsidP="00357923">
      <w:pPr>
        <w:pStyle w:val="StyleCCts"/>
      </w:pPr>
      <w:r>
        <w:tab/>
        <w:t>0044</w:t>
      </w:r>
      <w:r>
        <w:tab/>
        <w:t>Identification du destinataire</w:t>
      </w:r>
      <w:r>
        <w:tab/>
        <w:t>M</w:t>
      </w:r>
      <w:r>
        <w:tab/>
        <w:t>an..35</w:t>
      </w:r>
      <w:r>
        <w:tab/>
        <w:t>CR8 = Intermédiaire</w:t>
      </w:r>
    </w:p>
    <w:p w:rsidR="008078B1" w:rsidRDefault="008078B1" w:rsidP="00357923">
      <w:pPr>
        <w:pStyle w:val="StyleCCts"/>
      </w:pPr>
      <w:r>
        <w:tab/>
        <w:t>0007</w:t>
      </w:r>
      <w:r>
        <w:tab/>
        <w:t>Qualifiant de l'identification</w:t>
      </w:r>
      <w:r>
        <w:tab/>
        <w:t>R</w:t>
      </w:r>
      <w:r>
        <w:tab/>
        <w:t>an..4</w:t>
      </w:r>
      <w:r>
        <w:tab/>
        <w:t>ZZ2 = EDIFICAS</w:t>
      </w:r>
    </w:p>
    <w:p w:rsidR="008078B1" w:rsidRDefault="008078B1" w:rsidP="00357923">
      <w:pPr>
        <w:pStyle w:val="StyleCCts"/>
      </w:pPr>
      <w:r>
        <w:t>S004</w:t>
      </w:r>
      <w:r>
        <w:tab/>
        <w:t>DATE ET HEURE DE PREPARATION</w:t>
      </w:r>
      <w:r>
        <w:tab/>
        <w:t>M</w:t>
      </w:r>
    </w:p>
    <w:p w:rsidR="008078B1" w:rsidRDefault="008078B1" w:rsidP="00357923">
      <w:pPr>
        <w:pStyle w:val="StyleCCts"/>
      </w:pPr>
      <w:r>
        <w:tab/>
        <w:t>0017</w:t>
      </w:r>
      <w:r>
        <w:tab/>
        <w:t>Date de préparation</w:t>
      </w:r>
      <w:r>
        <w:tab/>
        <w:t>M</w:t>
      </w:r>
      <w:r>
        <w:tab/>
        <w:t>n6</w:t>
      </w:r>
      <w:r>
        <w:tab/>
        <w:t>AAMMJJ</w:t>
      </w:r>
    </w:p>
    <w:p w:rsidR="008078B1" w:rsidRDefault="008078B1" w:rsidP="00357923">
      <w:pPr>
        <w:pStyle w:val="StyleCCts"/>
      </w:pPr>
      <w:r>
        <w:tab/>
        <w:t>0019</w:t>
      </w:r>
      <w:r>
        <w:tab/>
        <w:t>Heure de préparation</w:t>
      </w:r>
      <w:r>
        <w:tab/>
        <w:t>M</w:t>
      </w:r>
      <w:r>
        <w:tab/>
        <w:t>n4</w:t>
      </w:r>
      <w:r>
        <w:tab/>
        <w:t>HHMM</w:t>
      </w:r>
    </w:p>
    <w:p w:rsidR="008078B1" w:rsidRDefault="008078B1" w:rsidP="00357923">
      <w:pPr>
        <w:pStyle w:val="StyleCCts"/>
      </w:pPr>
      <w:r>
        <w:t>0048</w:t>
      </w:r>
      <w:r>
        <w:tab/>
        <w:t>N° DE REFERENCE DU GROUPE FONCTIONNEL</w:t>
      </w:r>
      <w:r>
        <w:tab/>
        <w:t>M</w:t>
      </w:r>
      <w:r>
        <w:tab/>
        <w:t>an..14</w:t>
      </w:r>
      <w:r>
        <w:tab/>
        <w:t>N°_réf_groupe_fonctionnel (= 1)</w:t>
      </w:r>
    </w:p>
    <w:p w:rsidR="008078B1" w:rsidRDefault="008078B1" w:rsidP="00357923">
      <w:pPr>
        <w:pStyle w:val="StyleCCts"/>
      </w:pPr>
      <w:r>
        <w:t>0051</w:t>
      </w:r>
      <w:r>
        <w:tab/>
        <w:t>AGENCE DE CONTROLE</w:t>
      </w:r>
      <w:r>
        <w:tab/>
        <w:t>M</w:t>
      </w:r>
      <w:r>
        <w:tab/>
        <w:t>an..2</w:t>
      </w:r>
      <w:r>
        <w:tab/>
        <w:t>UN</w:t>
      </w:r>
    </w:p>
    <w:p w:rsidR="008078B1" w:rsidRDefault="008078B1" w:rsidP="00357923">
      <w:pPr>
        <w:pStyle w:val="StyleCCts"/>
      </w:pPr>
      <w:r>
        <w:t>S008</w:t>
      </w:r>
      <w:r>
        <w:tab/>
        <w:t>VERSION DU MESSAGE</w:t>
      </w:r>
      <w:r>
        <w:tab/>
        <w:t>M</w:t>
      </w:r>
    </w:p>
    <w:p w:rsidR="008078B1" w:rsidRDefault="008078B1" w:rsidP="00357923">
      <w:pPr>
        <w:pStyle w:val="StyleCCts"/>
      </w:pPr>
      <w:r>
        <w:tab/>
        <w:t>0052</w:t>
      </w:r>
      <w:r>
        <w:tab/>
        <w:t>Numéro de la version du message</w:t>
      </w:r>
      <w:r>
        <w:tab/>
        <w:t>M</w:t>
      </w:r>
      <w:r>
        <w:tab/>
        <w:t>an..3</w:t>
      </w:r>
      <w:r>
        <w:tab/>
        <w:t>D</w:t>
      </w:r>
    </w:p>
    <w:p w:rsidR="008078B1" w:rsidRDefault="008078B1" w:rsidP="00357923">
      <w:pPr>
        <w:pStyle w:val="StyleCCts"/>
      </w:pPr>
      <w:r>
        <w:tab/>
        <w:t>0054</w:t>
      </w:r>
      <w:r>
        <w:tab/>
        <w:t>Numéro de la révision du message</w:t>
      </w:r>
      <w:r>
        <w:tab/>
        <w:t>M</w:t>
      </w:r>
      <w:r>
        <w:tab/>
        <w:t>an..3</w:t>
      </w:r>
      <w:r>
        <w:tab/>
        <w:t>00B</w:t>
      </w:r>
    </w:p>
    <w:p w:rsidR="008078B1" w:rsidRDefault="008078B1" w:rsidP="00714160">
      <w:pPr>
        <w:pStyle w:val="StyleCCts"/>
      </w:pPr>
      <w:r>
        <w:tab/>
        <w:t>0057</w:t>
      </w:r>
      <w:r>
        <w:tab/>
        <w:t>Code attribué par l'association</w:t>
      </w:r>
      <w:r>
        <w:tab/>
        <w:t>R</w:t>
      </w:r>
      <w:r>
        <w:tab/>
        <w:t>an..6</w:t>
      </w:r>
      <w:r>
        <w:tab/>
        <w:t>FR0101</w:t>
      </w:r>
    </w:p>
    <w:p w:rsidR="008078B1" w:rsidRDefault="008078B1" w:rsidP="00357923">
      <w:pPr>
        <w:pStyle w:val="StyleCIfin"/>
      </w:pPr>
      <w:r>
        <w:t>0058</w:t>
      </w:r>
      <w:r>
        <w:tab/>
        <w:t>MOT DE PASSE DE L’APPLICATION</w:t>
      </w:r>
      <w:r>
        <w:tab/>
        <w:t>N</w:t>
      </w:r>
      <w:r>
        <w:tab/>
        <w:t>an..14</w:t>
      </w:r>
    </w:p>
    <w:p w:rsidR="008078B1" w:rsidRPr="00093438" w:rsidRDefault="008078B1" w:rsidP="00357923">
      <w:pPr>
        <w:pStyle w:val="StyleNT"/>
      </w:pPr>
      <w:r>
        <w:t>Notes explicatives :</w:t>
      </w:r>
    </w:p>
    <w:p w:rsidR="008078B1" w:rsidRPr="00D07E1A" w:rsidRDefault="008078B1" w:rsidP="00357923">
      <w:pPr>
        <w:pStyle w:val="StyleN"/>
      </w:pPr>
    </w:p>
    <w:p w:rsidR="008078B1" w:rsidRPr="00D07E1A" w:rsidRDefault="008078B1" w:rsidP="00357923">
      <w:pPr>
        <w:pStyle w:val="StyleN"/>
        <w:rPr>
          <w:b/>
          <w:bCs/>
        </w:rPr>
      </w:pPr>
      <w:r w:rsidRPr="00D07E1A">
        <w:rPr>
          <w:b/>
          <w:bCs/>
        </w:rPr>
        <w:t>Données 0017 et 0019</w:t>
      </w:r>
    </w:p>
    <w:p w:rsidR="008078B1" w:rsidRDefault="008078B1" w:rsidP="00357923">
      <w:pPr>
        <w:pStyle w:val="StyleN"/>
      </w:pPr>
      <w:r>
        <w:t>"AAMMJJ" et "HHMM" représentent les formats dans lesquels les données Date de préparation et Heure de préparation doivent être respectivement exprimées.</w:t>
      </w:r>
    </w:p>
    <w:p w:rsidR="008078B1" w:rsidRPr="00D07E1A" w:rsidRDefault="008078B1" w:rsidP="00357923">
      <w:pPr>
        <w:pStyle w:val="StyleN"/>
      </w:pPr>
    </w:p>
    <w:p w:rsidR="008078B1" w:rsidRPr="00D07E1A" w:rsidRDefault="008078B1" w:rsidP="00357923">
      <w:pPr>
        <w:pStyle w:val="StyleN"/>
        <w:rPr>
          <w:b/>
          <w:bCs/>
        </w:rPr>
      </w:pPr>
      <w:r w:rsidRPr="00D07E1A">
        <w:rPr>
          <w:b/>
          <w:bCs/>
        </w:rPr>
        <w:t>Donnée 0048</w:t>
      </w:r>
    </w:p>
    <w:p w:rsidR="008078B1" w:rsidRDefault="008078B1" w:rsidP="00357923">
      <w:pPr>
        <w:pStyle w:val="StyleN"/>
      </w:pPr>
      <w:r>
        <w:t>Référence attribuée par l'émetteur, identique à celle mentionnée dans le segment UNE (donnée 0048).</w:t>
      </w:r>
    </w:p>
    <w:p w:rsidR="008078B1" w:rsidRDefault="008078B1" w:rsidP="00357923">
      <w:pPr>
        <w:pStyle w:val="StyleN"/>
      </w:pPr>
      <w:r>
        <w:t>Numéro_référence_groupe_fonctionnel = Numéro séquentiel du groupe fonctionnel dans l’interchange.</w:t>
      </w:r>
    </w:p>
    <w:p w:rsidR="008078B1" w:rsidRDefault="008078B1" w:rsidP="00357923">
      <w:pPr>
        <w:pStyle w:val="StyleN"/>
      </w:pPr>
      <w:r>
        <w:t xml:space="preserve">Numéro_référence_groupe_fonctionnel = 1 pour le groupe fonctionnel contenant les messages INFENT CR. </w:t>
      </w:r>
    </w:p>
    <w:p w:rsidR="008078B1" w:rsidRPr="00627454" w:rsidRDefault="008078B1" w:rsidP="00DF209F">
      <w:pPr>
        <w:pStyle w:val="StyleN"/>
      </w:pPr>
    </w:p>
    <w:p w:rsidR="008078B1" w:rsidRPr="00D07E1A" w:rsidRDefault="008078B1" w:rsidP="00357923">
      <w:pPr>
        <w:pStyle w:val="StyleN"/>
        <w:rPr>
          <w:b/>
          <w:bCs/>
        </w:rPr>
      </w:pPr>
      <w:r w:rsidRPr="00D07E1A">
        <w:rPr>
          <w:b/>
          <w:bCs/>
        </w:rPr>
        <w:t>Donnée 0057</w:t>
      </w:r>
    </w:p>
    <w:p w:rsidR="008078B1" w:rsidRPr="00B63AFA" w:rsidRDefault="008078B1" w:rsidP="00357923">
      <w:pPr>
        <w:pStyle w:val="StyleN"/>
      </w:pPr>
      <w:r>
        <w:t>Identifie la version de l’interchange.</w:t>
      </w:r>
    </w:p>
    <w:p w:rsidR="008078B1" w:rsidRPr="00B63AFA" w:rsidRDefault="008078B1" w:rsidP="00B9506B">
      <w:pPr>
        <w:pStyle w:val="StyleN"/>
      </w:pPr>
      <w:r>
        <w:t>Identifie la version de l’interchange.</w:t>
      </w:r>
    </w:p>
    <w:p w:rsidR="008078B1" w:rsidRDefault="008078B1" w:rsidP="00B9506B">
      <w:pPr>
        <w:pStyle w:val="StyleN"/>
      </w:pPr>
      <w:r>
        <w:t>Cette référence est identique à celle mentionnée dans le segment UNH donnée 0057.</w:t>
      </w:r>
    </w:p>
    <w:p w:rsidR="008078B1" w:rsidRDefault="008078B1" w:rsidP="00B9506B">
      <w:pPr>
        <w:pStyle w:val="StyleN"/>
      </w:pPr>
      <w:r>
        <w:t>FR0101 :</w:t>
      </w:r>
      <w:r w:rsidRPr="00234966">
        <w:t xml:space="preserve"> </w:t>
      </w:r>
      <w:r>
        <w:t>Identifie un interchange ICR dans la téléprocédure EDI-FEC,</w:t>
      </w:r>
    </w:p>
    <w:p w:rsidR="008078B1" w:rsidRDefault="008078B1" w:rsidP="00B9506B">
      <w:pPr>
        <w:pStyle w:val="StyleN"/>
      </w:pPr>
      <w:r>
        <w:t>FR : Projet EDI-FEC, subset INFENT Compte Rendu de Traitement (ICR)</w:t>
      </w:r>
    </w:p>
    <w:p w:rsidR="008078B1" w:rsidRDefault="008078B1" w:rsidP="00B9506B">
      <w:pPr>
        <w:pStyle w:val="StyleN"/>
      </w:pPr>
      <w:r>
        <w:t xml:space="preserve">01 : Version 1  de la documentation associée (guide utilisateur du message INFENT ICR et annexes) </w:t>
      </w:r>
    </w:p>
    <w:p w:rsidR="008078B1" w:rsidRDefault="008078B1" w:rsidP="009A7C1D">
      <w:pPr>
        <w:pStyle w:val="StyleN"/>
      </w:pPr>
      <w:r>
        <w:t>01 : Révision 1.</w:t>
      </w:r>
    </w:p>
    <w:p w:rsidR="008078B1" w:rsidRDefault="008078B1" w:rsidP="00357923"/>
    <w:p w:rsidR="008078B1" w:rsidRDefault="008078B1" w:rsidP="00357923"/>
    <w:p w:rsidR="008078B1" w:rsidRDefault="008078B1" w:rsidP="00357923">
      <w:r>
        <w:br w:type="page"/>
      </w:r>
    </w:p>
    <w:p w:rsidR="008078B1" w:rsidRPr="00F61F23" w:rsidRDefault="008078B1" w:rsidP="00357923"/>
    <w:p w:rsidR="008078B1" w:rsidRPr="009B6799" w:rsidRDefault="008078B1" w:rsidP="00891D1E">
      <w:pPr>
        <w:pStyle w:val="Titre6"/>
      </w:pPr>
      <w:bookmarkStart w:id="144" w:name="_Toc120421454"/>
      <w:bookmarkStart w:id="145" w:name="_Toc149124829"/>
      <w:bookmarkStart w:id="146" w:name="_Toc153094574"/>
      <w:bookmarkStart w:id="147" w:name="_Toc183919588"/>
      <w:bookmarkStart w:id="148" w:name="_Toc428439486"/>
      <w:bookmarkStart w:id="149" w:name="_Toc455674716"/>
      <w:r w:rsidRPr="009B6799">
        <w:t>UNE segment fin de groupe fonctionnel</w:t>
      </w:r>
      <w:bookmarkEnd w:id="144"/>
      <w:bookmarkEnd w:id="145"/>
      <w:bookmarkEnd w:id="146"/>
      <w:bookmarkEnd w:id="147"/>
      <w:bookmarkEnd w:id="148"/>
      <w:bookmarkEnd w:id="149"/>
    </w:p>
    <w:p w:rsidR="008078B1" w:rsidRDefault="008078B1" w:rsidP="00357923">
      <w:pPr>
        <w:pStyle w:val="StyleTag"/>
      </w:pPr>
      <w:r>
        <w:t>Lev 0</w:t>
      </w:r>
      <w:r>
        <w:tab/>
        <w:t>UNE</w:t>
      </w:r>
      <w:r>
        <w:tab/>
      </w:r>
      <w:r w:rsidRPr="008904AA">
        <w:t xml:space="preserve">FIN DE </w:t>
      </w:r>
      <w:r>
        <w:t>GROUPE FONCTIONNEL</w:t>
      </w:r>
      <w:r>
        <w:tab/>
        <w:t>St : R</w:t>
      </w:r>
      <w:r>
        <w:tab/>
        <w:t>Ré : 1</w:t>
      </w:r>
      <w:r>
        <w:tab/>
        <w:t>Oc : 1</w:t>
      </w:r>
    </w:p>
    <w:p w:rsidR="008078B1" w:rsidRDefault="008078B1" w:rsidP="00357923">
      <w:pPr>
        <w:pStyle w:val="StyleI"/>
      </w:pPr>
      <w:r>
        <w:t>Fonction : Segment de service conditionnel servant à terminer et contrôler l'intégrité d'un groupe fonctionnel.</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0060</w:t>
      </w:r>
      <w:r>
        <w:tab/>
        <w:t>NOMBRE DE MESSAGES</w:t>
      </w:r>
      <w:r>
        <w:tab/>
        <w:t>M</w:t>
      </w:r>
      <w:r>
        <w:tab/>
        <w:t>n..6</w:t>
      </w:r>
      <w:r>
        <w:tab/>
        <w:t xml:space="preserve">Nb_message_groupe_fonctionnel </w:t>
      </w:r>
    </w:p>
    <w:p w:rsidR="008078B1" w:rsidRDefault="008078B1" w:rsidP="00357923">
      <w:pPr>
        <w:pStyle w:val="StyleCFin"/>
      </w:pPr>
      <w:r>
        <w:t>0048</w:t>
      </w:r>
      <w:r>
        <w:tab/>
        <w:t>N° DE REFERENCE DU GROUPE FONCTIONNEL</w:t>
      </w:r>
      <w:r>
        <w:tab/>
        <w:t>M</w:t>
      </w:r>
      <w:r>
        <w:tab/>
        <w:t>an..14</w:t>
      </w:r>
      <w:r>
        <w:tab/>
        <w:t>N°_réf_groupe_fonctionnel (= 1)</w:t>
      </w:r>
    </w:p>
    <w:p w:rsidR="008078B1" w:rsidRPr="00093438" w:rsidRDefault="008078B1" w:rsidP="00357923">
      <w:pPr>
        <w:pStyle w:val="StyleNT"/>
      </w:pPr>
      <w:r>
        <w:t>Note explicative :</w:t>
      </w:r>
    </w:p>
    <w:p w:rsidR="008078B1" w:rsidRPr="00482186" w:rsidRDefault="008078B1" w:rsidP="00357923">
      <w:pPr>
        <w:pStyle w:val="StyleN"/>
      </w:pPr>
    </w:p>
    <w:p w:rsidR="008078B1" w:rsidRPr="00482186" w:rsidRDefault="008078B1" w:rsidP="00357923">
      <w:pPr>
        <w:pStyle w:val="StyleN"/>
        <w:rPr>
          <w:b/>
          <w:bCs/>
        </w:rPr>
      </w:pPr>
      <w:r w:rsidRPr="00482186">
        <w:rPr>
          <w:b/>
          <w:bCs/>
        </w:rPr>
        <w:t>Donnée 0048</w:t>
      </w:r>
    </w:p>
    <w:p w:rsidR="008078B1" w:rsidRDefault="008078B1" w:rsidP="00357923">
      <w:pPr>
        <w:pStyle w:val="StyleN"/>
      </w:pPr>
      <w:r>
        <w:t>Référence attribuée par l'émetteur, identique à celle mentionnée dans le segment UNG (donnée 0048).</w:t>
      </w:r>
    </w:p>
    <w:p w:rsidR="008078B1" w:rsidRPr="009A7C1D" w:rsidRDefault="008078B1" w:rsidP="00891D1E">
      <w:pPr>
        <w:pStyle w:val="Titre4"/>
      </w:pPr>
      <w:r w:rsidRPr="00F90A43">
        <w:br w:type="page"/>
      </w:r>
      <w:bookmarkStart w:id="150" w:name="_Toc120421455"/>
      <w:bookmarkStart w:id="151" w:name="_Toc149124830"/>
      <w:bookmarkStart w:id="152" w:name="_Toc153094575"/>
      <w:bookmarkStart w:id="153" w:name="_Toc183919589"/>
      <w:bookmarkStart w:id="154" w:name="_Toc428439487"/>
      <w:bookmarkStart w:id="155" w:name="_Toc455674717"/>
      <w:r w:rsidRPr="009A7C1D">
        <w:t>Tableau de segments du message EDI-CC INFENT Compte Rendu de Traitement</w:t>
      </w:r>
      <w:bookmarkEnd w:id="150"/>
      <w:bookmarkEnd w:id="151"/>
      <w:bookmarkEnd w:id="152"/>
      <w:bookmarkEnd w:id="153"/>
      <w:bookmarkEnd w:id="154"/>
      <w:bookmarkEnd w:id="155"/>
    </w:p>
    <w:p w:rsidR="008078B1" w:rsidRPr="000E3127" w:rsidRDefault="008078B1" w:rsidP="00357923"/>
    <w:p w:rsidR="008078B1" w:rsidRPr="00093438" w:rsidRDefault="008078B1" w:rsidP="00357923">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rsidR="008078B1" w:rsidRPr="000E3127" w:rsidRDefault="008078B1" w:rsidP="00357923">
      <w:pPr>
        <w:pStyle w:val="Styledroit"/>
      </w:pPr>
    </w:p>
    <w:p w:rsidR="008078B1" w:rsidRDefault="008078B1" w:rsidP="00357923">
      <w:pPr>
        <w:pStyle w:val="Styledroit"/>
      </w:pPr>
      <w:r w:rsidRPr="000E3127">
        <w:t xml:space="preserve">UNH En-tête de message                        M   1     </w:t>
      </w:r>
      <w:r>
        <w:t xml:space="preserve">       |</w:t>
      </w:r>
    </w:p>
    <w:p w:rsidR="008078B1" w:rsidRPr="000E3127" w:rsidRDefault="008078B1" w:rsidP="00357923">
      <w:pPr>
        <w:pStyle w:val="Styledroit"/>
      </w:pPr>
    </w:p>
    <w:p w:rsidR="008078B1" w:rsidRPr="000E3127" w:rsidRDefault="008078B1" w:rsidP="00357923">
      <w:pPr>
        <w:pStyle w:val="Styledroit"/>
      </w:pPr>
      <w:r w:rsidRPr="000E3127">
        <w:t xml:space="preserve">BGM Début du message                          M   1     </w:t>
      </w:r>
      <w:r>
        <w:t xml:space="preserve">       +</w:t>
      </w:r>
    </w:p>
    <w:p w:rsidR="008078B1" w:rsidRPr="000E3127" w:rsidRDefault="008078B1" w:rsidP="00357923">
      <w:pPr>
        <w:pStyle w:val="Styledroit"/>
      </w:pPr>
      <w:r w:rsidRPr="000E3127">
        <w:t>DTM Date/heure/période                        M   2</w:t>
      </w:r>
      <w:r>
        <w:t xml:space="preserve">            |</w:t>
      </w:r>
    </w:p>
    <w:p w:rsidR="008078B1" w:rsidRPr="000E3127" w:rsidRDefault="008078B1" w:rsidP="00357923">
      <w:pPr>
        <w:pStyle w:val="Styledroit"/>
      </w:pPr>
      <w:r w:rsidRPr="000E3127">
        <w:t xml:space="preserve">RFF Référence                                 R   </w:t>
      </w:r>
      <w:r>
        <w:t>3            +</w:t>
      </w:r>
    </w:p>
    <w:p w:rsidR="008078B1" w:rsidRPr="000E3127" w:rsidRDefault="008078B1" w:rsidP="00357923">
      <w:pPr>
        <w:pStyle w:val="Styledroit"/>
      </w:pPr>
    </w:p>
    <w:p w:rsidR="008078B1" w:rsidRPr="000E3127" w:rsidRDefault="008078B1" w:rsidP="00357923">
      <w:pPr>
        <w:pStyle w:val="Styledroit"/>
      </w:pPr>
      <w:r w:rsidRPr="000E3127">
        <w:t xml:space="preserve">    ----- Groupe de segments 1  ------------- M   4 -------</w:t>
      </w:r>
      <w:r>
        <w:t>-</w:t>
      </w:r>
      <w:r w:rsidRPr="000E3127">
        <w:t>---+</w:t>
      </w:r>
    </w:p>
    <w:p w:rsidR="008078B1" w:rsidRPr="000E3127" w:rsidRDefault="008078B1" w:rsidP="00357923">
      <w:pPr>
        <w:pStyle w:val="Styledroit"/>
      </w:pPr>
      <w:r w:rsidRPr="000E3127">
        <w:t xml:space="preserve">NAD Nom et adresse                            M   1        </w:t>
      </w:r>
      <w:r>
        <w:t xml:space="preserve"> </w:t>
      </w:r>
      <w:r w:rsidRPr="000E3127">
        <w:t xml:space="preserve">   |</w:t>
      </w:r>
    </w:p>
    <w:p w:rsidR="008078B1" w:rsidRPr="000E3127" w:rsidRDefault="008078B1" w:rsidP="00357923">
      <w:pPr>
        <w:pStyle w:val="Styledroit"/>
      </w:pPr>
      <w:r w:rsidRPr="000E3127">
        <w:t>RFF Référence                                 D   1 -------</w:t>
      </w:r>
      <w:r>
        <w:t>-</w:t>
      </w:r>
      <w:r w:rsidRPr="000E3127">
        <w:t>---+</w:t>
      </w:r>
    </w:p>
    <w:p w:rsidR="008078B1" w:rsidRDefault="008078B1" w:rsidP="00357923">
      <w:pPr>
        <w:pStyle w:val="Styledroit"/>
      </w:pPr>
    </w:p>
    <w:p w:rsidR="008078B1" w:rsidRPr="00E63473" w:rsidRDefault="008078B1" w:rsidP="00830970">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8078B1" w:rsidRPr="00E63473" w:rsidRDefault="008078B1" w:rsidP="00830970">
      <w:pPr>
        <w:pStyle w:val="Styledroit"/>
      </w:pPr>
      <w:r w:rsidRPr="00E63473">
        <w:t xml:space="preserve">CTA Contact </w:t>
      </w:r>
      <w:r>
        <w:t xml:space="preserve">                                  </w:t>
      </w:r>
      <w:r w:rsidRPr="00E63473">
        <w:t>M</w:t>
      </w:r>
      <w:r>
        <w:t xml:space="preserve">  </w:t>
      </w:r>
      <w:r w:rsidRPr="00E63473">
        <w:t xml:space="preserve"> 1 </w:t>
      </w:r>
      <w:r>
        <w:t xml:space="preserve">           |</w:t>
      </w:r>
    </w:p>
    <w:p w:rsidR="008078B1" w:rsidRPr="00E63473" w:rsidRDefault="008078B1" w:rsidP="00830970">
      <w:pPr>
        <w:pStyle w:val="Styledroit"/>
      </w:pPr>
      <w:r w:rsidRPr="00E63473">
        <w:t xml:space="preserve">COM Communication </w:t>
      </w:r>
      <w:r>
        <w:t xml:space="preserve">                            </w:t>
      </w:r>
      <w:r w:rsidRPr="00E63473">
        <w:t xml:space="preserve">D </w:t>
      </w:r>
      <w:r>
        <w:t xml:space="preserve">  2            +</w:t>
      </w:r>
    </w:p>
    <w:p w:rsidR="008078B1" w:rsidRPr="000E3127" w:rsidRDefault="008078B1" w:rsidP="00357923">
      <w:pPr>
        <w:pStyle w:val="Styledroit"/>
      </w:pPr>
    </w:p>
    <w:p w:rsidR="008078B1" w:rsidRPr="000E3127" w:rsidRDefault="008078B1" w:rsidP="00357923">
      <w:pPr>
        <w:pStyle w:val="Styledroit"/>
      </w:pPr>
      <w:r w:rsidRPr="000E3127">
        <w:t xml:space="preserve">    ----- Groupe de segments 4  ------------- M   99999---</w:t>
      </w:r>
      <w:r>
        <w:t>-</w:t>
      </w:r>
      <w:r w:rsidRPr="000E3127">
        <w:t>----+</w:t>
      </w:r>
    </w:p>
    <w:p w:rsidR="008078B1" w:rsidRPr="000E3127" w:rsidRDefault="008078B1" w:rsidP="00357923">
      <w:pPr>
        <w:pStyle w:val="Styledroit"/>
      </w:pPr>
      <w:r w:rsidRPr="000E3127">
        <w:t xml:space="preserve">SEQ Séquence                                  M   1       </w:t>
      </w:r>
      <w:r>
        <w:t xml:space="preserve"> </w:t>
      </w:r>
      <w:r w:rsidRPr="000E3127">
        <w:t xml:space="preserve">    |</w:t>
      </w:r>
    </w:p>
    <w:p w:rsidR="008078B1" w:rsidRPr="000E3127" w:rsidRDefault="008078B1" w:rsidP="00357923">
      <w:pPr>
        <w:pStyle w:val="Styledroit"/>
      </w:pPr>
      <w:r w:rsidRPr="000E3127">
        <w:t xml:space="preserve">IND Indexation                                M   1      </w:t>
      </w:r>
      <w:r>
        <w:t xml:space="preserve"> </w:t>
      </w:r>
      <w:r w:rsidRPr="000E3127">
        <w:t xml:space="preserve">     |</w:t>
      </w:r>
    </w:p>
    <w:p w:rsidR="008078B1" w:rsidRPr="000E3127" w:rsidRDefault="008078B1" w:rsidP="00357923">
      <w:pPr>
        <w:pStyle w:val="Styledroit"/>
      </w:pPr>
      <w:r w:rsidRPr="000E3127">
        <w:t xml:space="preserve">FTX Texte en format libre                     D   1      </w:t>
      </w:r>
      <w:r>
        <w:t xml:space="preserve"> </w:t>
      </w:r>
      <w:r w:rsidRPr="000E3127">
        <w:t xml:space="preserve">     |</w:t>
      </w:r>
    </w:p>
    <w:p w:rsidR="008078B1" w:rsidRPr="000E3127" w:rsidRDefault="008078B1" w:rsidP="00357923">
      <w:pPr>
        <w:pStyle w:val="Styledroit"/>
      </w:pPr>
      <w:r w:rsidRPr="000E3127">
        <w:t xml:space="preserve">                                                        </w:t>
      </w:r>
      <w:r>
        <w:t xml:space="preserve"> </w:t>
      </w:r>
      <w:r w:rsidRPr="000E3127">
        <w:t xml:space="preserve">      |</w:t>
      </w:r>
    </w:p>
    <w:p w:rsidR="008078B1" w:rsidRPr="000E3127" w:rsidRDefault="008078B1" w:rsidP="00357923">
      <w:pPr>
        <w:pStyle w:val="Styledroit"/>
      </w:pPr>
      <w:r w:rsidRPr="000E3127">
        <w:t xml:space="preserve">    ----- Groupe de segments 7  ------------- R   1 ----</w:t>
      </w:r>
      <w:r>
        <w:t>-</w:t>
      </w:r>
      <w:r w:rsidRPr="000E3127">
        <w:t>-----+|</w:t>
      </w:r>
    </w:p>
    <w:p w:rsidR="008078B1" w:rsidRPr="000E3127" w:rsidRDefault="008078B1" w:rsidP="00357923">
      <w:pPr>
        <w:pStyle w:val="Styledroit"/>
      </w:pPr>
      <w:r w:rsidRPr="000E3127">
        <w:t xml:space="preserve">CCI Identif. de caractéristique ou de classe  M   1     </w:t>
      </w:r>
      <w:r>
        <w:t xml:space="preserve"> </w:t>
      </w:r>
      <w:r w:rsidRPr="000E3127">
        <w:t xml:space="preserve">     ||</w:t>
      </w:r>
    </w:p>
    <w:p w:rsidR="008078B1" w:rsidRPr="000E3127" w:rsidRDefault="008078B1" w:rsidP="00357923">
      <w:pPr>
        <w:pStyle w:val="Styledroit"/>
      </w:pPr>
      <w:r w:rsidRPr="000E3127">
        <w:t>CAV Valeur de la caractéristique              R   1 ----</w:t>
      </w:r>
      <w:r>
        <w:t>-</w:t>
      </w:r>
      <w:r w:rsidRPr="000E3127">
        <w:t>-----++</w:t>
      </w:r>
    </w:p>
    <w:p w:rsidR="008078B1" w:rsidRPr="000E3127" w:rsidRDefault="008078B1" w:rsidP="00357923">
      <w:pPr>
        <w:pStyle w:val="Styledroit"/>
      </w:pPr>
    </w:p>
    <w:p w:rsidR="008078B1" w:rsidRPr="000E3127" w:rsidRDefault="008078B1" w:rsidP="00357923">
      <w:pPr>
        <w:pStyle w:val="Styledroit"/>
      </w:pPr>
      <w:r w:rsidRPr="000E3127">
        <w:t>UNT Fin de message                            M   1</w:t>
      </w:r>
      <w:r>
        <w:t xml:space="preserve">            |</w:t>
      </w:r>
    </w:p>
    <w:p w:rsidR="008078B1" w:rsidRPr="000E3127" w:rsidRDefault="008078B1" w:rsidP="00357923">
      <w:pPr>
        <w:pStyle w:val="Styledroit"/>
      </w:pPr>
    </w:p>
    <w:p w:rsidR="008078B1" w:rsidRPr="009A7C1D" w:rsidRDefault="008078B1" w:rsidP="00891D1E">
      <w:pPr>
        <w:pStyle w:val="Titre4"/>
      </w:pPr>
      <w:r w:rsidRPr="00F90A43">
        <w:br w:type="page"/>
      </w:r>
      <w:bookmarkStart w:id="156" w:name="_Toc120421456"/>
      <w:bookmarkStart w:id="157" w:name="_Toc149124831"/>
      <w:bookmarkStart w:id="158" w:name="_Toc153094576"/>
      <w:bookmarkStart w:id="159" w:name="_Toc183919590"/>
      <w:bookmarkStart w:id="160" w:name="_Toc428439488"/>
      <w:bookmarkStart w:id="161" w:name="_Toc455674718"/>
      <w:r w:rsidRPr="009A7C1D">
        <w:t>Contenu des segments</w:t>
      </w:r>
      <w:bookmarkEnd w:id="156"/>
      <w:bookmarkEnd w:id="157"/>
      <w:bookmarkEnd w:id="158"/>
      <w:bookmarkEnd w:id="159"/>
      <w:bookmarkEnd w:id="160"/>
      <w:bookmarkEnd w:id="161"/>
    </w:p>
    <w:p w:rsidR="008078B1" w:rsidRPr="008406F6" w:rsidRDefault="008078B1" w:rsidP="00891D1E">
      <w:pPr>
        <w:pStyle w:val="Titre5"/>
      </w:pPr>
      <w:bookmarkStart w:id="162" w:name="_Toc120421457"/>
      <w:bookmarkStart w:id="163" w:name="_Toc149124832"/>
      <w:bookmarkStart w:id="164" w:name="_Toc153094577"/>
      <w:bookmarkStart w:id="165" w:name="_Toc183919591"/>
      <w:bookmarkStart w:id="166" w:name="_Toc428439489"/>
      <w:bookmarkStart w:id="167" w:name="_Toc455674719"/>
      <w:r w:rsidRPr="008406F6">
        <w:t>Section En-tête</w:t>
      </w:r>
      <w:bookmarkEnd w:id="162"/>
      <w:bookmarkEnd w:id="163"/>
      <w:bookmarkEnd w:id="164"/>
      <w:bookmarkEnd w:id="165"/>
      <w:bookmarkEnd w:id="166"/>
      <w:bookmarkEnd w:id="167"/>
    </w:p>
    <w:p w:rsidR="008078B1" w:rsidRDefault="008078B1" w:rsidP="00357923">
      <w:pPr>
        <w:pStyle w:val="StyleTag"/>
      </w:pPr>
      <w:r>
        <w:t>Niv 0</w:t>
      </w:r>
      <w:r>
        <w:tab/>
        <w:t>UNH</w:t>
      </w:r>
      <w:r>
        <w:tab/>
        <w:t>EN-TETE DE MESSAGE</w:t>
      </w:r>
      <w:r>
        <w:tab/>
        <w:t>St : M</w:t>
      </w:r>
      <w:r>
        <w:tab/>
        <w:t>Ré : 1</w:t>
      </w:r>
      <w:r>
        <w:tab/>
        <w:t>Oc : 1</w:t>
      </w:r>
    </w:p>
    <w:p w:rsidR="008078B1" w:rsidRDefault="008078B1" w:rsidP="00357923">
      <w:pPr>
        <w:pStyle w:val="StyleI"/>
      </w:pPr>
      <w:r>
        <w:t>Fonction : Segment de service obligatoire débutant et identifiant un message de façon non ambiguë. Le code du type de message servant de support à la transmission de’" Comptes Rendus de Traitement d’un message" est INFENT.</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0062</w:t>
      </w:r>
      <w:r>
        <w:tab/>
        <w:t>NUMERO DE REFERENCE DU MESSAGE</w:t>
      </w:r>
      <w:r>
        <w:tab/>
        <w:t>M</w:t>
      </w:r>
      <w:r>
        <w:tab/>
        <w:t>an..14</w:t>
      </w:r>
      <w:r>
        <w:tab/>
        <w:t>Numéro_référence_message</w:t>
      </w:r>
    </w:p>
    <w:p w:rsidR="008078B1" w:rsidRDefault="008078B1" w:rsidP="00357923">
      <w:pPr>
        <w:pStyle w:val="StyleCCts"/>
      </w:pPr>
      <w:r>
        <w:t>S009</w:t>
      </w:r>
      <w:r>
        <w:tab/>
        <w:t>IDENTIFIANT DU MESSAGE</w:t>
      </w:r>
      <w:r>
        <w:tab/>
        <w:t>M</w:t>
      </w:r>
      <w:r>
        <w:tab/>
      </w:r>
    </w:p>
    <w:p w:rsidR="008078B1" w:rsidRDefault="008078B1" w:rsidP="00357923">
      <w:pPr>
        <w:pStyle w:val="StyleCCts"/>
      </w:pPr>
      <w:r>
        <w:tab/>
        <w:t>0065</w:t>
      </w:r>
      <w:r>
        <w:tab/>
        <w:t>Identifiant du type de message</w:t>
      </w:r>
      <w:r>
        <w:tab/>
        <w:t>M</w:t>
      </w:r>
      <w:r>
        <w:tab/>
        <w:t>an..6</w:t>
      </w:r>
      <w:r>
        <w:tab/>
        <w:t>INFENT = Message 'Informations des Entreprises'</w:t>
      </w:r>
    </w:p>
    <w:p w:rsidR="008078B1" w:rsidRDefault="008078B1" w:rsidP="00357923">
      <w:pPr>
        <w:pStyle w:val="StyleCCts"/>
      </w:pPr>
      <w:r>
        <w:tab/>
        <w:t>0052</w:t>
      </w:r>
      <w:r>
        <w:tab/>
        <w:t>Numéro de la version du type de message</w:t>
      </w:r>
      <w:r>
        <w:tab/>
        <w:t>M</w:t>
      </w:r>
      <w:r>
        <w:tab/>
        <w:t>an..3</w:t>
      </w:r>
      <w:r>
        <w:tab/>
        <w:t>D</w:t>
      </w:r>
    </w:p>
    <w:p w:rsidR="008078B1" w:rsidRDefault="008078B1" w:rsidP="00357923">
      <w:pPr>
        <w:pStyle w:val="StyleCCts"/>
      </w:pPr>
      <w:r>
        <w:tab/>
        <w:t>0054</w:t>
      </w:r>
      <w:r>
        <w:tab/>
        <w:t>Numéro de la révision du message</w:t>
      </w:r>
      <w:r>
        <w:tab/>
        <w:t>M</w:t>
      </w:r>
      <w:r>
        <w:tab/>
        <w:t>an..3</w:t>
      </w:r>
      <w:r>
        <w:tab/>
        <w:t>00B</w:t>
      </w:r>
    </w:p>
    <w:p w:rsidR="008078B1" w:rsidRDefault="008078B1" w:rsidP="00357923">
      <w:pPr>
        <w:pStyle w:val="StyleCCts"/>
      </w:pPr>
      <w:r>
        <w:tab/>
        <w:t>0051</w:t>
      </w:r>
      <w:r>
        <w:tab/>
        <w:t>Agence de contrôle</w:t>
      </w:r>
      <w:r>
        <w:tab/>
        <w:t>M</w:t>
      </w:r>
      <w:r>
        <w:tab/>
        <w:t>an..2</w:t>
      </w:r>
      <w:r>
        <w:tab/>
        <w:t>UN = Messages normalisés des Nations Unies, TRADE/WP.4/CEE/ONU</w:t>
      </w:r>
    </w:p>
    <w:p w:rsidR="008078B1" w:rsidRDefault="008078B1" w:rsidP="00714160">
      <w:pPr>
        <w:pStyle w:val="StyleCCts"/>
      </w:pPr>
      <w:r>
        <w:tab/>
        <w:t>0057</w:t>
      </w:r>
      <w:r>
        <w:tab/>
        <w:t>Code attribué par l'association</w:t>
      </w:r>
      <w:r>
        <w:tab/>
        <w:t>R</w:t>
      </w:r>
      <w:r>
        <w:tab/>
        <w:t>an..6</w:t>
      </w:r>
      <w:r>
        <w:tab/>
        <w:t>FR0101</w:t>
      </w:r>
    </w:p>
    <w:p w:rsidR="008078B1" w:rsidRDefault="008078B1" w:rsidP="009A7C1D">
      <w:pPr>
        <w:pStyle w:val="StyleCCts"/>
      </w:pPr>
      <w:r w:rsidRPr="0082255B">
        <w:t>0068</w:t>
      </w:r>
      <w:r w:rsidRPr="0082255B">
        <w:tab/>
        <w:t>REFERENCE COMMUNE D'ACCES</w:t>
      </w:r>
      <w:r w:rsidRPr="0082255B">
        <w:tab/>
        <w:t>D</w:t>
      </w:r>
      <w:r w:rsidRPr="0082255B">
        <w:tab/>
        <w:t>an..35</w:t>
      </w:r>
      <w:r w:rsidRPr="0082255B">
        <w:tab/>
      </w:r>
      <w:r>
        <w:t>Numéro_référence_interchange_reçu</w:t>
      </w:r>
    </w:p>
    <w:p w:rsidR="008078B1" w:rsidRDefault="008078B1" w:rsidP="00357923">
      <w:pPr>
        <w:pStyle w:val="StyleCICts"/>
      </w:pPr>
      <w:r>
        <w:t>S010</w:t>
      </w:r>
      <w:r>
        <w:tab/>
        <w:t>STATUT DU TRANSFERT</w:t>
      </w:r>
      <w:r>
        <w:tab/>
        <w:t>N</w:t>
      </w:r>
      <w:r>
        <w:tab/>
      </w:r>
    </w:p>
    <w:p w:rsidR="008078B1" w:rsidRDefault="008078B1" w:rsidP="00357923">
      <w:pPr>
        <w:pStyle w:val="StyleCICts"/>
      </w:pPr>
      <w:r>
        <w:tab/>
        <w:t>0070</w:t>
      </w:r>
      <w:r>
        <w:tab/>
        <w:t>Séquence des transferts</w:t>
      </w:r>
      <w:r>
        <w:tab/>
        <w:t>M</w:t>
      </w:r>
      <w:r>
        <w:tab/>
        <w:t>n..2</w:t>
      </w:r>
    </w:p>
    <w:p w:rsidR="008078B1" w:rsidRDefault="008078B1" w:rsidP="00357923">
      <w:pPr>
        <w:pStyle w:val="StyleCIfin"/>
      </w:pPr>
      <w:r>
        <w:tab/>
        <w:t>0073</w:t>
      </w:r>
      <w:r>
        <w:tab/>
        <w:t>Premier et dernier transferts</w:t>
      </w:r>
      <w:r>
        <w:tab/>
        <w:t>N</w:t>
      </w:r>
      <w:r>
        <w:tab/>
        <w:t>a1</w:t>
      </w:r>
    </w:p>
    <w:p w:rsidR="008078B1" w:rsidRDefault="008078B1" w:rsidP="00357923">
      <w:pPr>
        <w:pStyle w:val="StyleNT"/>
      </w:pPr>
      <w:r>
        <w:t>Notes explicatives :</w:t>
      </w:r>
    </w:p>
    <w:p w:rsidR="008078B1" w:rsidRDefault="008078B1" w:rsidP="009A7C1D">
      <w:pPr>
        <w:pStyle w:val="StyleN"/>
      </w:pPr>
    </w:p>
    <w:p w:rsidR="008078B1" w:rsidRDefault="008078B1" w:rsidP="009A7C1D">
      <w:pPr>
        <w:pStyle w:val="StyleN"/>
      </w:pPr>
      <w:r>
        <w:t>Un message INFENT Compte Rendu de Traitement est émis pour chaque message reçu.</w:t>
      </w:r>
    </w:p>
    <w:p w:rsidR="008078B1" w:rsidRPr="00553A2B" w:rsidRDefault="008078B1" w:rsidP="009A7C1D">
      <w:pPr>
        <w:pStyle w:val="StyleN"/>
      </w:pPr>
      <w:r w:rsidRPr="003B7CE9">
        <w:t>Règle de gestion</w:t>
      </w:r>
      <w:r w:rsidRPr="00553A2B">
        <w:t xml:space="preserve"> : Un message </w:t>
      </w:r>
      <w:r>
        <w:t>PIELIB</w:t>
      </w:r>
      <w:r w:rsidRPr="00553A2B">
        <w:t xml:space="preserve"> reçu donne lieu à un message INFENT (ICR) accusant réception avec indication éventuellement des anomalies. </w:t>
      </w:r>
    </w:p>
    <w:p w:rsidR="008078B1" w:rsidRPr="004F3E45" w:rsidRDefault="008078B1" w:rsidP="009A7C1D">
      <w:pPr>
        <w:pStyle w:val="StyleN"/>
      </w:pPr>
    </w:p>
    <w:p w:rsidR="008078B1" w:rsidRPr="009A7C1D" w:rsidRDefault="008078B1" w:rsidP="009A7C1D">
      <w:pPr>
        <w:pStyle w:val="StyleN"/>
        <w:rPr>
          <w:b/>
          <w:bCs/>
        </w:rPr>
      </w:pPr>
      <w:r w:rsidRPr="009A7C1D">
        <w:rPr>
          <w:b/>
          <w:bCs/>
        </w:rPr>
        <w:t>Donnée 0062</w:t>
      </w:r>
    </w:p>
    <w:p w:rsidR="008078B1" w:rsidRDefault="008078B1" w:rsidP="009A7C1D">
      <w:pPr>
        <w:pStyle w:val="StyleN"/>
      </w:pPr>
      <w:r>
        <w:t>Référence attribuée par l'émetteur, identique à celle mentionnée dans le segment UNT (donnée 0062).</w:t>
      </w:r>
    </w:p>
    <w:p w:rsidR="008078B1" w:rsidRDefault="008078B1" w:rsidP="009A7C1D">
      <w:pPr>
        <w:pStyle w:val="StyleN"/>
      </w:pPr>
      <w:r>
        <w:t>Numéro_référence_message (5 c) = Numéro séquentiel du message à l'intérieur du groupe fonctionnel (valeur de 00001 à nnnnn).</w:t>
      </w:r>
    </w:p>
    <w:p w:rsidR="008078B1" w:rsidRDefault="008078B1" w:rsidP="009A7C1D">
      <w:pPr>
        <w:pStyle w:val="StyleN"/>
      </w:pPr>
    </w:p>
    <w:p w:rsidR="008078B1" w:rsidRPr="009A7C1D" w:rsidRDefault="008078B1" w:rsidP="009A7C1D">
      <w:pPr>
        <w:pStyle w:val="StyleN"/>
        <w:rPr>
          <w:b/>
          <w:bCs/>
        </w:rPr>
      </w:pPr>
      <w:r w:rsidRPr="009A7C1D">
        <w:rPr>
          <w:b/>
          <w:bCs/>
        </w:rPr>
        <w:t>Donnée 0057</w:t>
      </w:r>
    </w:p>
    <w:p w:rsidR="008078B1" w:rsidRPr="00B63AFA" w:rsidRDefault="008078B1" w:rsidP="009A7C1D">
      <w:pPr>
        <w:pStyle w:val="StyleN"/>
      </w:pPr>
      <w:r>
        <w:t xml:space="preserve">Identifie la version de l’interchange. </w:t>
      </w:r>
      <w:r w:rsidRPr="00B63AFA">
        <w:t>Cette valeur est identique à celle portée dans la donnée 0057 du segment UNG.</w:t>
      </w:r>
    </w:p>
    <w:p w:rsidR="008078B1" w:rsidRDefault="008078B1" w:rsidP="009A7C1D">
      <w:pPr>
        <w:pStyle w:val="StyleN"/>
      </w:pPr>
      <w:r>
        <w:t>FR0101 :</w:t>
      </w:r>
      <w:r w:rsidRPr="00234966">
        <w:t xml:space="preserve"> </w:t>
      </w:r>
      <w:r>
        <w:t>Identifie un interchange ICR dans la téléprocédure EDI-FEC,</w:t>
      </w:r>
    </w:p>
    <w:p w:rsidR="008078B1" w:rsidRDefault="008078B1" w:rsidP="009A7C1D">
      <w:pPr>
        <w:pStyle w:val="StyleN"/>
      </w:pPr>
      <w:r>
        <w:t>FR : Projet EDI-FEC, subset INFENT Compte Rendu de Traitement (ICR)</w:t>
      </w:r>
    </w:p>
    <w:p w:rsidR="008078B1" w:rsidRDefault="008078B1" w:rsidP="009A7C1D">
      <w:pPr>
        <w:pStyle w:val="StyleN"/>
      </w:pPr>
      <w:r>
        <w:t xml:space="preserve">01 : Version 1 de la documentation associée (guide utilisateur du message INFENT ICR et annexes) </w:t>
      </w:r>
    </w:p>
    <w:p w:rsidR="008078B1" w:rsidRDefault="008078B1" w:rsidP="009A7C1D">
      <w:pPr>
        <w:pStyle w:val="StyleN"/>
      </w:pPr>
      <w:r>
        <w:t>01 : Révision 1.</w:t>
      </w:r>
    </w:p>
    <w:p w:rsidR="008078B1" w:rsidRPr="004F3E45" w:rsidRDefault="008078B1" w:rsidP="009A7C1D">
      <w:pPr>
        <w:pStyle w:val="StyleN"/>
      </w:pPr>
    </w:p>
    <w:p w:rsidR="008078B1" w:rsidRPr="009A7C1D" w:rsidRDefault="008078B1" w:rsidP="009A7C1D">
      <w:pPr>
        <w:pStyle w:val="StyleN"/>
        <w:rPr>
          <w:b/>
          <w:bCs/>
        </w:rPr>
      </w:pPr>
      <w:r w:rsidRPr="009A7C1D">
        <w:rPr>
          <w:b/>
          <w:bCs/>
        </w:rPr>
        <w:t>Donnée 0068</w:t>
      </w:r>
    </w:p>
    <w:p w:rsidR="008078B1" w:rsidRDefault="008078B1" w:rsidP="009A7C1D">
      <w:pPr>
        <w:pStyle w:val="StyleN"/>
      </w:pPr>
      <w:r>
        <w:t xml:space="preserve">Restitue le n° de référence de l’interchange </w:t>
      </w:r>
      <w:ins w:id="168" w:author="Frederique DANJON" w:date="2016-09-07T08:57:00Z">
        <w:r>
          <w:t xml:space="preserve">présent dans </w:t>
        </w:r>
      </w:ins>
      <w:r>
        <w:t xml:space="preserve">le message </w:t>
      </w:r>
      <w:ins w:id="169" w:author="Frederique DANJON" w:date="2016-09-07T08:54:00Z">
        <w:r>
          <w:t>PIELIB FE</w:t>
        </w:r>
      </w:ins>
      <w:r>
        <w:t xml:space="preserve"> pour lequel ce message INFENT CR est généré.</w:t>
      </w:r>
    </w:p>
    <w:p w:rsidR="008078B1" w:rsidRDefault="008078B1" w:rsidP="009A7C1D">
      <w:pPr>
        <w:pStyle w:val="StyleN"/>
      </w:pPr>
      <w:r>
        <w:t>Numéro de référence de l’interchange =  référence attribuée par l'émetteur dans la donnée 0020 du segment UNB de l’interchange PIELIB FE.</w:t>
      </w:r>
    </w:p>
    <w:p w:rsidR="008078B1" w:rsidRDefault="008078B1" w:rsidP="009A7C1D">
      <w:pPr>
        <w:pStyle w:val="StyleN"/>
      </w:pPr>
      <w:r>
        <w:t>Format et longueur donnée 0020 = an..14</w:t>
      </w:r>
    </w:p>
    <w:p w:rsidR="008078B1" w:rsidRDefault="008078B1" w:rsidP="00357923">
      <w:pPr>
        <w:pStyle w:val="StyleTag"/>
      </w:pPr>
      <w:r>
        <w:br w:type="page"/>
        <w:t>Niv 0</w:t>
      </w:r>
      <w:r>
        <w:tab/>
        <w:t>BGM</w:t>
      </w:r>
      <w:r>
        <w:tab/>
        <w:t>DEBUT DU MESSAGE</w:t>
      </w:r>
      <w:r>
        <w:tab/>
        <w:t>St : M</w:t>
      </w:r>
      <w:r>
        <w:tab/>
        <w:t>Ré : 1</w:t>
      </w:r>
      <w:r>
        <w:tab/>
        <w:t>Oc : 1</w:t>
      </w:r>
    </w:p>
    <w:p w:rsidR="008078B1" w:rsidRDefault="008078B1" w:rsidP="00357923">
      <w:pPr>
        <w:pStyle w:val="StyleI"/>
      </w:pPr>
      <w:r>
        <w:t>Fonction : Segment obligatoire servant à indiquer le type du document adressé dans le message.</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A652AE">
      <w:pPr>
        <w:pStyle w:val="StyleCdbut"/>
        <w:tabs>
          <w:tab w:val="left" w:pos="6379"/>
        </w:tabs>
      </w:pPr>
      <w:r>
        <w:t>C002</w:t>
      </w:r>
      <w:r>
        <w:tab/>
        <w:t>NOM DU DOCUMENT OU MESSAGE</w:t>
      </w:r>
      <w:r>
        <w:tab/>
        <w:t>R</w:t>
      </w:r>
      <w:r>
        <w:tab/>
      </w:r>
    </w:p>
    <w:p w:rsidR="008078B1" w:rsidRDefault="008078B1" w:rsidP="00A652AE">
      <w:pPr>
        <w:pStyle w:val="StyleCCts"/>
        <w:tabs>
          <w:tab w:val="left" w:pos="6379"/>
        </w:tabs>
      </w:pPr>
      <w:r>
        <w:tab/>
        <w:t>1001</w:t>
      </w:r>
      <w:r>
        <w:tab/>
        <w:t>Nom du document ou message (code)</w:t>
      </w:r>
      <w:r>
        <w:tab/>
        <w:t>R</w:t>
      </w:r>
      <w:r>
        <w:tab/>
        <w:t>an..3</w:t>
      </w:r>
      <w:r>
        <w:tab/>
        <w:t>CRP = Compte Rendu de Traitement Partiel</w:t>
      </w:r>
    </w:p>
    <w:p w:rsidR="008078B1" w:rsidRDefault="008078B1" w:rsidP="00A652AE">
      <w:pPr>
        <w:pStyle w:val="StyleCCts"/>
        <w:tabs>
          <w:tab w:val="left" w:pos="6379"/>
        </w:tabs>
      </w:pPr>
      <w:r>
        <w:tab/>
      </w:r>
      <w:r>
        <w:tab/>
      </w:r>
      <w:r>
        <w:tab/>
      </w:r>
      <w:r>
        <w:tab/>
      </w:r>
      <w:r>
        <w:tab/>
        <w:t>CRF = Compte rendu de Traitement Final</w:t>
      </w:r>
    </w:p>
    <w:p w:rsidR="008078B1" w:rsidRDefault="008078B1" w:rsidP="00A652AE">
      <w:pPr>
        <w:pStyle w:val="StyleCCts"/>
        <w:tabs>
          <w:tab w:val="left" w:pos="6379"/>
        </w:tabs>
      </w:pPr>
      <w:r>
        <w:tab/>
        <w:t>1131</w:t>
      </w:r>
      <w:r>
        <w:tab/>
        <w:t>Qlt de la liste des codes</w:t>
      </w:r>
      <w:r>
        <w:tab/>
        <w:t>R</w:t>
      </w:r>
      <w:r>
        <w:tab/>
        <w:t>an..17</w:t>
      </w:r>
      <w:r>
        <w:tab/>
        <w:t>71 = Nature de la transaction</w:t>
      </w:r>
    </w:p>
    <w:p w:rsidR="008078B1" w:rsidRDefault="008078B1" w:rsidP="00A652AE">
      <w:pPr>
        <w:pStyle w:val="StyleCCts"/>
        <w:tabs>
          <w:tab w:val="left" w:pos="6379"/>
        </w:tabs>
      </w:pPr>
      <w:r>
        <w:tab/>
        <w:t>3055</w:t>
      </w:r>
      <w:r>
        <w:tab/>
        <w:t>Org. responsable de la liste de codes (code)</w:t>
      </w:r>
      <w:r>
        <w:tab/>
        <w:t>R</w:t>
      </w:r>
      <w:r>
        <w:tab/>
        <w:t>an..3</w:t>
      </w:r>
      <w:r>
        <w:tab/>
        <w:t>211 = EDIFICAS</w:t>
      </w:r>
    </w:p>
    <w:p w:rsidR="008078B1" w:rsidRDefault="008078B1" w:rsidP="00A652AE">
      <w:pPr>
        <w:pStyle w:val="StyleCICts"/>
        <w:tabs>
          <w:tab w:val="left" w:pos="6379"/>
        </w:tabs>
      </w:pPr>
      <w:r>
        <w:tab/>
        <w:t>1000</w:t>
      </w:r>
      <w:r>
        <w:tab/>
        <w:t>Nom du document ou message</w:t>
      </w:r>
      <w:r>
        <w:tab/>
        <w:t>N</w:t>
      </w:r>
      <w:r>
        <w:tab/>
        <w:t>an..35</w:t>
      </w:r>
    </w:p>
    <w:p w:rsidR="008078B1" w:rsidRDefault="008078B1" w:rsidP="00A652AE">
      <w:pPr>
        <w:pStyle w:val="StyleCICts"/>
        <w:tabs>
          <w:tab w:val="left" w:pos="6379"/>
        </w:tabs>
      </w:pPr>
      <w:r>
        <w:t>C106</w:t>
      </w:r>
      <w:r>
        <w:tab/>
        <w:t>IDENTIFICATION DU DOCUMENT OU MESSAGE</w:t>
      </w:r>
      <w:r>
        <w:tab/>
        <w:t>N</w:t>
      </w:r>
      <w:r>
        <w:tab/>
      </w:r>
    </w:p>
    <w:p w:rsidR="008078B1" w:rsidRDefault="008078B1" w:rsidP="00A652AE">
      <w:pPr>
        <w:pStyle w:val="StyleCICts"/>
        <w:tabs>
          <w:tab w:val="left" w:pos="6379"/>
        </w:tabs>
      </w:pPr>
      <w:r>
        <w:tab/>
        <w:t>1004</w:t>
      </w:r>
      <w:r>
        <w:tab/>
        <w:t>Numéro du document ou message</w:t>
      </w:r>
      <w:r>
        <w:tab/>
        <w:t>N</w:t>
      </w:r>
      <w:r>
        <w:tab/>
        <w:t>an..35</w:t>
      </w:r>
    </w:p>
    <w:p w:rsidR="008078B1" w:rsidRPr="00C8313A" w:rsidRDefault="008078B1" w:rsidP="00A652AE">
      <w:pPr>
        <w:pStyle w:val="StyleCICts"/>
        <w:tabs>
          <w:tab w:val="left" w:pos="6379"/>
        </w:tabs>
      </w:pPr>
      <w:r>
        <w:tab/>
      </w:r>
      <w:r w:rsidRPr="00C8313A">
        <w:t>1056</w:t>
      </w:r>
      <w:r w:rsidRPr="00C8313A">
        <w:tab/>
        <w:t>Version</w:t>
      </w:r>
      <w:r w:rsidRPr="00C8313A">
        <w:tab/>
        <w:t>N</w:t>
      </w:r>
      <w:r w:rsidRPr="00C8313A">
        <w:tab/>
        <w:t>an..9</w:t>
      </w:r>
    </w:p>
    <w:p w:rsidR="008078B1" w:rsidRDefault="008078B1" w:rsidP="00A652AE">
      <w:pPr>
        <w:pStyle w:val="StyleCICts"/>
        <w:tabs>
          <w:tab w:val="left" w:pos="6379"/>
        </w:tabs>
      </w:pPr>
      <w:r>
        <w:tab/>
        <w:t>1060</w:t>
      </w:r>
      <w:r>
        <w:tab/>
        <w:t xml:space="preserve">Numéro révision </w:t>
      </w:r>
      <w:r>
        <w:tab/>
        <w:t>N</w:t>
      </w:r>
      <w:r>
        <w:tab/>
        <w:t>an..6</w:t>
      </w:r>
    </w:p>
    <w:p w:rsidR="008078B1" w:rsidRDefault="008078B1" w:rsidP="00A652AE">
      <w:pPr>
        <w:pStyle w:val="StyleCICts"/>
        <w:tabs>
          <w:tab w:val="left" w:pos="6379"/>
        </w:tabs>
      </w:pPr>
      <w:r>
        <w:t>1225</w:t>
      </w:r>
      <w:r>
        <w:tab/>
        <w:t>FONCTION DU MESSAGE (CODE)</w:t>
      </w:r>
      <w:r>
        <w:tab/>
        <w:t>N</w:t>
      </w:r>
      <w:r>
        <w:tab/>
        <w:t>an..3</w:t>
      </w:r>
    </w:p>
    <w:p w:rsidR="008078B1" w:rsidRDefault="008078B1" w:rsidP="00A652AE">
      <w:pPr>
        <w:pStyle w:val="StyleCIfin"/>
        <w:tabs>
          <w:tab w:val="left" w:pos="6379"/>
        </w:tabs>
      </w:pPr>
      <w:r>
        <w:t>4343</w:t>
      </w:r>
      <w:r>
        <w:tab/>
        <w:t>TYPE DE RÉPONSE</w:t>
      </w:r>
      <w:r>
        <w:tab/>
        <w:t>N</w:t>
      </w:r>
      <w:r>
        <w:tab/>
        <w:t>an..3</w:t>
      </w:r>
    </w:p>
    <w:p w:rsidR="008078B1" w:rsidRDefault="008078B1" w:rsidP="00357923">
      <w:pPr>
        <w:pStyle w:val="StyleNT"/>
      </w:pPr>
      <w:r>
        <w:t>Notes explicatives :</w:t>
      </w:r>
    </w:p>
    <w:p w:rsidR="008078B1" w:rsidRPr="0090639E" w:rsidRDefault="008078B1" w:rsidP="00357923">
      <w:pPr>
        <w:pStyle w:val="StyleN"/>
      </w:pPr>
    </w:p>
    <w:p w:rsidR="008078B1" w:rsidRPr="0090639E" w:rsidRDefault="008078B1" w:rsidP="00357923">
      <w:pPr>
        <w:pStyle w:val="StyleN"/>
        <w:rPr>
          <w:b/>
          <w:bCs/>
        </w:rPr>
      </w:pPr>
      <w:r w:rsidRPr="0090639E">
        <w:rPr>
          <w:b/>
          <w:bCs/>
        </w:rPr>
        <w:t>Donnée 1001</w:t>
      </w:r>
    </w:p>
    <w:p w:rsidR="008078B1" w:rsidRDefault="008078B1" w:rsidP="005C5A02">
      <w:pPr>
        <w:pStyle w:val="StyleN"/>
      </w:pPr>
      <w:r>
        <w:t>Un message INFENT Compte Rendu de Traitement est adressé pour chaque message PIELIB FE</w:t>
      </w:r>
    </w:p>
    <w:p w:rsidR="008078B1" w:rsidRDefault="008078B1" w:rsidP="00A652AE">
      <w:pPr>
        <w:pStyle w:val="StyleN"/>
      </w:pPr>
    </w:p>
    <w:p w:rsidR="008078B1" w:rsidRDefault="008078B1" w:rsidP="00A652AE">
      <w:pPr>
        <w:pStyle w:val="StyleN"/>
      </w:pPr>
      <w:r>
        <w:t xml:space="preserve">Le code CRP = Compte Rendu de Traitement Partiel. </w:t>
      </w:r>
    </w:p>
    <w:p w:rsidR="008078B1" w:rsidRDefault="008078B1" w:rsidP="00A652AE">
      <w:pPr>
        <w:pStyle w:val="StyleN"/>
      </w:pPr>
      <w:r>
        <w:t>Dans le cas (Cas2) où le fichier FEC et/ou le fichier descriptif de l’organisation comptable ont été émis fragmentés, le code CRP est utilisé pour les comptes rendus de traitements des 1 à n-1 messages reçus, la totalité des messages étant de n.</w:t>
      </w:r>
    </w:p>
    <w:p w:rsidR="008078B1" w:rsidRDefault="008078B1" w:rsidP="00A652AE">
      <w:pPr>
        <w:pStyle w:val="StyleN"/>
      </w:pPr>
    </w:p>
    <w:p w:rsidR="008078B1" w:rsidRDefault="008078B1" w:rsidP="00A652AE">
      <w:pPr>
        <w:pStyle w:val="StyleN"/>
      </w:pPr>
      <w:r>
        <w:t xml:space="preserve">Le code CRF = Compte rendu de Traitement Final. </w:t>
      </w:r>
    </w:p>
    <w:p w:rsidR="008078B1" w:rsidRDefault="008078B1" w:rsidP="00A652AE">
      <w:pPr>
        <w:pStyle w:val="StyleN"/>
      </w:pPr>
      <w:r>
        <w:t>Dans le cas (Cas 1) où le message Edifact reçus contient 1 à n messages PIELIB dans un seul interchange, le code CRF est utilisé pour chaque message PIELIB FE de cet interchange.</w:t>
      </w:r>
    </w:p>
    <w:p w:rsidR="008078B1" w:rsidRDefault="008078B1" w:rsidP="00A652AE">
      <w:pPr>
        <w:pStyle w:val="StyleN"/>
      </w:pPr>
      <w:r>
        <w:t>Dans le cas (Cas2) où le fichier FEC et/ou le fichier descriptif de l’organisation comptable ont été émis fragmentés, le code CRF est utilisé pour le compte rendu de traitement du dernier fragment de message reçu.</w:t>
      </w:r>
    </w:p>
    <w:p w:rsidR="008078B1" w:rsidRDefault="008078B1" w:rsidP="00357923">
      <w:pPr>
        <w:pStyle w:val="StyleN"/>
      </w:pPr>
    </w:p>
    <w:p w:rsidR="008078B1" w:rsidRDefault="008078B1" w:rsidP="00357923">
      <w:pPr>
        <w:pStyle w:val="StyleN"/>
      </w:pPr>
      <w:r>
        <w:t>Il n’y a pas de Compte Rendu de Traitement à un Compte Rendu de Traitement en conséquence de quoi il n’est pas nécessaire d’indiquer un numéro de message.</w:t>
      </w:r>
    </w:p>
    <w:p w:rsidR="008078B1" w:rsidRDefault="008078B1" w:rsidP="00357923">
      <w:pPr>
        <w:pStyle w:val="StyleN"/>
      </w:pPr>
    </w:p>
    <w:p w:rsidR="008078B1" w:rsidRDefault="008078B1" w:rsidP="00357923">
      <w:pPr>
        <w:pStyle w:val="StyleN"/>
      </w:pPr>
    </w:p>
    <w:p w:rsidR="008078B1" w:rsidRDefault="008078B1" w:rsidP="00357923">
      <w:pPr>
        <w:pStyle w:val="StyleOCC"/>
      </w:pPr>
      <w:r>
        <w:br w:type="page"/>
        <w:t>1ère occurrence DTM : DATE DE PREPARATION DU DOCUMENT</w:t>
      </w:r>
    </w:p>
    <w:p w:rsidR="008078B1" w:rsidRDefault="008078B1" w:rsidP="00357923">
      <w:pPr>
        <w:pStyle w:val="StyleTag"/>
      </w:pPr>
      <w:r>
        <w:t>Niv 1</w:t>
      </w:r>
      <w:r>
        <w:tab/>
        <w:t>DTM</w:t>
      </w:r>
      <w:r>
        <w:tab/>
        <w:t>DATE OU HEURE OU PERIODE</w:t>
      </w:r>
      <w:r>
        <w:tab/>
        <w:t>St : M</w:t>
      </w:r>
      <w:r>
        <w:tab/>
        <w:t>Ré : 2</w:t>
      </w:r>
      <w:r>
        <w:tab/>
        <w:t>Oc : 1</w:t>
      </w:r>
    </w:p>
    <w:p w:rsidR="008078B1" w:rsidRDefault="008078B1" w:rsidP="00357923">
      <w:pPr>
        <w:pStyle w:val="StyleI"/>
      </w:pPr>
      <w:r>
        <w:t>Fonction : Segment obligatoire pour indiquer la date de préparation du document INFENT Compte Rendu de Traitement.</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C507</w:t>
      </w:r>
      <w:r>
        <w:tab/>
        <w:t>DATE OU HEURE OU PERIODE</w:t>
      </w:r>
      <w:r>
        <w:tab/>
        <w:t>M</w:t>
      </w:r>
      <w:r>
        <w:tab/>
      </w:r>
    </w:p>
    <w:p w:rsidR="008078B1" w:rsidRDefault="008078B1" w:rsidP="00357923">
      <w:pPr>
        <w:pStyle w:val="StyleCCts"/>
      </w:pPr>
      <w:r>
        <w:tab/>
        <w:t>2005</w:t>
      </w:r>
      <w:r>
        <w:tab/>
        <w:t>Qlt de la date ou heure ou période</w:t>
      </w:r>
      <w:r>
        <w:tab/>
        <w:t>M</w:t>
      </w:r>
      <w:r>
        <w:tab/>
        <w:t>an..3</w:t>
      </w:r>
      <w:r>
        <w:tab/>
        <w:t>242 = Date de préparation d'un document</w:t>
      </w:r>
    </w:p>
    <w:p w:rsidR="008078B1" w:rsidRDefault="008078B1" w:rsidP="00357923">
      <w:pPr>
        <w:pStyle w:val="StyleCCts"/>
      </w:pPr>
      <w:r>
        <w:tab/>
        <w:t>2380</w:t>
      </w:r>
      <w:r>
        <w:tab/>
        <w:t>Date ou heure ou période</w:t>
      </w:r>
      <w:r>
        <w:tab/>
        <w:t>R</w:t>
      </w:r>
      <w:r>
        <w:tab/>
        <w:t>an..35</w:t>
      </w:r>
      <w:r>
        <w:tab/>
        <w:t>Date_préparation_INFENT_CR</w:t>
      </w:r>
    </w:p>
    <w:p w:rsidR="008078B1" w:rsidRDefault="008078B1" w:rsidP="00357923">
      <w:pPr>
        <w:pStyle w:val="StyleCFin"/>
      </w:pPr>
      <w:r>
        <w:tab/>
        <w:t>2379</w:t>
      </w:r>
      <w:r>
        <w:tab/>
        <w:t>Qlt du format de la date ou heure ou période</w:t>
      </w:r>
      <w:r>
        <w:tab/>
        <w:t>R</w:t>
      </w:r>
      <w:r>
        <w:tab/>
        <w:t>an..3</w:t>
      </w:r>
      <w:r>
        <w:tab/>
        <w:t>102 = SSAAMMJJ</w:t>
      </w:r>
    </w:p>
    <w:p w:rsidR="008078B1" w:rsidRDefault="008078B1" w:rsidP="00357923">
      <w:pPr>
        <w:pStyle w:val="StyleNT"/>
      </w:pPr>
      <w:r>
        <w:t>Note explicative :</w:t>
      </w:r>
    </w:p>
    <w:p w:rsidR="008078B1" w:rsidRDefault="008078B1" w:rsidP="00357923">
      <w:pPr>
        <w:pStyle w:val="StyleN"/>
      </w:pPr>
    </w:p>
    <w:p w:rsidR="008078B1" w:rsidRDefault="008078B1" w:rsidP="00357923">
      <w:pPr>
        <w:pStyle w:val="StyleN"/>
      </w:pPr>
      <w:r>
        <w:t>Segment obligatoire indiquant la date de réalisation des tests et de préparation du Compte Rendu de Traitement.</w:t>
      </w:r>
    </w:p>
    <w:p w:rsidR="008078B1" w:rsidRDefault="008078B1" w:rsidP="00357923">
      <w:pPr>
        <w:pStyle w:val="StyleOCC"/>
      </w:pPr>
      <w:r>
        <w:br w:type="page"/>
        <w:t>2</w:t>
      </w:r>
      <w:r w:rsidRPr="008406F6">
        <w:t>nde</w:t>
      </w:r>
      <w:r>
        <w:t xml:space="preserve"> occurrence DTM : DATE DE RECEPTION DU DEPOT</w:t>
      </w:r>
    </w:p>
    <w:p w:rsidR="008078B1" w:rsidRDefault="008078B1" w:rsidP="00357923">
      <w:pPr>
        <w:pStyle w:val="StyleTag"/>
      </w:pPr>
      <w:r>
        <w:t>Niv 1</w:t>
      </w:r>
      <w:r>
        <w:tab/>
        <w:t>DTM</w:t>
      </w:r>
      <w:r>
        <w:tab/>
        <w:t>DATE OU HEURE OU PERIODE</w:t>
      </w:r>
      <w:r>
        <w:tab/>
        <w:t>St : R</w:t>
      </w:r>
      <w:r>
        <w:tab/>
        <w:t>Ré : 2</w:t>
      </w:r>
      <w:r>
        <w:tab/>
        <w:t>Oc : 2</w:t>
      </w:r>
    </w:p>
    <w:p w:rsidR="008078B1" w:rsidRDefault="008078B1" w:rsidP="00357923">
      <w:pPr>
        <w:pStyle w:val="StyleI"/>
      </w:pPr>
      <w:r>
        <w:t>Fonction : Segment obligatoire pour indiquer la date de réception du dépôt (message(s) PIELIB reçu(s)).</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C507</w:t>
      </w:r>
      <w:r>
        <w:tab/>
        <w:t>DATE OU HEURE OU PERIODE</w:t>
      </w:r>
      <w:r>
        <w:tab/>
        <w:t>M</w:t>
      </w:r>
      <w:r>
        <w:tab/>
      </w:r>
    </w:p>
    <w:p w:rsidR="008078B1" w:rsidRDefault="008078B1" w:rsidP="00357923">
      <w:pPr>
        <w:pStyle w:val="StyleCCts"/>
      </w:pPr>
      <w:r>
        <w:tab/>
        <w:t>2005</w:t>
      </w:r>
      <w:r>
        <w:tab/>
        <w:t>Qlt de la date ou heure ou période</w:t>
      </w:r>
      <w:r>
        <w:tab/>
        <w:t>M</w:t>
      </w:r>
      <w:r>
        <w:tab/>
        <w:t>an..3</w:t>
      </w:r>
      <w:r>
        <w:tab/>
        <w:t>310 = Date/heure de réception</w:t>
      </w:r>
    </w:p>
    <w:p w:rsidR="008078B1" w:rsidRDefault="008078B1" w:rsidP="00357923">
      <w:pPr>
        <w:pStyle w:val="StyleCCts"/>
      </w:pPr>
      <w:r>
        <w:tab/>
        <w:t>2380</w:t>
      </w:r>
      <w:r>
        <w:tab/>
        <w:t>Date ou heure ou période</w:t>
      </w:r>
      <w:r>
        <w:tab/>
        <w:t>R</w:t>
      </w:r>
      <w:r>
        <w:tab/>
        <w:t>an..35</w:t>
      </w:r>
      <w:r>
        <w:tab/>
        <w:t>Date_réception_dépôt</w:t>
      </w:r>
    </w:p>
    <w:p w:rsidR="008078B1" w:rsidRDefault="008078B1" w:rsidP="00357923">
      <w:pPr>
        <w:pStyle w:val="StyleCFin"/>
      </w:pPr>
      <w:r>
        <w:tab/>
        <w:t>2379</w:t>
      </w:r>
      <w:r>
        <w:tab/>
        <w:t>Qlt du format de la date ou heure ou période</w:t>
      </w:r>
      <w:r>
        <w:tab/>
        <w:t>R</w:t>
      </w:r>
      <w:r>
        <w:tab/>
        <w:t>an..3</w:t>
      </w:r>
      <w:r>
        <w:tab/>
        <w:t>204 = SSAAMMJJHHMMSS</w:t>
      </w:r>
    </w:p>
    <w:p w:rsidR="008078B1" w:rsidRDefault="008078B1" w:rsidP="00357923">
      <w:pPr>
        <w:pStyle w:val="StyleNT"/>
      </w:pPr>
      <w:r>
        <w:t>Note explicative :</w:t>
      </w:r>
    </w:p>
    <w:p w:rsidR="008078B1" w:rsidRDefault="008078B1" w:rsidP="009A7C1D">
      <w:pPr>
        <w:pStyle w:val="StyleN"/>
      </w:pPr>
    </w:p>
    <w:p w:rsidR="008078B1" w:rsidRDefault="008078B1" w:rsidP="009A7C1D">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du Récepteur vers l’émetteur), la date indiquée est celle de la réception par le Récepteur final.</w:t>
      </w:r>
    </w:p>
    <w:p w:rsidR="008078B1" w:rsidRPr="00696798" w:rsidRDefault="008078B1" w:rsidP="00830970">
      <w:pPr>
        <w:pStyle w:val="StyleTag"/>
        <w:rPr>
          <w:lang w:val="en-GB"/>
        </w:rPr>
      </w:pPr>
      <w:r w:rsidRPr="00906B1E">
        <w:rPr>
          <w:lang w:val="en-GB"/>
        </w:rPr>
        <w:br w:type="page"/>
      </w: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r>
        <w:rPr>
          <w:lang w:val="en-GB"/>
        </w:rPr>
        <w:t>3</w:t>
      </w:r>
      <w:r w:rsidRPr="00696798">
        <w:rPr>
          <w:lang w:val="en-GB"/>
        </w:rPr>
        <w:tab/>
        <w:t>Oc : 1</w:t>
      </w:r>
    </w:p>
    <w:p w:rsidR="008078B1" w:rsidRDefault="008078B1" w:rsidP="00830970">
      <w:pPr>
        <w:pStyle w:val="StyleI"/>
      </w:pPr>
      <w:r>
        <w:t>Fonction : Segment obligatoire pour indiquer le nom de l'éditeur du programme utilisé par l'émetteur des données.</w:t>
      </w:r>
    </w:p>
    <w:p w:rsidR="008078B1" w:rsidRDefault="008078B1" w:rsidP="008614BF">
      <w:pPr>
        <w:pStyle w:val="StyleN"/>
      </w:pPr>
    </w:p>
    <w:p w:rsidR="008078B1" w:rsidRDefault="008078B1" w:rsidP="008614BF">
      <w:pPr>
        <w:pStyle w:val="StyleN"/>
      </w:pPr>
      <w:r>
        <w:rPr>
          <w:b/>
          <w:bCs/>
          <w:sz w:val="23"/>
          <w:szCs w:val="23"/>
        </w:rPr>
        <w:t>Voir le GUM du message INFENT CR décrit dans le volume 1 chapitre 6</w:t>
      </w:r>
    </w:p>
    <w:p w:rsidR="008078B1" w:rsidRDefault="008078B1" w:rsidP="008614BF">
      <w:pPr>
        <w:pStyle w:val="StyleN"/>
      </w:pPr>
    </w:p>
    <w:p w:rsidR="008078B1" w:rsidRDefault="008078B1" w:rsidP="008614BF">
      <w:pPr>
        <w:pStyle w:val="StyleN"/>
      </w:pPr>
    </w:p>
    <w:p w:rsidR="008078B1" w:rsidRPr="00CC53B9" w:rsidRDefault="008078B1" w:rsidP="008614BF">
      <w:pPr>
        <w:pStyle w:val="StyleN"/>
      </w:pPr>
    </w:p>
    <w:p w:rsidR="008078B1" w:rsidRDefault="008078B1" w:rsidP="008614BF">
      <w:pPr>
        <w:pStyle w:val="StyleN"/>
      </w:pPr>
    </w:p>
    <w:p w:rsidR="008078B1" w:rsidRPr="00CC53B9" w:rsidRDefault="008078B1" w:rsidP="008614BF">
      <w:pPr>
        <w:pStyle w:val="StyleN"/>
      </w:pPr>
    </w:p>
    <w:p w:rsidR="008078B1" w:rsidRDefault="008078B1" w:rsidP="0083097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8078B1" w:rsidRDefault="008078B1" w:rsidP="008614BF">
      <w:pPr>
        <w:pStyle w:val="StyleI"/>
      </w:pPr>
      <w:r>
        <w:t>Fonction : Segment obligatoire pour indiquer les références du programme utilisé par l'émetteur des données.</w:t>
      </w:r>
    </w:p>
    <w:p w:rsidR="008078B1" w:rsidRDefault="008078B1" w:rsidP="008614BF">
      <w:pPr>
        <w:pStyle w:val="StyleN"/>
      </w:pPr>
    </w:p>
    <w:p w:rsidR="008078B1" w:rsidRDefault="008078B1" w:rsidP="008614BF">
      <w:pPr>
        <w:pStyle w:val="StyleN"/>
      </w:pPr>
      <w:r>
        <w:rPr>
          <w:b/>
          <w:bCs/>
          <w:sz w:val="23"/>
          <w:szCs w:val="23"/>
        </w:rPr>
        <w:t>Voir le GUM du message INFENT CR décrit dans le volume 1 chapitre 6</w:t>
      </w:r>
    </w:p>
    <w:p w:rsidR="008078B1" w:rsidRDefault="008078B1" w:rsidP="008614BF">
      <w:pPr>
        <w:pStyle w:val="StyleN"/>
      </w:pPr>
    </w:p>
    <w:p w:rsidR="008078B1" w:rsidRDefault="008078B1" w:rsidP="008614BF">
      <w:pPr>
        <w:pStyle w:val="StyleN"/>
      </w:pPr>
    </w:p>
    <w:p w:rsidR="008078B1" w:rsidRPr="008614BF" w:rsidRDefault="008078B1" w:rsidP="008614BF">
      <w:pPr>
        <w:pStyle w:val="StyleN"/>
      </w:pPr>
    </w:p>
    <w:p w:rsidR="008078B1" w:rsidRPr="008614BF" w:rsidRDefault="008078B1" w:rsidP="008614BF">
      <w:pPr>
        <w:pStyle w:val="StyleN"/>
      </w:pPr>
    </w:p>
    <w:p w:rsidR="008078B1" w:rsidRPr="00CC53B9" w:rsidRDefault="008078B1" w:rsidP="008614BF">
      <w:pPr>
        <w:pStyle w:val="StyleN"/>
      </w:pPr>
    </w:p>
    <w:p w:rsidR="008078B1" w:rsidRDefault="008078B1" w:rsidP="00357923">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8078B1" w:rsidRDefault="008078B1" w:rsidP="00357923">
      <w:pPr>
        <w:pStyle w:val="StyleI"/>
      </w:pPr>
      <w:r>
        <w:t>Fonction : Segment obligatoire pour indiquer la référence du message PIELIB FE objet du Compte Rendu de Traitement.</w:t>
      </w:r>
    </w:p>
    <w:p w:rsidR="008078B1" w:rsidRDefault="008078B1" w:rsidP="008614BF">
      <w:pPr>
        <w:pStyle w:val="StyleN"/>
      </w:pPr>
    </w:p>
    <w:p w:rsidR="008078B1" w:rsidRDefault="008078B1" w:rsidP="008614BF">
      <w:pPr>
        <w:pStyle w:val="StyleN"/>
      </w:pPr>
      <w:r>
        <w:rPr>
          <w:b/>
          <w:bCs/>
          <w:sz w:val="23"/>
          <w:szCs w:val="23"/>
        </w:rPr>
        <w:t>Voir le GUM du message INFENT CR décrit dans le volume 1 chapitre 6</w:t>
      </w:r>
    </w:p>
    <w:p w:rsidR="008078B1" w:rsidRDefault="008078B1" w:rsidP="008614BF">
      <w:pPr>
        <w:pStyle w:val="StyleN"/>
      </w:pPr>
    </w:p>
    <w:p w:rsidR="008078B1" w:rsidRDefault="008078B1" w:rsidP="008614BF">
      <w:pPr>
        <w:pStyle w:val="StyleN"/>
      </w:pPr>
    </w:p>
    <w:p w:rsidR="008078B1" w:rsidRPr="008614BF" w:rsidRDefault="008078B1" w:rsidP="008614BF">
      <w:pPr>
        <w:pStyle w:val="StyleN"/>
      </w:pPr>
    </w:p>
    <w:p w:rsidR="008078B1" w:rsidRPr="00CC53B9" w:rsidRDefault="008078B1" w:rsidP="008614BF">
      <w:pPr>
        <w:pStyle w:val="StyleN"/>
      </w:pPr>
    </w:p>
    <w:p w:rsidR="008078B1" w:rsidRPr="005071C5" w:rsidRDefault="008078B1" w:rsidP="005C5A02">
      <w:pPr>
        <w:pStyle w:val="StyleOCC"/>
      </w:pPr>
      <w:r>
        <w:br w:type="page"/>
      </w:r>
      <w:r w:rsidRPr="005071C5">
        <w:t>1</w:t>
      </w:r>
      <w:r w:rsidRPr="008406F6">
        <w:t>ère</w:t>
      </w:r>
      <w:r w:rsidRPr="005071C5">
        <w:t xml:space="preserve"> occurrence Groupe 1 : </w:t>
      </w:r>
      <w:r>
        <w:t>LE DOSSIER COMPTABLE</w:t>
      </w:r>
    </w:p>
    <w:p w:rsidR="008078B1" w:rsidRPr="00391720" w:rsidRDefault="008078B1" w:rsidP="003B7CE9"/>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8078B1" w:rsidRPr="00E0366E" w:rsidTr="00E17F27">
        <w:tc>
          <w:tcPr>
            <w:tcW w:w="774" w:type="dxa"/>
            <w:tcBorders>
              <w:top w:val="double" w:sz="6" w:space="0" w:color="auto"/>
              <w:bottom w:val="double" w:sz="6" w:space="0" w:color="auto"/>
            </w:tcBorders>
          </w:tcPr>
          <w:p w:rsidR="008078B1" w:rsidRPr="00E0366E" w:rsidRDefault="008078B1" w:rsidP="00E17F27">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8078B1" w:rsidRPr="00E0366E" w:rsidRDefault="008078B1" w:rsidP="00E17F27">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8078B1" w:rsidRPr="00E0366E" w:rsidRDefault="008078B1" w:rsidP="00E17F27">
            <w:r w:rsidRPr="00E0366E">
              <w:t>M</w:t>
            </w:r>
          </w:p>
        </w:tc>
        <w:tc>
          <w:tcPr>
            <w:tcW w:w="1063" w:type="dxa"/>
            <w:tcBorders>
              <w:top w:val="double" w:sz="6" w:space="0" w:color="auto"/>
              <w:left w:val="nil"/>
              <w:bottom w:val="double" w:sz="6" w:space="0" w:color="auto"/>
            </w:tcBorders>
          </w:tcPr>
          <w:p w:rsidR="008078B1" w:rsidRPr="00E0366E" w:rsidRDefault="008078B1" w:rsidP="00E17F27">
            <w:r>
              <w:t>4</w:t>
            </w:r>
          </w:p>
        </w:tc>
        <w:tc>
          <w:tcPr>
            <w:tcW w:w="1347" w:type="dxa"/>
            <w:tcBorders>
              <w:top w:val="double" w:sz="6" w:space="0" w:color="auto"/>
              <w:left w:val="nil"/>
              <w:bottom w:val="double" w:sz="6" w:space="0" w:color="auto"/>
            </w:tcBorders>
          </w:tcPr>
          <w:p w:rsidR="008078B1" w:rsidRPr="00E0366E" w:rsidRDefault="008078B1" w:rsidP="00E17F27">
            <w:pPr>
              <w:rPr>
                <w:b/>
                <w:bCs/>
              </w:rPr>
            </w:pPr>
            <w:r w:rsidRPr="00E0366E">
              <w:rPr>
                <w:b/>
                <w:bCs/>
              </w:rPr>
              <w:t>1</w:t>
            </w:r>
          </w:p>
        </w:tc>
      </w:tr>
    </w:tbl>
    <w:p w:rsidR="008078B1" w:rsidRDefault="008078B1" w:rsidP="005C5A02">
      <w:pPr>
        <w:pStyle w:val="StyleTag"/>
        <w:tabs>
          <w:tab w:val="clear" w:pos="6804"/>
          <w:tab w:val="left" w:pos="6521"/>
        </w:tabs>
      </w:pPr>
      <w:r>
        <w:t>Niv 1</w:t>
      </w:r>
      <w:r>
        <w:tab/>
        <w:t>GROUPE 01</w:t>
      </w:r>
      <w:r>
        <w:tab/>
        <w:t>St : M</w:t>
      </w:r>
      <w:r>
        <w:tab/>
        <w:t>Ré : 4</w:t>
      </w:r>
      <w:r>
        <w:tab/>
        <w:t>Oc : 1</w:t>
      </w:r>
    </w:p>
    <w:p w:rsidR="008078B1" w:rsidRDefault="008078B1" w:rsidP="005C5A02">
      <w:pPr>
        <w:pStyle w:val="StyleI"/>
        <w:tabs>
          <w:tab w:val="left" w:pos="6521"/>
        </w:tabs>
      </w:pPr>
      <w:r>
        <w:t xml:space="preserve">Fonction : Groupe de segments obligatoire servant à décrire le Dossier comptable et à indiquer, éventuellement, le N° de référence interne au dossier. </w:t>
      </w:r>
    </w:p>
    <w:p w:rsidR="008078B1" w:rsidRDefault="008078B1" w:rsidP="005C5A02">
      <w:pPr>
        <w:pStyle w:val="StyleTag"/>
        <w:tabs>
          <w:tab w:val="clear" w:pos="6804"/>
          <w:tab w:val="left" w:pos="6521"/>
        </w:tabs>
      </w:pPr>
      <w:r>
        <w:t>Niv 1</w:t>
      </w:r>
      <w:r>
        <w:tab/>
        <w:t>NAD</w:t>
      </w:r>
      <w:r>
        <w:tab/>
        <w:t>NOM ET ADRESSE</w:t>
      </w:r>
      <w:r>
        <w:tab/>
        <w:t>St : M</w:t>
      </w:r>
      <w:r>
        <w:tab/>
        <w:t>Ré : 1</w:t>
      </w:r>
      <w:r>
        <w:tab/>
        <w:t>Oc : 1</w:t>
      </w:r>
    </w:p>
    <w:p w:rsidR="008078B1" w:rsidRDefault="008078B1" w:rsidP="005C5A02">
      <w:pPr>
        <w:pStyle w:val="StyleI"/>
        <w:tabs>
          <w:tab w:val="left" w:pos="6521"/>
        </w:tabs>
      </w:pPr>
      <w:r>
        <w:t>Fonction : Segment obligatoire servant à identifier le dossier comptable</w:t>
      </w:r>
    </w:p>
    <w:p w:rsidR="008078B1" w:rsidRPr="00391720" w:rsidRDefault="008078B1" w:rsidP="003B7CE9"/>
    <w:p w:rsidR="008078B1" w:rsidRDefault="008078B1" w:rsidP="005C5A02">
      <w:pPr>
        <w:pStyle w:val="StyleST"/>
        <w:tabs>
          <w:tab w:val="clear" w:pos="6804"/>
          <w:tab w:val="left" w:pos="6521"/>
        </w:tabs>
      </w:pPr>
      <w:r>
        <w:t>Réf.</w:t>
      </w:r>
      <w:r>
        <w:tab/>
        <w:t>Nom</w:t>
      </w:r>
      <w:r>
        <w:tab/>
        <w:t>St</w:t>
      </w:r>
      <w:r>
        <w:tab/>
        <w:t>Desc.</w:t>
      </w:r>
      <w:r>
        <w:tab/>
        <w:t>Observations</w:t>
      </w:r>
    </w:p>
    <w:p w:rsidR="008078B1" w:rsidRDefault="008078B1" w:rsidP="005C5A02">
      <w:pPr>
        <w:pStyle w:val="StyleCdbut"/>
      </w:pPr>
      <w:r>
        <w:t>3035</w:t>
      </w:r>
      <w:r>
        <w:tab/>
        <w:t>QLT DE L'INTERVENANT</w:t>
      </w:r>
      <w:r>
        <w:tab/>
        <w:t>M</w:t>
      </w:r>
      <w:r>
        <w:tab/>
        <w:t>an..3</w:t>
      </w:r>
      <w:r>
        <w:tab/>
        <w:t>DT = Dossier comptable</w:t>
      </w:r>
    </w:p>
    <w:p w:rsidR="008078B1" w:rsidRDefault="008078B1" w:rsidP="005C5A02">
      <w:pPr>
        <w:pStyle w:val="StyleCCts"/>
      </w:pPr>
      <w:r>
        <w:t>C082</w:t>
      </w:r>
      <w:r>
        <w:tab/>
        <w:t>INFO. DETAILLEES SUR L'IDENTIF. DE L'INTERV.</w:t>
      </w:r>
      <w:r>
        <w:tab/>
        <w:t>R</w:t>
      </w:r>
    </w:p>
    <w:p w:rsidR="008078B1" w:rsidRDefault="008078B1" w:rsidP="005C5A02">
      <w:pPr>
        <w:pStyle w:val="StyleCCts"/>
      </w:pPr>
      <w:r>
        <w:tab/>
        <w:t>3039</w:t>
      </w:r>
      <w:r>
        <w:tab/>
        <w:t>Identification de l'intervenant</w:t>
      </w:r>
      <w:r>
        <w:tab/>
        <w:t>M</w:t>
      </w:r>
      <w:r>
        <w:tab/>
        <w:t>an..35</w:t>
      </w:r>
      <w:r>
        <w:tab/>
        <w:t>Numéro_SIREN</w:t>
      </w:r>
    </w:p>
    <w:p w:rsidR="008078B1" w:rsidRDefault="008078B1" w:rsidP="005C5A02">
      <w:pPr>
        <w:pStyle w:val="StyleCCts"/>
      </w:pPr>
      <w:r>
        <w:tab/>
        <w:t>1131</w:t>
      </w:r>
      <w:r>
        <w:tab/>
        <w:t>Qualification de la liste des codes.</w:t>
      </w:r>
      <w:r>
        <w:tab/>
        <w:t>R</w:t>
      </w:r>
      <w:r>
        <w:tab/>
        <w:t>an..17</w:t>
      </w:r>
      <w:r>
        <w:tab/>
        <w:t>100 = Identification détaillée d'un intervenant</w:t>
      </w:r>
    </w:p>
    <w:p w:rsidR="008078B1" w:rsidRDefault="008078B1" w:rsidP="005C5A02">
      <w:pPr>
        <w:pStyle w:val="StyleCCts"/>
      </w:pPr>
      <w:r>
        <w:tab/>
        <w:t>3055</w:t>
      </w:r>
      <w:r>
        <w:tab/>
        <w:t>Organisme responsable de la liste de codes (code)</w:t>
      </w:r>
      <w:r>
        <w:tab/>
        <w:t>R</w:t>
      </w:r>
      <w:r>
        <w:tab/>
        <w:t>an..3</w:t>
      </w:r>
      <w:r>
        <w:tab/>
        <w:t>107 = FR, INSEE Institut National de la Statistique et des Etudes Economiques</w:t>
      </w:r>
    </w:p>
    <w:p w:rsidR="008078B1" w:rsidRDefault="008078B1" w:rsidP="005C5A02">
      <w:pPr>
        <w:pStyle w:val="StyleCICts"/>
      </w:pPr>
      <w:r>
        <w:t>C058</w:t>
      </w:r>
      <w:r>
        <w:tab/>
        <w:t>NOM ET ADRESSE</w:t>
      </w:r>
      <w:r>
        <w:tab/>
        <w:t>N</w:t>
      </w:r>
      <w:r>
        <w:tab/>
      </w:r>
    </w:p>
    <w:p w:rsidR="008078B1" w:rsidRDefault="008078B1" w:rsidP="005C5A02">
      <w:pPr>
        <w:pStyle w:val="StyleCICts"/>
      </w:pPr>
      <w:r>
        <w:tab/>
        <w:t>3124</w:t>
      </w:r>
      <w:r>
        <w:tab/>
        <w:t>Ligne du nom et de l'adresse</w:t>
      </w:r>
      <w:r>
        <w:tab/>
        <w:t>M</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Cts"/>
      </w:pPr>
      <w:r>
        <w:t>C080</w:t>
      </w:r>
      <w:r>
        <w:tab/>
        <w:t>NOM DE L'INTERVENANT</w:t>
      </w:r>
      <w:r>
        <w:tab/>
        <w:t>R</w:t>
      </w:r>
      <w:r>
        <w:tab/>
      </w:r>
    </w:p>
    <w:p w:rsidR="008078B1" w:rsidRDefault="008078B1" w:rsidP="005C5A02">
      <w:pPr>
        <w:pStyle w:val="StyleCCts"/>
      </w:pPr>
      <w:r>
        <w:tab/>
        <w:t>3036</w:t>
      </w:r>
      <w:r>
        <w:tab/>
        <w:t>Nom de l'intervenant</w:t>
      </w:r>
      <w:r>
        <w:tab/>
        <w:t>M</w:t>
      </w:r>
      <w:r>
        <w:tab/>
        <w:t>an..35</w:t>
      </w:r>
      <w:r>
        <w:tab/>
        <w:t>Désignation_Dossier</w:t>
      </w:r>
    </w:p>
    <w:p w:rsidR="008078B1" w:rsidRDefault="008078B1" w:rsidP="005C5A02">
      <w:pPr>
        <w:pStyle w:val="StyleCCts"/>
      </w:pPr>
      <w:r>
        <w:tab/>
        <w:t>3036</w:t>
      </w:r>
      <w:r>
        <w:tab/>
        <w:t>Nom de l'intervenant</w:t>
      </w:r>
      <w:r>
        <w:tab/>
        <w:t>D</w:t>
      </w:r>
      <w:r>
        <w:tab/>
        <w:t>an..35</w:t>
      </w:r>
      <w:r>
        <w:tab/>
        <w:t>Désignation_suite_Dossier</w:t>
      </w:r>
    </w:p>
    <w:p w:rsidR="008078B1" w:rsidRDefault="008078B1" w:rsidP="005C5A02">
      <w:pPr>
        <w:pStyle w:val="StyleCICts"/>
      </w:pPr>
      <w:r>
        <w:tab/>
        <w:t>3036</w:t>
      </w:r>
      <w:r>
        <w:tab/>
        <w:t>Nom de l'intervenant</w:t>
      </w:r>
      <w:r>
        <w:tab/>
        <w:t>N</w:t>
      </w:r>
      <w:r>
        <w:tab/>
        <w:t>an..35</w:t>
      </w:r>
    </w:p>
    <w:p w:rsidR="008078B1" w:rsidRDefault="008078B1" w:rsidP="005C5A02">
      <w:pPr>
        <w:pStyle w:val="StyleCICts"/>
      </w:pPr>
      <w:r>
        <w:tab/>
        <w:t>3036</w:t>
      </w:r>
      <w:r>
        <w:tab/>
        <w:t>Nom de l'intervenant</w:t>
      </w:r>
      <w:r>
        <w:tab/>
        <w:t>N</w:t>
      </w:r>
      <w:r>
        <w:tab/>
        <w:t>an..35</w:t>
      </w:r>
    </w:p>
    <w:p w:rsidR="008078B1" w:rsidRDefault="008078B1" w:rsidP="005C5A02">
      <w:pPr>
        <w:pStyle w:val="StyleCICts"/>
      </w:pPr>
      <w:r>
        <w:tab/>
        <w:t>3036</w:t>
      </w:r>
      <w:r>
        <w:tab/>
        <w:t>Nom de l'intervenant</w:t>
      </w:r>
      <w:r>
        <w:tab/>
        <w:t>N</w:t>
      </w:r>
      <w:r>
        <w:tab/>
        <w:t>an..35</w:t>
      </w:r>
    </w:p>
    <w:p w:rsidR="008078B1" w:rsidRDefault="008078B1" w:rsidP="005C5A02">
      <w:pPr>
        <w:pStyle w:val="StyleCICts"/>
      </w:pPr>
      <w:r>
        <w:tab/>
        <w:t>3045</w:t>
      </w:r>
      <w:r>
        <w:tab/>
        <w:t>Format du nom de l'intervenant (code)</w:t>
      </w:r>
      <w:r>
        <w:tab/>
        <w:t>N</w:t>
      </w:r>
      <w:r>
        <w:tab/>
        <w:t>an..3</w:t>
      </w:r>
    </w:p>
    <w:p w:rsidR="008078B1" w:rsidRDefault="008078B1" w:rsidP="005C5A02">
      <w:pPr>
        <w:pStyle w:val="StyleCCts"/>
      </w:pPr>
      <w:r>
        <w:t>C059</w:t>
      </w:r>
      <w:r>
        <w:tab/>
        <w:t>RUE</w:t>
      </w:r>
      <w:r>
        <w:tab/>
        <w:t>R</w:t>
      </w:r>
      <w:r>
        <w:tab/>
      </w:r>
    </w:p>
    <w:p w:rsidR="008078B1" w:rsidRDefault="008078B1" w:rsidP="005C5A02">
      <w:pPr>
        <w:pStyle w:val="StyleCCts"/>
      </w:pPr>
      <w:r>
        <w:tab/>
        <w:t>3042</w:t>
      </w:r>
      <w:r>
        <w:tab/>
        <w:t>Rue et numéro ou boîte postale</w:t>
      </w:r>
      <w:r>
        <w:tab/>
        <w:t>M</w:t>
      </w:r>
      <w:r>
        <w:tab/>
        <w:t>an..35</w:t>
      </w:r>
      <w:r>
        <w:tab/>
        <w:t>Numro_type_nom_voie_Dossiert</w:t>
      </w:r>
    </w:p>
    <w:p w:rsidR="008078B1" w:rsidRDefault="008078B1" w:rsidP="005C5A02">
      <w:pPr>
        <w:pStyle w:val="StyleCCts"/>
      </w:pPr>
      <w:r>
        <w:tab/>
        <w:t>3042</w:t>
      </w:r>
      <w:r>
        <w:tab/>
        <w:t>Rue et numéro ou boîte postale</w:t>
      </w:r>
      <w:r>
        <w:tab/>
        <w:t>D</w:t>
      </w:r>
      <w:r>
        <w:tab/>
        <w:t>an..35</w:t>
      </w:r>
      <w:r>
        <w:tab/>
        <w:t>Complment_distribution_Dossier</w:t>
      </w:r>
    </w:p>
    <w:p w:rsidR="008078B1" w:rsidRDefault="008078B1" w:rsidP="005C5A02">
      <w:pPr>
        <w:pStyle w:val="StyleCCts"/>
      </w:pPr>
      <w:r>
        <w:tab/>
        <w:t>3042</w:t>
      </w:r>
      <w:r>
        <w:tab/>
        <w:t>Rue et numéro ou boîte postale</w:t>
      </w:r>
      <w:r>
        <w:tab/>
        <w:t>D</w:t>
      </w:r>
      <w:r>
        <w:tab/>
        <w:t>an..35</w:t>
      </w:r>
      <w:r>
        <w:tab/>
        <w:t>Lieu_dit_hameau_Dossier</w:t>
      </w:r>
    </w:p>
    <w:p w:rsidR="008078B1" w:rsidRPr="008F7526" w:rsidRDefault="008078B1" w:rsidP="005C5A02">
      <w:pPr>
        <w:pStyle w:val="StyleCICts"/>
      </w:pPr>
      <w:r>
        <w:tab/>
      </w:r>
      <w:r w:rsidRPr="008F7526">
        <w:t>3042</w:t>
      </w:r>
      <w:r w:rsidRPr="008F7526">
        <w:tab/>
        <w:t>Rue et numéro ou boîte postale</w:t>
      </w:r>
      <w:r w:rsidRPr="008F7526">
        <w:tab/>
        <w:t>N</w:t>
      </w:r>
      <w:r w:rsidRPr="008F7526">
        <w:tab/>
        <w:t>an..35</w:t>
      </w:r>
    </w:p>
    <w:p w:rsidR="008078B1" w:rsidRDefault="008078B1" w:rsidP="005C5A02">
      <w:pPr>
        <w:pStyle w:val="StyleCCts"/>
      </w:pPr>
      <w:r>
        <w:t>3164</w:t>
      </w:r>
      <w:r>
        <w:tab/>
        <w:t>NOM DE LA VILLE</w:t>
      </w:r>
      <w:r>
        <w:tab/>
        <w:t>R</w:t>
      </w:r>
      <w:r>
        <w:tab/>
        <w:t>an..35</w:t>
      </w:r>
      <w:r>
        <w:tab/>
        <w:t>Ville_Dossier</w:t>
      </w:r>
    </w:p>
    <w:p w:rsidR="008078B1" w:rsidRDefault="008078B1" w:rsidP="005C5A02">
      <w:pPr>
        <w:pStyle w:val="StyleCICts"/>
      </w:pPr>
      <w:r>
        <w:t>C819</w:t>
      </w:r>
      <w:r>
        <w:tab/>
        <w:t>INFO. DETAILLEES SUR UNE DIV. TERRIT. D'UN PAYS</w:t>
      </w:r>
      <w:r>
        <w:tab/>
        <w:t>N</w:t>
      </w:r>
    </w:p>
    <w:p w:rsidR="008078B1" w:rsidRDefault="008078B1" w:rsidP="005C5A02">
      <w:pPr>
        <w:pStyle w:val="StyleCICts"/>
      </w:pPr>
      <w:r>
        <w:tab/>
        <w:t>3229</w:t>
      </w:r>
      <w:r>
        <w:tab/>
        <w:t>Identification de la division territoriale</w:t>
      </w:r>
      <w:r>
        <w:tab/>
        <w:t>N</w:t>
      </w:r>
      <w:r>
        <w:tab/>
        <w:t>an..9</w:t>
      </w:r>
    </w:p>
    <w:p w:rsidR="008078B1" w:rsidRDefault="008078B1" w:rsidP="005C5A02">
      <w:pPr>
        <w:pStyle w:val="StyleCIfin"/>
      </w:pPr>
      <w:r>
        <w:tab/>
        <w:t>1131</w:t>
      </w:r>
      <w:r>
        <w:tab/>
        <w:t>Qlt de la liste des codes</w:t>
      </w:r>
      <w:r>
        <w:tab/>
        <w:t>N</w:t>
      </w:r>
      <w:r>
        <w:tab/>
        <w:t>an..17</w:t>
      </w:r>
    </w:p>
    <w:p w:rsidR="008078B1" w:rsidRDefault="008078B1" w:rsidP="005C5A02"/>
    <w:p w:rsidR="008078B1" w:rsidRDefault="008078B1" w:rsidP="005C5A02"/>
    <w:p w:rsidR="008078B1" w:rsidRPr="009E582A" w:rsidRDefault="008078B1" w:rsidP="005C5A02"/>
    <w:p w:rsidR="008078B1" w:rsidRDefault="008078B1" w:rsidP="005C5A02">
      <w:pPr>
        <w:pStyle w:val="StyleCIdbut"/>
      </w:pPr>
      <w:r>
        <w:tab/>
        <w:t>3055</w:t>
      </w:r>
      <w:r>
        <w:tab/>
        <w:t>Org. responsable de la liste de codes (code)</w:t>
      </w:r>
      <w:r>
        <w:tab/>
        <w:t>N</w:t>
      </w:r>
      <w:r>
        <w:tab/>
        <w:t>an..3</w:t>
      </w:r>
    </w:p>
    <w:p w:rsidR="008078B1" w:rsidRPr="00AB046F" w:rsidRDefault="008078B1" w:rsidP="005C5A02">
      <w:pPr>
        <w:pStyle w:val="StyleCICts"/>
      </w:pPr>
      <w:r>
        <w:tab/>
      </w:r>
      <w:r w:rsidRPr="00AB046F">
        <w:t>3228</w:t>
      </w:r>
      <w:r w:rsidRPr="00AB046F">
        <w:tab/>
        <w:t>Division territoriale du pays</w:t>
      </w:r>
      <w:r w:rsidRPr="00AB046F">
        <w:tab/>
        <w:t>N</w:t>
      </w:r>
      <w:r w:rsidRPr="00AB046F">
        <w:tab/>
        <w:t>an..35</w:t>
      </w:r>
    </w:p>
    <w:p w:rsidR="008078B1" w:rsidRDefault="008078B1" w:rsidP="005C5A02">
      <w:pPr>
        <w:pStyle w:val="StyleCCts"/>
      </w:pPr>
      <w:r>
        <w:t>3251</w:t>
      </w:r>
      <w:r>
        <w:tab/>
        <w:t>CODE POSTAL</w:t>
      </w:r>
      <w:r>
        <w:tab/>
        <w:t>R</w:t>
      </w:r>
      <w:r>
        <w:tab/>
        <w:t>an..17</w:t>
      </w:r>
      <w:r>
        <w:tab/>
        <w:t>Code_postal_Dossier</w:t>
      </w:r>
    </w:p>
    <w:p w:rsidR="008078B1" w:rsidRDefault="008078B1" w:rsidP="005C5A02">
      <w:pPr>
        <w:pStyle w:val="StyleCIfin"/>
      </w:pPr>
      <w:r>
        <w:t>3207</w:t>
      </w:r>
      <w:r>
        <w:tab/>
        <w:t>PAYS (CODE)</w:t>
      </w:r>
      <w:r>
        <w:tab/>
        <w:t>N</w:t>
      </w:r>
      <w:r>
        <w:tab/>
        <w:t>an..3</w:t>
      </w:r>
    </w:p>
    <w:p w:rsidR="008078B1" w:rsidRPr="007361A0" w:rsidRDefault="008078B1" w:rsidP="005C5A02">
      <w:pPr>
        <w:pStyle w:val="StyleNT"/>
      </w:pPr>
      <w:r>
        <w:t xml:space="preserve">Notes explicatives : </w:t>
      </w:r>
    </w:p>
    <w:p w:rsidR="008078B1" w:rsidRDefault="008078B1" w:rsidP="009A7C1D">
      <w:pPr>
        <w:pStyle w:val="StyleN"/>
      </w:pPr>
    </w:p>
    <w:p w:rsidR="008078B1" w:rsidRPr="009A7C1D" w:rsidRDefault="008078B1" w:rsidP="009A7C1D">
      <w:pPr>
        <w:pStyle w:val="StyleN"/>
        <w:rPr>
          <w:b/>
          <w:bCs/>
        </w:rPr>
      </w:pPr>
      <w:r w:rsidRPr="009A7C1D">
        <w:rPr>
          <w:b/>
          <w:bCs/>
        </w:rPr>
        <w:t>Donnée C082</w:t>
      </w:r>
    </w:p>
    <w:p w:rsidR="008078B1" w:rsidRDefault="008078B1" w:rsidP="009A7C1D">
      <w:pPr>
        <w:pStyle w:val="StyleN"/>
      </w:pPr>
      <w:r>
        <w:t>Format et longueur de la donnée 3039 = an9 (Numéro de SIREN)</w:t>
      </w:r>
    </w:p>
    <w:p w:rsidR="008078B1" w:rsidRPr="00ED056F" w:rsidRDefault="008078B1" w:rsidP="009A7C1D">
      <w:pPr>
        <w:pStyle w:val="StyleN"/>
      </w:pPr>
    </w:p>
    <w:p w:rsidR="008078B1" w:rsidRPr="009A7C1D" w:rsidRDefault="008078B1" w:rsidP="009A7C1D">
      <w:pPr>
        <w:pStyle w:val="StyleN"/>
        <w:rPr>
          <w:b/>
          <w:bCs/>
        </w:rPr>
      </w:pPr>
      <w:r w:rsidRPr="009A7C1D">
        <w:rPr>
          <w:b/>
          <w:bCs/>
        </w:rPr>
        <w:t>Donnée C059</w:t>
      </w:r>
    </w:p>
    <w:p w:rsidR="008078B1" w:rsidRDefault="008078B1" w:rsidP="009A7C1D">
      <w:pPr>
        <w:pStyle w:val="StyleN"/>
      </w:pPr>
      <w:r>
        <w:t>3 occurrences de la donnée 3042 (Rue) :</w:t>
      </w:r>
    </w:p>
    <w:p w:rsidR="008078B1" w:rsidRDefault="008078B1" w:rsidP="009A7C1D">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8078B1" w:rsidRDefault="008078B1" w:rsidP="009A7C1D">
      <w:pPr>
        <w:pStyle w:val="StyleN"/>
      </w:pPr>
      <w:r>
        <w:t xml:space="preserve">La 2nde : Complément distribution </w:t>
      </w:r>
    </w:p>
    <w:p w:rsidR="008078B1" w:rsidRDefault="008078B1" w:rsidP="009A7C1D">
      <w:pPr>
        <w:pStyle w:val="StyleN"/>
      </w:pPr>
      <w:r>
        <w:t xml:space="preserve">La 3ème : Lieu-dit, hameau </w:t>
      </w:r>
    </w:p>
    <w:p w:rsidR="008078B1" w:rsidRDefault="008078B1" w:rsidP="009A7C1D">
      <w:pPr>
        <w:pStyle w:val="StyleN"/>
      </w:pPr>
    </w:p>
    <w:p w:rsidR="008078B1" w:rsidRDefault="008078B1" w:rsidP="009A7C1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8078B1" w:rsidRDefault="008078B1" w:rsidP="009A7C1D">
      <w:pPr>
        <w:pStyle w:val="StyleN"/>
      </w:pPr>
      <w:r>
        <w:t>Ainsi la 1</w:t>
      </w:r>
      <w:r w:rsidRPr="00B63AFA">
        <w:t>ère</w:t>
      </w:r>
      <w:r>
        <w:t xml:space="preserve"> occurrence de 3042 (obligatoire) est servie et les contrôles formels ne généreront pas de rejet.</w:t>
      </w:r>
    </w:p>
    <w:p w:rsidR="008078B1" w:rsidRDefault="008078B1" w:rsidP="005C5A02"/>
    <w:p w:rsidR="008078B1" w:rsidRDefault="008078B1" w:rsidP="005C5A02"/>
    <w:p w:rsidR="008078B1" w:rsidRDefault="008078B1" w:rsidP="005C5A02">
      <w:pPr>
        <w:pStyle w:val="StyleN"/>
      </w:pPr>
      <w:r w:rsidRPr="00093438">
        <w:br w:type="page"/>
      </w:r>
    </w:p>
    <w:p w:rsidR="008078B1" w:rsidRDefault="008078B1" w:rsidP="005C5A02">
      <w:pPr>
        <w:pStyle w:val="StyleOCC"/>
      </w:pPr>
      <w:r>
        <w:t>2</w:t>
      </w:r>
      <w:r w:rsidRPr="008406F6">
        <w:t>ème</w:t>
      </w:r>
      <w:r>
        <w:t xml:space="preserve"> occurrence Groupe 1 : L’EMETTEUR</w:t>
      </w:r>
    </w:p>
    <w:p w:rsidR="008078B1" w:rsidRDefault="008078B1" w:rsidP="005C5A0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6E4EE4" w:rsidTr="00E17F27">
        <w:tc>
          <w:tcPr>
            <w:tcW w:w="774" w:type="dxa"/>
          </w:tcPr>
          <w:p w:rsidR="008078B1" w:rsidRPr="00554E04" w:rsidRDefault="008078B1" w:rsidP="00E17F2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8078B1" w:rsidRPr="006E4EE4" w:rsidRDefault="008078B1" w:rsidP="00E17F27">
            <w:pPr>
              <w:rPr>
                <w:b/>
                <w:lang w:val="nl-NL"/>
              </w:rPr>
            </w:pPr>
            <w:r w:rsidRPr="00554E04">
              <w:rPr>
                <w:b/>
                <w:bCs/>
              </w:rPr>
              <w:t>NAD</w:t>
            </w:r>
            <w:r w:rsidRPr="006E4EE4">
              <w:rPr>
                <w:lang w:val="nl-NL"/>
              </w:rPr>
              <w:t>-RFF</w:t>
            </w:r>
          </w:p>
        </w:tc>
        <w:tc>
          <w:tcPr>
            <w:tcW w:w="851" w:type="dxa"/>
            <w:tcBorders>
              <w:left w:val="nil"/>
            </w:tcBorders>
          </w:tcPr>
          <w:p w:rsidR="008078B1" w:rsidRPr="006E4EE4" w:rsidRDefault="008078B1" w:rsidP="00E17F27">
            <w:r>
              <w:t>R</w:t>
            </w:r>
          </w:p>
        </w:tc>
        <w:tc>
          <w:tcPr>
            <w:tcW w:w="1063" w:type="dxa"/>
            <w:tcBorders>
              <w:left w:val="nil"/>
            </w:tcBorders>
          </w:tcPr>
          <w:p w:rsidR="008078B1" w:rsidRPr="006E4EE4" w:rsidRDefault="008078B1" w:rsidP="00E17F27">
            <w:r>
              <w:t>4</w:t>
            </w:r>
          </w:p>
        </w:tc>
        <w:tc>
          <w:tcPr>
            <w:tcW w:w="1063" w:type="dxa"/>
            <w:tcBorders>
              <w:left w:val="nil"/>
            </w:tcBorders>
          </w:tcPr>
          <w:p w:rsidR="008078B1" w:rsidRPr="00554E04" w:rsidRDefault="008078B1" w:rsidP="00E17F27">
            <w:pPr>
              <w:rPr>
                <w:b/>
                <w:bCs/>
              </w:rPr>
            </w:pPr>
            <w:r>
              <w:rPr>
                <w:b/>
                <w:bCs/>
              </w:rPr>
              <w:t>2</w:t>
            </w:r>
          </w:p>
        </w:tc>
      </w:tr>
    </w:tbl>
    <w:p w:rsidR="008078B1" w:rsidRDefault="008078B1" w:rsidP="005C5A02">
      <w:pPr>
        <w:pStyle w:val="StyleTag"/>
      </w:pPr>
      <w:r>
        <w:t>Niv 1</w:t>
      </w:r>
      <w:r>
        <w:tab/>
        <w:t>GROUPE 01</w:t>
      </w:r>
      <w:r>
        <w:tab/>
        <w:t>St : R</w:t>
      </w:r>
      <w:r>
        <w:tab/>
        <w:t>Ré : 4</w:t>
      </w:r>
      <w:r>
        <w:tab/>
        <w:t>Oc : 2</w:t>
      </w:r>
    </w:p>
    <w:p w:rsidR="008078B1" w:rsidRDefault="008078B1" w:rsidP="006279A1">
      <w:pPr>
        <w:pStyle w:val="StyleI"/>
      </w:pPr>
      <w:r>
        <w:t>Fonction : Groupe de segments obligatoire servant à décrire l’émetteur du message ICR. Il pourra indiquer son numéro de référence interne pour ce document.</w:t>
      </w:r>
    </w:p>
    <w:p w:rsidR="008078B1" w:rsidRPr="008406F6" w:rsidRDefault="008078B1" w:rsidP="008406F6">
      <w:pPr>
        <w:pStyle w:val="StyleTag"/>
      </w:pPr>
      <w:r w:rsidRPr="008406F6">
        <w:t>Niv 1</w:t>
      </w:r>
      <w:r w:rsidRPr="008406F6">
        <w:tab/>
        <w:t>NAD</w:t>
      </w:r>
      <w:r w:rsidRPr="008406F6">
        <w:tab/>
        <w:t>NOM ET ADRESSE</w:t>
      </w:r>
      <w:r w:rsidRPr="008406F6">
        <w:tab/>
        <w:t>St : M</w:t>
      </w:r>
      <w:r w:rsidRPr="008406F6">
        <w:tab/>
        <w:t>Ré : 1</w:t>
      </w:r>
      <w:r w:rsidRPr="008406F6">
        <w:tab/>
        <w:t>Oc : 1</w:t>
      </w:r>
    </w:p>
    <w:p w:rsidR="008078B1" w:rsidRDefault="008078B1" w:rsidP="005C5A02">
      <w:pPr>
        <w:pStyle w:val="StyleI"/>
      </w:pPr>
      <w:r>
        <w:t>Fonction : Segment obligatoire servant à identifier l’émetteur du message. Dans ce message, il sera toujours identifié par son numéro, son nom et son adresse en clair.</w:t>
      </w:r>
    </w:p>
    <w:p w:rsidR="008078B1" w:rsidRDefault="008078B1" w:rsidP="005C5A02"/>
    <w:p w:rsidR="008078B1" w:rsidRDefault="008078B1" w:rsidP="005C5A02">
      <w:pPr>
        <w:pStyle w:val="StyleST"/>
      </w:pPr>
      <w:r>
        <w:t>Réf.</w:t>
      </w:r>
      <w:r>
        <w:tab/>
        <w:t>Nom</w:t>
      </w:r>
      <w:r>
        <w:tab/>
        <w:t>St</w:t>
      </w:r>
      <w:r>
        <w:tab/>
        <w:t>Desc.</w:t>
      </w:r>
      <w:r>
        <w:tab/>
        <w:t>Observations</w:t>
      </w:r>
    </w:p>
    <w:p w:rsidR="008078B1" w:rsidRDefault="008078B1" w:rsidP="005C5A02">
      <w:pPr>
        <w:pStyle w:val="StyleCdbut"/>
      </w:pPr>
      <w:r>
        <w:t>3035</w:t>
      </w:r>
      <w:r>
        <w:tab/>
        <w:t>QLT DE L'INTERVENANT</w:t>
      </w:r>
      <w:r>
        <w:tab/>
        <w:t>M</w:t>
      </w:r>
      <w:r>
        <w:tab/>
        <w:t>an..3</w:t>
      </w:r>
      <w:r>
        <w:tab/>
        <w:t xml:space="preserve">MS = </w:t>
      </w:r>
      <w:r w:rsidRPr="0079471A">
        <w:t>Emetteur/expéditeur d'un</w:t>
      </w:r>
      <w:r>
        <w:t xml:space="preserve"> document/message</w:t>
      </w:r>
    </w:p>
    <w:p w:rsidR="008078B1" w:rsidRDefault="008078B1" w:rsidP="005C5A02">
      <w:pPr>
        <w:pStyle w:val="StyleCCts"/>
      </w:pPr>
      <w:r>
        <w:t>C082</w:t>
      </w:r>
      <w:r>
        <w:tab/>
        <w:t>INFO. DETAILLEES SUR L'IDENTIF. DE L'INTERV.</w:t>
      </w:r>
      <w:r>
        <w:tab/>
        <w:t>R</w:t>
      </w:r>
      <w:r>
        <w:tab/>
      </w:r>
    </w:p>
    <w:p w:rsidR="008078B1" w:rsidRDefault="008078B1" w:rsidP="005C5A02">
      <w:pPr>
        <w:pStyle w:val="StyleCCts"/>
      </w:pPr>
      <w:r>
        <w:tab/>
        <w:t>3039</w:t>
      </w:r>
      <w:r>
        <w:tab/>
        <w:t>Identification de l'intervenant</w:t>
      </w:r>
      <w:r>
        <w:tab/>
        <w:t>M</w:t>
      </w:r>
      <w:r>
        <w:tab/>
        <w:t>an..35</w:t>
      </w:r>
      <w:r>
        <w:tab/>
        <w:t>Numéro_SIRET_Emetteur</w:t>
      </w:r>
    </w:p>
    <w:p w:rsidR="008078B1" w:rsidRDefault="008078B1" w:rsidP="005C5A02">
      <w:pPr>
        <w:pStyle w:val="StyleCCts"/>
      </w:pPr>
      <w:r>
        <w:tab/>
        <w:t>1131</w:t>
      </w:r>
      <w:r>
        <w:tab/>
        <w:t>Qlt de la liste des codes</w:t>
      </w:r>
      <w:r>
        <w:tab/>
        <w:t>R</w:t>
      </w:r>
      <w:r>
        <w:tab/>
        <w:t>an..17</w:t>
      </w:r>
      <w:r>
        <w:tab/>
        <w:t>100 = Identification détaillée d'un intervenant</w:t>
      </w:r>
    </w:p>
    <w:p w:rsidR="008078B1" w:rsidRDefault="008078B1" w:rsidP="005C5A02">
      <w:pPr>
        <w:pStyle w:val="StyleCCts"/>
      </w:pPr>
      <w:r>
        <w:tab/>
        <w:t>3055</w:t>
      </w:r>
      <w:r>
        <w:tab/>
        <w:t>Org. responsable de la liste de codes (code)</w:t>
      </w:r>
      <w:r>
        <w:tab/>
        <w:t>R</w:t>
      </w:r>
      <w:r>
        <w:tab/>
        <w:t>an..3</w:t>
      </w:r>
      <w:r>
        <w:tab/>
        <w:t>107 = FR, INSEE Institut National de la Statistique et des Etudes Economiques</w:t>
      </w:r>
    </w:p>
    <w:p w:rsidR="008078B1" w:rsidRDefault="008078B1" w:rsidP="005C5A02">
      <w:pPr>
        <w:pStyle w:val="StyleCICts"/>
      </w:pPr>
      <w:r>
        <w:t>C058</w:t>
      </w:r>
      <w:r>
        <w:tab/>
        <w:t>NOM ET ADRESSE</w:t>
      </w:r>
      <w:r>
        <w:tab/>
        <w:t>N</w:t>
      </w:r>
      <w:r>
        <w:tab/>
      </w:r>
    </w:p>
    <w:p w:rsidR="008078B1" w:rsidRDefault="008078B1" w:rsidP="005C5A02">
      <w:pPr>
        <w:pStyle w:val="StyleCICts"/>
      </w:pPr>
      <w:r>
        <w:tab/>
        <w:t>3124</w:t>
      </w:r>
      <w:r>
        <w:tab/>
        <w:t>Ligne du nom et de l'adresse</w:t>
      </w:r>
      <w:r>
        <w:tab/>
        <w:t>M</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5C5A02">
      <w:pPr>
        <w:pStyle w:val="StyleCICts"/>
      </w:pPr>
      <w:r>
        <w:tab/>
        <w:t>3124</w:t>
      </w:r>
      <w:r>
        <w:tab/>
        <w:t>Ligne du nom et de l'adresse</w:t>
      </w:r>
      <w:r>
        <w:tab/>
        <w:t>N</w:t>
      </w:r>
      <w:r>
        <w:tab/>
        <w:t>an..35</w:t>
      </w:r>
    </w:p>
    <w:p w:rsidR="008078B1" w:rsidRDefault="008078B1" w:rsidP="000E6BE6">
      <w:pPr>
        <w:pStyle w:val="StyleCCts"/>
      </w:pPr>
      <w:r>
        <w:t>C080</w:t>
      </w:r>
      <w:r>
        <w:tab/>
        <w:t>NOM DE L'INTERVENANT</w:t>
      </w:r>
      <w:r>
        <w:tab/>
        <w:t>R</w:t>
      </w:r>
      <w:r>
        <w:tab/>
      </w:r>
    </w:p>
    <w:p w:rsidR="008078B1" w:rsidRDefault="008078B1" w:rsidP="000E6BE6">
      <w:pPr>
        <w:pStyle w:val="StyleCCts"/>
      </w:pPr>
      <w:r>
        <w:tab/>
        <w:t>3036</w:t>
      </w:r>
      <w:r>
        <w:tab/>
        <w:t>Nom de l'intervenant</w:t>
      </w:r>
      <w:r>
        <w:tab/>
        <w:t>M</w:t>
      </w:r>
      <w:r>
        <w:tab/>
        <w:t>an..35</w:t>
      </w:r>
      <w:r>
        <w:tab/>
        <w:t>Désignation</w:t>
      </w:r>
    </w:p>
    <w:p w:rsidR="008078B1" w:rsidRDefault="008078B1" w:rsidP="00E17F27">
      <w:pPr>
        <w:pStyle w:val="StyleCCts"/>
      </w:pPr>
      <w:r>
        <w:tab/>
        <w:t>3036</w:t>
      </w:r>
      <w:r>
        <w:tab/>
        <w:t>Nom de l'intervenant</w:t>
      </w:r>
      <w:r>
        <w:tab/>
        <w:t>N</w:t>
      </w:r>
      <w:r>
        <w:tab/>
        <w:t>an..35</w:t>
      </w:r>
      <w:r>
        <w:tab/>
        <w:t>Désignation_Suite</w:t>
      </w:r>
    </w:p>
    <w:p w:rsidR="008078B1" w:rsidRDefault="008078B1" w:rsidP="000E6BE6">
      <w:pPr>
        <w:pStyle w:val="StyleCICts"/>
      </w:pPr>
      <w:r>
        <w:tab/>
        <w:t>3036</w:t>
      </w:r>
      <w:r>
        <w:tab/>
        <w:t>Nom de l'intervenant</w:t>
      </w:r>
      <w:r>
        <w:tab/>
        <w:t>N</w:t>
      </w:r>
      <w:r>
        <w:tab/>
        <w:t>an..35</w:t>
      </w:r>
    </w:p>
    <w:p w:rsidR="008078B1" w:rsidRDefault="008078B1" w:rsidP="005C5A02">
      <w:pPr>
        <w:pStyle w:val="StyleCICts"/>
      </w:pPr>
      <w:r>
        <w:tab/>
        <w:t>3036</w:t>
      </w:r>
      <w:r>
        <w:tab/>
        <w:t>Nom de l'intervenant</w:t>
      </w:r>
      <w:r>
        <w:tab/>
        <w:t>N</w:t>
      </w:r>
      <w:r>
        <w:tab/>
        <w:t>an..35</w:t>
      </w:r>
    </w:p>
    <w:p w:rsidR="008078B1" w:rsidRDefault="008078B1" w:rsidP="00E17F27">
      <w:pPr>
        <w:pStyle w:val="StyleCICts"/>
      </w:pPr>
      <w:r>
        <w:tab/>
        <w:t>3036</w:t>
      </w:r>
      <w:r>
        <w:tab/>
        <w:t>Nom de l'intervenant</w:t>
      </w:r>
      <w:r>
        <w:tab/>
        <w:t>N</w:t>
      </w:r>
      <w:r>
        <w:tab/>
        <w:t>an..35</w:t>
      </w:r>
    </w:p>
    <w:p w:rsidR="008078B1" w:rsidRDefault="008078B1" w:rsidP="00E17F27">
      <w:pPr>
        <w:pStyle w:val="StyleCICts"/>
      </w:pPr>
      <w:r>
        <w:tab/>
        <w:t>3045</w:t>
      </w:r>
      <w:r>
        <w:tab/>
        <w:t>Format du nom de l'intervenant (code)</w:t>
      </w:r>
      <w:r>
        <w:tab/>
        <w:t>R</w:t>
      </w:r>
      <w:r>
        <w:tab/>
        <w:t>an..3</w:t>
      </w:r>
    </w:p>
    <w:p w:rsidR="008078B1" w:rsidRDefault="008078B1" w:rsidP="005C5A02">
      <w:pPr>
        <w:pStyle w:val="StyleCCts"/>
      </w:pPr>
      <w:r>
        <w:t>C059</w:t>
      </w:r>
      <w:r>
        <w:tab/>
        <w:t>RUE</w:t>
      </w:r>
      <w:r>
        <w:tab/>
        <w:t>R</w:t>
      </w:r>
      <w:r>
        <w:tab/>
      </w:r>
    </w:p>
    <w:p w:rsidR="008078B1" w:rsidRDefault="008078B1" w:rsidP="005C5A02">
      <w:pPr>
        <w:pStyle w:val="StyleCCts"/>
      </w:pPr>
      <w:r>
        <w:tab/>
        <w:t>3042</w:t>
      </w:r>
      <w:r>
        <w:tab/>
        <w:t>Rue et numéro ou boîte postale</w:t>
      </w:r>
      <w:r>
        <w:tab/>
        <w:t>M</w:t>
      </w:r>
      <w:r>
        <w:tab/>
        <w:t>an..35</w:t>
      </w:r>
      <w:r>
        <w:tab/>
        <w:t>Numéro_type_nom_voie</w:t>
      </w:r>
    </w:p>
    <w:p w:rsidR="008078B1" w:rsidRDefault="008078B1" w:rsidP="005C5A02">
      <w:pPr>
        <w:pStyle w:val="StyleCCts"/>
      </w:pPr>
      <w:r>
        <w:tab/>
        <w:t>3042</w:t>
      </w:r>
      <w:r>
        <w:tab/>
        <w:t>Rue et numéro ou boîte postale</w:t>
      </w:r>
      <w:r>
        <w:tab/>
        <w:t>D</w:t>
      </w:r>
      <w:r>
        <w:tab/>
        <w:t>an..35</w:t>
      </w:r>
      <w:r>
        <w:tab/>
        <w:t>Complément_distribution</w:t>
      </w:r>
    </w:p>
    <w:p w:rsidR="008078B1" w:rsidRDefault="008078B1" w:rsidP="005C5A02">
      <w:pPr>
        <w:pStyle w:val="StyleCCts"/>
      </w:pPr>
      <w:r>
        <w:tab/>
        <w:t>3042</w:t>
      </w:r>
      <w:r>
        <w:tab/>
        <w:t>Rue et numéro ou boîte postale</w:t>
      </w:r>
      <w:r>
        <w:tab/>
        <w:t>D</w:t>
      </w:r>
      <w:r>
        <w:tab/>
        <w:t>an..35</w:t>
      </w:r>
      <w:r>
        <w:tab/>
        <w:t>Lieu_dit_hameau</w:t>
      </w:r>
    </w:p>
    <w:p w:rsidR="008078B1" w:rsidRDefault="008078B1" w:rsidP="005C5A02">
      <w:pPr>
        <w:pStyle w:val="StyleCICts"/>
      </w:pPr>
      <w:r>
        <w:tab/>
        <w:t>3042</w:t>
      </w:r>
      <w:r>
        <w:tab/>
        <w:t>Rue et numéro ou boîte postale</w:t>
      </w:r>
      <w:r>
        <w:tab/>
        <w:t>N</w:t>
      </w:r>
      <w:r>
        <w:tab/>
        <w:t>an..35</w:t>
      </w:r>
    </w:p>
    <w:p w:rsidR="008078B1" w:rsidRDefault="008078B1" w:rsidP="005C5A02">
      <w:pPr>
        <w:pStyle w:val="StyleCCts"/>
      </w:pPr>
      <w:r>
        <w:t>3164</w:t>
      </w:r>
      <w:r>
        <w:tab/>
        <w:t>NOM DE LA VILLE</w:t>
      </w:r>
      <w:r>
        <w:tab/>
        <w:t>R</w:t>
      </w:r>
      <w:r>
        <w:tab/>
        <w:t>an..35</w:t>
      </w:r>
      <w:r>
        <w:tab/>
        <w:t>Ville_Récepteur</w:t>
      </w:r>
    </w:p>
    <w:p w:rsidR="008078B1" w:rsidRDefault="008078B1" w:rsidP="005C5A02">
      <w:pPr>
        <w:pStyle w:val="StyleCIfin"/>
      </w:pPr>
      <w:r>
        <w:t>C819</w:t>
      </w:r>
      <w:r>
        <w:tab/>
        <w:t>INFO. DETAILLEES SUR UNE DIV. TERRIT. D'UN PAYS</w:t>
      </w:r>
      <w:r>
        <w:tab/>
        <w:t>N</w:t>
      </w:r>
    </w:p>
    <w:p w:rsidR="008078B1" w:rsidRDefault="008078B1" w:rsidP="005C5A02"/>
    <w:p w:rsidR="008078B1" w:rsidRDefault="008078B1" w:rsidP="005C5A02"/>
    <w:p w:rsidR="008078B1" w:rsidRDefault="008078B1" w:rsidP="005C5A02"/>
    <w:p w:rsidR="008078B1" w:rsidRPr="00A02A99" w:rsidRDefault="008078B1" w:rsidP="005C5A02"/>
    <w:p w:rsidR="008078B1" w:rsidRDefault="008078B1" w:rsidP="005C5A02">
      <w:pPr>
        <w:pStyle w:val="StyleCIdbut"/>
      </w:pPr>
      <w:r>
        <w:tab/>
        <w:t>3229</w:t>
      </w:r>
      <w:r>
        <w:tab/>
        <w:t>Identification de la division territoriale</w:t>
      </w:r>
      <w:r>
        <w:tab/>
        <w:t>N</w:t>
      </w:r>
      <w:r>
        <w:tab/>
        <w:t>an..9</w:t>
      </w:r>
    </w:p>
    <w:p w:rsidR="008078B1" w:rsidRDefault="008078B1" w:rsidP="005C5A02">
      <w:pPr>
        <w:pStyle w:val="StyleCICts"/>
      </w:pPr>
      <w:r>
        <w:tab/>
        <w:t>1131</w:t>
      </w:r>
      <w:r>
        <w:tab/>
        <w:t>Qlt de la liste des codes</w:t>
      </w:r>
      <w:r>
        <w:tab/>
        <w:t>N</w:t>
      </w:r>
      <w:r>
        <w:tab/>
        <w:t>an..17</w:t>
      </w:r>
    </w:p>
    <w:p w:rsidR="008078B1" w:rsidRDefault="008078B1" w:rsidP="005C5A02">
      <w:pPr>
        <w:pStyle w:val="StyleCICts"/>
      </w:pPr>
      <w:r>
        <w:tab/>
        <w:t>3055</w:t>
      </w:r>
      <w:r>
        <w:tab/>
        <w:t>Org. responsable de la liste de codes (code)</w:t>
      </w:r>
      <w:r>
        <w:tab/>
        <w:t>N</w:t>
      </w:r>
      <w:r>
        <w:tab/>
        <w:t>an..3</w:t>
      </w:r>
    </w:p>
    <w:p w:rsidR="008078B1" w:rsidRDefault="008078B1" w:rsidP="005C5A02">
      <w:pPr>
        <w:pStyle w:val="StyleCICts"/>
      </w:pPr>
      <w:r>
        <w:tab/>
        <w:t>3228</w:t>
      </w:r>
      <w:r>
        <w:tab/>
        <w:t>Division territoriale du pays</w:t>
      </w:r>
      <w:r>
        <w:tab/>
        <w:t>N</w:t>
      </w:r>
      <w:r>
        <w:tab/>
        <w:t>an..35</w:t>
      </w:r>
    </w:p>
    <w:p w:rsidR="008078B1" w:rsidRDefault="008078B1" w:rsidP="005C5A02">
      <w:pPr>
        <w:pStyle w:val="StyleCCts"/>
      </w:pPr>
      <w:r>
        <w:t>3251</w:t>
      </w:r>
      <w:r>
        <w:tab/>
        <w:t>CODE POSTAL</w:t>
      </w:r>
      <w:r>
        <w:tab/>
        <w:t>R</w:t>
      </w:r>
      <w:r>
        <w:tab/>
        <w:t>an..17</w:t>
      </w:r>
      <w:r>
        <w:tab/>
        <w:t>Code_postal</w:t>
      </w:r>
    </w:p>
    <w:p w:rsidR="008078B1" w:rsidRDefault="008078B1" w:rsidP="005C5A02">
      <w:pPr>
        <w:pStyle w:val="StyleCIfin"/>
      </w:pPr>
      <w:r>
        <w:t>3207</w:t>
      </w:r>
      <w:r>
        <w:tab/>
        <w:t>PAYS (CODE)</w:t>
      </w:r>
      <w:r>
        <w:tab/>
        <w:t>N</w:t>
      </w:r>
      <w:r>
        <w:tab/>
        <w:t>an..3</w:t>
      </w:r>
    </w:p>
    <w:p w:rsidR="008078B1" w:rsidRPr="00A02A99" w:rsidRDefault="008078B1" w:rsidP="005C5A02">
      <w:pPr>
        <w:pStyle w:val="StyleNT"/>
      </w:pPr>
      <w:r w:rsidRPr="00A02A99">
        <w:t xml:space="preserve">Notes explicatives : </w:t>
      </w:r>
    </w:p>
    <w:p w:rsidR="008078B1" w:rsidRDefault="008078B1" w:rsidP="005C5A02">
      <w:pPr>
        <w:pStyle w:val="StyleN"/>
      </w:pPr>
    </w:p>
    <w:p w:rsidR="008078B1" w:rsidRPr="00F12F20" w:rsidRDefault="008078B1" w:rsidP="005C5A02">
      <w:pPr>
        <w:pStyle w:val="StyleN"/>
        <w:rPr>
          <w:b/>
        </w:rPr>
      </w:pPr>
      <w:r w:rsidRPr="00F12F20">
        <w:rPr>
          <w:b/>
        </w:rPr>
        <w:t>Segment obligatoire</w:t>
      </w:r>
    </w:p>
    <w:p w:rsidR="008078B1" w:rsidRDefault="008078B1" w:rsidP="005C5A02">
      <w:pPr>
        <w:pStyle w:val="StyleN"/>
      </w:pPr>
      <w:r>
        <w:t>Ici, l’émetteur du message correspond à l’acteur véhiculé dans le NAD MR du flux transmis (cf. volume 1 chapitre 4), soit le récepteur</w:t>
      </w:r>
    </w:p>
    <w:p w:rsidR="008078B1" w:rsidRPr="00494917" w:rsidRDefault="008078B1" w:rsidP="00494917">
      <w:pPr>
        <w:pStyle w:val="StyleN"/>
      </w:pPr>
    </w:p>
    <w:p w:rsidR="008078B1" w:rsidRPr="00A34717" w:rsidRDefault="008078B1" w:rsidP="005C5A02">
      <w:pPr>
        <w:pStyle w:val="StyleN"/>
        <w:rPr>
          <w:b/>
          <w:bCs/>
        </w:rPr>
      </w:pPr>
      <w:r w:rsidRPr="00A34717">
        <w:rPr>
          <w:b/>
          <w:bCs/>
        </w:rPr>
        <w:t>Donnée C082</w:t>
      </w:r>
    </w:p>
    <w:p w:rsidR="008078B1" w:rsidRDefault="008078B1" w:rsidP="005C5A02">
      <w:pPr>
        <w:pStyle w:val="StyleN"/>
      </w:pPr>
      <w:r>
        <w:t xml:space="preserve">Format et longueur donnée 3039 = an14 </w:t>
      </w:r>
    </w:p>
    <w:p w:rsidR="008078B1" w:rsidRPr="009A7C1D" w:rsidRDefault="008078B1" w:rsidP="009A7C1D">
      <w:pPr>
        <w:pStyle w:val="StyleN"/>
      </w:pPr>
    </w:p>
    <w:p w:rsidR="008078B1" w:rsidRPr="00A34717" w:rsidRDefault="008078B1" w:rsidP="005C5A02">
      <w:pPr>
        <w:pStyle w:val="StyleN"/>
        <w:rPr>
          <w:b/>
          <w:bCs/>
        </w:rPr>
      </w:pPr>
      <w:r w:rsidRPr="00A34717">
        <w:rPr>
          <w:b/>
          <w:bCs/>
        </w:rPr>
        <w:t>Donnée C059</w:t>
      </w:r>
    </w:p>
    <w:p w:rsidR="008078B1" w:rsidRDefault="008078B1" w:rsidP="005C5A02">
      <w:pPr>
        <w:pStyle w:val="StyleN"/>
      </w:pPr>
      <w:r>
        <w:t>3 occurrences de la donnée 3042 (Rue)</w:t>
      </w:r>
    </w:p>
    <w:p w:rsidR="008078B1" w:rsidRDefault="008078B1" w:rsidP="005C5A02">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8078B1" w:rsidRDefault="008078B1" w:rsidP="005C5A02">
      <w:pPr>
        <w:pStyle w:val="StyleN"/>
      </w:pPr>
      <w:r>
        <w:t xml:space="preserve">La 2nde : Complément distribution </w:t>
      </w:r>
    </w:p>
    <w:p w:rsidR="008078B1" w:rsidRDefault="008078B1" w:rsidP="005C5A02">
      <w:pPr>
        <w:pStyle w:val="StyleN"/>
      </w:pPr>
      <w:r>
        <w:t>La 3ème : Lieu-dit, hameau</w:t>
      </w:r>
    </w:p>
    <w:p w:rsidR="008078B1" w:rsidRDefault="008078B1" w:rsidP="005C5A02">
      <w:pPr>
        <w:pStyle w:val="StyleN"/>
      </w:pPr>
    </w:p>
    <w:p w:rsidR="008078B1" w:rsidRDefault="008078B1" w:rsidP="005C5A02">
      <w:pPr>
        <w:pStyle w:val="StyleN"/>
      </w:pPr>
      <w:r>
        <w:t>NB : Si l'adresse ne comporte pas de numéro et nom voie, la valeur "0000" sera portée dans la zone "N° voie", soit dans les 4 premières positions dans la 1</w:t>
      </w:r>
      <w:r w:rsidRPr="003B7CE9">
        <w:t>ère</w:t>
      </w:r>
      <w:r>
        <w:t xml:space="preserve"> occurrence de 3042.  </w:t>
      </w:r>
    </w:p>
    <w:p w:rsidR="008078B1" w:rsidRDefault="008078B1" w:rsidP="005C5A02">
      <w:pPr>
        <w:pStyle w:val="StyleN"/>
      </w:pPr>
      <w:r>
        <w:t>Ainsi la 1</w:t>
      </w:r>
      <w:r w:rsidRPr="003B7CE9">
        <w:t>ère</w:t>
      </w:r>
      <w:r>
        <w:t xml:space="preserve"> occurrence de 3042 (obligatoire) est servie et les contrôles formels ne généreront pas de rejet.</w:t>
      </w:r>
    </w:p>
    <w:p w:rsidR="008078B1" w:rsidRDefault="008078B1" w:rsidP="005C5A02"/>
    <w:p w:rsidR="008078B1" w:rsidRDefault="008078B1" w:rsidP="005C5A0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6E4EE4" w:rsidTr="00E17F27">
        <w:tc>
          <w:tcPr>
            <w:tcW w:w="774" w:type="dxa"/>
          </w:tcPr>
          <w:p w:rsidR="008078B1" w:rsidRPr="00554E04" w:rsidRDefault="008078B1" w:rsidP="00E17F2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8078B1" w:rsidRPr="006E4EE4" w:rsidRDefault="008078B1" w:rsidP="00E17F27">
            <w:pPr>
              <w:rPr>
                <w:b/>
                <w:lang w:val="nl-NL"/>
              </w:rPr>
            </w:pPr>
            <w:r w:rsidRPr="006E4EE4">
              <w:rPr>
                <w:lang w:val="nl-NL"/>
              </w:rPr>
              <w:t>NAD-</w:t>
            </w:r>
            <w:r w:rsidRPr="00554E04">
              <w:rPr>
                <w:b/>
                <w:bCs/>
              </w:rPr>
              <w:t>RFF</w:t>
            </w:r>
          </w:p>
        </w:tc>
        <w:tc>
          <w:tcPr>
            <w:tcW w:w="851" w:type="dxa"/>
            <w:tcBorders>
              <w:left w:val="nil"/>
            </w:tcBorders>
          </w:tcPr>
          <w:p w:rsidR="008078B1" w:rsidRPr="006E4EE4" w:rsidRDefault="008078B1" w:rsidP="00E17F27">
            <w:pPr>
              <w:rPr>
                <w:lang w:val="en-GB"/>
              </w:rPr>
            </w:pPr>
            <w:r>
              <w:rPr>
                <w:lang w:val="en-GB"/>
              </w:rPr>
              <w:t>R</w:t>
            </w:r>
          </w:p>
        </w:tc>
        <w:tc>
          <w:tcPr>
            <w:tcW w:w="1063" w:type="dxa"/>
            <w:tcBorders>
              <w:left w:val="nil"/>
            </w:tcBorders>
          </w:tcPr>
          <w:p w:rsidR="008078B1" w:rsidRPr="006E4EE4" w:rsidRDefault="008078B1" w:rsidP="00E17F27">
            <w:pPr>
              <w:rPr>
                <w:lang w:val="en-GB"/>
              </w:rPr>
            </w:pPr>
            <w:r>
              <w:rPr>
                <w:lang w:val="en-GB"/>
              </w:rPr>
              <w:t>4</w:t>
            </w:r>
          </w:p>
        </w:tc>
        <w:tc>
          <w:tcPr>
            <w:tcW w:w="1063" w:type="dxa"/>
            <w:tcBorders>
              <w:left w:val="nil"/>
            </w:tcBorders>
          </w:tcPr>
          <w:p w:rsidR="008078B1" w:rsidRPr="00554E04" w:rsidRDefault="008078B1" w:rsidP="00E17F27">
            <w:pPr>
              <w:rPr>
                <w:b/>
                <w:bCs/>
              </w:rPr>
            </w:pPr>
            <w:r>
              <w:rPr>
                <w:b/>
                <w:bCs/>
              </w:rPr>
              <w:t>2</w:t>
            </w:r>
          </w:p>
        </w:tc>
      </w:tr>
    </w:tbl>
    <w:p w:rsidR="008078B1" w:rsidRDefault="008078B1" w:rsidP="005C5A0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078B1" w:rsidRDefault="008078B1" w:rsidP="005C5A02">
      <w:pPr>
        <w:pStyle w:val="StyleI"/>
      </w:pPr>
      <w:r>
        <w:t>Fonction : Segment conditionnel pour indiquer le numéro de référence interne du dossier chez l’émetteur du message</w:t>
      </w:r>
    </w:p>
    <w:p w:rsidR="008078B1" w:rsidRDefault="008078B1" w:rsidP="005C5A02"/>
    <w:p w:rsidR="008078B1" w:rsidRPr="005F714A" w:rsidRDefault="008078B1" w:rsidP="005C5A02">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8078B1" w:rsidRPr="005F714A" w:rsidRDefault="008078B1" w:rsidP="005C5A02">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8078B1" w:rsidRDefault="008078B1" w:rsidP="005C5A02">
      <w:pPr>
        <w:pStyle w:val="StyleCCts"/>
      </w:pPr>
      <w:r w:rsidRPr="00CD434B">
        <w:rPr>
          <w:lang w:val="en-GB"/>
        </w:rPr>
        <w:tab/>
      </w:r>
      <w:r>
        <w:t>1153</w:t>
      </w:r>
      <w:r>
        <w:tab/>
        <w:t>Qlt de la référence</w:t>
      </w:r>
      <w:r>
        <w:tab/>
        <w:t>M</w:t>
      </w:r>
      <w:r>
        <w:tab/>
        <w:t>an..3</w:t>
      </w:r>
      <w:r>
        <w:tab/>
        <w:t>ACD = Numéro de référence du dossier chez l’émetteur du message</w:t>
      </w:r>
    </w:p>
    <w:p w:rsidR="008078B1" w:rsidRDefault="008078B1" w:rsidP="005C5A02">
      <w:pPr>
        <w:pStyle w:val="StyleCCts"/>
      </w:pPr>
      <w:r>
        <w:tab/>
        <w:t>1154</w:t>
      </w:r>
      <w:r>
        <w:tab/>
        <w:t>Numéro de la référence</w:t>
      </w:r>
      <w:r>
        <w:tab/>
        <w:t>R</w:t>
      </w:r>
      <w:r>
        <w:tab/>
        <w:t>an..70</w:t>
      </w:r>
      <w:r>
        <w:tab/>
        <w:t>N°_référence_interne</w:t>
      </w:r>
    </w:p>
    <w:p w:rsidR="008078B1" w:rsidRDefault="008078B1" w:rsidP="005C5A02">
      <w:pPr>
        <w:pStyle w:val="StyleCICts"/>
      </w:pPr>
      <w:r>
        <w:tab/>
        <w:t>1156</w:t>
      </w:r>
      <w:r>
        <w:tab/>
        <w:t>Numéro de la ligne</w:t>
      </w:r>
      <w:r>
        <w:tab/>
        <w:t>N</w:t>
      </w:r>
      <w:r>
        <w:tab/>
        <w:t>an..6</w:t>
      </w:r>
    </w:p>
    <w:p w:rsidR="008078B1" w:rsidRDefault="008078B1" w:rsidP="005C5A02">
      <w:pPr>
        <w:pStyle w:val="StyleCICts"/>
      </w:pPr>
      <w:r>
        <w:tab/>
        <w:t>4000</w:t>
      </w:r>
      <w:r>
        <w:tab/>
        <w:t>Numéro de version de la référence</w:t>
      </w:r>
      <w:r>
        <w:tab/>
        <w:t>N</w:t>
      </w:r>
      <w:r>
        <w:tab/>
        <w:t>an..35</w:t>
      </w:r>
    </w:p>
    <w:p w:rsidR="008078B1" w:rsidRDefault="008078B1" w:rsidP="005C5A02">
      <w:pPr>
        <w:pStyle w:val="StyleCIfin"/>
      </w:pPr>
      <w:r>
        <w:tab/>
        <w:t>1060</w:t>
      </w:r>
      <w:r>
        <w:tab/>
        <w:t>Numéro de révision</w:t>
      </w:r>
      <w:r>
        <w:tab/>
        <w:t>N</w:t>
      </w:r>
      <w:r>
        <w:tab/>
        <w:t>an..6</w:t>
      </w:r>
    </w:p>
    <w:p w:rsidR="008078B1" w:rsidRPr="0090256A" w:rsidRDefault="008078B1" w:rsidP="005C5A02">
      <w:pPr>
        <w:pStyle w:val="StyleN"/>
      </w:pPr>
    </w:p>
    <w:p w:rsidR="008078B1" w:rsidRPr="0018668D" w:rsidRDefault="008078B1" w:rsidP="005C5A02"/>
    <w:p w:rsidR="008078B1" w:rsidRDefault="008078B1" w:rsidP="005C5A02"/>
    <w:p w:rsidR="008078B1" w:rsidRDefault="008078B1" w:rsidP="005C5A02"/>
    <w:p w:rsidR="008078B1" w:rsidRDefault="008078B1" w:rsidP="005C5A02"/>
    <w:p w:rsidR="008078B1" w:rsidRDefault="008078B1" w:rsidP="005C5A02"/>
    <w:p w:rsidR="008078B1" w:rsidRDefault="008078B1" w:rsidP="005C5A0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1F5943" w:rsidTr="00E17F27">
        <w:tc>
          <w:tcPr>
            <w:tcW w:w="774" w:type="dxa"/>
            <w:tcBorders>
              <w:top w:val="double" w:sz="6" w:space="0" w:color="auto"/>
              <w:bottom w:val="single" w:sz="6" w:space="0" w:color="auto"/>
            </w:tcBorders>
          </w:tcPr>
          <w:p w:rsidR="008078B1" w:rsidRPr="00F9123A" w:rsidRDefault="008078B1" w:rsidP="00E17F2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078B1" w:rsidRPr="00690197" w:rsidRDefault="008078B1" w:rsidP="00E17F2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078B1" w:rsidRPr="001F5943" w:rsidRDefault="008078B1" w:rsidP="00E17F27">
            <w:r>
              <w:t>R</w:t>
            </w:r>
          </w:p>
        </w:tc>
        <w:tc>
          <w:tcPr>
            <w:tcW w:w="1063" w:type="dxa"/>
            <w:tcBorders>
              <w:top w:val="double" w:sz="6" w:space="0" w:color="auto"/>
              <w:left w:val="nil"/>
              <w:bottom w:val="single" w:sz="6" w:space="0" w:color="auto"/>
            </w:tcBorders>
          </w:tcPr>
          <w:p w:rsidR="008078B1" w:rsidRPr="001F5943" w:rsidRDefault="008078B1" w:rsidP="00E17F27">
            <w:r>
              <w:t>4</w:t>
            </w:r>
          </w:p>
        </w:tc>
        <w:tc>
          <w:tcPr>
            <w:tcW w:w="1063" w:type="dxa"/>
            <w:tcBorders>
              <w:top w:val="double" w:sz="6" w:space="0" w:color="auto"/>
              <w:left w:val="nil"/>
              <w:bottom w:val="single" w:sz="6" w:space="0" w:color="auto"/>
            </w:tcBorders>
          </w:tcPr>
          <w:p w:rsidR="008078B1" w:rsidRPr="001F5943" w:rsidRDefault="008078B1" w:rsidP="00E17F27">
            <w:r>
              <w:t>2</w:t>
            </w:r>
          </w:p>
        </w:tc>
      </w:tr>
      <w:tr w:rsidR="008078B1" w:rsidRPr="001F5943" w:rsidTr="00E17F27">
        <w:tc>
          <w:tcPr>
            <w:tcW w:w="774" w:type="dxa"/>
            <w:tcBorders>
              <w:top w:val="single" w:sz="6" w:space="0" w:color="auto"/>
            </w:tcBorders>
          </w:tcPr>
          <w:p w:rsidR="008078B1" w:rsidRPr="00690197" w:rsidRDefault="008078B1" w:rsidP="00E17F27">
            <w:pPr>
              <w:rPr>
                <w:b/>
                <w:bCs/>
                <w:lang w:val="en-GB"/>
              </w:rPr>
            </w:pPr>
            <w:r w:rsidRPr="00690197">
              <w:rPr>
                <w:b/>
                <w:bCs/>
                <w:lang w:val="en-GB"/>
              </w:rPr>
              <w:t>G2</w:t>
            </w:r>
          </w:p>
        </w:tc>
        <w:tc>
          <w:tcPr>
            <w:tcW w:w="6030" w:type="dxa"/>
            <w:tcBorders>
              <w:top w:val="single" w:sz="6" w:space="0" w:color="auto"/>
              <w:left w:val="nil"/>
            </w:tcBorders>
          </w:tcPr>
          <w:p w:rsidR="008078B1" w:rsidRPr="00690197" w:rsidRDefault="008078B1" w:rsidP="00E17F27">
            <w:pPr>
              <w:rPr>
                <w:lang w:val="en-GB"/>
              </w:rPr>
            </w:pPr>
            <w:r w:rsidRPr="00690197">
              <w:rPr>
                <w:b/>
                <w:bCs/>
              </w:rPr>
              <w:t>CTA</w:t>
            </w:r>
            <w:r w:rsidRPr="00690197">
              <w:t>-COM</w:t>
            </w:r>
          </w:p>
        </w:tc>
        <w:tc>
          <w:tcPr>
            <w:tcW w:w="851" w:type="dxa"/>
            <w:tcBorders>
              <w:top w:val="single" w:sz="6" w:space="0" w:color="auto"/>
              <w:left w:val="nil"/>
            </w:tcBorders>
          </w:tcPr>
          <w:p w:rsidR="008078B1" w:rsidRDefault="008078B1" w:rsidP="00E17F27">
            <w:r>
              <w:t>D</w:t>
            </w:r>
          </w:p>
        </w:tc>
        <w:tc>
          <w:tcPr>
            <w:tcW w:w="2126" w:type="dxa"/>
            <w:gridSpan w:val="2"/>
            <w:tcBorders>
              <w:top w:val="single" w:sz="6" w:space="0" w:color="auto"/>
              <w:left w:val="nil"/>
            </w:tcBorders>
          </w:tcPr>
          <w:p w:rsidR="008078B1" w:rsidRPr="001F5943" w:rsidRDefault="008078B1" w:rsidP="00E17F27">
            <w:r>
              <w:t>1</w:t>
            </w:r>
          </w:p>
        </w:tc>
      </w:tr>
    </w:tbl>
    <w:p w:rsidR="008078B1" w:rsidRPr="00A46B34" w:rsidRDefault="008078B1" w:rsidP="005C5A02">
      <w:pPr>
        <w:pStyle w:val="StyleTag"/>
      </w:pPr>
      <w:r>
        <w:t>Niv 2</w:t>
      </w:r>
      <w:r w:rsidRPr="00A46B34">
        <w:tab/>
      </w:r>
      <w:r>
        <w:t>GROUPE 02</w:t>
      </w:r>
      <w:r w:rsidRPr="00A46B34">
        <w:tab/>
        <w:t>St : D</w:t>
      </w:r>
      <w:r w:rsidRPr="00A46B34">
        <w:tab/>
        <w:t>Ré : 1</w:t>
      </w:r>
      <w:r w:rsidRPr="00A46B34">
        <w:tab/>
        <w:t>Oc : 1</w:t>
      </w:r>
    </w:p>
    <w:p w:rsidR="008078B1" w:rsidRDefault="008078B1" w:rsidP="005C5A02">
      <w:pPr>
        <w:pStyle w:val="StyleI"/>
      </w:pPr>
      <w:r>
        <w:t>Fonction : Groupe de segments conditionnel pour indiquer les numéros de téléphone et/ou l'adresse e-mail de la personne identifiée dans le segment NAD du groupe 1.</w:t>
      </w:r>
    </w:p>
    <w:p w:rsidR="008078B1" w:rsidRPr="00D65E58" w:rsidRDefault="008078B1" w:rsidP="005C5A02">
      <w:pPr>
        <w:pStyle w:val="StyleTag"/>
      </w:pPr>
      <w:r>
        <w:t>Niv 2</w:t>
      </w:r>
      <w:r w:rsidRPr="00D65E58">
        <w:tab/>
      </w:r>
      <w:r>
        <w:t>CTA</w:t>
      </w:r>
      <w:r>
        <w:tab/>
        <w:t>INFORMATION SUR LE CORRESPONDANT</w:t>
      </w:r>
      <w:r>
        <w:tab/>
        <w:t>St : M</w:t>
      </w:r>
      <w:r w:rsidRPr="00D65E58">
        <w:tab/>
        <w:t>Ré : 1</w:t>
      </w:r>
      <w:r w:rsidRPr="00D65E58">
        <w:tab/>
        <w:t>Oc : 1</w:t>
      </w:r>
    </w:p>
    <w:p w:rsidR="008078B1" w:rsidRDefault="008078B1" w:rsidP="005C5A02">
      <w:pPr>
        <w:pStyle w:val="StyleI"/>
      </w:pPr>
      <w:r>
        <w:t>Fonction : Segment obligatoire pour indiquer le numéro de téléphone et/ou l'adresse e-mail de la personne.</w:t>
      </w:r>
    </w:p>
    <w:p w:rsidR="008078B1" w:rsidRDefault="008078B1" w:rsidP="005C5A02">
      <w:pPr>
        <w:rPr>
          <w:b/>
          <w:bCs/>
        </w:rPr>
      </w:pPr>
    </w:p>
    <w:p w:rsidR="008078B1" w:rsidRDefault="008078B1" w:rsidP="005C5A02">
      <w:pPr>
        <w:pStyle w:val="StyleST"/>
      </w:pPr>
      <w:r>
        <w:t>Réf.</w:t>
      </w:r>
      <w:r>
        <w:tab/>
        <w:t>Nom</w:t>
      </w:r>
      <w:r>
        <w:tab/>
        <w:t>St</w:t>
      </w:r>
      <w:r>
        <w:tab/>
        <w:t>Desc.</w:t>
      </w:r>
      <w:r>
        <w:tab/>
        <w:t>Observations</w:t>
      </w:r>
    </w:p>
    <w:p w:rsidR="008078B1" w:rsidRDefault="008078B1" w:rsidP="005C5A02">
      <w:pPr>
        <w:pStyle w:val="StyleCdbut"/>
        <w:rPr>
          <w:snapToGrid w:val="0"/>
        </w:rPr>
      </w:pPr>
      <w:r>
        <w:t>3139</w:t>
      </w:r>
      <w:r>
        <w:tab/>
        <w:t>FONCTION DU CORRESPONDANT (CODE)</w:t>
      </w:r>
      <w:r>
        <w:tab/>
        <w:t>R</w:t>
      </w:r>
      <w:r>
        <w:tab/>
        <w:t>an..3</w:t>
      </w:r>
      <w:r>
        <w:tab/>
        <w:t>Type de contact_Code</w:t>
      </w:r>
    </w:p>
    <w:p w:rsidR="008078B1" w:rsidRDefault="008078B1" w:rsidP="005C5A02">
      <w:pPr>
        <w:pStyle w:val="StyleCCts"/>
      </w:pPr>
      <w:r>
        <w:t>C056</w:t>
      </w:r>
      <w:r>
        <w:tab/>
        <w:t>INFO.DETAILLEES SUR LE SERVICE OU L'EMPLOYE</w:t>
      </w:r>
      <w:r>
        <w:tab/>
        <w:t>D</w:t>
      </w:r>
    </w:p>
    <w:p w:rsidR="008078B1" w:rsidRDefault="008078B1" w:rsidP="005C5A02">
      <w:pPr>
        <w:pStyle w:val="StyleCICts"/>
      </w:pPr>
      <w:r>
        <w:tab/>
        <w:t>3413</w:t>
      </w:r>
      <w:r>
        <w:tab/>
        <w:t xml:space="preserve">Identification du service ou de l'employé </w:t>
      </w:r>
      <w:r>
        <w:tab/>
        <w:t>N</w:t>
      </w:r>
      <w:r>
        <w:tab/>
        <w:t xml:space="preserve"> an..17</w:t>
      </w:r>
    </w:p>
    <w:p w:rsidR="008078B1" w:rsidRDefault="008078B1" w:rsidP="005C5A02">
      <w:pPr>
        <w:pStyle w:val="StyleCFin"/>
      </w:pPr>
      <w:r>
        <w:tab/>
        <w:t xml:space="preserve">3412 </w:t>
      </w:r>
      <w:r>
        <w:tab/>
        <w:t>Service ou employé</w:t>
      </w:r>
      <w:r>
        <w:tab/>
        <w:t>R</w:t>
      </w:r>
      <w:r>
        <w:tab/>
        <w:t>an..35</w:t>
      </w:r>
      <w:r>
        <w:tab/>
        <w:t>Nom_contact_personne/donnée</w:t>
      </w:r>
    </w:p>
    <w:p w:rsidR="008078B1" w:rsidRPr="007361A0" w:rsidRDefault="008078B1" w:rsidP="005C5A02">
      <w:pPr>
        <w:pStyle w:val="StyleNT"/>
      </w:pPr>
      <w:r>
        <w:t xml:space="preserve">Notes explicatives : </w:t>
      </w:r>
    </w:p>
    <w:p w:rsidR="008078B1" w:rsidRDefault="008078B1" w:rsidP="009A7C1D">
      <w:pPr>
        <w:pStyle w:val="StyleN"/>
      </w:pPr>
    </w:p>
    <w:p w:rsidR="008078B1" w:rsidRPr="006373E5" w:rsidRDefault="008078B1" w:rsidP="009A7C1D">
      <w:pPr>
        <w:pStyle w:val="StyleN"/>
        <w:rPr>
          <w:b/>
          <w:bCs/>
        </w:rPr>
      </w:pPr>
      <w:r w:rsidRPr="006373E5">
        <w:rPr>
          <w:b/>
          <w:bCs/>
        </w:rPr>
        <w:t>Donnée 3139</w:t>
      </w:r>
    </w:p>
    <w:p w:rsidR="008078B1" w:rsidRDefault="008078B1" w:rsidP="009A7C1D">
      <w:pPr>
        <w:pStyle w:val="StyleN"/>
        <w:tabs>
          <w:tab w:val="clear" w:pos="2694"/>
          <w:tab w:val="left" w:pos="1134"/>
        </w:tabs>
      </w:pPr>
      <w:r>
        <w:t>Cette donnée contient le type de contact. Il peut prendre comme valeur :</w:t>
      </w:r>
    </w:p>
    <w:p w:rsidR="008078B1" w:rsidRPr="003E1023" w:rsidRDefault="008078B1" w:rsidP="009A7C1D">
      <w:pPr>
        <w:pStyle w:val="StyleN"/>
        <w:tabs>
          <w:tab w:val="clear" w:pos="2694"/>
          <w:tab w:val="left" w:pos="1134"/>
        </w:tabs>
      </w:pPr>
      <w:r w:rsidRPr="003E1023">
        <w:t>AD</w:t>
      </w:r>
      <w:r>
        <w:tab/>
        <w:t>Contact comptabilité</w:t>
      </w:r>
    </w:p>
    <w:p w:rsidR="008078B1" w:rsidRPr="003E1023" w:rsidRDefault="008078B1" w:rsidP="009A7C1D">
      <w:pPr>
        <w:pStyle w:val="StyleN"/>
        <w:tabs>
          <w:tab w:val="clear" w:pos="2694"/>
          <w:tab w:val="left" w:pos="1134"/>
        </w:tabs>
      </w:pPr>
      <w:r>
        <w:t>BG</w:t>
      </w:r>
      <w:r>
        <w:tab/>
        <w:t>Contact auditeur</w:t>
      </w:r>
    </w:p>
    <w:p w:rsidR="008078B1" w:rsidRPr="003E1023" w:rsidRDefault="008078B1" w:rsidP="009A7C1D">
      <w:pPr>
        <w:pStyle w:val="StyleN"/>
        <w:tabs>
          <w:tab w:val="clear" w:pos="2694"/>
          <w:tab w:val="left" w:pos="1134"/>
        </w:tabs>
      </w:pPr>
      <w:r w:rsidRPr="003E1023">
        <w:t>BH</w:t>
      </w:r>
      <w:r w:rsidRPr="003E1023">
        <w:tab/>
        <w:t>Commissaire aux comp</w:t>
      </w:r>
      <w:r>
        <w:t>tes</w:t>
      </w:r>
    </w:p>
    <w:p w:rsidR="008078B1" w:rsidRPr="003E1023" w:rsidRDefault="008078B1" w:rsidP="009A7C1D">
      <w:pPr>
        <w:pStyle w:val="StyleN"/>
        <w:tabs>
          <w:tab w:val="clear" w:pos="2694"/>
          <w:tab w:val="left" w:pos="1134"/>
        </w:tabs>
      </w:pPr>
      <w:r>
        <w:t>WK</w:t>
      </w:r>
      <w:r>
        <w:tab/>
        <w:t>Expert-comptable</w:t>
      </w:r>
    </w:p>
    <w:p w:rsidR="008078B1" w:rsidRDefault="008078B1" w:rsidP="009A7C1D">
      <w:pPr>
        <w:pStyle w:val="StyleN"/>
        <w:tabs>
          <w:tab w:val="clear" w:pos="2694"/>
          <w:tab w:val="left" w:pos="1134"/>
        </w:tabs>
      </w:pPr>
      <w:r>
        <w:t>TR</w:t>
      </w:r>
      <w:r w:rsidRPr="003E1023">
        <w:tab/>
      </w:r>
      <w:r>
        <w:t>Contact intermédiaire</w:t>
      </w:r>
    </w:p>
    <w:p w:rsidR="008078B1" w:rsidRPr="003E1023" w:rsidRDefault="008078B1" w:rsidP="009A7C1D">
      <w:pPr>
        <w:pStyle w:val="StyleN"/>
        <w:tabs>
          <w:tab w:val="clear" w:pos="2694"/>
          <w:tab w:val="left" w:pos="1134"/>
        </w:tabs>
      </w:pPr>
      <w:r>
        <w:t>SA</w:t>
      </w:r>
      <w:r>
        <w:tab/>
        <w:t>Contact au sein d’une entreprise</w:t>
      </w:r>
    </w:p>
    <w:p w:rsidR="008078B1" w:rsidRDefault="008078B1" w:rsidP="009A7C1D">
      <w:pPr>
        <w:pStyle w:val="StyleN"/>
        <w:tabs>
          <w:tab w:val="clear" w:pos="2694"/>
          <w:tab w:val="left" w:pos="1134"/>
        </w:tabs>
      </w:pPr>
      <w:r>
        <w:t>ZZZ</w:t>
      </w:r>
      <w:r>
        <w:tab/>
        <w:t>Autres types de contacts</w:t>
      </w:r>
    </w:p>
    <w:p w:rsidR="008078B1" w:rsidRPr="00C7441D" w:rsidRDefault="008078B1" w:rsidP="009A7C1D">
      <w:pPr>
        <w:pStyle w:val="StyleN"/>
        <w:tabs>
          <w:tab w:val="clear" w:pos="2694"/>
          <w:tab w:val="left" w:pos="1134"/>
        </w:tabs>
      </w:pPr>
    </w:p>
    <w:p w:rsidR="008078B1" w:rsidRPr="006373E5" w:rsidRDefault="008078B1" w:rsidP="009A7C1D">
      <w:pPr>
        <w:pStyle w:val="StyleN"/>
        <w:rPr>
          <w:b/>
          <w:bCs/>
        </w:rPr>
      </w:pPr>
      <w:r w:rsidRPr="006373E5">
        <w:rPr>
          <w:b/>
          <w:bCs/>
        </w:rPr>
        <w:t>Donnée 3412</w:t>
      </w:r>
    </w:p>
    <w:p w:rsidR="008078B1" w:rsidRDefault="008078B1" w:rsidP="009A7C1D">
      <w:pPr>
        <w:pStyle w:val="StyleN"/>
      </w:pPr>
      <w:r>
        <w:t xml:space="preserve">Cette donnée contient le nom du contact </w:t>
      </w:r>
    </w:p>
    <w:p w:rsidR="008078B1" w:rsidRDefault="008078B1" w:rsidP="009A7C1D">
      <w:pPr>
        <w:pStyle w:val="StyleN"/>
      </w:pPr>
    </w:p>
    <w:p w:rsidR="008078B1" w:rsidRDefault="008078B1" w:rsidP="005C5A0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1F5943" w:rsidTr="00E17F27">
        <w:tc>
          <w:tcPr>
            <w:tcW w:w="774" w:type="dxa"/>
            <w:tcBorders>
              <w:top w:val="double" w:sz="6" w:space="0" w:color="auto"/>
              <w:bottom w:val="single" w:sz="6" w:space="0" w:color="auto"/>
            </w:tcBorders>
          </w:tcPr>
          <w:p w:rsidR="008078B1" w:rsidRPr="00F9123A" w:rsidRDefault="008078B1" w:rsidP="00E17F2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078B1" w:rsidRPr="00690197" w:rsidRDefault="008078B1" w:rsidP="00E17F2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078B1" w:rsidRPr="001F5943" w:rsidRDefault="008078B1" w:rsidP="00E17F27">
            <w:r>
              <w:t>R</w:t>
            </w:r>
          </w:p>
        </w:tc>
        <w:tc>
          <w:tcPr>
            <w:tcW w:w="1063" w:type="dxa"/>
            <w:tcBorders>
              <w:top w:val="double" w:sz="6" w:space="0" w:color="auto"/>
              <w:left w:val="nil"/>
              <w:bottom w:val="single" w:sz="6" w:space="0" w:color="auto"/>
            </w:tcBorders>
          </w:tcPr>
          <w:p w:rsidR="008078B1" w:rsidRPr="001F5943" w:rsidRDefault="008078B1" w:rsidP="00E17F27">
            <w:r>
              <w:t>4</w:t>
            </w:r>
          </w:p>
        </w:tc>
        <w:tc>
          <w:tcPr>
            <w:tcW w:w="1063" w:type="dxa"/>
            <w:tcBorders>
              <w:top w:val="double" w:sz="6" w:space="0" w:color="auto"/>
              <w:left w:val="nil"/>
              <w:bottom w:val="single" w:sz="6" w:space="0" w:color="auto"/>
            </w:tcBorders>
          </w:tcPr>
          <w:p w:rsidR="008078B1" w:rsidRPr="001F5943" w:rsidRDefault="008078B1" w:rsidP="00E17F27">
            <w:r>
              <w:t>2</w:t>
            </w:r>
          </w:p>
        </w:tc>
      </w:tr>
      <w:tr w:rsidR="008078B1" w:rsidRPr="001F5943" w:rsidTr="00E17F27">
        <w:tc>
          <w:tcPr>
            <w:tcW w:w="774" w:type="dxa"/>
            <w:tcBorders>
              <w:top w:val="single" w:sz="6" w:space="0" w:color="auto"/>
            </w:tcBorders>
          </w:tcPr>
          <w:p w:rsidR="008078B1" w:rsidRPr="00690197" w:rsidRDefault="008078B1" w:rsidP="00E17F27">
            <w:pPr>
              <w:rPr>
                <w:b/>
                <w:bCs/>
                <w:lang w:val="en-GB"/>
              </w:rPr>
            </w:pPr>
            <w:r w:rsidRPr="00690197">
              <w:rPr>
                <w:b/>
                <w:bCs/>
                <w:lang w:val="en-GB"/>
              </w:rPr>
              <w:t>G2</w:t>
            </w:r>
          </w:p>
        </w:tc>
        <w:tc>
          <w:tcPr>
            <w:tcW w:w="6030" w:type="dxa"/>
            <w:tcBorders>
              <w:top w:val="single" w:sz="6" w:space="0" w:color="auto"/>
              <w:left w:val="nil"/>
            </w:tcBorders>
          </w:tcPr>
          <w:p w:rsidR="008078B1" w:rsidRPr="00690197" w:rsidRDefault="008078B1" w:rsidP="00E17F2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078B1" w:rsidRDefault="008078B1" w:rsidP="00E17F27">
            <w:r>
              <w:t>D</w:t>
            </w:r>
          </w:p>
        </w:tc>
        <w:tc>
          <w:tcPr>
            <w:tcW w:w="2126" w:type="dxa"/>
            <w:gridSpan w:val="2"/>
            <w:tcBorders>
              <w:top w:val="single" w:sz="6" w:space="0" w:color="auto"/>
              <w:left w:val="nil"/>
            </w:tcBorders>
          </w:tcPr>
          <w:p w:rsidR="008078B1" w:rsidRPr="001F5943" w:rsidRDefault="008078B1" w:rsidP="00E17F27">
            <w:r>
              <w:t>1</w:t>
            </w:r>
          </w:p>
        </w:tc>
      </w:tr>
    </w:tbl>
    <w:p w:rsidR="008078B1" w:rsidRPr="00163DC8" w:rsidRDefault="008078B1" w:rsidP="005C5A0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078B1" w:rsidRDefault="008078B1" w:rsidP="005C5A02">
      <w:pPr>
        <w:pStyle w:val="StyleI"/>
      </w:pPr>
      <w:r>
        <w:t>Fonction : Segment conditionnel pour indiquer le numéro de téléphone personnel de la personne.</w:t>
      </w:r>
    </w:p>
    <w:p w:rsidR="008078B1" w:rsidRDefault="008078B1" w:rsidP="005C5A02">
      <w:pPr>
        <w:pStyle w:val="StyleST"/>
      </w:pPr>
      <w:r>
        <w:t>Réf.</w:t>
      </w:r>
      <w:r>
        <w:tab/>
        <w:t>Nom</w:t>
      </w:r>
      <w:r>
        <w:tab/>
        <w:t>St</w:t>
      </w:r>
      <w:r>
        <w:tab/>
        <w:t>Desc.</w:t>
      </w:r>
      <w:r>
        <w:tab/>
        <w:t>Observations</w:t>
      </w:r>
    </w:p>
    <w:p w:rsidR="008078B1" w:rsidRDefault="008078B1" w:rsidP="005C5A02">
      <w:pPr>
        <w:pStyle w:val="StyleCdbut"/>
      </w:pPr>
      <w:r>
        <w:t>C076</w:t>
      </w:r>
      <w:r>
        <w:tab/>
        <w:t>COORDONNEES DE COMMUNICATION</w:t>
      </w:r>
      <w:r>
        <w:tab/>
        <w:t>M</w:t>
      </w:r>
    </w:p>
    <w:p w:rsidR="008078B1" w:rsidRDefault="008078B1" w:rsidP="005C5A02">
      <w:pPr>
        <w:pStyle w:val="StyleCCts"/>
      </w:pPr>
      <w:r>
        <w:tab/>
        <w:t>3148</w:t>
      </w:r>
      <w:r>
        <w:tab/>
        <w:t>Numéro de communication</w:t>
      </w:r>
      <w:r>
        <w:tab/>
        <w:t>M</w:t>
      </w:r>
      <w:r>
        <w:tab/>
        <w:t>an..512</w:t>
      </w:r>
      <w:r>
        <w:tab/>
        <w:t>Numéro_téléphone_personnel</w:t>
      </w:r>
    </w:p>
    <w:p w:rsidR="008078B1" w:rsidRDefault="008078B1" w:rsidP="005C5A02">
      <w:pPr>
        <w:pStyle w:val="StyleCCts"/>
      </w:pPr>
      <w:r>
        <w:tab/>
        <w:t>3155</w:t>
      </w:r>
      <w:r>
        <w:tab/>
        <w:t>Qlt du canal de communication</w:t>
      </w:r>
      <w:r>
        <w:tab/>
        <w:t>M</w:t>
      </w:r>
      <w:r>
        <w:tab/>
        <w:t>an..3</w:t>
      </w:r>
      <w:r>
        <w:tab/>
        <w:t>TE = Téléphone</w:t>
      </w:r>
    </w:p>
    <w:p w:rsidR="008078B1" w:rsidRDefault="008078B1" w:rsidP="005C5A02">
      <w:pPr>
        <w:pStyle w:val="StyleCICts"/>
      </w:pPr>
      <w:r>
        <w:t>C076</w:t>
      </w:r>
      <w:r>
        <w:tab/>
        <w:t>COORDONNEES DE COMMUNICATION</w:t>
      </w:r>
      <w:r>
        <w:tab/>
        <w:t>N</w:t>
      </w:r>
    </w:p>
    <w:p w:rsidR="008078B1" w:rsidRDefault="008078B1" w:rsidP="005C5A02">
      <w:pPr>
        <w:pStyle w:val="StyleCICts"/>
      </w:pPr>
      <w:r>
        <w:tab/>
        <w:t>3148</w:t>
      </w:r>
      <w:r>
        <w:tab/>
        <w:t>Numéro de communication</w:t>
      </w:r>
      <w:r>
        <w:tab/>
        <w:t>M</w:t>
      </w:r>
      <w:r>
        <w:tab/>
        <w:t>an..512</w:t>
      </w:r>
    </w:p>
    <w:p w:rsidR="008078B1" w:rsidRDefault="008078B1" w:rsidP="005C5A02">
      <w:pPr>
        <w:pStyle w:val="StyleCICts"/>
      </w:pPr>
      <w:r>
        <w:tab/>
        <w:t>3155</w:t>
      </w:r>
      <w:r>
        <w:tab/>
        <w:t>Qlt du canal de communication</w:t>
      </w:r>
      <w:r>
        <w:tab/>
        <w:t>M</w:t>
      </w:r>
      <w:r>
        <w:tab/>
        <w:t xml:space="preserve"> an..3</w:t>
      </w:r>
    </w:p>
    <w:p w:rsidR="008078B1" w:rsidRDefault="008078B1" w:rsidP="005C5A02">
      <w:pPr>
        <w:pStyle w:val="StyleCICts"/>
      </w:pPr>
      <w:r>
        <w:t xml:space="preserve">C076 </w:t>
      </w:r>
      <w:r>
        <w:tab/>
        <w:t>COORDONNEES DE COMMUNICATION</w:t>
      </w:r>
      <w:r>
        <w:tab/>
        <w:t>N</w:t>
      </w:r>
    </w:p>
    <w:p w:rsidR="008078B1" w:rsidRDefault="008078B1" w:rsidP="005C5A02">
      <w:pPr>
        <w:pStyle w:val="StyleCICts"/>
      </w:pPr>
      <w:r>
        <w:tab/>
        <w:t>3148</w:t>
      </w:r>
      <w:r>
        <w:tab/>
        <w:t>Numéro de communication</w:t>
      </w:r>
      <w:r>
        <w:tab/>
        <w:t>M</w:t>
      </w:r>
      <w:r>
        <w:tab/>
        <w:t xml:space="preserve"> an..512</w:t>
      </w:r>
    </w:p>
    <w:p w:rsidR="008078B1" w:rsidRDefault="008078B1" w:rsidP="005C5A02">
      <w:pPr>
        <w:pStyle w:val="StyleCIfin"/>
      </w:pPr>
      <w:r>
        <w:tab/>
        <w:t>3155</w:t>
      </w:r>
      <w:r>
        <w:tab/>
        <w:t xml:space="preserve"> Qlt du canal de communication</w:t>
      </w:r>
      <w:r>
        <w:tab/>
        <w:t>M</w:t>
      </w:r>
      <w:r>
        <w:tab/>
        <w:t>an..3</w:t>
      </w:r>
    </w:p>
    <w:p w:rsidR="008078B1" w:rsidRDefault="008078B1" w:rsidP="005C5A02">
      <w:pPr>
        <w:pStyle w:val="StyleNT"/>
      </w:pPr>
      <w:r>
        <w:t>Notes explicatives :</w:t>
      </w:r>
    </w:p>
    <w:p w:rsidR="008078B1" w:rsidRDefault="008078B1" w:rsidP="005C5A02">
      <w:pPr>
        <w:pStyle w:val="StyleN"/>
      </w:pPr>
    </w:p>
    <w:p w:rsidR="008078B1" w:rsidRPr="00DF13B5" w:rsidRDefault="008078B1" w:rsidP="005C5A02">
      <w:pPr>
        <w:pStyle w:val="StyleN"/>
        <w:rPr>
          <w:b/>
          <w:bCs/>
        </w:rPr>
      </w:pPr>
      <w:r w:rsidRPr="00DF13B5">
        <w:rPr>
          <w:b/>
          <w:bCs/>
        </w:rPr>
        <w:t>Donnée 3148</w:t>
      </w:r>
    </w:p>
    <w:p w:rsidR="008078B1" w:rsidRPr="00DF13B5" w:rsidRDefault="008078B1" w:rsidP="005C5A02">
      <w:pPr>
        <w:pStyle w:val="StyleN"/>
      </w:pPr>
      <w:r>
        <w:t>Format et longueur de la donnée 3148 : numérique de longueur minimum 9 caractères et maximum 13 sans séparateurs.</w:t>
      </w:r>
    </w:p>
    <w:p w:rsidR="008078B1" w:rsidRPr="00163DC8" w:rsidRDefault="008078B1" w:rsidP="005C5A0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078B1" w:rsidRPr="007C5051" w:rsidRDefault="008078B1" w:rsidP="005C5A02">
      <w:pPr>
        <w:pStyle w:val="StyleI"/>
      </w:pPr>
      <w:r>
        <w:t xml:space="preserve">Fonction : Segment conditionnel pour indiquer </w:t>
      </w:r>
      <w:r w:rsidRPr="007C5051">
        <w:t>l'adresse e-mail de la personne.</w:t>
      </w:r>
    </w:p>
    <w:p w:rsidR="008078B1" w:rsidRDefault="008078B1" w:rsidP="005C5A02">
      <w:pPr>
        <w:rPr>
          <w:b/>
          <w:bCs/>
        </w:rPr>
      </w:pPr>
    </w:p>
    <w:p w:rsidR="008078B1" w:rsidRDefault="008078B1" w:rsidP="005C5A02">
      <w:pPr>
        <w:pStyle w:val="StyleST"/>
      </w:pPr>
      <w:r>
        <w:t>Réf.</w:t>
      </w:r>
      <w:r>
        <w:tab/>
        <w:t>Nom</w:t>
      </w:r>
      <w:r>
        <w:tab/>
        <w:t>St</w:t>
      </w:r>
      <w:r>
        <w:tab/>
        <w:t>Desc.</w:t>
      </w:r>
      <w:r>
        <w:tab/>
        <w:t>Observations</w:t>
      </w:r>
    </w:p>
    <w:p w:rsidR="008078B1" w:rsidRDefault="008078B1" w:rsidP="005C5A02">
      <w:pPr>
        <w:pStyle w:val="StyleCdbut"/>
      </w:pPr>
      <w:r>
        <w:t>C076</w:t>
      </w:r>
      <w:r>
        <w:tab/>
        <w:t>COORDONNEES DE COMMUNICATION</w:t>
      </w:r>
      <w:r>
        <w:tab/>
        <w:t>M</w:t>
      </w:r>
    </w:p>
    <w:p w:rsidR="008078B1" w:rsidRDefault="008078B1" w:rsidP="005C5A02">
      <w:pPr>
        <w:pStyle w:val="StyleCCts"/>
      </w:pPr>
      <w:r>
        <w:tab/>
        <w:t>3148</w:t>
      </w:r>
      <w:r>
        <w:tab/>
        <w:t>Numéro de communication</w:t>
      </w:r>
      <w:r>
        <w:tab/>
        <w:t>M</w:t>
      </w:r>
      <w:r>
        <w:tab/>
        <w:t>an..512</w:t>
      </w:r>
      <w:r>
        <w:tab/>
        <w:t>E-mail_personne/donnée</w:t>
      </w:r>
    </w:p>
    <w:p w:rsidR="008078B1" w:rsidRDefault="008078B1" w:rsidP="005C5A02">
      <w:pPr>
        <w:pStyle w:val="StyleCCts"/>
      </w:pPr>
      <w:r>
        <w:tab/>
        <w:t>3155</w:t>
      </w:r>
      <w:r>
        <w:tab/>
        <w:t>Qlt du canal de communication</w:t>
      </w:r>
      <w:r>
        <w:tab/>
        <w:t>M</w:t>
      </w:r>
      <w:r>
        <w:tab/>
        <w:t>an..3</w:t>
      </w:r>
      <w:r>
        <w:tab/>
        <w:t>EM = Mail électronique</w:t>
      </w:r>
    </w:p>
    <w:p w:rsidR="008078B1" w:rsidRDefault="008078B1" w:rsidP="005C5A02">
      <w:pPr>
        <w:pStyle w:val="StyleCICts"/>
      </w:pPr>
      <w:r>
        <w:t>C076</w:t>
      </w:r>
      <w:r>
        <w:tab/>
        <w:t>COORDONNEES DE COMMUNICATION</w:t>
      </w:r>
      <w:r>
        <w:tab/>
        <w:t>N</w:t>
      </w:r>
    </w:p>
    <w:p w:rsidR="008078B1" w:rsidRDefault="008078B1" w:rsidP="005C5A02">
      <w:pPr>
        <w:pStyle w:val="StyleCICts"/>
      </w:pPr>
      <w:r>
        <w:tab/>
        <w:t>3148</w:t>
      </w:r>
      <w:r>
        <w:tab/>
        <w:t>Numéro de communication</w:t>
      </w:r>
      <w:r>
        <w:tab/>
        <w:t>M</w:t>
      </w:r>
      <w:r>
        <w:tab/>
        <w:t>an..512</w:t>
      </w:r>
    </w:p>
    <w:p w:rsidR="008078B1" w:rsidRDefault="008078B1" w:rsidP="005C5A02">
      <w:pPr>
        <w:pStyle w:val="StyleCICts"/>
      </w:pPr>
      <w:r>
        <w:tab/>
        <w:t>3155</w:t>
      </w:r>
      <w:r>
        <w:tab/>
        <w:t>Qlt du canal de communication</w:t>
      </w:r>
      <w:r>
        <w:tab/>
        <w:t>M</w:t>
      </w:r>
      <w:r>
        <w:tab/>
        <w:t xml:space="preserve"> an..3</w:t>
      </w:r>
    </w:p>
    <w:p w:rsidR="008078B1" w:rsidRDefault="008078B1" w:rsidP="005C5A02">
      <w:pPr>
        <w:pStyle w:val="StyleCICts"/>
      </w:pPr>
      <w:r>
        <w:t xml:space="preserve">C076 </w:t>
      </w:r>
      <w:r>
        <w:tab/>
        <w:t>COORDONNEES DE COMMUNICATION</w:t>
      </w:r>
      <w:r>
        <w:tab/>
        <w:t>N</w:t>
      </w:r>
    </w:p>
    <w:p w:rsidR="008078B1" w:rsidRDefault="008078B1" w:rsidP="005C5A02">
      <w:pPr>
        <w:pStyle w:val="StyleCICts"/>
      </w:pPr>
      <w:r>
        <w:tab/>
        <w:t>3148</w:t>
      </w:r>
      <w:r>
        <w:tab/>
        <w:t>Numéro de communication</w:t>
      </w:r>
      <w:r>
        <w:tab/>
        <w:t>M</w:t>
      </w:r>
      <w:r>
        <w:tab/>
        <w:t xml:space="preserve"> an..512</w:t>
      </w:r>
    </w:p>
    <w:p w:rsidR="008078B1" w:rsidRDefault="008078B1" w:rsidP="005C5A02">
      <w:pPr>
        <w:pStyle w:val="StyleCIfin"/>
      </w:pPr>
      <w:r>
        <w:tab/>
        <w:t>3155</w:t>
      </w:r>
      <w:r>
        <w:tab/>
        <w:t xml:space="preserve"> Qlt du canal de communication</w:t>
      </w:r>
      <w:r>
        <w:tab/>
        <w:t>M</w:t>
      </w:r>
      <w:r>
        <w:tab/>
        <w:t>an..3</w:t>
      </w:r>
    </w:p>
    <w:p w:rsidR="008078B1" w:rsidRDefault="008078B1" w:rsidP="005C5A02">
      <w:pPr>
        <w:pStyle w:val="StyleNT"/>
      </w:pPr>
      <w:r>
        <w:t>Notes explicatives :</w:t>
      </w:r>
    </w:p>
    <w:p w:rsidR="008078B1" w:rsidRDefault="008078B1" w:rsidP="005C5A02">
      <w:pPr>
        <w:pStyle w:val="StyleN"/>
      </w:pPr>
    </w:p>
    <w:p w:rsidR="008078B1" w:rsidRDefault="008078B1" w:rsidP="005C5A02">
      <w:pPr>
        <w:pStyle w:val="StyleN"/>
        <w:rPr>
          <w:b/>
          <w:bCs/>
        </w:rPr>
      </w:pPr>
      <w:r w:rsidRPr="00DF13B5">
        <w:rPr>
          <w:b/>
          <w:bCs/>
        </w:rPr>
        <w:t>Donnée 3148</w:t>
      </w:r>
    </w:p>
    <w:p w:rsidR="008078B1" w:rsidRDefault="008078B1" w:rsidP="005C5A02">
      <w:pPr>
        <w:pStyle w:val="StyleN"/>
      </w:pPr>
      <w:r>
        <w:t>La donnée 3148 aura la présence au moins du signe @ précédé et suivi au minimum d’un caractère. Format et longueur de la donnée an..250.</w:t>
      </w:r>
    </w:p>
    <w:p w:rsidR="008078B1" w:rsidRPr="009D4023" w:rsidRDefault="008078B1" w:rsidP="009D4023">
      <w:pPr>
        <w:pStyle w:val="StyleN"/>
      </w:pPr>
      <w:r w:rsidRPr="009D4023">
        <w:t xml:space="preserve">Au moins une des 2 occurrences de COM TE ou EM doit être servie si le groupe 6 est présent. </w:t>
      </w:r>
    </w:p>
    <w:p w:rsidR="008078B1" w:rsidRDefault="008078B1" w:rsidP="00357923">
      <w:r>
        <w:br w:type="page"/>
      </w:r>
    </w:p>
    <w:p w:rsidR="008078B1" w:rsidRDefault="008078B1" w:rsidP="00357923">
      <w:pPr>
        <w:pStyle w:val="StyleOCC"/>
      </w:pPr>
      <w:r>
        <w:t>3ème occurrence Groupe 1 : LE RECEPTEUR</w:t>
      </w:r>
    </w:p>
    <w:p w:rsidR="008078B1" w:rsidRDefault="008078B1" w:rsidP="003579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7A493E">
        <w:tc>
          <w:tcPr>
            <w:tcW w:w="774" w:type="dxa"/>
          </w:tcPr>
          <w:p w:rsidR="008078B1" w:rsidRPr="007A493E" w:rsidRDefault="008078B1" w:rsidP="00357923">
            <w:pPr>
              <w:rPr>
                <w:b/>
                <w:bCs/>
              </w:rPr>
            </w:pPr>
            <w:r w:rsidRPr="007A493E">
              <w:br w:type="page"/>
            </w:r>
            <w:r w:rsidRPr="007A493E">
              <w:br w:type="page"/>
            </w:r>
            <w:r w:rsidRPr="007A493E">
              <w:br w:type="page"/>
            </w:r>
            <w:r w:rsidRPr="007A493E">
              <w:rPr>
                <w:b/>
                <w:bCs/>
              </w:rPr>
              <w:t>G1</w:t>
            </w:r>
          </w:p>
        </w:tc>
        <w:tc>
          <w:tcPr>
            <w:tcW w:w="6030" w:type="dxa"/>
            <w:tcBorders>
              <w:left w:val="nil"/>
            </w:tcBorders>
          </w:tcPr>
          <w:p w:rsidR="008078B1" w:rsidRPr="007A493E" w:rsidRDefault="008078B1" w:rsidP="00357923">
            <w:r w:rsidRPr="007A493E">
              <w:rPr>
                <w:b/>
                <w:bCs/>
              </w:rPr>
              <w:t>NAD</w:t>
            </w:r>
            <w:r w:rsidRPr="007A493E">
              <w:t>-RFF</w:t>
            </w:r>
          </w:p>
        </w:tc>
        <w:tc>
          <w:tcPr>
            <w:tcW w:w="851" w:type="dxa"/>
            <w:tcBorders>
              <w:left w:val="nil"/>
            </w:tcBorders>
          </w:tcPr>
          <w:p w:rsidR="008078B1" w:rsidRPr="007A493E" w:rsidRDefault="008078B1" w:rsidP="00357923">
            <w:r>
              <w:t>R</w:t>
            </w:r>
          </w:p>
        </w:tc>
        <w:tc>
          <w:tcPr>
            <w:tcW w:w="1063" w:type="dxa"/>
            <w:tcBorders>
              <w:left w:val="nil"/>
            </w:tcBorders>
          </w:tcPr>
          <w:p w:rsidR="008078B1" w:rsidRDefault="008078B1" w:rsidP="00357923">
            <w:r>
              <w:t>4</w:t>
            </w:r>
          </w:p>
        </w:tc>
        <w:tc>
          <w:tcPr>
            <w:tcW w:w="1063" w:type="dxa"/>
            <w:tcBorders>
              <w:left w:val="nil"/>
            </w:tcBorders>
          </w:tcPr>
          <w:p w:rsidR="008078B1" w:rsidRPr="007A493E" w:rsidRDefault="008078B1" w:rsidP="00357923">
            <w:pPr>
              <w:rPr>
                <w:b/>
                <w:bCs/>
              </w:rPr>
            </w:pPr>
            <w:r w:rsidRPr="007A493E">
              <w:rPr>
                <w:b/>
                <w:bCs/>
              </w:rPr>
              <w:t>3</w:t>
            </w:r>
          </w:p>
        </w:tc>
      </w:tr>
    </w:tbl>
    <w:p w:rsidR="008078B1" w:rsidRDefault="008078B1" w:rsidP="00357923">
      <w:pPr>
        <w:pStyle w:val="StyleTag"/>
        <w:tabs>
          <w:tab w:val="clear" w:pos="7655"/>
          <w:tab w:val="left" w:pos="7797"/>
        </w:tabs>
      </w:pPr>
      <w:r>
        <w:t>Niv 1</w:t>
      </w:r>
      <w:r>
        <w:tab/>
        <w:t>GROUPE 01</w:t>
      </w:r>
      <w:r>
        <w:tab/>
        <w:t>St : R</w:t>
      </w:r>
      <w:r>
        <w:tab/>
        <w:t>Ré : 4</w:t>
      </w:r>
      <w:r>
        <w:tab/>
        <w:t>Oc : 3</w:t>
      </w:r>
    </w:p>
    <w:p w:rsidR="008078B1" w:rsidRDefault="008078B1" w:rsidP="00357923">
      <w:pPr>
        <w:pStyle w:val="StyleI"/>
      </w:pPr>
      <w:r>
        <w:t>Fonction : Groupe de segments obligatoire servant à décrire le récepteur du message ICR., le numéro de référence interne du document auprès de ce récepteur pourra être mentionné.</w:t>
      </w:r>
    </w:p>
    <w:p w:rsidR="008078B1" w:rsidRPr="008904AA" w:rsidRDefault="008078B1" w:rsidP="00357923">
      <w:pPr>
        <w:pStyle w:val="StyleTag"/>
      </w:pPr>
      <w:r w:rsidRPr="008904AA">
        <w:t>Niv 1</w:t>
      </w:r>
      <w:r w:rsidRPr="008904AA">
        <w:tab/>
        <w:t>NAD</w:t>
      </w:r>
      <w:r w:rsidRPr="008904AA">
        <w:tab/>
        <w:t>NOM ET ADRESSE</w:t>
      </w:r>
      <w:r w:rsidRPr="008904AA">
        <w:tab/>
        <w:t>St : M</w:t>
      </w:r>
      <w:r w:rsidRPr="008904AA">
        <w:tab/>
        <w:t>Ré : 1</w:t>
      </w:r>
      <w:r w:rsidRPr="008904AA">
        <w:tab/>
        <w:t>Oc : 1</w:t>
      </w:r>
    </w:p>
    <w:p w:rsidR="008078B1" w:rsidRPr="00020B7F" w:rsidRDefault="008078B1" w:rsidP="00357923">
      <w:pPr>
        <w:pStyle w:val="StyleI"/>
      </w:pPr>
      <w:r w:rsidRPr="00020B7F">
        <w:t xml:space="preserve">Fonction : Segment obligatoire servant à identifier </w:t>
      </w:r>
      <w:r>
        <w:t>le récepteur du message</w:t>
      </w:r>
      <w:r w:rsidRPr="00020B7F">
        <w:t xml:space="preserve"> ICR. Dans ce message, </w:t>
      </w:r>
      <w:r>
        <w:t>le récepteur</w:t>
      </w:r>
      <w:r w:rsidRPr="00020B7F">
        <w:t xml:space="preserve"> sera toujours identifié par son numéro</w:t>
      </w:r>
      <w:r>
        <w:t xml:space="preserve"> de Siret</w:t>
      </w:r>
      <w:r w:rsidRPr="00020B7F">
        <w:t>, son nom et son adresse en clair.</w:t>
      </w:r>
    </w:p>
    <w:p w:rsidR="008078B1" w:rsidRDefault="008078B1" w:rsidP="000E6BE6">
      <w:pPr>
        <w:pStyle w:val="StyleST"/>
        <w:tabs>
          <w:tab w:val="clear" w:pos="6804"/>
          <w:tab w:val="left" w:pos="6521"/>
        </w:tabs>
      </w:pPr>
      <w:r>
        <w:t>Réf.</w:t>
      </w:r>
      <w:r>
        <w:tab/>
        <w:t>Nom</w:t>
      </w:r>
      <w:r>
        <w:tab/>
        <w:t>St</w:t>
      </w:r>
      <w:r>
        <w:tab/>
        <w:t>Desc.</w:t>
      </w:r>
      <w:r>
        <w:tab/>
        <w:t>Observations</w:t>
      </w:r>
    </w:p>
    <w:p w:rsidR="008078B1" w:rsidRDefault="008078B1" w:rsidP="000E6BE6">
      <w:pPr>
        <w:pStyle w:val="StyleCdbut"/>
      </w:pPr>
      <w:r w:rsidRPr="009376DD">
        <w:t>3035</w:t>
      </w:r>
      <w:r w:rsidRPr="009376DD">
        <w:tab/>
        <w:t>QLT DE L'INTERVENANT</w:t>
      </w:r>
      <w:r w:rsidRPr="009376DD">
        <w:tab/>
        <w:t>M</w:t>
      </w:r>
      <w:r w:rsidRPr="009376DD">
        <w:tab/>
        <w:t>an..3</w:t>
      </w:r>
      <w:r w:rsidRPr="009376DD">
        <w:tab/>
        <w:t xml:space="preserve">MR = Récepteur </w:t>
      </w:r>
      <w:r>
        <w:t>du message</w:t>
      </w:r>
    </w:p>
    <w:p w:rsidR="008078B1" w:rsidRDefault="008078B1" w:rsidP="000E6BE6">
      <w:pPr>
        <w:pStyle w:val="StyleCCts"/>
      </w:pPr>
      <w:r>
        <w:t>C082</w:t>
      </w:r>
      <w:r>
        <w:tab/>
        <w:t>INFO. DETAILLEES SUR L'IDENTIF. DE L'INTERV.</w:t>
      </w:r>
      <w:r>
        <w:tab/>
        <w:t>R</w:t>
      </w:r>
      <w:r>
        <w:tab/>
      </w:r>
    </w:p>
    <w:p w:rsidR="008078B1" w:rsidRDefault="008078B1" w:rsidP="000E6BE6">
      <w:pPr>
        <w:pStyle w:val="StyleCCts"/>
      </w:pPr>
      <w:r>
        <w:tab/>
        <w:t>3039</w:t>
      </w:r>
      <w:r>
        <w:tab/>
        <w:t>Identification de l'intervenant</w:t>
      </w:r>
      <w:r>
        <w:tab/>
        <w:t>M</w:t>
      </w:r>
      <w:r>
        <w:tab/>
        <w:t>an..35</w:t>
      </w:r>
      <w:r>
        <w:tab/>
        <w:t>Numéro_récepteur</w:t>
      </w:r>
    </w:p>
    <w:p w:rsidR="008078B1" w:rsidRDefault="008078B1" w:rsidP="000E6BE6">
      <w:pPr>
        <w:pStyle w:val="StyleCCts"/>
      </w:pPr>
      <w:r>
        <w:tab/>
        <w:t>1131</w:t>
      </w:r>
      <w:r>
        <w:tab/>
        <w:t>Qlt de la liste des codes</w:t>
      </w:r>
      <w:r>
        <w:tab/>
        <w:t>R</w:t>
      </w:r>
      <w:r>
        <w:tab/>
        <w:t>an..17</w:t>
      </w:r>
      <w:r>
        <w:tab/>
        <w:t>100 = Identification détaillée d'un intervenant</w:t>
      </w:r>
    </w:p>
    <w:p w:rsidR="008078B1" w:rsidRDefault="008078B1" w:rsidP="000E6BE6">
      <w:pPr>
        <w:pStyle w:val="StyleCCts"/>
      </w:pPr>
      <w:r>
        <w:tab/>
        <w:t>3055</w:t>
      </w:r>
      <w:r>
        <w:tab/>
        <w:t>Org. responsable de la liste de codes (code)</w:t>
      </w:r>
      <w:r>
        <w:tab/>
        <w:t>R</w:t>
      </w:r>
      <w:r>
        <w:tab/>
        <w:t>an..3</w:t>
      </w:r>
      <w:r>
        <w:tab/>
        <w:t>107 = FR, INSEE Institut National de la Statistique et des Etudes Economiques</w:t>
      </w:r>
    </w:p>
    <w:p w:rsidR="008078B1" w:rsidRDefault="008078B1" w:rsidP="000E6BE6">
      <w:pPr>
        <w:pStyle w:val="StyleCICts"/>
      </w:pPr>
      <w:r>
        <w:t>C058</w:t>
      </w:r>
      <w:r>
        <w:tab/>
        <w:t>NOM ET ADRESSE</w:t>
      </w:r>
      <w:r>
        <w:tab/>
        <w:t>N</w:t>
      </w:r>
      <w:r>
        <w:tab/>
      </w:r>
    </w:p>
    <w:p w:rsidR="008078B1" w:rsidRDefault="008078B1" w:rsidP="000E6BE6">
      <w:pPr>
        <w:pStyle w:val="StyleCICts"/>
      </w:pPr>
      <w:r>
        <w:tab/>
        <w:t>3124</w:t>
      </w:r>
      <w:r>
        <w:tab/>
        <w:t>Ligne du nom et de l'adresse</w:t>
      </w:r>
      <w:r>
        <w:tab/>
        <w:t>M</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Cts"/>
      </w:pPr>
      <w:r>
        <w:t>C080</w:t>
      </w:r>
      <w:r>
        <w:tab/>
        <w:t>NOM DE L'INTERVENANT</w:t>
      </w:r>
      <w:r>
        <w:tab/>
        <w:t>R</w:t>
      </w:r>
      <w:r>
        <w:tab/>
      </w:r>
    </w:p>
    <w:p w:rsidR="008078B1" w:rsidRDefault="008078B1" w:rsidP="000E6BE6">
      <w:pPr>
        <w:pStyle w:val="StyleCCts"/>
      </w:pPr>
      <w:r>
        <w:tab/>
        <w:t>3036</w:t>
      </w:r>
      <w:r>
        <w:tab/>
        <w:t>Nom de l'intervenant</w:t>
      </w:r>
      <w:r>
        <w:tab/>
        <w:t>M</w:t>
      </w:r>
      <w:r>
        <w:tab/>
        <w:t>an..35</w:t>
      </w:r>
      <w:r>
        <w:tab/>
        <w:t>Désignation</w:t>
      </w:r>
    </w:p>
    <w:p w:rsidR="008078B1" w:rsidRDefault="008078B1" w:rsidP="000E6BE6">
      <w:pPr>
        <w:pStyle w:val="StyleCCts"/>
      </w:pPr>
      <w:r>
        <w:tab/>
        <w:t>3036</w:t>
      </w:r>
      <w:r>
        <w:tab/>
        <w:t>Nom de l'intervenant</w:t>
      </w:r>
      <w:r>
        <w:tab/>
        <w:t>D</w:t>
      </w:r>
      <w:r>
        <w:tab/>
        <w:t>an..35</w:t>
      </w:r>
      <w:r>
        <w:tab/>
        <w:t>Désignation_suite</w:t>
      </w:r>
    </w:p>
    <w:p w:rsidR="008078B1" w:rsidRDefault="008078B1" w:rsidP="000E6BE6">
      <w:pPr>
        <w:pStyle w:val="StyleCICts"/>
      </w:pPr>
      <w:r>
        <w:tab/>
        <w:t>3036</w:t>
      </w:r>
      <w:r>
        <w:tab/>
        <w:t>Nom de l'intervenant</w:t>
      </w:r>
      <w:r>
        <w:tab/>
        <w:t>N</w:t>
      </w:r>
      <w:r>
        <w:tab/>
        <w:t>an..35</w:t>
      </w:r>
    </w:p>
    <w:p w:rsidR="008078B1" w:rsidRDefault="008078B1" w:rsidP="000E6BE6">
      <w:pPr>
        <w:pStyle w:val="StyleCICts"/>
      </w:pPr>
      <w:r>
        <w:tab/>
        <w:t>3036</w:t>
      </w:r>
      <w:r>
        <w:tab/>
        <w:t>Nom de l'intervenant</w:t>
      </w:r>
      <w:r>
        <w:tab/>
        <w:t>N</w:t>
      </w:r>
      <w:r>
        <w:tab/>
        <w:t>an..35</w:t>
      </w:r>
    </w:p>
    <w:p w:rsidR="008078B1" w:rsidRDefault="008078B1" w:rsidP="000E6BE6">
      <w:pPr>
        <w:pStyle w:val="StyleCICts"/>
      </w:pPr>
      <w:r>
        <w:tab/>
        <w:t>3036</w:t>
      </w:r>
      <w:r>
        <w:tab/>
        <w:t>Nom de l'intervenant</w:t>
      </w:r>
      <w:r>
        <w:tab/>
        <w:t>N</w:t>
      </w:r>
      <w:r>
        <w:tab/>
        <w:t>an..35</w:t>
      </w:r>
    </w:p>
    <w:p w:rsidR="008078B1" w:rsidRDefault="008078B1" w:rsidP="000E6BE6">
      <w:pPr>
        <w:pStyle w:val="StyleCICts"/>
      </w:pPr>
      <w:r>
        <w:tab/>
        <w:t>3045</w:t>
      </w:r>
      <w:r>
        <w:tab/>
        <w:t>Format du nom de l'intervenant (code)</w:t>
      </w:r>
      <w:r>
        <w:tab/>
        <w:t>N</w:t>
      </w:r>
      <w:r>
        <w:tab/>
        <w:t>an..3</w:t>
      </w:r>
    </w:p>
    <w:p w:rsidR="008078B1" w:rsidRDefault="008078B1" w:rsidP="000E6BE6">
      <w:pPr>
        <w:pStyle w:val="StyleCCts"/>
      </w:pPr>
      <w:r>
        <w:t>C059</w:t>
      </w:r>
      <w:r>
        <w:tab/>
        <w:t>RUE</w:t>
      </w:r>
      <w:r>
        <w:tab/>
        <w:t>R</w:t>
      </w:r>
      <w:r>
        <w:tab/>
      </w:r>
    </w:p>
    <w:p w:rsidR="008078B1" w:rsidRDefault="008078B1" w:rsidP="000E6BE6">
      <w:pPr>
        <w:pStyle w:val="StyleCCts"/>
      </w:pPr>
      <w:r>
        <w:tab/>
        <w:t>3042</w:t>
      </w:r>
      <w:r>
        <w:tab/>
        <w:t>Rue et numéro ou boîte postale</w:t>
      </w:r>
      <w:r>
        <w:tab/>
        <w:t>M</w:t>
      </w:r>
      <w:r>
        <w:tab/>
        <w:t xml:space="preserve">an..35  </w:t>
      </w:r>
      <w:r>
        <w:tab/>
        <w:t>Num_type_nom_voie</w:t>
      </w:r>
    </w:p>
    <w:p w:rsidR="008078B1" w:rsidRDefault="008078B1" w:rsidP="000E6BE6">
      <w:pPr>
        <w:pStyle w:val="StyleCCts"/>
      </w:pPr>
      <w:r>
        <w:tab/>
        <w:t>3042</w:t>
      </w:r>
      <w:r>
        <w:tab/>
        <w:t>Rue et numéro ou boîte postale</w:t>
      </w:r>
      <w:r>
        <w:tab/>
        <w:t>D</w:t>
      </w:r>
      <w:r>
        <w:tab/>
        <w:t xml:space="preserve">an..35  </w:t>
      </w:r>
      <w:r>
        <w:tab/>
        <w:t>Compl_distribution</w:t>
      </w:r>
    </w:p>
    <w:p w:rsidR="008078B1" w:rsidRDefault="008078B1" w:rsidP="000E6BE6">
      <w:pPr>
        <w:pStyle w:val="StyleCCts"/>
      </w:pPr>
      <w:r>
        <w:tab/>
        <w:t>3042</w:t>
      </w:r>
      <w:r>
        <w:tab/>
        <w:t>Rue et numéro ou boîte postale</w:t>
      </w:r>
      <w:r>
        <w:tab/>
        <w:t>D</w:t>
      </w:r>
      <w:r>
        <w:tab/>
        <w:t>an..35</w:t>
      </w:r>
      <w:r>
        <w:tab/>
        <w:t>Lieu_dit_hameau</w:t>
      </w:r>
    </w:p>
    <w:p w:rsidR="008078B1" w:rsidRDefault="008078B1" w:rsidP="000E6BE6">
      <w:pPr>
        <w:pStyle w:val="StyleCICts"/>
      </w:pPr>
      <w:r>
        <w:tab/>
        <w:t>3042</w:t>
      </w:r>
      <w:r>
        <w:tab/>
        <w:t>Rue et numéro ou boîte postale</w:t>
      </w:r>
      <w:r>
        <w:tab/>
        <w:t>N</w:t>
      </w:r>
      <w:r>
        <w:tab/>
        <w:t>an..35</w:t>
      </w:r>
    </w:p>
    <w:p w:rsidR="008078B1" w:rsidRDefault="008078B1" w:rsidP="000E6BE6">
      <w:pPr>
        <w:pStyle w:val="StyleCCts"/>
      </w:pPr>
      <w:r>
        <w:t>3164</w:t>
      </w:r>
      <w:r>
        <w:tab/>
        <w:t>NOM DE LA VILLE</w:t>
      </w:r>
      <w:r>
        <w:tab/>
        <w:t>R</w:t>
      </w:r>
      <w:r>
        <w:tab/>
        <w:t>an..35</w:t>
      </w:r>
      <w:r>
        <w:tab/>
        <w:t>Ville</w:t>
      </w:r>
    </w:p>
    <w:p w:rsidR="008078B1" w:rsidRDefault="008078B1" w:rsidP="000E6BE6">
      <w:pPr>
        <w:pStyle w:val="StyleCICts"/>
      </w:pPr>
      <w:r>
        <w:t>C819</w:t>
      </w:r>
      <w:r>
        <w:tab/>
        <w:t>INFO. DETAILLEES SUR UNE DIV. TERRIT. D'UN PAYS</w:t>
      </w:r>
      <w:r>
        <w:tab/>
        <w:t>N</w:t>
      </w:r>
    </w:p>
    <w:p w:rsidR="008078B1" w:rsidRDefault="008078B1" w:rsidP="000E6BE6">
      <w:pPr>
        <w:pStyle w:val="StyleCICts"/>
      </w:pPr>
      <w:r>
        <w:tab/>
        <w:t>3229</w:t>
      </w:r>
      <w:r>
        <w:tab/>
        <w:t>Identification de la division territoriale</w:t>
      </w:r>
      <w:r>
        <w:tab/>
        <w:t>N</w:t>
      </w:r>
      <w:r>
        <w:tab/>
        <w:t>an..9</w:t>
      </w:r>
    </w:p>
    <w:p w:rsidR="008078B1" w:rsidRDefault="008078B1" w:rsidP="000E6BE6">
      <w:pPr>
        <w:pStyle w:val="StyleCIfin"/>
      </w:pPr>
      <w:r>
        <w:tab/>
        <w:t>1131</w:t>
      </w:r>
      <w:r>
        <w:tab/>
        <w:t>Qlt de la liste des codes</w:t>
      </w:r>
      <w:r>
        <w:tab/>
        <w:t>N</w:t>
      </w:r>
      <w:r>
        <w:tab/>
        <w:t>an..17</w:t>
      </w:r>
    </w:p>
    <w:p w:rsidR="008078B1" w:rsidRDefault="008078B1" w:rsidP="000E6BE6"/>
    <w:p w:rsidR="008078B1" w:rsidRDefault="008078B1" w:rsidP="000E6BE6"/>
    <w:p w:rsidR="008078B1" w:rsidRPr="009E582A" w:rsidRDefault="008078B1" w:rsidP="000E6BE6"/>
    <w:p w:rsidR="008078B1" w:rsidRDefault="008078B1" w:rsidP="000E6BE6">
      <w:pPr>
        <w:pStyle w:val="StyleCIdbut"/>
      </w:pPr>
      <w:r>
        <w:tab/>
        <w:t>3055</w:t>
      </w:r>
      <w:r>
        <w:tab/>
        <w:t>Org. responsable de la liste de codes (code)</w:t>
      </w:r>
      <w:r>
        <w:tab/>
        <w:t>N</w:t>
      </w:r>
      <w:r>
        <w:tab/>
        <w:t>an..3</w:t>
      </w:r>
    </w:p>
    <w:p w:rsidR="008078B1" w:rsidRDefault="008078B1" w:rsidP="000E6BE6">
      <w:pPr>
        <w:pStyle w:val="StyleCICts"/>
      </w:pPr>
      <w:r>
        <w:tab/>
        <w:t>3228</w:t>
      </w:r>
      <w:r>
        <w:tab/>
        <w:t>Division territoriale du pays</w:t>
      </w:r>
      <w:r>
        <w:tab/>
        <w:t>N</w:t>
      </w:r>
      <w:r>
        <w:tab/>
        <w:t>an..35</w:t>
      </w:r>
    </w:p>
    <w:p w:rsidR="008078B1" w:rsidRDefault="008078B1" w:rsidP="000E6BE6">
      <w:pPr>
        <w:pStyle w:val="StyleCCts"/>
      </w:pPr>
      <w:r>
        <w:t>3251</w:t>
      </w:r>
      <w:r>
        <w:tab/>
        <w:t>CODE POSTAL</w:t>
      </w:r>
      <w:r>
        <w:tab/>
        <w:t>R</w:t>
      </w:r>
      <w:r>
        <w:tab/>
        <w:t>an..17</w:t>
      </w:r>
      <w:r>
        <w:tab/>
        <w:t>Code_postal</w:t>
      </w:r>
    </w:p>
    <w:p w:rsidR="008078B1" w:rsidRDefault="008078B1" w:rsidP="000E6BE6">
      <w:pPr>
        <w:pStyle w:val="StyleCIfin"/>
      </w:pPr>
      <w:r>
        <w:t>3207</w:t>
      </w:r>
      <w:r>
        <w:tab/>
        <w:t>PAYS (CODE)</w:t>
      </w:r>
      <w:r>
        <w:tab/>
        <w:t>N</w:t>
      </w:r>
      <w:r>
        <w:tab/>
        <w:t>an..3</w:t>
      </w:r>
    </w:p>
    <w:p w:rsidR="008078B1" w:rsidRPr="007361A0" w:rsidRDefault="008078B1" w:rsidP="000E6BE6">
      <w:pPr>
        <w:pStyle w:val="StyleNT"/>
      </w:pPr>
      <w:r>
        <w:t xml:space="preserve">Notes explicatives : </w:t>
      </w:r>
    </w:p>
    <w:p w:rsidR="008078B1" w:rsidRDefault="008078B1" w:rsidP="00EB0F5D">
      <w:pPr>
        <w:pStyle w:val="StyleN"/>
      </w:pPr>
    </w:p>
    <w:p w:rsidR="008078B1" w:rsidRPr="009D47F5" w:rsidRDefault="008078B1" w:rsidP="00EB0F5D">
      <w:pPr>
        <w:pStyle w:val="StyleN"/>
        <w:rPr>
          <w:b/>
          <w:bCs/>
        </w:rPr>
      </w:pPr>
      <w:r w:rsidRPr="009D47F5">
        <w:rPr>
          <w:b/>
          <w:bCs/>
        </w:rPr>
        <w:t>Segment obligatoire</w:t>
      </w:r>
    </w:p>
    <w:p w:rsidR="008078B1" w:rsidRDefault="008078B1" w:rsidP="00EB0F5D">
      <w:pPr>
        <w:pStyle w:val="StyleN"/>
      </w:pPr>
      <w:r>
        <w:t>Ici, le récepteur du message correspond à l’acteur véhiculé dans le NAD MR du flux transmis (cf. volume 1 chapitre 4), soit l’intermédiaire.</w:t>
      </w:r>
    </w:p>
    <w:p w:rsidR="008078B1" w:rsidRDefault="008078B1" w:rsidP="00EB0F5D">
      <w:pPr>
        <w:pStyle w:val="StyleN"/>
      </w:pPr>
    </w:p>
    <w:p w:rsidR="008078B1" w:rsidRPr="00337DA4" w:rsidRDefault="008078B1" w:rsidP="00EB0F5D">
      <w:pPr>
        <w:pStyle w:val="StyleN"/>
        <w:rPr>
          <w:b/>
          <w:bCs/>
        </w:rPr>
      </w:pPr>
      <w:r w:rsidRPr="00337DA4">
        <w:rPr>
          <w:b/>
          <w:bCs/>
        </w:rPr>
        <w:t>Donnée C082</w:t>
      </w:r>
    </w:p>
    <w:p w:rsidR="008078B1" w:rsidRDefault="008078B1" w:rsidP="00EB0F5D">
      <w:pPr>
        <w:pStyle w:val="StyleN"/>
      </w:pPr>
      <w:r>
        <w:t xml:space="preserve">Format et longueur de la donnée 3039 = an14 </w:t>
      </w:r>
    </w:p>
    <w:p w:rsidR="008078B1" w:rsidRPr="006939D8" w:rsidRDefault="008078B1" w:rsidP="00EB0F5D">
      <w:pPr>
        <w:pStyle w:val="StyleN"/>
      </w:pPr>
    </w:p>
    <w:p w:rsidR="008078B1" w:rsidRPr="00D60D32" w:rsidRDefault="008078B1" w:rsidP="00EB0F5D">
      <w:pPr>
        <w:pStyle w:val="StyleN"/>
        <w:rPr>
          <w:b/>
          <w:bCs/>
        </w:rPr>
      </w:pPr>
      <w:r w:rsidRPr="00D60D32">
        <w:rPr>
          <w:b/>
          <w:bCs/>
        </w:rPr>
        <w:t>Donnée C059</w:t>
      </w:r>
    </w:p>
    <w:p w:rsidR="008078B1" w:rsidRDefault="008078B1" w:rsidP="00EB0F5D">
      <w:pPr>
        <w:pStyle w:val="StyleN"/>
      </w:pPr>
      <w:r>
        <w:t>3 occurrences de la donnée 3042 (Rue) :</w:t>
      </w:r>
    </w:p>
    <w:p w:rsidR="008078B1" w:rsidRDefault="008078B1" w:rsidP="00EB0F5D">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8078B1" w:rsidRDefault="008078B1" w:rsidP="00EB0F5D">
      <w:pPr>
        <w:pStyle w:val="StyleN"/>
      </w:pPr>
      <w:r>
        <w:t xml:space="preserve">La 2nde : Complément distribution </w:t>
      </w:r>
    </w:p>
    <w:p w:rsidR="008078B1" w:rsidRDefault="008078B1" w:rsidP="00EB0F5D">
      <w:pPr>
        <w:pStyle w:val="StyleN"/>
      </w:pPr>
      <w:r>
        <w:t xml:space="preserve">La 3ème : Lieu-dit, hameau </w:t>
      </w:r>
    </w:p>
    <w:p w:rsidR="008078B1" w:rsidRDefault="008078B1" w:rsidP="00EB0F5D">
      <w:pPr>
        <w:pStyle w:val="StyleN"/>
      </w:pPr>
    </w:p>
    <w:p w:rsidR="008078B1" w:rsidRDefault="008078B1" w:rsidP="00EB0F5D">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8078B1" w:rsidRDefault="008078B1" w:rsidP="00EB0F5D">
      <w:pPr>
        <w:pStyle w:val="StyleN"/>
      </w:pPr>
      <w:r>
        <w:t>Ainsi la 1</w:t>
      </w:r>
      <w:r w:rsidRPr="00D60D32">
        <w:t>ère</w:t>
      </w:r>
      <w:r>
        <w:t xml:space="preserve"> occurrence de 3042 (obligatoire) est servie et les contrôles formels ne généreront pas de rejet.</w:t>
      </w:r>
    </w:p>
    <w:p w:rsidR="008078B1" w:rsidRDefault="008078B1" w:rsidP="00EB0F5D">
      <w:pPr>
        <w:pStyle w:val="StyleN"/>
      </w:pPr>
    </w:p>
    <w:p w:rsidR="008078B1" w:rsidRDefault="008078B1" w:rsidP="000E6BE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1F5943" w:rsidTr="00E17F27">
        <w:tc>
          <w:tcPr>
            <w:tcW w:w="774" w:type="dxa"/>
            <w:tcBorders>
              <w:top w:val="double" w:sz="6" w:space="0" w:color="auto"/>
              <w:bottom w:val="single" w:sz="6" w:space="0" w:color="auto"/>
            </w:tcBorders>
          </w:tcPr>
          <w:p w:rsidR="008078B1" w:rsidRPr="00F9123A" w:rsidRDefault="008078B1" w:rsidP="00E17F2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078B1" w:rsidRPr="00690197" w:rsidRDefault="008078B1" w:rsidP="00E17F27">
            <w:pPr>
              <w:rPr>
                <w:lang w:val="en-GB"/>
              </w:rPr>
            </w:pPr>
            <w:r w:rsidRPr="00690197">
              <w:t>NAD-</w:t>
            </w:r>
            <w:r w:rsidRPr="00690197">
              <w:rPr>
                <w:b/>
              </w:rPr>
              <w:t>RFF</w:t>
            </w:r>
            <w:r w:rsidRPr="00690197">
              <w:t>-</w:t>
            </w:r>
            <w:r w:rsidRPr="00690197">
              <w:rPr>
                <w:bCs/>
              </w:rPr>
              <w:t>G2</w:t>
            </w:r>
          </w:p>
        </w:tc>
        <w:tc>
          <w:tcPr>
            <w:tcW w:w="851" w:type="dxa"/>
            <w:tcBorders>
              <w:top w:val="double" w:sz="6" w:space="0" w:color="auto"/>
              <w:left w:val="nil"/>
              <w:bottom w:val="single" w:sz="6" w:space="0" w:color="auto"/>
            </w:tcBorders>
          </w:tcPr>
          <w:p w:rsidR="008078B1" w:rsidRPr="001F5943" w:rsidRDefault="008078B1" w:rsidP="00E17F27">
            <w:r>
              <w:t>R</w:t>
            </w:r>
          </w:p>
        </w:tc>
        <w:tc>
          <w:tcPr>
            <w:tcW w:w="1063" w:type="dxa"/>
            <w:tcBorders>
              <w:top w:val="double" w:sz="6" w:space="0" w:color="auto"/>
              <w:left w:val="nil"/>
              <w:bottom w:val="single" w:sz="6" w:space="0" w:color="auto"/>
            </w:tcBorders>
          </w:tcPr>
          <w:p w:rsidR="008078B1" w:rsidRPr="001F5943" w:rsidRDefault="008078B1" w:rsidP="00E17F27">
            <w:r>
              <w:t>4</w:t>
            </w:r>
          </w:p>
        </w:tc>
        <w:tc>
          <w:tcPr>
            <w:tcW w:w="1063" w:type="dxa"/>
            <w:tcBorders>
              <w:top w:val="double" w:sz="6" w:space="0" w:color="auto"/>
              <w:left w:val="nil"/>
              <w:bottom w:val="single" w:sz="6" w:space="0" w:color="auto"/>
            </w:tcBorders>
          </w:tcPr>
          <w:p w:rsidR="008078B1" w:rsidRPr="001F5943" w:rsidRDefault="008078B1" w:rsidP="00E17F27">
            <w:r>
              <w:t>3</w:t>
            </w:r>
          </w:p>
        </w:tc>
      </w:tr>
      <w:tr w:rsidR="008078B1" w:rsidRPr="001F5943" w:rsidTr="00E17F27">
        <w:tc>
          <w:tcPr>
            <w:tcW w:w="774" w:type="dxa"/>
            <w:tcBorders>
              <w:top w:val="single" w:sz="6" w:space="0" w:color="auto"/>
            </w:tcBorders>
          </w:tcPr>
          <w:p w:rsidR="008078B1" w:rsidRPr="00690197" w:rsidRDefault="008078B1" w:rsidP="00E17F27">
            <w:pPr>
              <w:rPr>
                <w:bCs/>
                <w:lang w:val="en-GB"/>
              </w:rPr>
            </w:pPr>
            <w:r w:rsidRPr="00690197">
              <w:rPr>
                <w:bCs/>
                <w:lang w:val="en-GB"/>
              </w:rPr>
              <w:t>G2</w:t>
            </w:r>
          </w:p>
        </w:tc>
        <w:tc>
          <w:tcPr>
            <w:tcW w:w="6030" w:type="dxa"/>
            <w:tcBorders>
              <w:top w:val="single" w:sz="6" w:space="0" w:color="auto"/>
              <w:left w:val="nil"/>
            </w:tcBorders>
          </w:tcPr>
          <w:p w:rsidR="008078B1" w:rsidRPr="00690197" w:rsidRDefault="008078B1" w:rsidP="00E17F27">
            <w:pPr>
              <w:rPr>
                <w:lang w:val="en-GB"/>
              </w:rPr>
            </w:pPr>
            <w:r w:rsidRPr="00690197">
              <w:rPr>
                <w:bCs/>
              </w:rPr>
              <w:t>CTA</w:t>
            </w:r>
            <w:r w:rsidRPr="00690197">
              <w:t>-COM</w:t>
            </w:r>
          </w:p>
        </w:tc>
        <w:tc>
          <w:tcPr>
            <w:tcW w:w="851" w:type="dxa"/>
            <w:tcBorders>
              <w:top w:val="single" w:sz="6" w:space="0" w:color="auto"/>
              <w:left w:val="nil"/>
            </w:tcBorders>
          </w:tcPr>
          <w:p w:rsidR="008078B1" w:rsidRDefault="008078B1" w:rsidP="00E17F27">
            <w:r>
              <w:t>D</w:t>
            </w:r>
          </w:p>
        </w:tc>
        <w:tc>
          <w:tcPr>
            <w:tcW w:w="2126" w:type="dxa"/>
            <w:gridSpan w:val="2"/>
            <w:tcBorders>
              <w:top w:val="single" w:sz="6" w:space="0" w:color="auto"/>
              <w:left w:val="nil"/>
            </w:tcBorders>
          </w:tcPr>
          <w:p w:rsidR="008078B1" w:rsidRPr="001F5943" w:rsidRDefault="008078B1" w:rsidP="00E17F27">
            <w:r>
              <w:t>1</w:t>
            </w:r>
          </w:p>
        </w:tc>
      </w:tr>
    </w:tbl>
    <w:p w:rsidR="008078B1" w:rsidRDefault="008078B1" w:rsidP="000E6BE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078B1" w:rsidRDefault="008078B1" w:rsidP="000E6BE6">
      <w:pPr>
        <w:pStyle w:val="StyleI"/>
      </w:pPr>
      <w:r>
        <w:t>Fonction : Segment conditionnel pour indiquer le numéro de référence interne du document auprès du récepteur du message.</w:t>
      </w:r>
    </w:p>
    <w:p w:rsidR="008078B1" w:rsidRDefault="008078B1" w:rsidP="000E6BE6"/>
    <w:p w:rsidR="008078B1" w:rsidRDefault="008078B1" w:rsidP="000E6BE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078B1" w:rsidRDefault="008078B1" w:rsidP="000E6BE6">
      <w:pPr>
        <w:pStyle w:val="StyleCdbut"/>
        <w:rPr>
          <w:lang w:val="en-GB"/>
        </w:rPr>
      </w:pPr>
      <w:r>
        <w:rPr>
          <w:lang w:val="en-GB"/>
        </w:rPr>
        <w:t>C506</w:t>
      </w:r>
      <w:r>
        <w:rPr>
          <w:lang w:val="en-GB"/>
        </w:rPr>
        <w:tab/>
        <w:t>REFERENCE</w:t>
      </w:r>
      <w:r>
        <w:rPr>
          <w:lang w:val="en-GB"/>
        </w:rPr>
        <w:tab/>
        <w:t>M</w:t>
      </w:r>
      <w:r>
        <w:rPr>
          <w:lang w:val="en-GB"/>
        </w:rPr>
        <w:tab/>
      </w:r>
    </w:p>
    <w:p w:rsidR="008078B1" w:rsidRDefault="008078B1" w:rsidP="000E6BE6">
      <w:pPr>
        <w:pStyle w:val="StyleCCts"/>
      </w:pPr>
      <w:r w:rsidRPr="00DE1508">
        <w:rPr>
          <w:lang w:val="en-GB"/>
        </w:rPr>
        <w:tab/>
      </w:r>
      <w:r>
        <w:t>1153</w:t>
      </w:r>
      <w:r>
        <w:tab/>
        <w:t>Qlt de la référence</w:t>
      </w:r>
      <w:r>
        <w:tab/>
        <w:t>M</w:t>
      </w:r>
      <w:r>
        <w:tab/>
        <w:t>an..3</w:t>
      </w:r>
      <w:r>
        <w:tab/>
        <w:t>CU = Numéro de référence du récepteur</w:t>
      </w:r>
    </w:p>
    <w:p w:rsidR="008078B1" w:rsidRDefault="008078B1" w:rsidP="000E6BE6">
      <w:pPr>
        <w:pStyle w:val="StyleCCts"/>
      </w:pPr>
      <w:r>
        <w:tab/>
        <w:t>1154</w:t>
      </w:r>
      <w:r>
        <w:tab/>
        <w:t>Numéro de la référence</w:t>
      </w:r>
      <w:r>
        <w:tab/>
        <w:t>R</w:t>
      </w:r>
      <w:r>
        <w:tab/>
        <w:t>an..70</w:t>
      </w:r>
      <w:r>
        <w:tab/>
        <w:t>N°_référence_interne</w:t>
      </w:r>
    </w:p>
    <w:p w:rsidR="008078B1" w:rsidRDefault="008078B1" w:rsidP="000E6BE6">
      <w:pPr>
        <w:pStyle w:val="StyleCICts"/>
      </w:pPr>
      <w:r>
        <w:tab/>
        <w:t>1156</w:t>
      </w:r>
      <w:r>
        <w:tab/>
        <w:t>Numéro de la ligne</w:t>
      </w:r>
      <w:r>
        <w:tab/>
        <w:t>N</w:t>
      </w:r>
      <w:r>
        <w:tab/>
        <w:t>an..6</w:t>
      </w:r>
    </w:p>
    <w:p w:rsidR="008078B1" w:rsidRDefault="008078B1" w:rsidP="000E6BE6">
      <w:pPr>
        <w:pStyle w:val="StyleCICts"/>
      </w:pPr>
      <w:r>
        <w:tab/>
        <w:t>4000</w:t>
      </w:r>
      <w:r>
        <w:tab/>
        <w:t>Numéro de version de la référence</w:t>
      </w:r>
      <w:r>
        <w:tab/>
        <w:t>N</w:t>
      </w:r>
      <w:r>
        <w:tab/>
        <w:t>an..35</w:t>
      </w:r>
    </w:p>
    <w:p w:rsidR="008078B1" w:rsidRPr="008413F3" w:rsidRDefault="008078B1" w:rsidP="000E6BE6">
      <w:pPr>
        <w:pStyle w:val="StyleCIfin"/>
      </w:pPr>
      <w:r>
        <w:tab/>
      </w:r>
      <w:r w:rsidRPr="008413F3">
        <w:t>1060</w:t>
      </w:r>
      <w:r w:rsidRPr="008413F3">
        <w:tab/>
        <w:t>Numéro de révision</w:t>
      </w:r>
      <w:r w:rsidRPr="008413F3">
        <w:tab/>
        <w:t>N</w:t>
      </w:r>
      <w:r w:rsidRPr="008413F3">
        <w:tab/>
        <w:t>an..6</w:t>
      </w:r>
    </w:p>
    <w:p w:rsidR="008078B1" w:rsidRDefault="008078B1" w:rsidP="000E6BE6">
      <w:pPr>
        <w:pStyle w:val="StyleNT"/>
      </w:pPr>
      <w:r>
        <w:t>Note explicative :</w:t>
      </w:r>
    </w:p>
    <w:p w:rsidR="008078B1" w:rsidRDefault="008078B1" w:rsidP="000E6BE6">
      <w:r>
        <w:t>Numéro de la référence = Numéro de référence interne du récepteur du message (ici, l’intermédiaire). Cette référence est facultative mais permet un rapprochement fin des échanges entre l’intermédiaire et l’émetteur initial. L’utilisation de cette zone suppose que la base de données de l’émetteur initial inclut pour chaque dossier l’identification de l’intermédiaire utilisé et le numéro du dossier chez cet intermédiaire. Cette information n’est pas connue a priori lors du premier échange.</w:t>
      </w:r>
    </w:p>
    <w:p w:rsidR="008078B1" w:rsidRDefault="008078B1" w:rsidP="000E6BE6"/>
    <w:p w:rsidR="008078B1" w:rsidRDefault="008078B1" w:rsidP="000E6BE6"/>
    <w:p w:rsidR="008078B1" w:rsidRDefault="008078B1" w:rsidP="00357923">
      <w:r>
        <w:br w:type="page"/>
      </w:r>
    </w:p>
    <w:p w:rsidR="008078B1" w:rsidRDefault="008078B1" w:rsidP="00357923">
      <w:pPr>
        <w:pStyle w:val="StyleOCC"/>
      </w:pPr>
      <w:r>
        <w:t>4ème occurrence Groupe 1 : LE RECEPTEUR FINAL</w:t>
      </w:r>
    </w:p>
    <w:p w:rsidR="008078B1" w:rsidRPr="00B425BF" w:rsidRDefault="008078B1" w:rsidP="003579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078B1" w:rsidRPr="00B425BF">
        <w:tc>
          <w:tcPr>
            <w:tcW w:w="774" w:type="dxa"/>
          </w:tcPr>
          <w:p w:rsidR="008078B1" w:rsidRPr="00B425BF" w:rsidRDefault="008078B1" w:rsidP="00357923">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8078B1" w:rsidRPr="00B425BF" w:rsidRDefault="008078B1" w:rsidP="00357923">
            <w:pPr>
              <w:rPr>
                <w:b/>
                <w:bCs/>
              </w:rPr>
            </w:pPr>
            <w:r w:rsidRPr="00B425BF">
              <w:rPr>
                <w:b/>
                <w:bCs/>
              </w:rPr>
              <w:t>NAD</w:t>
            </w:r>
            <w:r w:rsidRPr="00B425BF">
              <w:t>-RFF</w:t>
            </w:r>
          </w:p>
        </w:tc>
        <w:tc>
          <w:tcPr>
            <w:tcW w:w="851" w:type="dxa"/>
            <w:tcBorders>
              <w:left w:val="nil"/>
            </w:tcBorders>
          </w:tcPr>
          <w:p w:rsidR="008078B1" w:rsidRPr="00B425BF" w:rsidRDefault="008078B1" w:rsidP="00357923">
            <w:r>
              <w:t>R</w:t>
            </w:r>
          </w:p>
        </w:tc>
        <w:tc>
          <w:tcPr>
            <w:tcW w:w="1063" w:type="dxa"/>
            <w:tcBorders>
              <w:left w:val="nil"/>
            </w:tcBorders>
          </w:tcPr>
          <w:p w:rsidR="008078B1" w:rsidRPr="00B425BF" w:rsidRDefault="008078B1" w:rsidP="00357923">
            <w:r w:rsidRPr="00B425BF">
              <w:t>4</w:t>
            </w:r>
          </w:p>
        </w:tc>
        <w:tc>
          <w:tcPr>
            <w:tcW w:w="1063" w:type="dxa"/>
            <w:tcBorders>
              <w:left w:val="nil"/>
            </w:tcBorders>
          </w:tcPr>
          <w:p w:rsidR="008078B1" w:rsidRPr="00B425BF" w:rsidRDefault="008078B1" w:rsidP="00357923">
            <w:pPr>
              <w:rPr>
                <w:b/>
                <w:bCs/>
              </w:rPr>
            </w:pPr>
            <w:r w:rsidRPr="00B425BF">
              <w:rPr>
                <w:b/>
                <w:bCs/>
              </w:rPr>
              <w:t>4</w:t>
            </w:r>
          </w:p>
        </w:tc>
      </w:tr>
    </w:tbl>
    <w:p w:rsidR="008078B1" w:rsidRDefault="008078B1" w:rsidP="00357923">
      <w:pPr>
        <w:pStyle w:val="StyleTag"/>
        <w:tabs>
          <w:tab w:val="clear" w:pos="7655"/>
          <w:tab w:val="left" w:pos="7938"/>
        </w:tabs>
      </w:pPr>
      <w:r>
        <w:t>Niv 1</w:t>
      </w:r>
      <w:r>
        <w:tab/>
        <w:t>GROUPE 01</w:t>
      </w:r>
      <w:r>
        <w:tab/>
        <w:t>St : R</w:t>
      </w:r>
      <w:r>
        <w:tab/>
        <w:t>Ré : 4</w:t>
      </w:r>
      <w:r>
        <w:tab/>
        <w:t>Oc : 4</w:t>
      </w:r>
    </w:p>
    <w:p w:rsidR="008078B1" w:rsidRDefault="008078B1" w:rsidP="00357923">
      <w:pPr>
        <w:pStyle w:val="StyleI"/>
      </w:pPr>
      <w:r>
        <w:t>Fonction : Groupe de segments obligatoire servant à décrire le récepteur final d’un message et à indiquer, éventuellement, le numéro de référence interne du dossier chez ce destinataire.</w:t>
      </w:r>
    </w:p>
    <w:p w:rsidR="008078B1" w:rsidRPr="008904AA" w:rsidRDefault="008078B1" w:rsidP="00357923">
      <w:pPr>
        <w:pStyle w:val="StyleTag"/>
      </w:pPr>
      <w:r w:rsidRPr="008904AA">
        <w:t>Niv 1</w:t>
      </w:r>
      <w:r w:rsidRPr="008904AA">
        <w:tab/>
        <w:t>NAD</w:t>
      </w:r>
      <w:r w:rsidRPr="008904AA">
        <w:tab/>
        <w:t>NOM ET ADRESSE</w:t>
      </w:r>
      <w:r w:rsidRPr="008904AA">
        <w:tab/>
        <w:t>St : M</w:t>
      </w:r>
      <w:r w:rsidRPr="008904AA">
        <w:tab/>
        <w:t>Ré : 1</w:t>
      </w:r>
      <w:r w:rsidRPr="008904AA">
        <w:tab/>
        <w:t>Oc : 1</w:t>
      </w:r>
    </w:p>
    <w:p w:rsidR="008078B1" w:rsidRDefault="008078B1" w:rsidP="00357923">
      <w:pPr>
        <w:pStyle w:val="StyleI"/>
      </w:pPr>
      <w:r>
        <w:t>Fonction : Segment obligatoire servant à identifier le récepteur final. Dans ce message, le récepteur final sera toujours identifié par son numéro, son nom et son adresse en clair.</w:t>
      </w:r>
    </w:p>
    <w:p w:rsidR="008078B1" w:rsidRDefault="008078B1" w:rsidP="000E6BE6">
      <w:pPr>
        <w:pStyle w:val="StyleST"/>
        <w:tabs>
          <w:tab w:val="clear" w:pos="6804"/>
          <w:tab w:val="left" w:pos="6521"/>
        </w:tabs>
      </w:pPr>
      <w:r>
        <w:t>Réf.</w:t>
      </w:r>
      <w:r>
        <w:tab/>
        <w:t>Nom</w:t>
      </w:r>
      <w:r>
        <w:tab/>
        <w:t>St</w:t>
      </w:r>
      <w:r>
        <w:tab/>
        <w:t>Desc.</w:t>
      </w:r>
      <w:r>
        <w:tab/>
        <w:t>Observations</w:t>
      </w:r>
    </w:p>
    <w:p w:rsidR="008078B1" w:rsidRDefault="008078B1" w:rsidP="000E6BE6">
      <w:pPr>
        <w:pStyle w:val="StyleCdbut"/>
      </w:pPr>
      <w:r>
        <w:t>3035</w:t>
      </w:r>
      <w:r>
        <w:tab/>
        <w:t>QLT DE L'INTERVENANT</w:t>
      </w:r>
      <w:r>
        <w:tab/>
        <w:t>M</w:t>
      </w:r>
      <w:r>
        <w:tab/>
        <w:t>an..3</w:t>
      </w:r>
      <w:r>
        <w:tab/>
        <w:t>HP = Récepteur Final</w:t>
      </w:r>
    </w:p>
    <w:p w:rsidR="008078B1" w:rsidRDefault="008078B1" w:rsidP="000E6BE6">
      <w:pPr>
        <w:pStyle w:val="StyleCCts"/>
      </w:pPr>
      <w:r>
        <w:t>C082</w:t>
      </w:r>
      <w:r>
        <w:tab/>
        <w:t>INFO. DETAILLEES SUR L'IDENTIF. DE L'INTERV.</w:t>
      </w:r>
      <w:r>
        <w:tab/>
        <w:t>R</w:t>
      </w:r>
      <w:r>
        <w:tab/>
      </w:r>
    </w:p>
    <w:p w:rsidR="008078B1" w:rsidRDefault="008078B1" w:rsidP="000E6BE6">
      <w:pPr>
        <w:pStyle w:val="StyleCCts"/>
      </w:pPr>
      <w:r>
        <w:tab/>
        <w:t>3039</w:t>
      </w:r>
      <w:r>
        <w:tab/>
        <w:t>Identification de l'intervenant</w:t>
      </w:r>
      <w:r>
        <w:tab/>
        <w:t>M</w:t>
      </w:r>
      <w:r>
        <w:tab/>
        <w:t>an..35</w:t>
      </w:r>
      <w:r>
        <w:tab/>
        <w:t>Numéro_SIRET_Récepteur_Final</w:t>
      </w:r>
    </w:p>
    <w:p w:rsidR="008078B1" w:rsidRDefault="008078B1" w:rsidP="000E6BE6">
      <w:pPr>
        <w:pStyle w:val="StyleCCts"/>
      </w:pPr>
      <w:r>
        <w:tab/>
        <w:t>1131</w:t>
      </w:r>
      <w:r>
        <w:tab/>
        <w:t>Qlt de la liste des codes</w:t>
      </w:r>
      <w:r>
        <w:tab/>
        <w:t>R</w:t>
      </w:r>
      <w:r>
        <w:tab/>
        <w:t>an..17</w:t>
      </w:r>
      <w:r>
        <w:tab/>
        <w:t>100 = Identification détaillée d'un intervenant</w:t>
      </w:r>
    </w:p>
    <w:p w:rsidR="008078B1" w:rsidRDefault="008078B1" w:rsidP="000E6BE6">
      <w:pPr>
        <w:pStyle w:val="StyleCCts"/>
      </w:pPr>
      <w:r>
        <w:tab/>
        <w:t>3055</w:t>
      </w:r>
      <w:r>
        <w:tab/>
        <w:t>Org. responsable de la liste de codes (code)</w:t>
      </w:r>
      <w:r>
        <w:tab/>
        <w:t>R</w:t>
      </w:r>
      <w:r>
        <w:tab/>
        <w:t>an..3</w:t>
      </w:r>
      <w:r>
        <w:tab/>
        <w:t>107 = FR, INSEE Institut National de la Statistique et des Etudes Economiques</w:t>
      </w:r>
    </w:p>
    <w:p w:rsidR="008078B1" w:rsidRDefault="008078B1" w:rsidP="000E6BE6">
      <w:pPr>
        <w:pStyle w:val="StyleCICts"/>
      </w:pPr>
      <w:r>
        <w:t>C058</w:t>
      </w:r>
      <w:r>
        <w:tab/>
        <w:t>NOM ET ADRESSE</w:t>
      </w:r>
      <w:r>
        <w:tab/>
        <w:t>N</w:t>
      </w:r>
      <w:r>
        <w:tab/>
      </w:r>
    </w:p>
    <w:p w:rsidR="008078B1" w:rsidRDefault="008078B1" w:rsidP="000E6BE6">
      <w:pPr>
        <w:pStyle w:val="StyleCICts"/>
      </w:pPr>
      <w:r>
        <w:tab/>
        <w:t>3124</w:t>
      </w:r>
      <w:r>
        <w:tab/>
        <w:t>Ligne du nom et de l'adresse</w:t>
      </w:r>
      <w:r>
        <w:tab/>
        <w:t>M</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ICts"/>
      </w:pPr>
      <w:r>
        <w:tab/>
        <w:t>3124</w:t>
      </w:r>
      <w:r>
        <w:tab/>
        <w:t>Ligne du nom et de l'adresse</w:t>
      </w:r>
      <w:r>
        <w:tab/>
        <w:t>N</w:t>
      </w:r>
      <w:r>
        <w:tab/>
        <w:t>an..35</w:t>
      </w:r>
    </w:p>
    <w:p w:rsidR="008078B1" w:rsidRDefault="008078B1" w:rsidP="000E6BE6">
      <w:pPr>
        <w:pStyle w:val="StyleCCts"/>
      </w:pPr>
      <w:r>
        <w:t>C080</w:t>
      </w:r>
      <w:r>
        <w:tab/>
        <w:t>NOM DE L'INTERVENANT</w:t>
      </w:r>
      <w:r>
        <w:tab/>
        <w:t>R</w:t>
      </w:r>
      <w:r>
        <w:tab/>
      </w:r>
    </w:p>
    <w:p w:rsidR="008078B1" w:rsidRDefault="008078B1" w:rsidP="000E6BE6">
      <w:pPr>
        <w:pStyle w:val="StyleCCts"/>
      </w:pPr>
      <w:r>
        <w:tab/>
        <w:t>3036</w:t>
      </w:r>
      <w:r>
        <w:tab/>
        <w:t>Nom de l'intervenant</w:t>
      </w:r>
      <w:r>
        <w:tab/>
        <w:t>M</w:t>
      </w:r>
      <w:r>
        <w:tab/>
        <w:t>an..35</w:t>
      </w:r>
      <w:r>
        <w:tab/>
        <w:t>Désignation</w:t>
      </w:r>
    </w:p>
    <w:p w:rsidR="008078B1" w:rsidRDefault="008078B1" w:rsidP="000E6BE6">
      <w:pPr>
        <w:pStyle w:val="StyleCCts"/>
      </w:pPr>
      <w:r>
        <w:tab/>
        <w:t>3036</w:t>
      </w:r>
      <w:r>
        <w:tab/>
        <w:t>Nom de l'intervenant</w:t>
      </w:r>
      <w:r>
        <w:tab/>
        <w:t>R</w:t>
      </w:r>
      <w:r>
        <w:tab/>
        <w:t>an..35</w:t>
      </w:r>
      <w:r>
        <w:tab/>
        <w:t>Désignation suite</w:t>
      </w:r>
    </w:p>
    <w:p w:rsidR="008078B1" w:rsidRDefault="008078B1" w:rsidP="008E676D">
      <w:pPr>
        <w:pStyle w:val="StyleCICts"/>
      </w:pPr>
      <w:r>
        <w:tab/>
        <w:t>3036</w:t>
      </w:r>
      <w:r>
        <w:tab/>
        <w:t>Nom de l'intervenant</w:t>
      </w:r>
      <w:r>
        <w:tab/>
        <w:t>N</w:t>
      </w:r>
      <w:r>
        <w:tab/>
        <w:t>an..35</w:t>
      </w:r>
    </w:p>
    <w:p w:rsidR="008078B1" w:rsidRDefault="008078B1" w:rsidP="000E6BE6">
      <w:pPr>
        <w:pStyle w:val="StyleCICts"/>
      </w:pPr>
      <w:r>
        <w:tab/>
        <w:t>3036</w:t>
      </w:r>
      <w:r>
        <w:tab/>
        <w:t>Nom de l'intervenant</w:t>
      </w:r>
      <w:r>
        <w:tab/>
        <w:t>N</w:t>
      </w:r>
      <w:r>
        <w:tab/>
        <w:t>an..35</w:t>
      </w:r>
    </w:p>
    <w:p w:rsidR="008078B1" w:rsidRDefault="008078B1" w:rsidP="000E6BE6">
      <w:pPr>
        <w:pStyle w:val="StyleCICts"/>
      </w:pPr>
      <w:r>
        <w:tab/>
        <w:t>3036</w:t>
      </w:r>
      <w:r>
        <w:tab/>
        <w:t>Nom de l'intervenant</w:t>
      </w:r>
      <w:r>
        <w:tab/>
        <w:t>N</w:t>
      </w:r>
      <w:r>
        <w:tab/>
        <w:t>an..35</w:t>
      </w:r>
    </w:p>
    <w:p w:rsidR="008078B1" w:rsidRDefault="008078B1" w:rsidP="008E676D">
      <w:pPr>
        <w:pStyle w:val="StyleCICts"/>
      </w:pPr>
      <w:r>
        <w:tab/>
        <w:t>3045</w:t>
      </w:r>
      <w:r>
        <w:tab/>
        <w:t>Format du nom de l'intervenant (code)</w:t>
      </w:r>
      <w:r>
        <w:tab/>
        <w:t>N</w:t>
      </w:r>
      <w:r>
        <w:tab/>
        <w:t>an..3</w:t>
      </w:r>
    </w:p>
    <w:p w:rsidR="008078B1" w:rsidRDefault="008078B1" w:rsidP="000E6BE6">
      <w:pPr>
        <w:pStyle w:val="StyleCCts"/>
      </w:pPr>
      <w:r>
        <w:t>C059</w:t>
      </w:r>
      <w:r>
        <w:tab/>
        <w:t>RUE</w:t>
      </w:r>
      <w:r>
        <w:tab/>
        <w:t>R</w:t>
      </w:r>
      <w:r>
        <w:tab/>
      </w:r>
    </w:p>
    <w:p w:rsidR="008078B1" w:rsidRDefault="008078B1" w:rsidP="000E6BE6">
      <w:pPr>
        <w:pStyle w:val="StyleCCts"/>
      </w:pPr>
      <w:r>
        <w:tab/>
        <w:t>3042</w:t>
      </w:r>
      <w:r>
        <w:tab/>
        <w:t>Rue et numéro ou boîte postale</w:t>
      </w:r>
      <w:r>
        <w:tab/>
        <w:t>M</w:t>
      </w:r>
      <w:r>
        <w:tab/>
        <w:t>an..35</w:t>
      </w:r>
      <w:r>
        <w:tab/>
        <w:t>Numéro_type_nom_voie</w:t>
      </w:r>
    </w:p>
    <w:p w:rsidR="008078B1" w:rsidRDefault="008078B1" w:rsidP="000E6BE6">
      <w:pPr>
        <w:pStyle w:val="StyleCCts"/>
      </w:pPr>
      <w:r>
        <w:tab/>
        <w:t>3042</w:t>
      </w:r>
      <w:r>
        <w:tab/>
        <w:t>Rue et numéro ou boîte postale</w:t>
      </w:r>
      <w:r>
        <w:tab/>
        <w:t>D</w:t>
      </w:r>
      <w:r>
        <w:tab/>
        <w:t>an..35</w:t>
      </w:r>
      <w:r>
        <w:tab/>
        <w:t>Complément_distribution</w:t>
      </w:r>
    </w:p>
    <w:p w:rsidR="008078B1" w:rsidRDefault="008078B1" w:rsidP="000E6BE6">
      <w:pPr>
        <w:pStyle w:val="StyleCCts"/>
      </w:pPr>
      <w:r>
        <w:tab/>
        <w:t>3042</w:t>
      </w:r>
      <w:r>
        <w:tab/>
        <w:t>Rue et numéro ou boîte postale</w:t>
      </w:r>
      <w:r>
        <w:tab/>
        <w:t>D</w:t>
      </w:r>
      <w:r>
        <w:tab/>
        <w:t>an..35</w:t>
      </w:r>
      <w:r>
        <w:tab/>
        <w:t>Lieu_dit_hameau</w:t>
      </w:r>
    </w:p>
    <w:p w:rsidR="008078B1" w:rsidRDefault="008078B1" w:rsidP="000E6BE6">
      <w:pPr>
        <w:pStyle w:val="StyleCICts"/>
      </w:pPr>
      <w:r>
        <w:tab/>
        <w:t>3042</w:t>
      </w:r>
      <w:r>
        <w:tab/>
        <w:t>Rue et numéro ou boîte postale</w:t>
      </w:r>
      <w:r>
        <w:tab/>
        <w:t>N</w:t>
      </w:r>
      <w:r>
        <w:tab/>
        <w:t>an..35</w:t>
      </w:r>
    </w:p>
    <w:p w:rsidR="008078B1" w:rsidRDefault="008078B1" w:rsidP="000E6BE6">
      <w:pPr>
        <w:pStyle w:val="StyleCCts"/>
      </w:pPr>
      <w:r>
        <w:t>3164</w:t>
      </w:r>
      <w:r>
        <w:tab/>
        <w:t>NOM DE LA VILLE</w:t>
      </w:r>
      <w:r>
        <w:tab/>
        <w:t>R</w:t>
      </w:r>
      <w:r>
        <w:tab/>
        <w:t>an..35</w:t>
      </w:r>
      <w:r>
        <w:tab/>
        <w:t>Ville</w:t>
      </w:r>
    </w:p>
    <w:p w:rsidR="008078B1" w:rsidRDefault="008078B1" w:rsidP="000E6BE6">
      <w:pPr>
        <w:pStyle w:val="StyleCICts"/>
      </w:pPr>
      <w:r>
        <w:t>C819</w:t>
      </w:r>
      <w:r>
        <w:tab/>
        <w:t>INFO. DETAILLEES SUR UNE DIV. TERRIT. D'UN PAYS</w:t>
      </w:r>
      <w:r>
        <w:tab/>
        <w:t>N</w:t>
      </w:r>
    </w:p>
    <w:p w:rsidR="008078B1" w:rsidRDefault="008078B1" w:rsidP="000E6BE6">
      <w:pPr>
        <w:pStyle w:val="StyleCIfin"/>
      </w:pPr>
      <w:r>
        <w:tab/>
        <w:t>3229</w:t>
      </w:r>
      <w:r>
        <w:tab/>
        <w:t>Identification de la division territoriale</w:t>
      </w:r>
      <w:r>
        <w:tab/>
        <w:t>N</w:t>
      </w:r>
      <w:r>
        <w:tab/>
        <w:t>an..9</w:t>
      </w:r>
    </w:p>
    <w:p w:rsidR="008078B1" w:rsidRDefault="008078B1" w:rsidP="000E6BE6">
      <w:pPr>
        <w:tabs>
          <w:tab w:val="left" w:pos="851"/>
        </w:tabs>
      </w:pPr>
    </w:p>
    <w:p w:rsidR="008078B1" w:rsidRPr="009E582A" w:rsidRDefault="008078B1" w:rsidP="000E6BE6">
      <w:pPr>
        <w:tabs>
          <w:tab w:val="left" w:pos="851"/>
        </w:tabs>
      </w:pPr>
    </w:p>
    <w:p w:rsidR="008078B1" w:rsidRDefault="008078B1" w:rsidP="000E6BE6">
      <w:pPr>
        <w:pStyle w:val="StyleCIdbut"/>
      </w:pPr>
      <w:r>
        <w:tab/>
        <w:t>1131</w:t>
      </w:r>
      <w:r>
        <w:tab/>
        <w:t>Qlt de la liste des codes</w:t>
      </w:r>
      <w:r>
        <w:tab/>
        <w:t>N</w:t>
      </w:r>
      <w:r>
        <w:tab/>
        <w:t>an..17</w:t>
      </w:r>
    </w:p>
    <w:p w:rsidR="008078B1" w:rsidRDefault="008078B1" w:rsidP="000E6BE6">
      <w:pPr>
        <w:pStyle w:val="StyleCICts"/>
      </w:pPr>
      <w:r>
        <w:tab/>
        <w:t>3055</w:t>
      </w:r>
      <w:r>
        <w:tab/>
        <w:t>Org. responsable de la liste de codes (code)</w:t>
      </w:r>
      <w:r>
        <w:tab/>
        <w:t>N</w:t>
      </w:r>
      <w:r>
        <w:tab/>
        <w:t>an..3</w:t>
      </w:r>
    </w:p>
    <w:p w:rsidR="008078B1" w:rsidRDefault="008078B1" w:rsidP="000E6BE6">
      <w:pPr>
        <w:pStyle w:val="StyleCICts"/>
      </w:pPr>
      <w:r>
        <w:tab/>
        <w:t>3228</w:t>
      </w:r>
      <w:r>
        <w:tab/>
        <w:t>Division territoriale du pays</w:t>
      </w:r>
      <w:r>
        <w:tab/>
        <w:t>N</w:t>
      </w:r>
      <w:r>
        <w:tab/>
        <w:t>an..35</w:t>
      </w:r>
    </w:p>
    <w:p w:rsidR="008078B1" w:rsidRDefault="008078B1" w:rsidP="000E6BE6">
      <w:pPr>
        <w:pStyle w:val="StyleCCts"/>
      </w:pPr>
      <w:r>
        <w:t>3251</w:t>
      </w:r>
      <w:r>
        <w:tab/>
        <w:t>CODE POSTAL</w:t>
      </w:r>
      <w:r>
        <w:tab/>
        <w:t>R</w:t>
      </w:r>
      <w:r>
        <w:tab/>
        <w:t>an..17</w:t>
      </w:r>
      <w:r>
        <w:tab/>
        <w:t>Code_postal</w:t>
      </w:r>
    </w:p>
    <w:p w:rsidR="008078B1" w:rsidRDefault="008078B1" w:rsidP="000E6BE6">
      <w:pPr>
        <w:pStyle w:val="StyleCIfin"/>
      </w:pPr>
      <w:r>
        <w:t>3207</w:t>
      </w:r>
      <w:r>
        <w:tab/>
        <w:t>PAYS (CODE)</w:t>
      </w:r>
      <w:r>
        <w:tab/>
        <w:t>N</w:t>
      </w:r>
      <w:r>
        <w:tab/>
        <w:t>an..3</w:t>
      </w:r>
    </w:p>
    <w:p w:rsidR="008078B1" w:rsidRPr="007361A0" w:rsidRDefault="008078B1" w:rsidP="000E6BE6">
      <w:pPr>
        <w:pStyle w:val="StyleNT"/>
      </w:pPr>
      <w:r>
        <w:t>Notes explicatives :</w:t>
      </w:r>
    </w:p>
    <w:p w:rsidR="008078B1" w:rsidRDefault="008078B1" w:rsidP="000E6BE6"/>
    <w:p w:rsidR="008078B1" w:rsidRPr="009D47F5" w:rsidRDefault="008078B1" w:rsidP="000E6BE6">
      <w:pPr>
        <w:rPr>
          <w:b/>
          <w:bCs/>
        </w:rPr>
      </w:pPr>
      <w:r w:rsidRPr="009D47F5">
        <w:rPr>
          <w:b/>
          <w:bCs/>
        </w:rPr>
        <w:t>Segment obligatoire.</w:t>
      </w:r>
    </w:p>
    <w:p w:rsidR="008078B1" w:rsidRDefault="008078B1" w:rsidP="00EB0F5D">
      <w:pPr>
        <w:pStyle w:val="StyleN"/>
      </w:pPr>
      <w:r>
        <w:t>Ici, le récepteur final du message correspond à l’acteur véhiculé dans le NAD FR du flux transmis (cf. volume 1 chapitre 4), soit l’émetteur initial</w:t>
      </w:r>
    </w:p>
    <w:p w:rsidR="008078B1" w:rsidRDefault="008078B1" w:rsidP="000E6BE6"/>
    <w:p w:rsidR="008078B1" w:rsidRPr="00337DA4" w:rsidRDefault="008078B1" w:rsidP="000E6BE6">
      <w:pPr>
        <w:rPr>
          <w:b/>
          <w:bCs/>
        </w:rPr>
      </w:pPr>
      <w:r w:rsidRPr="00337DA4">
        <w:rPr>
          <w:b/>
          <w:bCs/>
        </w:rPr>
        <w:t>Donnée C082</w:t>
      </w:r>
    </w:p>
    <w:p w:rsidR="008078B1" w:rsidRDefault="008078B1" w:rsidP="000E6BE6">
      <w:r>
        <w:t xml:space="preserve">Format et longueur de la donnée 3039 = an14 </w:t>
      </w:r>
    </w:p>
    <w:p w:rsidR="008078B1" w:rsidRPr="00D1064F" w:rsidRDefault="008078B1" w:rsidP="000E6BE6"/>
    <w:p w:rsidR="008078B1" w:rsidRPr="00337DA4" w:rsidRDefault="008078B1" w:rsidP="000E6BE6">
      <w:pPr>
        <w:rPr>
          <w:b/>
          <w:bCs/>
        </w:rPr>
      </w:pPr>
      <w:r w:rsidRPr="00337DA4">
        <w:rPr>
          <w:b/>
          <w:bCs/>
        </w:rPr>
        <w:t>Donnée C059</w:t>
      </w:r>
    </w:p>
    <w:p w:rsidR="008078B1" w:rsidRDefault="008078B1" w:rsidP="000E6BE6">
      <w:r>
        <w:t>3 occurrences de la donnée 3042 (Rue) :</w:t>
      </w:r>
    </w:p>
    <w:p w:rsidR="008078B1" w:rsidRDefault="008078B1" w:rsidP="000E6BE6">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8078B1" w:rsidRDefault="008078B1" w:rsidP="000E6BE6">
      <w:r>
        <w:t xml:space="preserve">La 2nde : Complément distribution </w:t>
      </w:r>
    </w:p>
    <w:p w:rsidR="008078B1" w:rsidRDefault="008078B1" w:rsidP="000E6BE6">
      <w:r>
        <w:t xml:space="preserve">La 3ème : Lieu-dit, hameau </w:t>
      </w:r>
    </w:p>
    <w:p w:rsidR="008078B1" w:rsidRDefault="008078B1" w:rsidP="000E6BE6"/>
    <w:p w:rsidR="008078B1" w:rsidRDefault="008078B1" w:rsidP="000E6BE6">
      <w:r>
        <w:t>NB : Si l'adresse ne comporte pas de numéro ni de nom de voie, la valeur "0000" sera portée dans la zone "N° voie", soit dans les 4 premières positions dans la 1</w:t>
      </w:r>
      <w:r w:rsidRPr="00C1144B">
        <w:t>ère</w:t>
      </w:r>
      <w:r>
        <w:t xml:space="preserve"> occurrence de 3042.  </w:t>
      </w:r>
    </w:p>
    <w:p w:rsidR="008078B1" w:rsidRDefault="008078B1" w:rsidP="000E6BE6">
      <w:r>
        <w:t>Ainsi la 1</w:t>
      </w:r>
      <w:r w:rsidRPr="00C1144B">
        <w:t>ère</w:t>
      </w:r>
      <w:r>
        <w:t xml:space="preserve"> occurrence de 3042 (obligatoire) est servie et les contrôles formels ne généreront pas de rejet.</w:t>
      </w:r>
    </w:p>
    <w:p w:rsidR="008078B1" w:rsidRDefault="008078B1" w:rsidP="000E6BE6"/>
    <w:p w:rsidR="008078B1" w:rsidRDefault="008078B1" w:rsidP="000E6BE6">
      <w:r>
        <w:br w:type="page"/>
      </w:r>
    </w:p>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8078B1" w:rsidRPr="00E0366E" w:rsidTr="00E17F27">
        <w:tc>
          <w:tcPr>
            <w:tcW w:w="774" w:type="dxa"/>
            <w:tcBorders>
              <w:top w:val="double" w:sz="6" w:space="0" w:color="auto"/>
              <w:bottom w:val="double" w:sz="6" w:space="0" w:color="auto"/>
            </w:tcBorders>
          </w:tcPr>
          <w:p w:rsidR="008078B1" w:rsidRPr="00E0366E" w:rsidRDefault="008078B1" w:rsidP="00E17F27">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8078B1" w:rsidRPr="00E0366E" w:rsidRDefault="008078B1" w:rsidP="00E17F27">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8078B1" w:rsidRPr="00E0366E" w:rsidRDefault="008078B1" w:rsidP="00E17F27">
            <w:r w:rsidRPr="00E0366E">
              <w:t>R</w:t>
            </w:r>
          </w:p>
        </w:tc>
        <w:tc>
          <w:tcPr>
            <w:tcW w:w="1063" w:type="dxa"/>
            <w:tcBorders>
              <w:top w:val="double" w:sz="6" w:space="0" w:color="auto"/>
              <w:left w:val="nil"/>
              <w:bottom w:val="double" w:sz="6" w:space="0" w:color="auto"/>
            </w:tcBorders>
          </w:tcPr>
          <w:p w:rsidR="008078B1" w:rsidRPr="00E0366E" w:rsidRDefault="008078B1" w:rsidP="00E17F27">
            <w:r>
              <w:t>4</w:t>
            </w:r>
          </w:p>
        </w:tc>
        <w:tc>
          <w:tcPr>
            <w:tcW w:w="1347" w:type="dxa"/>
            <w:tcBorders>
              <w:top w:val="double" w:sz="6" w:space="0" w:color="auto"/>
              <w:left w:val="nil"/>
              <w:bottom w:val="double" w:sz="6" w:space="0" w:color="auto"/>
            </w:tcBorders>
          </w:tcPr>
          <w:p w:rsidR="008078B1" w:rsidRPr="00E0366E" w:rsidRDefault="008078B1" w:rsidP="00E17F27">
            <w:pPr>
              <w:rPr>
                <w:b/>
                <w:bCs/>
              </w:rPr>
            </w:pPr>
            <w:r>
              <w:rPr>
                <w:b/>
                <w:bCs/>
              </w:rPr>
              <w:t>4</w:t>
            </w:r>
          </w:p>
        </w:tc>
      </w:tr>
    </w:tbl>
    <w:p w:rsidR="008078B1" w:rsidRDefault="008078B1" w:rsidP="000E6BE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078B1" w:rsidRDefault="008078B1" w:rsidP="000E6BE6">
      <w:pPr>
        <w:pStyle w:val="StyleI"/>
      </w:pPr>
      <w:r>
        <w:t>Fonction : Segment conditionnel pour indiquer le numéro de référence interne du dossier pour le récepteur final.</w:t>
      </w:r>
    </w:p>
    <w:p w:rsidR="008078B1" w:rsidRDefault="008078B1" w:rsidP="000E6BE6"/>
    <w:p w:rsidR="008078B1" w:rsidRDefault="008078B1" w:rsidP="000E6BE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078B1" w:rsidRDefault="008078B1" w:rsidP="000E6BE6">
      <w:pPr>
        <w:pStyle w:val="StyleCdbut"/>
        <w:rPr>
          <w:lang w:val="en-GB"/>
        </w:rPr>
      </w:pPr>
      <w:r>
        <w:rPr>
          <w:lang w:val="en-GB"/>
        </w:rPr>
        <w:t>C506</w:t>
      </w:r>
      <w:r>
        <w:rPr>
          <w:lang w:val="en-GB"/>
        </w:rPr>
        <w:tab/>
        <w:t>REFERENCE</w:t>
      </w:r>
      <w:r>
        <w:rPr>
          <w:lang w:val="en-GB"/>
        </w:rPr>
        <w:tab/>
        <w:t>M</w:t>
      </w:r>
      <w:r>
        <w:rPr>
          <w:lang w:val="en-GB"/>
        </w:rPr>
        <w:tab/>
      </w:r>
    </w:p>
    <w:p w:rsidR="008078B1" w:rsidRDefault="008078B1" w:rsidP="000E6BE6">
      <w:pPr>
        <w:pStyle w:val="StyleCCts"/>
      </w:pPr>
      <w:r w:rsidRPr="00DE1508">
        <w:rPr>
          <w:lang w:val="en-GB"/>
        </w:rPr>
        <w:tab/>
      </w:r>
      <w:r>
        <w:t>1153</w:t>
      </w:r>
      <w:r>
        <w:tab/>
        <w:t>Qlt de la référence</w:t>
      </w:r>
      <w:r>
        <w:tab/>
        <w:t>M</w:t>
      </w:r>
      <w:r>
        <w:tab/>
        <w:t>an..3</w:t>
      </w:r>
      <w:r>
        <w:tab/>
        <w:t>ACD = Numéro complémentaire de référence</w:t>
      </w:r>
    </w:p>
    <w:p w:rsidR="008078B1" w:rsidRDefault="008078B1" w:rsidP="000E6BE6">
      <w:pPr>
        <w:pStyle w:val="StyleCCts"/>
      </w:pPr>
      <w:r>
        <w:tab/>
        <w:t>1154</w:t>
      </w:r>
      <w:r>
        <w:tab/>
        <w:t>Numéro de la référence</w:t>
      </w:r>
      <w:r>
        <w:tab/>
        <w:t>R</w:t>
      </w:r>
      <w:r>
        <w:tab/>
        <w:t>an..70</w:t>
      </w:r>
      <w:r>
        <w:tab/>
        <w:t>Numéro_référence_interne</w:t>
      </w:r>
    </w:p>
    <w:p w:rsidR="008078B1" w:rsidRDefault="008078B1" w:rsidP="000E6BE6">
      <w:pPr>
        <w:pStyle w:val="StyleCICts"/>
      </w:pPr>
      <w:r>
        <w:tab/>
        <w:t>1156</w:t>
      </w:r>
      <w:r>
        <w:tab/>
        <w:t>Numéro de la ligne</w:t>
      </w:r>
      <w:r>
        <w:tab/>
        <w:t>N</w:t>
      </w:r>
      <w:r>
        <w:tab/>
        <w:t>an..6</w:t>
      </w:r>
    </w:p>
    <w:p w:rsidR="008078B1" w:rsidRDefault="008078B1" w:rsidP="000E6BE6">
      <w:pPr>
        <w:pStyle w:val="StyleCICts"/>
      </w:pPr>
      <w:r>
        <w:tab/>
        <w:t>4000</w:t>
      </w:r>
      <w:r>
        <w:tab/>
        <w:t>Numéro de version de la référence</w:t>
      </w:r>
      <w:r>
        <w:tab/>
        <w:t>N</w:t>
      </w:r>
      <w:r>
        <w:tab/>
        <w:t>an..35</w:t>
      </w:r>
    </w:p>
    <w:p w:rsidR="008078B1" w:rsidRPr="008413F3" w:rsidRDefault="008078B1" w:rsidP="000E6BE6">
      <w:pPr>
        <w:pStyle w:val="StyleCIfin"/>
      </w:pPr>
      <w:r>
        <w:tab/>
      </w:r>
      <w:r w:rsidRPr="008413F3">
        <w:t>1060</w:t>
      </w:r>
      <w:r w:rsidRPr="008413F3">
        <w:tab/>
        <w:t>Numéro de révision</w:t>
      </w:r>
      <w:r w:rsidRPr="008413F3">
        <w:tab/>
        <w:t>N</w:t>
      </w:r>
      <w:r w:rsidRPr="008413F3">
        <w:tab/>
        <w:t>an..6</w:t>
      </w:r>
    </w:p>
    <w:p w:rsidR="008078B1" w:rsidRDefault="008078B1" w:rsidP="000E6BE6">
      <w:pPr>
        <w:pStyle w:val="StyleNT"/>
      </w:pPr>
      <w:r>
        <w:t>Note explicative :</w:t>
      </w:r>
    </w:p>
    <w:p w:rsidR="008078B1" w:rsidRDefault="008078B1" w:rsidP="000E6BE6"/>
    <w:p w:rsidR="008078B1" w:rsidRPr="00D1064F" w:rsidRDefault="008078B1" w:rsidP="000E6BE6"/>
    <w:p w:rsidR="008078B1" w:rsidRPr="008406F6" w:rsidRDefault="008078B1" w:rsidP="00891D1E">
      <w:pPr>
        <w:pStyle w:val="Titre5"/>
      </w:pPr>
      <w:r w:rsidRPr="008406F6">
        <w:br w:type="page"/>
      </w:r>
      <w:bookmarkStart w:id="170" w:name="_Toc120421458"/>
      <w:bookmarkStart w:id="171" w:name="_Toc149124833"/>
      <w:bookmarkStart w:id="172" w:name="_Toc153094578"/>
      <w:bookmarkStart w:id="173" w:name="_Toc183919592"/>
      <w:bookmarkStart w:id="174" w:name="_Toc428439490"/>
      <w:bookmarkStart w:id="175" w:name="_Toc455674720"/>
      <w:r w:rsidRPr="008406F6">
        <w:t>Sections Détail et Résumé</w:t>
      </w:r>
      <w:bookmarkEnd w:id="170"/>
      <w:bookmarkEnd w:id="171"/>
      <w:bookmarkEnd w:id="172"/>
      <w:bookmarkEnd w:id="173"/>
      <w:bookmarkEnd w:id="174"/>
      <w:bookmarkEnd w:id="175"/>
    </w:p>
    <w:p w:rsidR="008078B1" w:rsidRDefault="008078B1" w:rsidP="0035792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B425BF">
        <w:tc>
          <w:tcPr>
            <w:tcW w:w="774" w:type="dxa"/>
          </w:tcPr>
          <w:p w:rsidR="008078B1" w:rsidRPr="00B425BF" w:rsidRDefault="008078B1" w:rsidP="00357923">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rsidR="008078B1" w:rsidRPr="00B74DBA" w:rsidRDefault="008078B1" w:rsidP="00357923">
            <w:pPr>
              <w:rPr>
                <w:b/>
                <w:bCs/>
              </w:rPr>
            </w:pPr>
            <w:r w:rsidRPr="00B74DBA">
              <w:rPr>
                <w:b/>
                <w:bCs/>
              </w:rPr>
              <w:t>SEQ-IND-FTX-G7</w:t>
            </w:r>
          </w:p>
        </w:tc>
        <w:tc>
          <w:tcPr>
            <w:tcW w:w="851" w:type="dxa"/>
            <w:tcBorders>
              <w:left w:val="nil"/>
            </w:tcBorders>
          </w:tcPr>
          <w:p w:rsidR="008078B1" w:rsidRPr="00B425BF" w:rsidRDefault="008078B1" w:rsidP="00357923">
            <w:pPr>
              <w:rPr>
                <w:b/>
                <w:bCs/>
              </w:rPr>
            </w:pPr>
            <w:r w:rsidRPr="00B425BF">
              <w:rPr>
                <w:b/>
                <w:bCs/>
              </w:rPr>
              <w:t>M</w:t>
            </w:r>
          </w:p>
        </w:tc>
        <w:tc>
          <w:tcPr>
            <w:tcW w:w="2126" w:type="dxa"/>
            <w:tcBorders>
              <w:left w:val="nil"/>
            </w:tcBorders>
          </w:tcPr>
          <w:p w:rsidR="008078B1" w:rsidRPr="00B425BF" w:rsidRDefault="008078B1" w:rsidP="00357923">
            <w:pPr>
              <w:rPr>
                <w:b/>
                <w:bCs/>
              </w:rPr>
            </w:pPr>
            <w:r w:rsidRPr="00B425BF">
              <w:rPr>
                <w:b/>
                <w:bCs/>
              </w:rPr>
              <w:t>99999</w:t>
            </w:r>
          </w:p>
        </w:tc>
      </w:tr>
    </w:tbl>
    <w:p w:rsidR="008078B1" w:rsidRPr="008904AA" w:rsidRDefault="008078B1" w:rsidP="00357923">
      <w:pPr>
        <w:pStyle w:val="StyleTag"/>
      </w:pPr>
      <w:r w:rsidRPr="008904AA">
        <w:t>Niv 1</w:t>
      </w:r>
      <w:r w:rsidRPr="008904AA">
        <w:tab/>
        <w:t>GROUPE 04</w:t>
      </w:r>
      <w:r w:rsidRPr="008904AA">
        <w:tab/>
        <w:t>St : M</w:t>
      </w:r>
      <w:r w:rsidRPr="008904AA">
        <w:tab/>
        <w:t>Ré : 4</w:t>
      </w:r>
      <w:r w:rsidRPr="008904AA">
        <w:tab/>
        <w:t>Oc : 1</w:t>
      </w:r>
    </w:p>
    <w:p w:rsidR="008078B1" w:rsidRPr="00020B7F" w:rsidRDefault="008078B1" w:rsidP="00357923">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rsidR="008078B1" w:rsidRDefault="008078B1" w:rsidP="00357923">
      <w:pPr>
        <w:pStyle w:val="StyleNT"/>
      </w:pPr>
      <w:r>
        <w:t>Notes explicatives :</w:t>
      </w:r>
    </w:p>
    <w:p w:rsidR="008078B1" w:rsidRDefault="008078B1" w:rsidP="00357923">
      <w:pPr>
        <w:pStyle w:val="StyleN"/>
      </w:pPr>
    </w:p>
    <w:p w:rsidR="008078B1" w:rsidRDefault="008078B1" w:rsidP="00357923">
      <w:pPr>
        <w:pStyle w:val="StyleN"/>
      </w:pPr>
      <w:r>
        <w:t>Groupe de segments obligatoire.</w:t>
      </w:r>
    </w:p>
    <w:p w:rsidR="008078B1" w:rsidRDefault="008078B1" w:rsidP="00357923">
      <w:pPr>
        <w:pStyle w:val="StyleN"/>
      </w:pPr>
    </w:p>
    <w:p w:rsidR="008078B1" w:rsidRDefault="008078B1" w:rsidP="00357923">
      <w:pPr>
        <w:pStyle w:val="StyleN"/>
      </w:pPr>
      <w:r>
        <w:t>Le groupe 4 sera répété autant de fois que d’anomalies dans le message d’origine.</w:t>
      </w:r>
    </w:p>
    <w:p w:rsidR="008078B1" w:rsidRDefault="008078B1" w:rsidP="00357923">
      <w:pPr>
        <w:pStyle w:val="StyleN"/>
      </w:pPr>
    </w:p>
    <w:p w:rsidR="008078B1" w:rsidRDefault="008078B1" w:rsidP="00357923">
      <w:pPr>
        <w:pStyle w:val="StyleN"/>
      </w:pPr>
      <w:r>
        <w:t>Si le message est accepté sans erreur le groupe de segment contient une occurrence d’acceptation du message.</w:t>
      </w:r>
    </w:p>
    <w:p w:rsidR="008078B1" w:rsidRDefault="008078B1" w:rsidP="00357923">
      <w:pPr>
        <w:pStyle w:val="StyleN"/>
      </w:pPr>
      <w:r>
        <w:t>Si le message est accepté avec des erreurs d’avertissement le groupe de segment contient une occurrence d’acceptation du message et autant d’occurrences que d’erreurs d’avertissement.</w:t>
      </w:r>
    </w:p>
    <w:p w:rsidR="008078B1" w:rsidRDefault="008078B1" w:rsidP="00357923">
      <w:pPr>
        <w:pStyle w:val="StyleN"/>
      </w:pPr>
    </w:p>
    <w:p w:rsidR="008078B1" w:rsidRDefault="008078B1" w:rsidP="00357923">
      <w:pPr>
        <w:pStyle w:val="StyleN"/>
      </w:pPr>
    </w:p>
    <w:p w:rsidR="008078B1" w:rsidRDefault="008078B1" w:rsidP="0035792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B425BF">
        <w:tc>
          <w:tcPr>
            <w:tcW w:w="774" w:type="dxa"/>
          </w:tcPr>
          <w:p w:rsidR="008078B1" w:rsidRPr="00B425BF" w:rsidRDefault="008078B1" w:rsidP="00357923">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rsidR="008078B1" w:rsidRPr="00B425BF" w:rsidRDefault="008078B1" w:rsidP="00357923">
            <w:r w:rsidRPr="00B425BF">
              <w:rPr>
                <w:b/>
                <w:bCs/>
              </w:rPr>
              <w:t>SEQ</w:t>
            </w:r>
            <w:r w:rsidRPr="00B425BF">
              <w:t>-IND-FTX-G7</w:t>
            </w:r>
          </w:p>
        </w:tc>
        <w:tc>
          <w:tcPr>
            <w:tcW w:w="851" w:type="dxa"/>
            <w:tcBorders>
              <w:left w:val="nil"/>
            </w:tcBorders>
          </w:tcPr>
          <w:p w:rsidR="008078B1" w:rsidRPr="00B425BF" w:rsidRDefault="008078B1" w:rsidP="00357923">
            <w:r w:rsidRPr="00B425BF">
              <w:t>M</w:t>
            </w:r>
          </w:p>
        </w:tc>
        <w:tc>
          <w:tcPr>
            <w:tcW w:w="2126" w:type="dxa"/>
            <w:tcBorders>
              <w:left w:val="nil"/>
            </w:tcBorders>
          </w:tcPr>
          <w:p w:rsidR="008078B1" w:rsidRDefault="008078B1" w:rsidP="00357923">
            <w:r w:rsidRPr="00B425BF">
              <w:t>99999</w:t>
            </w:r>
          </w:p>
        </w:tc>
      </w:tr>
    </w:tbl>
    <w:p w:rsidR="008078B1" w:rsidRPr="008904AA" w:rsidRDefault="008078B1" w:rsidP="00357923">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rsidR="008078B1" w:rsidRPr="00020B7F" w:rsidRDefault="008078B1" w:rsidP="00357923">
      <w:pPr>
        <w:pStyle w:val="StyleI"/>
      </w:pPr>
      <w:r w:rsidRPr="00020B7F">
        <w:t>Fonction : Segment obligatoire spécifiant le numéro d'incrément de la donnée.</w:t>
      </w:r>
    </w:p>
    <w:p w:rsidR="008078B1" w:rsidRDefault="008078B1" w:rsidP="00357923"/>
    <w:p w:rsidR="008078B1" w:rsidRPr="008904AA" w:rsidRDefault="008078B1" w:rsidP="00357923">
      <w:pPr>
        <w:pStyle w:val="StyleST"/>
      </w:pPr>
      <w:r w:rsidRPr="008904AA">
        <w:t>Réf.</w:t>
      </w:r>
      <w:r w:rsidRPr="008904AA">
        <w:tab/>
        <w:t>Nom</w:t>
      </w:r>
      <w:r w:rsidRPr="008904AA">
        <w:tab/>
        <w:t>St</w:t>
      </w:r>
      <w:r w:rsidRPr="008904AA">
        <w:tab/>
        <w:t>Desc.</w:t>
      </w:r>
      <w:r w:rsidRPr="008904AA">
        <w:tab/>
        <w:t>Observations</w:t>
      </w:r>
    </w:p>
    <w:p w:rsidR="008078B1" w:rsidRDefault="008078B1" w:rsidP="00357923">
      <w:pPr>
        <w:pStyle w:val="StyleCIdbut"/>
      </w:pPr>
      <w:r>
        <w:t>1229</w:t>
      </w:r>
      <w:r>
        <w:tab/>
        <w:t>DEMANDE D’ACTION OU DE NOTIFICATION (CODE)</w:t>
      </w:r>
      <w:r>
        <w:tab/>
        <w:t>N</w:t>
      </w:r>
      <w:r>
        <w:tab/>
        <w:t>an..3</w:t>
      </w:r>
    </w:p>
    <w:p w:rsidR="008078B1" w:rsidRDefault="008078B1" w:rsidP="00357923">
      <w:pPr>
        <w:pStyle w:val="StyleCCts"/>
      </w:pPr>
      <w:r>
        <w:t>C286</w:t>
      </w:r>
      <w:r>
        <w:tab/>
        <w:t>INFORMATIONS SUR LA SEQUENCE</w:t>
      </w:r>
      <w:r>
        <w:tab/>
        <w:t>R</w:t>
      </w:r>
      <w:r>
        <w:tab/>
      </w:r>
    </w:p>
    <w:p w:rsidR="008078B1" w:rsidRDefault="008078B1" w:rsidP="00357923">
      <w:pPr>
        <w:pStyle w:val="StyleCCts"/>
      </w:pPr>
      <w:r>
        <w:tab/>
        <w:t>1050</w:t>
      </w:r>
      <w:r>
        <w:tab/>
        <w:t>Numéro séquentiel</w:t>
      </w:r>
      <w:r>
        <w:tab/>
        <w:t>M</w:t>
      </w:r>
      <w:r>
        <w:tab/>
        <w:t>an..10</w:t>
      </w:r>
      <w:r>
        <w:tab/>
        <w:t>Numéro_incrément_donnée</w:t>
      </w:r>
    </w:p>
    <w:p w:rsidR="008078B1" w:rsidRDefault="008078B1" w:rsidP="00357923">
      <w:pPr>
        <w:pStyle w:val="StyleCICts"/>
      </w:pPr>
      <w:r>
        <w:tab/>
        <w:t>1159</w:t>
      </w:r>
      <w:r>
        <w:tab/>
        <w:t>Origine du numéro séquentiel (code)</w:t>
      </w:r>
      <w:r>
        <w:tab/>
        <w:t>N</w:t>
      </w:r>
      <w:r>
        <w:tab/>
        <w:t>an..3</w:t>
      </w:r>
    </w:p>
    <w:p w:rsidR="008078B1" w:rsidRDefault="008078B1" w:rsidP="00357923">
      <w:pPr>
        <w:pStyle w:val="StyleCICts"/>
      </w:pPr>
      <w:r>
        <w:tab/>
        <w:t>1131</w:t>
      </w:r>
      <w:r>
        <w:tab/>
        <w:t>Qlt de la liste des codes</w:t>
      </w:r>
      <w:r>
        <w:tab/>
        <w:t>N</w:t>
      </w:r>
      <w:r>
        <w:tab/>
        <w:t>an..17</w:t>
      </w:r>
    </w:p>
    <w:p w:rsidR="008078B1" w:rsidRDefault="008078B1" w:rsidP="00357923">
      <w:pPr>
        <w:pStyle w:val="StyleCIfin"/>
      </w:pPr>
      <w:r>
        <w:tab/>
        <w:t>3055</w:t>
      </w:r>
      <w:r>
        <w:tab/>
        <w:t>Org. responsable de la liste de codes (code)</w:t>
      </w:r>
      <w:r>
        <w:tab/>
        <w:t>N</w:t>
      </w:r>
      <w:r>
        <w:tab/>
        <w:t>an..3</w:t>
      </w:r>
    </w:p>
    <w:p w:rsidR="008078B1" w:rsidRDefault="008078B1" w:rsidP="00357923">
      <w:pPr>
        <w:pStyle w:val="StyleNT"/>
      </w:pPr>
      <w:r>
        <w:t>Note explicative :</w:t>
      </w:r>
    </w:p>
    <w:p w:rsidR="008078B1" w:rsidRPr="00B425BF" w:rsidRDefault="008078B1" w:rsidP="00357923">
      <w:pPr>
        <w:pStyle w:val="StyleN"/>
      </w:pPr>
    </w:p>
    <w:p w:rsidR="008078B1" w:rsidRPr="00B425BF" w:rsidRDefault="008078B1" w:rsidP="00357923">
      <w:pPr>
        <w:pStyle w:val="StyleN"/>
        <w:rPr>
          <w:b/>
          <w:bCs/>
        </w:rPr>
      </w:pPr>
      <w:r w:rsidRPr="00B425BF">
        <w:rPr>
          <w:b/>
          <w:bCs/>
        </w:rPr>
        <w:t>Donnée 1050</w:t>
      </w:r>
    </w:p>
    <w:p w:rsidR="008078B1" w:rsidRDefault="008078B1" w:rsidP="00357923">
      <w:pPr>
        <w:pStyle w:val="StyleN"/>
      </w:pPr>
      <w:r>
        <w:t>L'incrémentation s'effectue par pas de 1.</w:t>
      </w:r>
    </w:p>
    <w:p w:rsidR="008078B1" w:rsidRDefault="008078B1" w:rsidP="00A652AE">
      <w:pPr>
        <w:pStyle w:val="StyleN"/>
      </w:pPr>
      <w:r>
        <w:t>Le format et la longueur de la donnée 1050 est an..5.</w:t>
      </w:r>
    </w:p>
    <w:p w:rsidR="008078B1" w:rsidRPr="000C068E" w:rsidRDefault="008078B1" w:rsidP="00A652AE"/>
    <w:p w:rsidR="008078B1" w:rsidRDefault="008078B1" w:rsidP="0035792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B425BF">
        <w:tc>
          <w:tcPr>
            <w:tcW w:w="774" w:type="dxa"/>
          </w:tcPr>
          <w:p w:rsidR="008078B1" w:rsidRPr="00B425BF" w:rsidRDefault="008078B1" w:rsidP="00357923">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rsidR="008078B1" w:rsidRPr="00B425BF" w:rsidRDefault="008078B1" w:rsidP="00357923">
            <w:r w:rsidRPr="00B425BF">
              <w:t>SEQ</w:t>
            </w:r>
            <w:r w:rsidRPr="00093438">
              <w:t>-</w:t>
            </w:r>
            <w:r w:rsidRPr="00B425BF">
              <w:rPr>
                <w:b/>
                <w:bCs/>
              </w:rPr>
              <w:t>IND</w:t>
            </w:r>
            <w:r w:rsidRPr="00B425BF">
              <w:t>-FTX-G7</w:t>
            </w:r>
          </w:p>
        </w:tc>
        <w:tc>
          <w:tcPr>
            <w:tcW w:w="851" w:type="dxa"/>
            <w:tcBorders>
              <w:left w:val="nil"/>
            </w:tcBorders>
          </w:tcPr>
          <w:p w:rsidR="008078B1" w:rsidRPr="00B425BF" w:rsidRDefault="008078B1" w:rsidP="00357923">
            <w:r w:rsidRPr="00B425BF">
              <w:t>M</w:t>
            </w:r>
          </w:p>
        </w:tc>
        <w:tc>
          <w:tcPr>
            <w:tcW w:w="2126" w:type="dxa"/>
            <w:tcBorders>
              <w:left w:val="nil"/>
            </w:tcBorders>
          </w:tcPr>
          <w:p w:rsidR="008078B1" w:rsidRDefault="008078B1" w:rsidP="00357923">
            <w:r w:rsidRPr="00B425BF">
              <w:t>99999</w:t>
            </w:r>
          </w:p>
        </w:tc>
      </w:tr>
    </w:tbl>
    <w:p w:rsidR="008078B1" w:rsidRPr="008904AA" w:rsidRDefault="008078B1" w:rsidP="00357923">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rsidR="008078B1" w:rsidRPr="00020B7F" w:rsidRDefault="008078B1" w:rsidP="00357923">
      <w:pPr>
        <w:pStyle w:val="StyleI"/>
      </w:pPr>
      <w:r w:rsidRPr="00020B7F">
        <w:t>Fonction : Segment obligatoire contenant le niveau d'acceptation, d’anomalie ou de  rejet, et le code de la donnée correspondante.</w:t>
      </w:r>
    </w:p>
    <w:p w:rsidR="008078B1" w:rsidRDefault="008078B1" w:rsidP="00357923"/>
    <w:p w:rsidR="008078B1" w:rsidRPr="008904AA" w:rsidRDefault="008078B1" w:rsidP="00357923">
      <w:pPr>
        <w:pStyle w:val="StyleST"/>
      </w:pPr>
      <w:r w:rsidRPr="008904AA">
        <w:t>Réf.</w:t>
      </w:r>
      <w:r w:rsidRPr="008904AA">
        <w:tab/>
        <w:t>Nom</w:t>
      </w:r>
      <w:r w:rsidRPr="008904AA">
        <w:tab/>
        <w:t>St</w:t>
      </w:r>
      <w:r w:rsidRPr="008904AA">
        <w:tab/>
        <w:t>Desc.</w:t>
      </w:r>
      <w:r w:rsidRPr="008904AA">
        <w:tab/>
        <w:t>Observations</w:t>
      </w:r>
    </w:p>
    <w:p w:rsidR="008078B1" w:rsidRDefault="008078B1" w:rsidP="00357923">
      <w:pPr>
        <w:pStyle w:val="StyleCdbut"/>
      </w:pPr>
      <w:r>
        <w:t>C545</w:t>
      </w:r>
      <w:r>
        <w:tab/>
        <w:t>IDENTIFICATION DE L'INDEX</w:t>
      </w:r>
      <w:r>
        <w:tab/>
        <w:t>R</w:t>
      </w:r>
      <w:r>
        <w:tab/>
      </w:r>
    </w:p>
    <w:p w:rsidR="008078B1" w:rsidRDefault="008078B1" w:rsidP="00357923">
      <w:pPr>
        <w:pStyle w:val="StyleCCts"/>
      </w:pPr>
      <w:r>
        <w:tab/>
        <w:t>5013</w:t>
      </w:r>
      <w:r>
        <w:tab/>
        <w:t>Qlt de l'index</w:t>
      </w:r>
      <w:r>
        <w:tab/>
        <w:t>M</w:t>
      </w:r>
      <w:r>
        <w:tab/>
        <w:t>an..3</w:t>
      </w:r>
      <w:r>
        <w:tab/>
        <w:t>2 = Groupe</w:t>
      </w:r>
    </w:p>
    <w:p w:rsidR="008078B1" w:rsidRDefault="008078B1" w:rsidP="00357923">
      <w:pPr>
        <w:pStyle w:val="StyleCCts"/>
      </w:pPr>
      <w:r>
        <w:tab/>
        <w:t>5027</w:t>
      </w:r>
      <w:r>
        <w:tab/>
        <w:t>Type de l'index (code)</w:t>
      </w:r>
      <w:r>
        <w:tab/>
        <w:t>R</w:t>
      </w:r>
      <w:r>
        <w:tab/>
        <w:t>an..17</w:t>
      </w:r>
      <w:r>
        <w:tab/>
        <w:t>Niveau_acceptation /rejet</w:t>
      </w:r>
    </w:p>
    <w:p w:rsidR="008078B1" w:rsidRDefault="008078B1" w:rsidP="00357923">
      <w:pPr>
        <w:pStyle w:val="StyleCCts"/>
      </w:pPr>
      <w:r>
        <w:tab/>
        <w:t>1131</w:t>
      </w:r>
      <w:r>
        <w:tab/>
        <w:t>Qlt de la liste des codes</w:t>
      </w:r>
      <w:r>
        <w:tab/>
        <w:t>R</w:t>
      </w:r>
      <w:r>
        <w:tab/>
        <w:t>an..17</w:t>
      </w:r>
      <w:r>
        <w:tab/>
        <w:t>LAR = Liste des niveaux d'acceptation ou rejet</w:t>
      </w:r>
    </w:p>
    <w:p w:rsidR="008078B1" w:rsidRDefault="008078B1" w:rsidP="00357923">
      <w:pPr>
        <w:pStyle w:val="StyleCCts"/>
      </w:pPr>
      <w:r>
        <w:tab/>
        <w:t>3055</w:t>
      </w:r>
      <w:r>
        <w:tab/>
        <w:t>Org. responsable de la liste de codes (code)</w:t>
      </w:r>
      <w:r>
        <w:tab/>
        <w:t>R</w:t>
      </w:r>
      <w:r>
        <w:tab/>
        <w:t>an..3</w:t>
      </w:r>
      <w:r>
        <w:tab/>
        <w:t>211 = EDIFICAS</w:t>
      </w:r>
    </w:p>
    <w:p w:rsidR="008078B1" w:rsidRDefault="008078B1" w:rsidP="00357923">
      <w:pPr>
        <w:pStyle w:val="StyleCCts"/>
      </w:pPr>
      <w:r>
        <w:t>C546</w:t>
      </w:r>
      <w:r>
        <w:tab/>
        <w:t>VALEUR DE L'INDEX</w:t>
      </w:r>
      <w:r>
        <w:tab/>
        <w:t>R</w:t>
      </w:r>
      <w:r>
        <w:tab/>
      </w:r>
    </w:p>
    <w:p w:rsidR="008078B1" w:rsidRDefault="008078B1" w:rsidP="00357923">
      <w:pPr>
        <w:pStyle w:val="StyleCCts"/>
      </w:pPr>
      <w:r>
        <w:tab/>
        <w:t>5030</w:t>
      </w:r>
      <w:r>
        <w:tab/>
        <w:t>Valeur de l'index</w:t>
      </w:r>
      <w:r>
        <w:tab/>
        <w:t>M</w:t>
      </w:r>
      <w:r>
        <w:tab/>
        <w:t>an..35</w:t>
      </w:r>
      <w:r>
        <w:tab/>
        <w:t>Code_donnée</w:t>
      </w:r>
    </w:p>
    <w:p w:rsidR="008078B1" w:rsidRDefault="008078B1" w:rsidP="00357923">
      <w:pPr>
        <w:pStyle w:val="StyleCIfin"/>
      </w:pPr>
      <w:r>
        <w:tab/>
        <w:t>5039</w:t>
      </w:r>
      <w:r>
        <w:tab/>
        <w:t>Représentation de la valeur de l'index (code)</w:t>
      </w:r>
      <w:r>
        <w:tab/>
        <w:t>N</w:t>
      </w:r>
      <w:r>
        <w:tab/>
        <w:t>an..3</w:t>
      </w:r>
    </w:p>
    <w:p w:rsidR="008078B1" w:rsidRDefault="008078B1" w:rsidP="00357923">
      <w:pPr>
        <w:pStyle w:val="StyleNT"/>
      </w:pPr>
      <w:r>
        <w:t>Notes explicatives :</w:t>
      </w:r>
    </w:p>
    <w:p w:rsidR="008078B1" w:rsidRPr="00B425BF" w:rsidRDefault="008078B1" w:rsidP="00357923">
      <w:pPr>
        <w:pStyle w:val="StyleN"/>
      </w:pPr>
    </w:p>
    <w:p w:rsidR="008078B1" w:rsidRPr="00B425BF" w:rsidRDefault="008078B1" w:rsidP="00357923">
      <w:pPr>
        <w:pStyle w:val="StyleN"/>
        <w:rPr>
          <w:b/>
          <w:bCs/>
        </w:rPr>
      </w:pPr>
      <w:r w:rsidRPr="00B425BF">
        <w:rPr>
          <w:b/>
          <w:bCs/>
        </w:rPr>
        <w:t>Donnée 5027</w:t>
      </w:r>
    </w:p>
    <w:p w:rsidR="008078B1" w:rsidRDefault="008078B1" w:rsidP="00EB0F5D">
      <w:pPr>
        <w:pStyle w:val="StyleN"/>
      </w:pPr>
      <w:r>
        <w:t>Choisir, dans la liste, le code correspondant à la situation.</w:t>
      </w:r>
    </w:p>
    <w:p w:rsidR="008078B1" w:rsidRPr="00093438" w:rsidRDefault="008078B1" w:rsidP="00EB0F5D">
      <w:pPr>
        <w:pStyle w:val="StyleN"/>
      </w:pPr>
      <w:r>
        <w:t>ACC = Acceptation du message</w:t>
      </w:r>
    </w:p>
    <w:p w:rsidR="008078B1" w:rsidRPr="00093438" w:rsidRDefault="008078B1" w:rsidP="00EB0F5D">
      <w:pPr>
        <w:pStyle w:val="StyleN"/>
      </w:pPr>
      <w:r>
        <w:t>REJ = Rejet du message</w:t>
      </w:r>
    </w:p>
    <w:p w:rsidR="008078B1" w:rsidRDefault="008078B1" w:rsidP="00EB0F5D">
      <w:pPr>
        <w:pStyle w:val="StyleN"/>
      </w:pPr>
      <w:r>
        <w:t>ANO = Erreur d’avertissement</w:t>
      </w:r>
    </w:p>
    <w:p w:rsidR="008078B1" w:rsidRDefault="008078B1" w:rsidP="00EB0F5D">
      <w:pPr>
        <w:pStyle w:val="StyleN"/>
      </w:pPr>
    </w:p>
    <w:p w:rsidR="008078B1" w:rsidRPr="00B425BF" w:rsidRDefault="008078B1" w:rsidP="00EB0F5D">
      <w:pPr>
        <w:pStyle w:val="StyleN"/>
        <w:rPr>
          <w:b/>
          <w:bCs/>
        </w:rPr>
      </w:pPr>
      <w:r w:rsidRPr="00B425BF">
        <w:rPr>
          <w:b/>
          <w:bCs/>
        </w:rPr>
        <w:t>Donnée 5030</w:t>
      </w:r>
    </w:p>
    <w:p w:rsidR="008078B1" w:rsidRDefault="008078B1" w:rsidP="00EB0F5D">
      <w:pPr>
        <w:pStyle w:val="StyleN"/>
      </w:pPr>
      <w:r>
        <w:t>Si 5027 = ACC.</w:t>
      </w:r>
    </w:p>
    <w:p w:rsidR="008078B1" w:rsidRDefault="008078B1" w:rsidP="003D78BA">
      <w:pPr>
        <w:pStyle w:val="StyleN"/>
      </w:pPr>
      <w:r>
        <w:t>La donnée comporte le numéro du message d’origine à titre de contrôle.</w:t>
      </w:r>
      <w:r w:rsidRPr="003D78BA">
        <w:t xml:space="preserve"> </w:t>
      </w:r>
      <w:ins w:id="176" w:author="Frederique DANJON" w:date="2016-09-02T14:34:00Z">
        <w:r>
          <w:t>Le format et la longueur de cette donnée est an..35.</w:t>
        </w:r>
      </w:ins>
    </w:p>
    <w:p w:rsidR="008078B1" w:rsidRDefault="008078B1" w:rsidP="00EB0F5D">
      <w:pPr>
        <w:pStyle w:val="StyleN"/>
      </w:pPr>
    </w:p>
    <w:p w:rsidR="008078B1" w:rsidRDefault="008078B1" w:rsidP="00EB0F5D">
      <w:pPr>
        <w:pStyle w:val="StyleN"/>
      </w:pPr>
      <w:r>
        <w:t>Si 5027 = REJ ou ANO</w:t>
      </w:r>
    </w:p>
    <w:p w:rsidR="008078B1" w:rsidRDefault="008078B1" w:rsidP="00EB0F5D">
      <w:pPr>
        <w:pStyle w:val="StyleN"/>
      </w:pPr>
      <w:r>
        <w:t>Dans le cas d’une erreur</w:t>
      </w:r>
      <w:r w:rsidRPr="003D78BA">
        <w:t xml:space="preserve"> </w:t>
      </w:r>
      <w:ins w:id="177" w:author="Frederique DANJON" w:date="2016-09-02T14:34:00Z">
        <w:r>
          <w:t>concernant une donnée de détail</w:t>
        </w:r>
      </w:ins>
      <w:r>
        <w:t>, cette donnée élémentaire indique le numéro de la donnée (segment) erronée soit :</w:t>
      </w:r>
    </w:p>
    <w:p w:rsidR="008078B1" w:rsidRPr="00842D1A" w:rsidRDefault="008078B1" w:rsidP="008078B1">
      <w:pPr>
        <w:numPr>
          <w:ilvl w:val="0"/>
          <w:numId w:val="8"/>
        </w:numPr>
      </w:pPr>
      <w:r>
        <w:t>le contenu de la donnée 1050 du segment SEQ du message PIELIB d'origine</w:t>
      </w:r>
    </w:p>
    <w:p w:rsidR="008078B1" w:rsidRPr="00EB0F5D" w:rsidRDefault="008078B1" w:rsidP="00EB0F5D">
      <w:pPr>
        <w:pStyle w:val="StyleN"/>
        <w:rPr>
          <w:b/>
          <w:bCs/>
        </w:rPr>
      </w:pPr>
      <w:r w:rsidRPr="00EB0F5D">
        <w:rPr>
          <w:b/>
          <w:bCs/>
        </w:rPr>
        <w:t>et</w:t>
      </w:r>
    </w:p>
    <w:p w:rsidR="008078B1" w:rsidRPr="00EB0F5D" w:rsidRDefault="008078B1" w:rsidP="008078B1">
      <w:pPr>
        <w:numPr>
          <w:ilvl w:val="0"/>
          <w:numId w:val="8"/>
        </w:numPr>
      </w:pPr>
      <w:r w:rsidRPr="00EB0F5D">
        <w:t>le nom du segment erroné du message P</w:t>
      </w:r>
      <w:r>
        <w:t>I</w:t>
      </w:r>
      <w:r w:rsidRPr="00EB0F5D">
        <w:t>ELIB d’origine</w:t>
      </w:r>
    </w:p>
    <w:p w:rsidR="008078B1" w:rsidRDefault="008078B1" w:rsidP="00EB0F5D">
      <w:pPr>
        <w:pStyle w:val="StyleN"/>
      </w:pPr>
      <w:r>
        <w:t>Ces deux informations seront concaténées. Le format et la longueur de cette donnée est an</w:t>
      </w:r>
      <w:ins w:id="178" w:author="Frederique DANJON" w:date="2016-09-02T15:05:00Z">
        <w:r>
          <w:t>..</w:t>
        </w:r>
      </w:ins>
      <w:r>
        <w:t>8.</w:t>
      </w:r>
    </w:p>
    <w:p w:rsidR="008078B1" w:rsidRDefault="008078B1" w:rsidP="00EB0F5D">
      <w:pPr>
        <w:pStyle w:val="StyleN"/>
      </w:pPr>
    </w:p>
    <w:p w:rsidR="008078B1" w:rsidRDefault="008078B1" w:rsidP="003D78BA">
      <w:pPr>
        <w:pStyle w:val="StyleN"/>
        <w:rPr>
          <w:ins w:id="179" w:author="Frederique DANJON" w:date="2016-09-02T15:05:00Z"/>
        </w:rPr>
      </w:pPr>
      <w:r>
        <w:t>Dans les autres cas d’erreurs, cette donnée comporte le code EEG (Erreur élémentaire globale).</w:t>
      </w:r>
      <w:ins w:id="180" w:author="Frederique DANJON" w:date="2016-09-02T15:05:00Z">
        <w:r>
          <w:t xml:space="preserve"> Le format et la longueur de cette donnée est an3.</w:t>
        </w:r>
      </w:ins>
    </w:p>
    <w:p w:rsidR="008078B1" w:rsidRDefault="008078B1" w:rsidP="00EB0F5D">
      <w:pPr>
        <w:pStyle w:val="StyleN"/>
      </w:pPr>
    </w:p>
    <w:p w:rsidR="008078B1" w:rsidRDefault="008078B1" w:rsidP="0035792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B425BF">
        <w:tc>
          <w:tcPr>
            <w:tcW w:w="774" w:type="dxa"/>
          </w:tcPr>
          <w:p w:rsidR="008078B1" w:rsidRPr="00B425BF" w:rsidRDefault="008078B1" w:rsidP="00357923">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rsidR="008078B1" w:rsidRPr="00B425BF" w:rsidRDefault="008078B1" w:rsidP="00357923">
            <w:r w:rsidRPr="00B425BF">
              <w:t>SEQ-IND-</w:t>
            </w:r>
            <w:r w:rsidRPr="00B425BF">
              <w:rPr>
                <w:b/>
                <w:bCs/>
              </w:rPr>
              <w:t>FTX</w:t>
            </w:r>
            <w:r w:rsidRPr="00B425BF">
              <w:t>-G7</w:t>
            </w:r>
          </w:p>
        </w:tc>
        <w:tc>
          <w:tcPr>
            <w:tcW w:w="851" w:type="dxa"/>
            <w:tcBorders>
              <w:left w:val="nil"/>
            </w:tcBorders>
          </w:tcPr>
          <w:p w:rsidR="008078B1" w:rsidRPr="00B425BF" w:rsidRDefault="008078B1" w:rsidP="00357923">
            <w:r w:rsidRPr="00B425BF">
              <w:t>M</w:t>
            </w:r>
          </w:p>
        </w:tc>
        <w:tc>
          <w:tcPr>
            <w:tcW w:w="2126" w:type="dxa"/>
            <w:tcBorders>
              <w:left w:val="nil"/>
            </w:tcBorders>
          </w:tcPr>
          <w:p w:rsidR="008078B1" w:rsidRDefault="008078B1" w:rsidP="00357923">
            <w:r w:rsidRPr="00B425BF">
              <w:t>99999</w:t>
            </w:r>
          </w:p>
        </w:tc>
      </w:tr>
    </w:tbl>
    <w:p w:rsidR="008078B1" w:rsidRDefault="008078B1" w:rsidP="00357923">
      <w:pPr>
        <w:pStyle w:val="StyleTag"/>
      </w:pPr>
      <w:r>
        <w:t>Niv 2</w:t>
      </w:r>
      <w:r>
        <w:tab/>
        <w:t>FTX</w:t>
      </w:r>
      <w:r>
        <w:tab/>
        <w:t>TEXTE EN FORMAT LIBRE</w:t>
      </w:r>
      <w:r>
        <w:tab/>
        <w:t>St : D</w:t>
      </w:r>
      <w:r>
        <w:tab/>
        <w:t>Ré : 1</w:t>
      </w:r>
      <w:r>
        <w:tab/>
        <w:t>Oc : 1</w:t>
      </w:r>
    </w:p>
    <w:p w:rsidR="008078B1" w:rsidRDefault="008078B1" w:rsidP="00357923">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4451</w:t>
      </w:r>
      <w:r>
        <w:tab/>
        <w:t>QLT DE L'OBJET DU TEXTE</w:t>
      </w:r>
      <w:r>
        <w:tab/>
        <w:t>M</w:t>
      </w:r>
      <w:r>
        <w:tab/>
        <w:t>an..3</w:t>
      </w:r>
      <w:r>
        <w:tab/>
        <w:t>ZZZ = Défini mutuellement</w:t>
      </w:r>
    </w:p>
    <w:p w:rsidR="008078B1" w:rsidRDefault="008078B1" w:rsidP="00357923">
      <w:pPr>
        <w:pStyle w:val="StyleCICts"/>
      </w:pPr>
      <w:r>
        <w:t>4453</w:t>
      </w:r>
      <w:r>
        <w:tab/>
        <w:t>FONCTION DU TEXTE (CODE)</w:t>
      </w:r>
      <w:r>
        <w:tab/>
        <w:t>N</w:t>
      </w:r>
      <w:r>
        <w:tab/>
        <w:t>an..3</w:t>
      </w:r>
    </w:p>
    <w:p w:rsidR="008078B1" w:rsidRDefault="008078B1" w:rsidP="00357923">
      <w:pPr>
        <w:pStyle w:val="StyleCICts"/>
      </w:pPr>
      <w:r>
        <w:t>C107</w:t>
      </w:r>
      <w:r>
        <w:tab/>
        <w:t>REFERENCE A UN TEXTE</w:t>
      </w:r>
      <w:r>
        <w:tab/>
        <w:t>N</w:t>
      </w:r>
      <w:r>
        <w:tab/>
      </w:r>
    </w:p>
    <w:p w:rsidR="008078B1" w:rsidRDefault="008078B1" w:rsidP="00357923">
      <w:pPr>
        <w:pStyle w:val="StyleCICts"/>
      </w:pPr>
      <w:r>
        <w:tab/>
        <w:t>4441</w:t>
      </w:r>
      <w:r>
        <w:tab/>
        <w:t>Texte en format libre (code)</w:t>
      </w:r>
      <w:r>
        <w:tab/>
        <w:t>M</w:t>
      </w:r>
      <w:r>
        <w:tab/>
        <w:t>an..17</w:t>
      </w:r>
    </w:p>
    <w:p w:rsidR="008078B1" w:rsidRDefault="008078B1" w:rsidP="00357923">
      <w:pPr>
        <w:pStyle w:val="StyleCICts"/>
      </w:pPr>
      <w:r>
        <w:tab/>
        <w:t>1131</w:t>
      </w:r>
      <w:r>
        <w:tab/>
        <w:t>Qlt de la liste des codes</w:t>
      </w:r>
      <w:r>
        <w:tab/>
        <w:t>N</w:t>
      </w:r>
      <w:r>
        <w:tab/>
        <w:t>an..17</w:t>
      </w:r>
    </w:p>
    <w:p w:rsidR="008078B1" w:rsidRDefault="008078B1" w:rsidP="00357923">
      <w:pPr>
        <w:pStyle w:val="StyleCICts"/>
      </w:pPr>
      <w:r>
        <w:tab/>
        <w:t>3055</w:t>
      </w:r>
      <w:r>
        <w:tab/>
        <w:t>Org. responsable de la liste de codes (code)</w:t>
      </w:r>
      <w:r>
        <w:tab/>
        <w:t>N</w:t>
      </w:r>
      <w:r>
        <w:tab/>
        <w:t>an..3</w:t>
      </w:r>
    </w:p>
    <w:p w:rsidR="008078B1" w:rsidRDefault="008078B1" w:rsidP="00357923">
      <w:pPr>
        <w:pStyle w:val="StyleCCts"/>
      </w:pPr>
      <w:r>
        <w:t>C108</w:t>
      </w:r>
      <w:r>
        <w:tab/>
        <w:t>TEXTE EN CLAIR</w:t>
      </w:r>
      <w:r>
        <w:tab/>
        <w:t>R</w:t>
      </w:r>
      <w:r>
        <w:tab/>
      </w:r>
    </w:p>
    <w:p w:rsidR="008078B1" w:rsidRDefault="008078B1" w:rsidP="00357923">
      <w:pPr>
        <w:pStyle w:val="StyleCCts"/>
      </w:pPr>
      <w:r>
        <w:tab/>
        <w:t>4440</w:t>
      </w:r>
      <w:r>
        <w:tab/>
        <w:t>Texte en format libre</w:t>
      </w:r>
      <w:r>
        <w:tab/>
        <w:t>M</w:t>
      </w:r>
      <w:r>
        <w:tab/>
        <w:t>an..512</w:t>
      </w:r>
      <w:r>
        <w:tab/>
        <w:t>Texte_1/donnée</w:t>
      </w:r>
    </w:p>
    <w:p w:rsidR="008078B1" w:rsidRDefault="008078B1" w:rsidP="00357923">
      <w:pPr>
        <w:pStyle w:val="StyleCCts"/>
      </w:pPr>
      <w:r>
        <w:tab/>
        <w:t>4440</w:t>
      </w:r>
      <w:r>
        <w:tab/>
        <w:t>Texte en format libre</w:t>
      </w:r>
      <w:r>
        <w:tab/>
        <w:t>D</w:t>
      </w:r>
      <w:r>
        <w:tab/>
        <w:t>an..512</w:t>
      </w:r>
      <w:r>
        <w:tab/>
        <w:t>Texte_2/donnée</w:t>
      </w:r>
    </w:p>
    <w:p w:rsidR="008078B1" w:rsidRDefault="008078B1" w:rsidP="00357923">
      <w:pPr>
        <w:pStyle w:val="StyleCCts"/>
      </w:pPr>
      <w:r>
        <w:tab/>
        <w:t>4440</w:t>
      </w:r>
      <w:r>
        <w:tab/>
        <w:t>Texte en format libre</w:t>
      </w:r>
      <w:r>
        <w:tab/>
        <w:t>D</w:t>
      </w:r>
      <w:r>
        <w:tab/>
        <w:t>an..512</w:t>
      </w:r>
      <w:r>
        <w:tab/>
        <w:t>Texte_3/donnée</w:t>
      </w:r>
    </w:p>
    <w:p w:rsidR="008078B1" w:rsidRDefault="008078B1" w:rsidP="00357923">
      <w:pPr>
        <w:pStyle w:val="StyleCCts"/>
      </w:pPr>
      <w:r>
        <w:tab/>
        <w:t>4440</w:t>
      </w:r>
      <w:r>
        <w:tab/>
        <w:t>Texte en format libre</w:t>
      </w:r>
      <w:r>
        <w:tab/>
        <w:t>D</w:t>
      </w:r>
      <w:r>
        <w:tab/>
        <w:t>an..512</w:t>
      </w:r>
      <w:r>
        <w:tab/>
        <w:t>Texte_4/donnée</w:t>
      </w:r>
    </w:p>
    <w:p w:rsidR="008078B1" w:rsidRDefault="008078B1" w:rsidP="00357923">
      <w:pPr>
        <w:pStyle w:val="StyleCCts"/>
      </w:pPr>
      <w:r>
        <w:tab/>
        <w:t>4440</w:t>
      </w:r>
      <w:r>
        <w:tab/>
        <w:t>Texte en format libre</w:t>
      </w:r>
      <w:r>
        <w:tab/>
        <w:t>D</w:t>
      </w:r>
      <w:r>
        <w:tab/>
        <w:t>an..512</w:t>
      </w:r>
      <w:r>
        <w:tab/>
        <w:t>Texte_5/donnée</w:t>
      </w:r>
    </w:p>
    <w:p w:rsidR="008078B1" w:rsidRDefault="008078B1" w:rsidP="00357923">
      <w:pPr>
        <w:pStyle w:val="StyleCICts"/>
      </w:pPr>
      <w:r>
        <w:t>3453</w:t>
      </w:r>
      <w:r>
        <w:tab/>
        <w:t>LANGUE (CODE)</w:t>
      </w:r>
      <w:r>
        <w:tab/>
        <w:t>N</w:t>
      </w:r>
      <w:r>
        <w:tab/>
        <w:t>an..3</w:t>
      </w:r>
    </w:p>
    <w:p w:rsidR="008078B1" w:rsidRDefault="008078B1" w:rsidP="00357923">
      <w:pPr>
        <w:pStyle w:val="StyleCIfin"/>
      </w:pPr>
      <w:r>
        <w:t>4447</w:t>
      </w:r>
      <w:r>
        <w:tab/>
        <w:t>FORMAT DU TEXTE EN FORMAT LIBRE (CODE)</w:t>
      </w:r>
      <w:r>
        <w:tab/>
        <w:t>N</w:t>
      </w:r>
      <w:r>
        <w:tab/>
        <w:t>an..3</w:t>
      </w:r>
    </w:p>
    <w:p w:rsidR="008078B1" w:rsidRDefault="008078B1" w:rsidP="0035792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B425BF">
        <w:tc>
          <w:tcPr>
            <w:tcW w:w="774" w:type="dxa"/>
          </w:tcPr>
          <w:p w:rsidR="008078B1" w:rsidRPr="00B425BF" w:rsidRDefault="008078B1" w:rsidP="00357923">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rsidR="008078B1" w:rsidRPr="00B425BF" w:rsidRDefault="008078B1" w:rsidP="00357923">
            <w:r w:rsidRPr="00B425BF">
              <w:t>SEQ-IND-FTX-</w:t>
            </w:r>
            <w:r w:rsidRPr="00B425BF">
              <w:rPr>
                <w:b/>
                <w:bCs/>
              </w:rPr>
              <w:t>G7</w:t>
            </w:r>
          </w:p>
        </w:tc>
        <w:tc>
          <w:tcPr>
            <w:tcW w:w="851" w:type="dxa"/>
            <w:tcBorders>
              <w:left w:val="nil"/>
            </w:tcBorders>
          </w:tcPr>
          <w:p w:rsidR="008078B1" w:rsidRPr="00B425BF" w:rsidRDefault="008078B1" w:rsidP="00357923">
            <w:r w:rsidRPr="00B425BF">
              <w:t>M</w:t>
            </w:r>
          </w:p>
        </w:tc>
        <w:tc>
          <w:tcPr>
            <w:tcW w:w="2126" w:type="dxa"/>
            <w:tcBorders>
              <w:left w:val="nil"/>
            </w:tcBorders>
          </w:tcPr>
          <w:p w:rsidR="008078B1" w:rsidRPr="00B425BF" w:rsidRDefault="008078B1" w:rsidP="00357923">
            <w:r w:rsidRPr="00B425BF">
              <w:t>99999</w:t>
            </w:r>
          </w:p>
        </w:tc>
      </w:tr>
      <w:tr w:rsidR="008078B1" w:rsidRPr="00B425BF">
        <w:tc>
          <w:tcPr>
            <w:tcW w:w="774" w:type="dxa"/>
            <w:tcBorders>
              <w:top w:val="single" w:sz="6" w:space="0" w:color="auto"/>
            </w:tcBorders>
          </w:tcPr>
          <w:p w:rsidR="008078B1" w:rsidRPr="00B425BF" w:rsidRDefault="008078B1" w:rsidP="00357923">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rsidR="008078B1" w:rsidRPr="00B425BF" w:rsidRDefault="008078B1" w:rsidP="00357923">
            <w:r w:rsidRPr="00B425BF">
              <w:rPr>
                <w:b/>
                <w:bCs/>
              </w:rPr>
              <w:t>CCI</w:t>
            </w:r>
            <w:r w:rsidRPr="00B425BF">
              <w:t>-CAV</w:t>
            </w:r>
          </w:p>
        </w:tc>
        <w:tc>
          <w:tcPr>
            <w:tcW w:w="851" w:type="dxa"/>
            <w:tcBorders>
              <w:top w:val="single" w:sz="6" w:space="0" w:color="auto"/>
              <w:left w:val="nil"/>
            </w:tcBorders>
          </w:tcPr>
          <w:p w:rsidR="008078B1" w:rsidRPr="00B425BF" w:rsidRDefault="008078B1" w:rsidP="00357923">
            <w:r w:rsidRPr="00B425BF">
              <w:t>R</w:t>
            </w:r>
          </w:p>
        </w:tc>
        <w:tc>
          <w:tcPr>
            <w:tcW w:w="2126" w:type="dxa"/>
            <w:tcBorders>
              <w:top w:val="single" w:sz="6" w:space="0" w:color="auto"/>
              <w:left w:val="nil"/>
            </w:tcBorders>
          </w:tcPr>
          <w:p w:rsidR="008078B1" w:rsidRDefault="008078B1" w:rsidP="00357923">
            <w:r w:rsidRPr="00B425BF">
              <w:t>1</w:t>
            </w:r>
          </w:p>
        </w:tc>
      </w:tr>
    </w:tbl>
    <w:p w:rsidR="008078B1" w:rsidRDefault="008078B1" w:rsidP="00357923">
      <w:pPr>
        <w:pStyle w:val="StyleTag"/>
      </w:pPr>
      <w:r>
        <w:t>Niv 2</w:t>
      </w:r>
      <w:r>
        <w:tab/>
        <w:t>GROUPE 07</w:t>
      </w:r>
      <w:r>
        <w:tab/>
        <w:t>St : R</w:t>
      </w:r>
      <w:r>
        <w:tab/>
        <w:t>Ré : 1</w:t>
      </w:r>
      <w:r>
        <w:tab/>
        <w:t>Oc : 1</w:t>
      </w:r>
    </w:p>
    <w:p w:rsidR="008078B1" w:rsidRDefault="008078B1" w:rsidP="00357923">
      <w:pPr>
        <w:pStyle w:val="StyleI"/>
      </w:pPr>
      <w:r>
        <w:t>Fonction : Groupe de segments obligatoire indiquant l'acceptation ou le rejet d’un message identifié dans le segment IND.</w:t>
      </w:r>
    </w:p>
    <w:p w:rsidR="008078B1" w:rsidRDefault="008078B1" w:rsidP="00357923">
      <w:pPr>
        <w:pStyle w:val="StyleTag"/>
      </w:pPr>
      <w:r>
        <w:t>Niv 2</w:t>
      </w:r>
      <w:r>
        <w:tab/>
        <w:t>CCI</w:t>
      </w:r>
      <w:r>
        <w:tab/>
        <w:t>IDENTIFICATION DE LA CARACTERISTIQUE OU CLASSE</w:t>
      </w:r>
      <w:r>
        <w:tab/>
        <w:t>St : M</w:t>
      </w:r>
      <w:r>
        <w:tab/>
        <w:t>Ré : 1</w:t>
      </w:r>
      <w:r>
        <w:tab/>
        <w:t>Oc : 1</w:t>
      </w:r>
    </w:p>
    <w:p w:rsidR="008078B1" w:rsidRDefault="008078B1" w:rsidP="00357923">
      <w:pPr>
        <w:pStyle w:val="StyleI"/>
      </w:pPr>
      <w:r>
        <w:t>Fonction : Segment obligatoire spécifiant le code de la table des valeurs  "Acceptation, Rejet  ou Erreur d’avertissement ") pour la donnée identifiée dans le segment IND.</w:t>
      </w:r>
    </w:p>
    <w:p w:rsidR="008078B1" w:rsidRDefault="008078B1" w:rsidP="00357923">
      <w:pPr>
        <w:pStyle w:val="StyleST"/>
      </w:pPr>
      <w:r>
        <w:t>Réf.</w:t>
      </w:r>
      <w:r>
        <w:tab/>
        <w:t>Nom</w:t>
      </w:r>
      <w:r>
        <w:tab/>
        <w:t>St</w:t>
      </w:r>
      <w:r>
        <w:tab/>
        <w:t>Desc.</w:t>
      </w:r>
      <w:r>
        <w:tab/>
        <w:t>Observations</w:t>
      </w:r>
    </w:p>
    <w:p w:rsidR="008078B1" w:rsidRDefault="008078B1" w:rsidP="00357923">
      <w:pPr>
        <w:pStyle w:val="StyleCIdbut"/>
      </w:pPr>
      <w:r>
        <w:t>7059</w:t>
      </w:r>
      <w:r>
        <w:tab/>
        <w:t>CLASSE DE PROPRIÉTÉ (CODE)</w:t>
      </w:r>
      <w:r>
        <w:tab/>
        <w:t>N</w:t>
      </w:r>
      <w:r>
        <w:tab/>
        <w:t>an..3</w:t>
      </w:r>
    </w:p>
    <w:p w:rsidR="008078B1" w:rsidRDefault="008078B1" w:rsidP="00357923">
      <w:pPr>
        <w:pStyle w:val="StyleCICts"/>
      </w:pPr>
      <w:r>
        <w:t>C502</w:t>
      </w:r>
      <w:r>
        <w:tab/>
        <w:t>INFO.DETAILLEES SUR LA MESURE</w:t>
      </w:r>
      <w:r>
        <w:tab/>
        <w:t>N</w:t>
      </w:r>
      <w:r>
        <w:tab/>
      </w:r>
    </w:p>
    <w:p w:rsidR="008078B1" w:rsidRDefault="008078B1" w:rsidP="00357923">
      <w:pPr>
        <w:pStyle w:val="StyleCICts"/>
      </w:pPr>
      <w:r>
        <w:tab/>
        <w:t>6313</w:t>
      </w:r>
      <w:r>
        <w:tab/>
        <w:t>Type de mesure (code)</w:t>
      </w:r>
      <w:r>
        <w:tab/>
        <w:t>N</w:t>
      </w:r>
      <w:r>
        <w:tab/>
        <w:t>an..3</w:t>
      </w:r>
    </w:p>
    <w:p w:rsidR="008078B1" w:rsidRDefault="008078B1" w:rsidP="00357923">
      <w:pPr>
        <w:pStyle w:val="StyleCICts"/>
      </w:pPr>
      <w:r>
        <w:tab/>
        <w:t>6321</w:t>
      </w:r>
      <w:r>
        <w:tab/>
        <w:t>Appréciation de la mesure (code)</w:t>
      </w:r>
      <w:r>
        <w:tab/>
        <w:t>N</w:t>
      </w:r>
      <w:r>
        <w:tab/>
        <w:t>an..3</w:t>
      </w:r>
    </w:p>
    <w:p w:rsidR="008078B1" w:rsidRDefault="008078B1" w:rsidP="00357923">
      <w:pPr>
        <w:pStyle w:val="StyleCICts"/>
      </w:pPr>
      <w:r>
        <w:tab/>
        <w:t>6155</w:t>
      </w:r>
      <w:r>
        <w:tab/>
        <w:t>Attribut de mesure (code)</w:t>
      </w:r>
      <w:r>
        <w:tab/>
        <w:t>N</w:t>
      </w:r>
      <w:r>
        <w:tab/>
        <w:t>an..17</w:t>
      </w:r>
    </w:p>
    <w:p w:rsidR="008078B1" w:rsidRDefault="008078B1" w:rsidP="00357923">
      <w:pPr>
        <w:pStyle w:val="StyleCICts"/>
      </w:pPr>
      <w:r>
        <w:tab/>
        <w:t>6154</w:t>
      </w:r>
      <w:r>
        <w:tab/>
        <w:t>Attribut de mesure</w:t>
      </w:r>
      <w:r>
        <w:tab/>
        <w:t>N</w:t>
      </w:r>
      <w:r>
        <w:tab/>
        <w:t>an..70</w:t>
      </w:r>
    </w:p>
    <w:p w:rsidR="008078B1" w:rsidRDefault="008078B1" w:rsidP="00357923">
      <w:pPr>
        <w:pStyle w:val="StyleCCts"/>
      </w:pPr>
      <w:r>
        <w:t>C240</w:t>
      </w:r>
      <w:r>
        <w:tab/>
        <w:t>CARACTERISTIQUE DU PRODUIT</w:t>
      </w:r>
      <w:r>
        <w:tab/>
        <w:t>R</w:t>
      </w:r>
      <w:r>
        <w:tab/>
      </w:r>
    </w:p>
    <w:p w:rsidR="008078B1" w:rsidRDefault="008078B1" w:rsidP="00357923">
      <w:pPr>
        <w:pStyle w:val="StyleCCts"/>
      </w:pPr>
      <w:r>
        <w:tab/>
        <w:t>7037</w:t>
      </w:r>
      <w:r>
        <w:tab/>
        <w:t>Identification de la caractéristique</w:t>
      </w:r>
      <w:r>
        <w:tab/>
        <w:t>M</w:t>
      </w:r>
      <w:r>
        <w:tab/>
        <w:t>an..17</w:t>
      </w:r>
      <w:r>
        <w:tab/>
        <w:t>Tables valeurs acceptation /rejet</w:t>
      </w:r>
    </w:p>
    <w:p w:rsidR="008078B1" w:rsidRDefault="008078B1" w:rsidP="00357923">
      <w:pPr>
        <w:pStyle w:val="StyleCCts"/>
      </w:pPr>
      <w:r>
        <w:tab/>
      </w:r>
      <w:r>
        <w:tab/>
      </w:r>
      <w:r>
        <w:tab/>
      </w:r>
      <w:r>
        <w:tab/>
      </w:r>
      <w:r>
        <w:tab/>
        <w:t>voir notes explicatives</w:t>
      </w:r>
    </w:p>
    <w:p w:rsidR="008078B1" w:rsidRDefault="008078B1" w:rsidP="00357923">
      <w:pPr>
        <w:pStyle w:val="StyleCCts"/>
      </w:pPr>
      <w:r>
        <w:tab/>
        <w:t>1131</w:t>
      </w:r>
      <w:r>
        <w:tab/>
        <w:t>Qlt de la liste des codes</w:t>
      </w:r>
      <w:r>
        <w:tab/>
        <w:t>R</w:t>
      </w:r>
      <w:r>
        <w:tab/>
        <w:t>an..17</w:t>
      </w:r>
      <w:r>
        <w:tab/>
        <w:t>LIS = Liste de tables</w:t>
      </w:r>
    </w:p>
    <w:p w:rsidR="008078B1" w:rsidRDefault="008078B1" w:rsidP="00EB0F5D">
      <w:pPr>
        <w:pStyle w:val="StyleCCts"/>
      </w:pPr>
      <w:r>
        <w:tab/>
        <w:t>3055</w:t>
      </w:r>
      <w:r>
        <w:tab/>
        <w:t>Org. responsable de la liste de codes (code)</w:t>
      </w:r>
      <w:r>
        <w:tab/>
        <w:t>R</w:t>
      </w:r>
      <w:r>
        <w:tab/>
        <w:t>an..3</w:t>
      </w:r>
      <w:r>
        <w:tab/>
        <w:t xml:space="preserve">211 = EDIFICAS </w:t>
      </w:r>
    </w:p>
    <w:p w:rsidR="008078B1" w:rsidRDefault="008078B1" w:rsidP="00357923">
      <w:pPr>
        <w:pStyle w:val="StyleCICts"/>
      </w:pPr>
      <w:r>
        <w:tab/>
        <w:t>7036</w:t>
      </w:r>
      <w:r>
        <w:tab/>
        <w:t>Caractéristique</w:t>
      </w:r>
      <w:r>
        <w:tab/>
        <w:t>N</w:t>
      </w:r>
      <w:r>
        <w:tab/>
        <w:t>an..35</w:t>
      </w:r>
    </w:p>
    <w:p w:rsidR="008078B1" w:rsidRDefault="008078B1" w:rsidP="00357923">
      <w:pPr>
        <w:pStyle w:val="StyleCICts"/>
      </w:pPr>
      <w:r>
        <w:tab/>
        <w:t>7036</w:t>
      </w:r>
      <w:r>
        <w:tab/>
        <w:t>Caractéristique</w:t>
      </w:r>
      <w:r>
        <w:tab/>
        <w:t>N</w:t>
      </w:r>
      <w:r>
        <w:tab/>
        <w:t>an..35</w:t>
      </w:r>
    </w:p>
    <w:p w:rsidR="008078B1" w:rsidRDefault="008078B1" w:rsidP="00357923">
      <w:pPr>
        <w:pStyle w:val="StyleCIfin"/>
      </w:pPr>
      <w:r>
        <w:t>4051</w:t>
      </w:r>
      <w:r>
        <w:tab/>
        <w:t>RAPPORT DE LA CARACTÉRISTIQUE</w:t>
      </w:r>
      <w:r>
        <w:tab/>
        <w:t>N</w:t>
      </w:r>
      <w:r>
        <w:tab/>
        <w:t>an..3</w:t>
      </w:r>
    </w:p>
    <w:p w:rsidR="008078B1" w:rsidRDefault="008078B1" w:rsidP="00357923">
      <w:pPr>
        <w:pStyle w:val="StyleNT"/>
      </w:pPr>
      <w:r>
        <w:t>Notes explicatives :</w:t>
      </w:r>
    </w:p>
    <w:p w:rsidR="008078B1" w:rsidRPr="00093438" w:rsidRDefault="008078B1" w:rsidP="00357923">
      <w:pPr>
        <w:pStyle w:val="StyleN"/>
      </w:pPr>
    </w:p>
    <w:p w:rsidR="008078B1" w:rsidRPr="00093438" w:rsidRDefault="008078B1" w:rsidP="00357923">
      <w:pPr>
        <w:pStyle w:val="StyleN"/>
        <w:rPr>
          <w:b/>
          <w:bCs/>
        </w:rPr>
      </w:pPr>
      <w:r w:rsidRPr="00093438">
        <w:rPr>
          <w:b/>
          <w:bCs/>
        </w:rPr>
        <w:t>Donnée 7037</w:t>
      </w:r>
    </w:p>
    <w:p w:rsidR="008078B1" w:rsidRDefault="008078B1" w:rsidP="00357923">
      <w:pPr>
        <w:pStyle w:val="StyleN"/>
      </w:pPr>
      <w:r>
        <w:t>TGE  Table des valeurs acceptation /rejet générales</w:t>
      </w:r>
    </w:p>
    <w:p w:rsidR="008078B1" w:rsidRDefault="008078B1" w:rsidP="00357923">
      <w:pPr>
        <w:pStyle w:val="StyleN"/>
      </w:pPr>
      <w:r>
        <w:t>TRE  Table des valeurs acceptation /rejet Récepteur</w:t>
      </w:r>
    </w:p>
    <w:p w:rsidR="008078B1" w:rsidRDefault="008078B1" w:rsidP="0035792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078B1" w:rsidRPr="00093438">
        <w:tc>
          <w:tcPr>
            <w:tcW w:w="774" w:type="dxa"/>
          </w:tcPr>
          <w:p w:rsidR="008078B1" w:rsidRPr="00093438" w:rsidRDefault="008078B1" w:rsidP="00357923">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rsidR="008078B1" w:rsidRPr="00093438" w:rsidRDefault="008078B1" w:rsidP="00357923">
            <w:r w:rsidRPr="00093438">
              <w:t>SEQ-IND-FTX-</w:t>
            </w:r>
            <w:r w:rsidRPr="00093438">
              <w:rPr>
                <w:b/>
                <w:bCs/>
              </w:rPr>
              <w:t>G7</w:t>
            </w:r>
          </w:p>
        </w:tc>
        <w:tc>
          <w:tcPr>
            <w:tcW w:w="851" w:type="dxa"/>
            <w:tcBorders>
              <w:left w:val="nil"/>
            </w:tcBorders>
          </w:tcPr>
          <w:p w:rsidR="008078B1" w:rsidRPr="00093438" w:rsidRDefault="008078B1" w:rsidP="00357923">
            <w:r w:rsidRPr="00093438">
              <w:t>M</w:t>
            </w:r>
          </w:p>
        </w:tc>
        <w:tc>
          <w:tcPr>
            <w:tcW w:w="2126" w:type="dxa"/>
            <w:tcBorders>
              <w:left w:val="nil"/>
            </w:tcBorders>
          </w:tcPr>
          <w:p w:rsidR="008078B1" w:rsidRPr="00093438" w:rsidRDefault="008078B1" w:rsidP="00357923">
            <w:r w:rsidRPr="00093438">
              <w:t>99999</w:t>
            </w:r>
          </w:p>
        </w:tc>
      </w:tr>
      <w:tr w:rsidR="008078B1" w:rsidRPr="00093438">
        <w:tc>
          <w:tcPr>
            <w:tcW w:w="774" w:type="dxa"/>
            <w:tcBorders>
              <w:top w:val="single" w:sz="6" w:space="0" w:color="auto"/>
            </w:tcBorders>
          </w:tcPr>
          <w:p w:rsidR="008078B1" w:rsidRPr="00093438" w:rsidRDefault="008078B1" w:rsidP="00357923">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rsidR="008078B1" w:rsidRPr="00093438" w:rsidRDefault="008078B1" w:rsidP="00357923">
            <w:r w:rsidRPr="00093438">
              <w:t>CCI-</w:t>
            </w:r>
            <w:r w:rsidRPr="00093438">
              <w:rPr>
                <w:b/>
                <w:bCs/>
              </w:rPr>
              <w:t>CAV</w:t>
            </w:r>
          </w:p>
        </w:tc>
        <w:tc>
          <w:tcPr>
            <w:tcW w:w="851" w:type="dxa"/>
            <w:tcBorders>
              <w:top w:val="single" w:sz="6" w:space="0" w:color="auto"/>
              <w:left w:val="nil"/>
            </w:tcBorders>
          </w:tcPr>
          <w:p w:rsidR="008078B1" w:rsidRPr="00093438" w:rsidRDefault="008078B1" w:rsidP="00357923">
            <w:r w:rsidRPr="00093438">
              <w:t>R</w:t>
            </w:r>
          </w:p>
        </w:tc>
        <w:tc>
          <w:tcPr>
            <w:tcW w:w="2126" w:type="dxa"/>
            <w:tcBorders>
              <w:top w:val="single" w:sz="6" w:space="0" w:color="auto"/>
              <w:left w:val="nil"/>
            </w:tcBorders>
          </w:tcPr>
          <w:p w:rsidR="008078B1" w:rsidRDefault="008078B1" w:rsidP="00357923">
            <w:r w:rsidRPr="00093438">
              <w:t>1</w:t>
            </w:r>
          </w:p>
        </w:tc>
      </w:tr>
    </w:tbl>
    <w:p w:rsidR="008078B1" w:rsidRDefault="008078B1" w:rsidP="00357923">
      <w:pPr>
        <w:pStyle w:val="StyleTag"/>
      </w:pPr>
      <w:r>
        <w:t>Niv 3</w:t>
      </w:r>
      <w:r>
        <w:tab/>
        <w:t>CAV</w:t>
      </w:r>
      <w:r>
        <w:tab/>
        <w:t>VALEUR DE LA CARACTERISTIQUE</w:t>
      </w:r>
      <w:r>
        <w:tab/>
        <w:t>St : R</w:t>
      </w:r>
      <w:r>
        <w:tab/>
        <w:t>Ré : 1</w:t>
      </w:r>
      <w:r>
        <w:tab/>
        <w:t>Oc : 1</w:t>
      </w:r>
    </w:p>
    <w:p w:rsidR="008078B1" w:rsidRDefault="008078B1" w:rsidP="00357923">
      <w:pPr>
        <w:pStyle w:val="StyleI"/>
      </w:pPr>
      <w:r>
        <w:t>Fonction : Segment obligatoire spécifiant le code "Acceptation, Rejet ou Erreur d’avertissement " et le code de la table des valeurs associées, pour la donnée identifiée dans le segment IND.</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C889</w:t>
      </w:r>
      <w:r>
        <w:tab/>
        <w:t>VALEUR DE LA CARACTERISTIQUE</w:t>
      </w:r>
      <w:r>
        <w:tab/>
        <w:t>M</w:t>
      </w:r>
      <w:r>
        <w:tab/>
      </w:r>
    </w:p>
    <w:p w:rsidR="008078B1" w:rsidRDefault="008078B1" w:rsidP="00357923">
      <w:pPr>
        <w:pStyle w:val="StyleCCts"/>
      </w:pPr>
      <w:r>
        <w:tab/>
        <w:t>7111</w:t>
      </w:r>
      <w:r>
        <w:tab/>
        <w:t>Valeur de la caractéristique (code)</w:t>
      </w:r>
      <w:r>
        <w:tab/>
        <w:t>R</w:t>
      </w:r>
      <w:r>
        <w:tab/>
        <w:t>an..3</w:t>
      </w:r>
      <w:r>
        <w:tab/>
        <w:t>Code donnée</w:t>
      </w:r>
    </w:p>
    <w:p w:rsidR="008078B1" w:rsidRDefault="008078B1" w:rsidP="00357923">
      <w:pPr>
        <w:pStyle w:val="StyleCCts"/>
      </w:pPr>
      <w:r>
        <w:tab/>
        <w:t>1131</w:t>
      </w:r>
      <w:r>
        <w:tab/>
        <w:t>Qlt de la liste des codes</w:t>
      </w:r>
      <w:r>
        <w:tab/>
        <w:t>R</w:t>
      </w:r>
      <w:r>
        <w:tab/>
        <w:t>an..17</w:t>
      </w:r>
      <w:r>
        <w:tab/>
        <w:t>Tables valeurs acceptation /rejet</w:t>
      </w:r>
    </w:p>
    <w:p w:rsidR="008078B1" w:rsidRDefault="008078B1" w:rsidP="00357923">
      <w:pPr>
        <w:pStyle w:val="StyleCCts"/>
      </w:pPr>
      <w:r>
        <w:tab/>
      </w:r>
      <w:r>
        <w:tab/>
      </w:r>
      <w:r>
        <w:tab/>
      </w:r>
      <w:r>
        <w:tab/>
      </w:r>
      <w:r>
        <w:tab/>
        <w:t>voir notes explicatives</w:t>
      </w:r>
    </w:p>
    <w:p w:rsidR="008078B1" w:rsidRDefault="008078B1" w:rsidP="00357923">
      <w:pPr>
        <w:pStyle w:val="StyleCCts"/>
      </w:pPr>
      <w:r>
        <w:tab/>
        <w:t>3055</w:t>
      </w:r>
      <w:r>
        <w:tab/>
        <w:t>Org. responsable de la liste de codes (code)</w:t>
      </w:r>
      <w:r>
        <w:tab/>
        <w:t>R</w:t>
      </w:r>
      <w:r>
        <w:tab/>
        <w:t>an..3</w:t>
      </w:r>
      <w:r>
        <w:tab/>
        <w:t>211 = EDIFICAS</w:t>
      </w:r>
    </w:p>
    <w:p w:rsidR="008078B1" w:rsidRDefault="008078B1" w:rsidP="00357923">
      <w:pPr>
        <w:pStyle w:val="StyleCCts"/>
      </w:pPr>
      <w:r>
        <w:tab/>
        <w:t>7110</w:t>
      </w:r>
      <w:r>
        <w:tab/>
        <w:t>Valeur de la caractéristique</w:t>
      </w:r>
      <w:r>
        <w:tab/>
        <w:t>R</w:t>
      </w:r>
      <w:r>
        <w:tab/>
        <w:t>an..35</w:t>
      </w:r>
      <w:r>
        <w:tab/>
        <w:t>Type_rejet_donnée</w:t>
      </w:r>
    </w:p>
    <w:p w:rsidR="008078B1" w:rsidRDefault="008078B1" w:rsidP="00357923">
      <w:pPr>
        <w:pStyle w:val="StyleCIfin"/>
      </w:pPr>
      <w:r>
        <w:tab/>
        <w:t>7110</w:t>
      </w:r>
      <w:r>
        <w:tab/>
        <w:t>Valeur de la caractéristique</w:t>
      </w:r>
      <w:r>
        <w:tab/>
        <w:t>N</w:t>
      </w:r>
      <w:r>
        <w:tab/>
        <w:t>an..35</w:t>
      </w:r>
    </w:p>
    <w:p w:rsidR="008078B1" w:rsidRPr="00093438" w:rsidRDefault="008078B1" w:rsidP="00357923">
      <w:pPr>
        <w:pStyle w:val="StyleNT"/>
      </w:pPr>
      <w:r w:rsidRPr="00093438">
        <w:t>Notes explicatives :</w:t>
      </w:r>
    </w:p>
    <w:p w:rsidR="008078B1" w:rsidRDefault="008078B1" w:rsidP="00357923">
      <w:pPr>
        <w:pStyle w:val="StyleN"/>
      </w:pPr>
    </w:p>
    <w:p w:rsidR="008078B1" w:rsidRPr="00093438" w:rsidRDefault="008078B1" w:rsidP="00357923">
      <w:pPr>
        <w:pStyle w:val="StyleN"/>
        <w:rPr>
          <w:b/>
          <w:bCs/>
        </w:rPr>
      </w:pPr>
      <w:r w:rsidRPr="00093438">
        <w:rPr>
          <w:b/>
          <w:bCs/>
        </w:rPr>
        <w:t>Donnée 1131</w:t>
      </w:r>
    </w:p>
    <w:p w:rsidR="008078B1" w:rsidRDefault="008078B1" w:rsidP="00357923">
      <w:pPr>
        <w:pStyle w:val="StyleN"/>
      </w:pPr>
      <w:r>
        <w:t>Idem donnée 7037 du segment CCI</w:t>
      </w:r>
    </w:p>
    <w:p w:rsidR="008078B1" w:rsidRDefault="008078B1" w:rsidP="00357923">
      <w:pPr>
        <w:pStyle w:val="StyleN"/>
      </w:pPr>
    </w:p>
    <w:p w:rsidR="008078B1" w:rsidRPr="00093438" w:rsidRDefault="008078B1" w:rsidP="00357923">
      <w:pPr>
        <w:pStyle w:val="StyleN"/>
        <w:rPr>
          <w:b/>
          <w:bCs/>
        </w:rPr>
      </w:pPr>
      <w:r w:rsidRPr="00093438">
        <w:rPr>
          <w:b/>
          <w:bCs/>
        </w:rPr>
        <w:t>Donnée 7111</w:t>
      </w:r>
    </w:p>
    <w:p w:rsidR="008078B1" w:rsidRDefault="008078B1" w:rsidP="00357923">
      <w:pPr>
        <w:pStyle w:val="StyleN"/>
      </w:pPr>
      <w:r>
        <w:t>Si pas d’erreur donnée 5027 de l’IND = ACC</w:t>
      </w:r>
    </w:p>
    <w:p w:rsidR="008078B1" w:rsidRDefault="008078B1" w:rsidP="00357923">
      <w:pPr>
        <w:pStyle w:val="StyleN"/>
      </w:pPr>
      <w:r>
        <w:t>La donnée 7110 comporte le code PER (pas d’erreur).</w:t>
      </w:r>
    </w:p>
    <w:p w:rsidR="008078B1" w:rsidRDefault="008078B1" w:rsidP="00357923">
      <w:pPr>
        <w:pStyle w:val="StyleN"/>
      </w:pPr>
      <w:r>
        <w:t>La donnée 7111 comporte le code 000.</w:t>
      </w:r>
    </w:p>
    <w:p w:rsidR="008078B1" w:rsidRDefault="008078B1" w:rsidP="00357923">
      <w:pPr>
        <w:pStyle w:val="StyleN"/>
      </w:pPr>
    </w:p>
    <w:p w:rsidR="008078B1" w:rsidRDefault="008078B1" w:rsidP="00357923">
      <w:pPr>
        <w:pStyle w:val="StyleN"/>
      </w:pPr>
      <w:r>
        <w:t>Si 7110=GEN (Message illisible - Erreur syntaxique).</w:t>
      </w:r>
    </w:p>
    <w:p w:rsidR="008078B1" w:rsidRDefault="008078B1" w:rsidP="00357923">
      <w:pPr>
        <w:pStyle w:val="StyleN"/>
      </w:pPr>
      <w:r>
        <w:t xml:space="preserve">La donnée 7111 comporte le code de l’erreur détectée </w:t>
      </w:r>
      <w:r w:rsidRPr="0036276F">
        <w:rPr>
          <w:b/>
          <w:bCs/>
        </w:rPr>
        <w:t>cf.</w:t>
      </w:r>
      <w:r>
        <w:rPr>
          <w:b/>
          <w:bCs/>
        </w:rPr>
        <w:t xml:space="preserve"> </w:t>
      </w:r>
      <w:r w:rsidRPr="0036276F">
        <w:rPr>
          <w:b/>
          <w:bCs/>
        </w:rPr>
        <w:t>1.</w:t>
      </w:r>
      <w:r>
        <w:rPr>
          <w:b/>
          <w:bCs/>
        </w:rPr>
        <w:t>6</w:t>
      </w:r>
      <w:r w:rsidRPr="0036276F">
        <w:rPr>
          <w:b/>
          <w:bCs/>
        </w:rPr>
        <w:t>.1.</w:t>
      </w:r>
      <w:r>
        <w:rPr>
          <w:b/>
          <w:bCs/>
        </w:rPr>
        <w:t>3</w:t>
      </w:r>
      <w:r w:rsidRPr="0036276F">
        <w:rPr>
          <w:b/>
          <w:bCs/>
        </w:rPr>
        <w:t>.1</w:t>
      </w:r>
    </w:p>
    <w:p w:rsidR="008078B1" w:rsidRDefault="008078B1" w:rsidP="00357923">
      <w:pPr>
        <w:pStyle w:val="StyleN"/>
      </w:pPr>
    </w:p>
    <w:p w:rsidR="008078B1" w:rsidRDefault="008078B1" w:rsidP="00357923">
      <w:pPr>
        <w:pStyle w:val="StyleN"/>
      </w:pPr>
      <w:r>
        <w:t>Si 7110=SER (Erreur dans les segments de service).</w:t>
      </w:r>
    </w:p>
    <w:p w:rsidR="008078B1" w:rsidRDefault="008078B1" w:rsidP="00357923">
      <w:pPr>
        <w:pStyle w:val="StyleN"/>
      </w:pPr>
      <w:r>
        <w:t xml:space="preserve">La donnée 7111 comporte le code de l’erreur détectée </w:t>
      </w:r>
      <w:r w:rsidRPr="0036276F">
        <w:rPr>
          <w:b/>
          <w:bCs/>
        </w:rPr>
        <w:t>cf.</w:t>
      </w:r>
      <w:r>
        <w:rPr>
          <w:b/>
          <w:bCs/>
        </w:rPr>
        <w:t xml:space="preserve"> </w:t>
      </w:r>
      <w:r w:rsidRPr="0036276F">
        <w:rPr>
          <w:b/>
          <w:bCs/>
        </w:rPr>
        <w:t>1.</w:t>
      </w:r>
      <w:r>
        <w:rPr>
          <w:b/>
          <w:bCs/>
        </w:rPr>
        <w:t>6</w:t>
      </w:r>
      <w:r w:rsidRPr="0036276F">
        <w:rPr>
          <w:b/>
          <w:bCs/>
        </w:rPr>
        <w:t>.1.</w:t>
      </w:r>
      <w:r>
        <w:rPr>
          <w:b/>
          <w:bCs/>
        </w:rPr>
        <w:t>3</w:t>
      </w:r>
      <w:r w:rsidRPr="0036276F">
        <w:rPr>
          <w:b/>
          <w:bCs/>
        </w:rPr>
        <w:t>.1</w:t>
      </w:r>
    </w:p>
    <w:p w:rsidR="008078B1" w:rsidRDefault="008078B1" w:rsidP="00357923">
      <w:pPr>
        <w:pStyle w:val="StyleN"/>
      </w:pPr>
    </w:p>
    <w:p w:rsidR="008078B1" w:rsidRDefault="008078B1" w:rsidP="00357923">
      <w:pPr>
        <w:pStyle w:val="StyleN"/>
      </w:pPr>
      <w:r>
        <w:t>Si 7110=ENT (Erreur dans l’entête du message).</w:t>
      </w:r>
    </w:p>
    <w:p w:rsidR="008078B1" w:rsidRDefault="008078B1" w:rsidP="00357923">
      <w:pPr>
        <w:pStyle w:val="StyleN"/>
      </w:pPr>
      <w:r>
        <w:t>La donnée 7111 comporte le code de l’erreur détectée :</w:t>
      </w:r>
    </w:p>
    <w:p w:rsidR="008078B1" w:rsidRDefault="008078B1" w:rsidP="00357923">
      <w:pPr>
        <w:pStyle w:val="StyleN"/>
      </w:pPr>
    </w:p>
    <w:p w:rsidR="008078B1" w:rsidRDefault="008078B1" w:rsidP="00357923">
      <w:pPr>
        <w:pStyle w:val="StyleN"/>
        <w:rPr>
          <w:b/>
          <w:bCs/>
        </w:rPr>
      </w:pPr>
      <w:r>
        <w:t xml:space="preserve">Pour les contrôles communs à cet échange  </w:t>
      </w:r>
      <w:r w:rsidRPr="00B36396">
        <w:rPr>
          <w:b/>
          <w:bCs/>
        </w:rPr>
        <w:t xml:space="preserve">cf. </w:t>
      </w:r>
      <w:r w:rsidRPr="0036276F">
        <w:rPr>
          <w:b/>
          <w:bCs/>
        </w:rPr>
        <w:t>1.</w:t>
      </w:r>
      <w:r>
        <w:rPr>
          <w:b/>
          <w:bCs/>
        </w:rPr>
        <w:t>6</w:t>
      </w:r>
      <w:r w:rsidRPr="0036276F">
        <w:rPr>
          <w:b/>
          <w:bCs/>
        </w:rPr>
        <w:t>.1.</w:t>
      </w:r>
      <w:r>
        <w:rPr>
          <w:b/>
          <w:bCs/>
        </w:rPr>
        <w:t>4</w:t>
      </w:r>
      <w:r w:rsidRPr="0036276F">
        <w:rPr>
          <w:b/>
          <w:bCs/>
        </w:rPr>
        <w:t>.1</w:t>
      </w:r>
    </w:p>
    <w:p w:rsidR="008078B1" w:rsidRPr="009E232B" w:rsidRDefault="008078B1" w:rsidP="00EB0F5D">
      <w:pPr>
        <w:pStyle w:val="StyleN"/>
      </w:pPr>
    </w:p>
    <w:p w:rsidR="008078B1" w:rsidRPr="00093438" w:rsidRDefault="008078B1" w:rsidP="00357923">
      <w:pPr>
        <w:pStyle w:val="StyleN"/>
      </w:pPr>
      <w:r>
        <w:t>Pour les contrôles particuliers à cet échange </w:t>
      </w:r>
      <w:r w:rsidRPr="00B36396">
        <w:rPr>
          <w:b/>
          <w:bCs/>
        </w:rPr>
        <w:t xml:space="preserve">cf. </w:t>
      </w:r>
      <w:r w:rsidRPr="0036276F">
        <w:rPr>
          <w:b/>
          <w:bCs/>
        </w:rPr>
        <w:t>1.</w:t>
      </w:r>
      <w:r>
        <w:rPr>
          <w:b/>
          <w:bCs/>
        </w:rPr>
        <w:t>7</w:t>
      </w:r>
      <w:r w:rsidRPr="0036276F">
        <w:rPr>
          <w:b/>
          <w:bCs/>
        </w:rPr>
        <w:t>.1.</w:t>
      </w:r>
      <w:ins w:id="181" w:author="Frederique DANJON" w:date="2016-09-02T15:07:00Z">
        <w:r>
          <w:rPr>
            <w:b/>
            <w:bCs/>
          </w:rPr>
          <w:t>4</w:t>
        </w:r>
      </w:ins>
      <w:r w:rsidRPr="0036276F">
        <w:rPr>
          <w:b/>
          <w:bCs/>
        </w:rPr>
        <w:t>.</w:t>
      </w:r>
      <w:r>
        <w:rPr>
          <w:b/>
          <w:bCs/>
        </w:rPr>
        <w:t>2</w:t>
      </w:r>
    </w:p>
    <w:p w:rsidR="008078B1" w:rsidRDefault="008078B1" w:rsidP="00357923">
      <w:pPr>
        <w:pStyle w:val="StyleN"/>
      </w:pPr>
    </w:p>
    <w:p w:rsidR="008078B1" w:rsidRDefault="008078B1" w:rsidP="00357923">
      <w:pPr>
        <w:pStyle w:val="StyleN"/>
      </w:pPr>
      <w:r>
        <w:t>Si 7110 =DET (Erreur dans les données de détail du message).</w:t>
      </w:r>
    </w:p>
    <w:p w:rsidR="008078B1" w:rsidRDefault="008078B1" w:rsidP="00357923">
      <w:pPr>
        <w:pStyle w:val="StyleN"/>
      </w:pPr>
      <w:r>
        <w:t xml:space="preserve">La donnée 7111 comporte le code de l’erreur </w:t>
      </w:r>
      <w:r w:rsidRPr="00B36396">
        <w:rPr>
          <w:b/>
          <w:bCs/>
        </w:rPr>
        <w:t xml:space="preserve">cf. </w:t>
      </w:r>
      <w:r w:rsidRPr="0036276F">
        <w:rPr>
          <w:b/>
          <w:bCs/>
        </w:rPr>
        <w:t>1.</w:t>
      </w:r>
      <w:r>
        <w:rPr>
          <w:b/>
          <w:bCs/>
        </w:rPr>
        <w:t>7</w:t>
      </w:r>
      <w:r w:rsidRPr="0036276F">
        <w:rPr>
          <w:b/>
          <w:bCs/>
        </w:rPr>
        <w:t>.1.</w:t>
      </w:r>
      <w:ins w:id="182" w:author="Frederique DANJON" w:date="2016-09-02T15:07:00Z">
        <w:r>
          <w:rPr>
            <w:b/>
            <w:bCs/>
          </w:rPr>
          <w:t>5.1</w:t>
        </w:r>
      </w:ins>
    </w:p>
    <w:p w:rsidR="008078B1" w:rsidRDefault="008078B1" w:rsidP="00357923">
      <w:pPr>
        <w:pStyle w:val="StyleN"/>
      </w:pPr>
    </w:p>
    <w:p w:rsidR="008078B1" w:rsidRPr="00093438" w:rsidRDefault="008078B1" w:rsidP="00357923">
      <w:pPr>
        <w:pStyle w:val="StyleN"/>
        <w:rPr>
          <w:b/>
          <w:bCs/>
        </w:rPr>
      </w:pPr>
      <w:r w:rsidRPr="00093438">
        <w:rPr>
          <w:b/>
          <w:bCs/>
        </w:rPr>
        <w:t xml:space="preserve">Donnée 7110 </w:t>
      </w:r>
    </w:p>
    <w:p w:rsidR="008078B1" w:rsidRDefault="008078B1" w:rsidP="00357923">
      <w:pPr>
        <w:pStyle w:val="StyleN"/>
      </w:pPr>
      <w:r>
        <w:t>Choisir dans la liste, le code correspondant à la situation.</w:t>
      </w:r>
    </w:p>
    <w:p w:rsidR="008078B1" w:rsidRDefault="008078B1" w:rsidP="00357923">
      <w:pPr>
        <w:pStyle w:val="StyleN"/>
      </w:pPr>
      <w:r>
        <w:t>PER  Pas d'erreur</w:t>
      </w:r>
    </w:p>
    <w:p w:rsidR="008078B1" w:rsidRDefault="008078B1" w:rsidP="00357923">
      <w:pPr>
        <w:pStyle w:val="StyleN"/>
      </w:pPr>
      <w:r>
        <w:t xml:space="preserve">GEN  Message illisible - Erreur syntaxique </w:t>
      </w:r>
    </w:p>
    <w:p w:rsidR="008078B1" w:rsidRDefault="008078B1" w:rsidP="00357923">
      <w:pPr>
        <w:pStyle w:val="StyleN"/>
      </w:pPr>
      <w:r>
        <w:t>SER   Erreur dans les segments de service</w:t>
      </w:r>
    </w:p>
    <w:p w:rsidR="008078B1" w:rsidRDefault="008078B1" w:rsidP="00357923">
      <w:pPr>
        <w:pStyle w:val="StyleN"/>
      </w:pPr>
      <w:r>
        <w:t>ENT  Erreur dans l’entête du message</w:t>
      </w:r>
    </w:p>
    <w:p w:rsidR="008078B1" w:rsidRDefault="008078B1" w:rsidP="00357923">
      <w:pPr>
        <w:pStyle w:val="StyleN"/>
      </w:pPr>
      <w:r>
        <w:t>DET  Erreur dans les données de détail du message</w:t>
      </w:r>
    </w:p>
    <w:p w:rsidR="008078B1" w:rsidRDefault="008078B1" w:rsidP="00357923">
      <w:r>
        <w:br w:type="page"/>
      </w:r>
    </w:p>
    <w:p w:rsidR="008078B1" w:rsidRDefault="008078B1" w:rsidP="00357923">
      <w:pPr>
        <w:pStyle w:val="StyleTag"/>
      </w:pPr>
      <w:r>
        <w:t>Niv 0</w:t>
      </w:r>
      <w:r>
        <w:tab/>
        <w:t>UNT</w:t>
      </w:r>
      <w:r>
        <w:tab/>
        <w:t>FIN DE MESSAGE</w:t>
      </w:r>
      <w:r>
        <w:tab/>
        <w:t>St : M</w:t>
      </w:r>
      <w:r>
        <w:tab/>
        <w:t>Ré : 1</w:t>
      </w:r>
      <w:r>
        <w:tab/>
        <w:t>Oc : 1</w:t>
      </w:r>
    </w:p>
    <w:p w:rsidR="008078B1" w:rsidRDefault="008078B1" w:rsidP="00357923">
      <w:pPr>
        <w:pStyle w:val="StyleI"/>
      </w:pPr>
      <w:r>
        <w:t>Fonction : Segment de service obligatoire terminant un message, indiquant le nombre total de segments dans le message et le numéro de référence de contrôle du message.</w:t>
      </w:r>
    </w:p>
    <w:p w:rsidR="008078B1" w:rsidRDefault="008078B1" w:rsidP="00357923"/>
    <w:p w:rsidR="008078B1" w:rsidRDefault="008078B1" w:rsidP="00357923">
      <w:pPr>
        <w:pStyle w:val="StyleST"/>
      </w:pPr>
      <w:r>
        <w:t>Réf.</w:t>
      </w:r>
      <w:r>
        <w:tab/>
        <w:t>Nom</w:t>
      </w:r>
      <w:r>
        <w:tab/>
        <w:t>St</w:t>
      </w:r>
      <w:r>
        <w:tab/>
        <w:t>Desc.</w:t>
      </w:r>
      <w:r>
        <w:tab/>
        <w:t>Observations</w:t>
      </w:r>
    </w:p>
    <w:p w:rsidR="008078B1" w:rsidRDefault="008078B1" w:rsidP="00357923">
      <w:pPr>
        <w:pStyle w:val="StyleCdbut"/>
      </w:pPr>
      <w:r>
        <w:t>0074</w:t>
      </w:r>
      <w:r>
        <w:tab/>
        <w:t>NOMBRE DE SEGMENTS DANS LE MESSAGE</w:t>
      </w:r>
      <w:r>
        <w:tab/>
        <w:t>M</w:t>
      </w:r>
      <w:r>
        <w:tab/>
        <w:t>n..6</w:t>
      </w:r>
      <w:r>
        <w:tab/>
        <w:t>Nombre_segments_message</w:t>
      </w:r>
    </w:p>
    <w:p w:rsidR="008078B1" w:rsidRDefault="008078B1" w:rsidP="00357923">
      <w:pPr>
        <w:pStyle w:val="StyleCFin"/>
      </w:pPr>
      <w:r>
        <w:t>0062</w:t>
      </w:r>
      <w:r>
        <w:tab/>
        <w:t>NUMÉRO DE RÉFÉRENCE DU MESSAGE</w:t>
      </w:r>
      <w:r>
        <w:tab/>
        <w:t>M</w:t>
      </w:r>
      <w:r>
        <w:tab/>
        <w:t>an..14</w:t>
      </w:r>
      <w:r>
        <w:tab/>
        <w:t>Numéro_référence_message</w:t>
      </w:r>
    </w:p>
    <w:p w:rsidR="008078B1" w:rsidRDefault="008078B1" w:rsidP="00357923">
      <w:pPr>
        <w:pStyle w:val="StyleNT"/>
      </w:pPr>
      <w:r>
        <w:t>Note explicative :</w:t>
      </w:r>
    </w:p>
    <w:p w:rsidR="008078B1" w:rsidRPr="00093438" w:rsidRDefault="008078B1" w:rsidP="00357923">
      <w:pPr>
        <w:pStyle w:val="StyleN"/>
      </w:pPr>
    </w:p>
    <w:p w:rsidR="008078B1" w:rsidRPr="00093438" w:rsidRDefault="008078B1" w:rsidP="00357923">
      <w:pPr>
        <w:pStyle w:val="StyleN"/>
        <w:rPr>
          <w:b/>
          <w:bCs/>
        </w:rPr>
      </w:pPr>
      <w:r w:rsidRPr="00093438">
        <w:rPr>
          <w:b/>
          <w:bCs/>
        </w:rPr>
        <w:t>Donnée 0062</w:t>
      </w:r>
    </w:p>
    <w:p w:rsidR="008078B1" w:rsidRDefault="008078B1" w:rsidP="00357923">
      <w:pPr>
        <w:pStyle w:val="StyleN"/>
      </w:pPr>
      <w:r>
        <w:t>Référence attribuée par l'émetteur, identique à celle mentionnée dans le segment UNH (donnée 0062).</w:t>
      </w:r>
    </w:p>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p w:rsidR="008078B1" w:rsidRDefault="008078B1" w:rsidP="00357923"/>
    <w:sectPr w:rsidR="008078B1" w:rsidSect="005C5A02">
      <w:headerReference w:type="even" r:id="rId8"/>
      <w:headerReference w:type="default" r:id="rId9"/>
      <w:footerReference w:type="even" r:id="rId10"/>
      <w:footerReference w:type="default" r:id="rId11"/>
      <w:pgSz w:w="11906" w:h="16838" w:code="9"/>
      <w:pgMar w:top="851" w:right="851" w:bottom="851" w:left="1418" w:header="567" w:footer="567" w:gutter="0"/>
      <w:pgNumType w:start="13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CDC" w:rsidRDefault="007F6CDC">
      <w:r>
        <w:separator/>
      </w:r>
    </w:p>
    <w:p w:rsidR="007F6CDC" w:rsidRDefault="007F6CDC"/>
  </w:endnote>
  <w:endnote w:type="continuationSeparator" w:id="0">
    <w:p w:rsidR="007F6CDC" w:rsidRDefault="007F6CDC">
      <w:r>
        <w:continuationSeparator/>
      </w:r>
    </w:p>
    <w:p w:rsidR="007F6CDC" w:rsidRDefault="007F6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FD" w:rsidRDefault="002874FD">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p w:rsidR="002874FD" w:rsidRDefault="002874F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FD" w:rsidRPr="00A54347" w:rsidRDefault="002874FD" w:rsidP="00A54347">
    <w:pPr>
      <w:pBdr>
        <w:top w:val="single" w:sz="6" w:space="1" w:color="auto"/>
      </w:pBdr>
      <w:tabs>
        <w:tab w:val="center" w:pos="4536"/>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r>
      <w:rPr>
        <w:rFonts w:ascii="Arial" w:hAnsi="Arial"/>
        <w:sz w:val="18"/>
      </w:rPr>
      <w:tab/>
      <w:t>Volume 1 Chapitre 7</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sidR="003A483E">
      <w:rPr>
        <w:rFonts w:ascii="Arial" w:hAnsi="Arial" w:cs="Arial"/>
        <w:noProof/>
        <w:sz w:val="18"/>
        <w:szCs w:val="18"/>
      </w:rPr>
      <w:t>138</w:t>
    </w:r>
    <w:r w:rsidRPr="00986E98">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CDC" w:rsidRDefault="007F6CDC">
      <w:r>
        <w:separator/>
      </w:r>
    </w:p>
    <w:p w:rsidR="007F6CDC" w:rsidRDefault="007F6CDC"/>
  </w:footnote>
  <w:footnote w:type="continuationSeparator" w:id="0">
    <w:p w:rsidR="007F6CDC" w:rsidRDefault="007F6CDC">
      <w:r>
        <w:continuationSeparator/>
      </w:r>
    </w:p>
    <w:p w:rsidR="007F6CDC" w:rsidRDefault="007F6C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FD" w:rsidRDefault="002874FD">
    <w:r>
      <w:t>Date de mise à jour: 30/03/1999</w:t>
    </w:r>
    <w:r>
      <w:tab/>
      <w:t>2000</w:t>
    </w:r>
    <w:r>
      <w:tab/>
      <w:t>Guide utilisateur français EDI-TDFC</w:t>
    </w:r>
  </w:p>
  <w:p w:rsidR="002874FD" w:rsidRDefault="002874FD"/>
  <w:p w:rsidR="002874FD" w:rsidRDefault="002874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FD" w:rsidRDefault="002874FD" w:rsidP="00A54347">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183" w:author="Frederique DANJON" w:date="2016-12-06T10:58:00Z">
      <w:r w:rsidR="003A483E">
        <w:rPr>
          <w:rFonts w:ascii="Arial" w:hAnsi="Arial"/>
          <w:sz w:val="18"/>
        </w:rPr>
        <w:t>12 décembre 2016</w:t>
      </w:r>
    </w:ins>
  </w:p>
  <w:p w:rsidR="002874FD" w:rsidRPr="00A54347" w:rsidRDefault="002874FD" w:rsidP="00A543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CB1DBD"/>
    <w:multiLevelType w:val="multilevel"/>
    <w:tmpl w:val="ECD8B7F6"/>
    <w:numStyleLink w:val="Numros"/>
  </w:abstractNum>
  <w:abstractNum w:abstractNumId="11">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664C2D"/>
    <w:multiLevelType w:val="multilevel"/>
    <w:tmpl w:val="ECD8B7F6"/>
    <w:numStyleLink w:val="Numros"/>
  </w:abstractNum>
  <w:abstractNum w:abstractNumId="14">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6">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2">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nsid w:val="62DB3488"/>
    <w:multiLevelType w:val="multilevel"/>
    <w:tmpl w:val="3A4A9B48"/>
    <w:lvl w:ilvl="0">
      <w:start w:val="1"/>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D3E0E338"/>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A60467"/>
    <w:multiLevelType w:val="hybridMultilevel"/>
    <w:tmpl w:val="A47CB5CA"/>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5"/>
  </w:num>
  <w:num w:numId="5">
    <w:abstractNumId w:val="7"/>
  </w:num>
  <w:num w:numId="6">
    <w:abstractNumId w:val="3"/>
  </w:num>
  <w:num w:numId="7">
    <w:abstractNumId w:val="25"/>
  </w:num>
  <w:num w:numId="8">
    <w:abstractNumId w:val="19"/>
  </w:num>
  <w:num w:numId="9">
    <w:abstractNumId w:val="0"/>
  </w:num>
  <w:num w:numId="10">
    <w:abstractNumId w:val="20"/>
  </w:num>
  <w:num w:numId="11">
    <w:abstractNumId w:val="16"/>
  </w:num>
  <w:num w:numId="12">
    <w:abstractNumId w:val="10"/>
  </w:num>
  <w:num w:numId="13">
    <w:abstractNumId w:val="22"/>
  </w:num>
  <w:num w:numId="14">
    <w:abstractNumId w:val="13"/>
  </w:num>
  <w:num w:numId="15">
    <w:abstractNumId w:val="15"/>
  </w:num>
  <w:num w:numId="16">
    <w:abstractNumId w:val="4"/>
  </w:num>
  <w:num w:numId="17">
    <w:abstractNumId w:val="21"/>
  </w:num>
  <w:num w:numId="18">
    <w:abstractNumId w:val="26"/>
  </w:num>
  <w:num w:numId="19">
    <w:abstractNumId w:val="23"/>
  </w:num>
  <w:num w:numId="20">
    <w:abstractNumId w:val="18"/>
  </w:num>
  <w:num w:numId="21">
    <w:abstractNumId w:val="24"/>
  </w:num>
  <w:num w:numId="22">
    <w:abstractNumId w:val="9"/>
  </w:num>
  <w:num w:numId="23">
    <w:abstractNumId w:val="14"/>
  </w:num>
  <w:num w:numId="24">
    <w:abstractNumId w:val="27"/>
  </w:num>
  <w:num w:numId="25">
    <w:abstractNumId w:val="1"/>
  </w:num>
  <w:num w:numId="26">
    <w:abstractNumId w:val="28"/>
  </w:num>
  <w:num w:numId="27">
    <w:abstractNumId w:val="8"/>
  </w:num>
  <w:num w:numId="28">
    <w:abstractNumId w:val="29"/>
  </w:num>
  <w:num w:numId="29">
    <w:abstractNumId w:val="6"/>
  </w:num>
  <w:num w:numId="3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F15"/>
    <w:rsid w:val="000003D6"/>
    <w:rsid w:val="00000EF0"/>
    <w:rsid w:val="000053FC"/>
    <w:rsid w:val="000221D8"/>
    <w:rsid w:val="00032277"/>
    <w:rsid w:val="00032B8C"/>
    <w:rsid w:val="00040037"/>
    <w:rsid w:val="00040F89"/>
    <w:rsid w:val="000435B5"/>
    <w:rsid w:val="00047719"/>
    <w:rsid w:val="000500C1"/>
    <w:rsid w:val="000536A8"/>
    <w:rsid w:val="00060431"/>
    <w:rsid w:val="00064553"/>
    <w:rsid w:val="000721B5"/>
    <w:rsid w:val="00077B8B"/>
    <w:rsid w:val="000861DB"/>
    <w:rsid w:val="000C0071"/>
    <w:rsid w:val="000C451E"/>
    <w:rsid w:val="000D056F"/>
    <w:rsid w:val="000E6BE6"/>
    <w:rsid w:val="000F1FD6"/>
    <w:rsid w:val="000F2E51"/>
    <w:rsid w:val="00103AB2"/>
    <w:rsid w:val="00111C43"/>
    <w:rsid w:val="00134AF7"/>
    <w:rsid w:val="00143C6D"/>
    <w:rsid w:val="001445FD"/>
    <w:rsid w:val="00146FB3"/>
    <w:rsid w:val="00156AD7"/>
    <w:rsid w:val="0019129A"/>
    <w:rsid w:val="00192140"/>
    <w:rsid w:val="0019280B"/>
    <w:rsid w:val="001956DE"/>
    <w:rsid w:val="00195A81"/>
    <w:rsid w:val="001960E7"/>
    <w:rsid w:val="001A1C18"/>
    <w:rsid w:val="001B1559"/>
    <w:rsid w:val="001B3033"/>
    <w:rsid w:val="001C015C"/>
    <w:rsid w:val="001D1C7B"/>
    <w:rsid w:val="001D3A36"/>
    <w:rsid w:val="001E05DD"/>
    <w:rsid w:val="001E2E46"/>
    <w:rsid w:val="001E47D2"/>
    <w:rsid w:val="001E509C"/>
    <w:rsid w:val="001E727E"/>
    <w:rsid w:val="001F3E66"/>
    <w:rsid w:val="00204BF3"/>
    <w:rsid w:val="00214D02"/>
    <w:rsid w:val="002169AB"/>
    <w:rsid w:val="0022317C"/>
    <w:rsid w:val="0023280B"/>
    <w:rsid w:val="002371FE"/>
    <w:rsid w:val="00237C8F"/>
    <w:rsid w:val="00242A41"/>
    <w:rsid w:val="00244D43"/>
    <w:rsid w:val="002534E9"/>
    <w:rsid w:val="00265719"/>
    <w:rsid w:val="002669C0"/>
    <w:rsid w:val="00274037"/>
    <w:rsid w:val="002874FD"/>
    <w:rsid w:val="002941CA"/>
    <w:rsid w:val="00294B20"/>
    <w:rsid w:val="002B64C1"/>
    <w:rsid w:val="002C6163"/>
    <w:rsid w:val="002C6A9A"/>
    <w:rsid w:val="002D19A2"/>
    <w:rsid w:val="002D21D4"/>
    <w:rsid w:val="002D45A8"/>
    <w:rsid w:val="00313F1B"/>
    <w:rsid w:val="00330652"/>
    <w:rsid w:val="00333500"/>
    <w:rsid w:val="00337B66"/>
    <w:rsid w:val="003532E8"/>
    <w:rsid w:val="00357923"/>
    <w:rsid w:val="00367601"/>
    <w:rsid w:val="00374AF2"/>
    <w:rsid w:val="00377BE1"/>
    <w:rsid w:val="003869FA"/>
    <w:rsid w:val="003A483E"/>
    <w:rsid w:val="003B7CE9"/>
    <w:rsid w:val="003C42AC"/>
    <w:rsid w:val="003D3689"/>
    <w:rsid w:val="003D78BA"/>
    <w:rsid w:val="003F5420"/>
    <w:rsid w:val="003F5C64"/>
    <w:rsid w:val="00406390"/>
    <w:rsid w:val="00416885"/>
    <w:rsid w:val="004270D1"/>
    <w:rsid w:val="00444B80"/>
    <w:rsid w:val="0044584A"/>
    <w:rsid w:val="00452851"/>
    <w:rsid w:val="00454154"/>
    <w:rsid w:val="0046402D"/>
    <w:rsid w:val="00480EED"/>
    <w:rsid w:val="004910E2"/>
    <w:rsid w:val="00494917"/>
    <w:rsid w:val="004A5107"/>
    <w:rsid w:val="004A6FB2"/>
    <w:rsid w:val="004D02C2"/>
    <w:rsid w:val="004D4687"/>
    <w:rsid w:val="004D686D"/>
    <w:rsid w:val="004E76E0"/>
    <w:rsid w:val="004F290F"/>
    <w:rsid w:val="004F4871"/>
    <w:rsid w:val="00503177"/>
    <w:rsid w:val="00506DED"/>
    <w:rsid w:val="00510DBE"/>
    <w:rsid w:val="0052009B"/>
    <w:rsid w:val="00530B4B"/>
    <w:rsid w:val="0053152F"/>
    <w:rsid w:val="00533C0D"/>
    <w:rsid w:val="00541115"/>
    <w:rsid w:val="005420D8"/>
    <w:rsid w:val="00576046"/>
    <w:rsid w:val="00587023"/>
    <w:rsid w:val="00596D12"/>
    <w:rsid w:val="005A2D3E"/>
    <w:rsid w:val="005B0894"/>
    <w:rsid w:val="005B5AAD"/>
    <w:rsid w:val="005C488E"/>
    <w:rsid w:val="005C5A02"/>
    <w:rsid w:val="005C5C6A"/>
    <w:rsid w:val="005C76A0"/>
    <w:rsid w:val="005D2AD8"/>
    <w:rsid w:val="005F27E5"/>
    <w:rsid w:val="006011E1"/>
    <w:rsid w:val="006279A1"/>
    <w:rsid w:val="0063008E"/>
    <w:rsid w:val="00630BCA"/>
    <w:rsid w:val="00642845"/>
    <w:rsid w:val="006451FF"/>
    <w:rsid w:val="006466DF"/>
    <w:rsid w:val="006504DF"/>
    <w:rsid w:val="006534EA"/>
    <w:rsid w:val="00671D88"/>
    <w:rsid w:val="00672426"/>
    <w:rsid w:val="00675CC1"/>
    <w:rsid w:val="00677E92"/>
    <w:rsid w:val="00693AE3"/>
    <w:rsid w:val="0069486C"/>
    <w:rsid w:val="006A12AA"/>
    <w:rsid w:val="006A3A9A"/>
    <w:rsid w:val="006C2106"/>
    <w:rsid w:val="006D6DB5"/>
    <w:rsid w:val="006E3F73"/>
    <w:rsid w:val="006E76CF"/>
    <w:rsid w:val="006F1785"/>
    <w:rsid w:val="006F2F15"/>
    <w:rsid w:val="006F54DA"/>
    <w:rsid w:val="00700432"/>
    <w:rsid w:val="00703FF8"/>
    <w:rsid w:val="00710607"/>
    <w:rsid w:val="00712F50"/>
    <w:rsid w:val="007137F7"/>
    <w:rsid w:val="00714160"/>
    <w:rsid w:val="007167B0"/>
    <w:rsid w:val="00734A25"/>
    <w:rsid w:val="007630F5"/>
    <w:rsid w:val="00765CF6"/>
    <w:rsid w:val="007767BC"/>
    <w:rsid w:val="007A453E"/>
    <w:rsid w:val="007B1D4B"/>
    <w:rsid w:val="007B307D"/>
    <w:rsid w:val="007C5E61"/>
    <w:rsid w:val="007D2D13"/>
    <w:rsid w:val="007E4736"/>
    <w:rsid w:val="007E734B"/>
    <w:rsid w:val="007F6CDC"/>
    <w:rsid w:val="008005A8"/>
    <w:rsid w:val="0080304E"/>
    <w:rsid w:val="008073E6"/>
    <w:rsid w:val="008078B1"/>
    <w:rsid w:val="00823FAC"/>
    <w:rsid w:val="00826C59"/>
    <w:rsid w:val="00830970"/>
    <w:rsid w:val="008406F6"/>
    <w:rsid w:val="00845B57"/>
    <w:rsid w:val="00851977"/>
    <w:rsid w:val="00852978"/>
    <w:rsid w:val="00854C4F"/>
    <w:rsid w:val="008614BF"/>
    <w:rsid w:val="00870814"/>
    <w:rsid w:val="00871960"/>
    <w:rsid w:val="00881476"/>
    <w:rsid w:val="00891D1E"/>
    <w:rsid w:val="00893B65"/>
    <w:rsid w:val="008A5651"/>
    <w:rsid w:val="008E676D"/>
    <w:rsid w:val="008F36D1"/>
    <w:rsid w:val="00905FBE"/>
    <w:rsid w:val="009151A3"/>
    <w:rsid w:val="00922178"/>
    <w:rsid w:val="00923417"/>
    <w:rsid w:val="00923817"/>
    <w:rsid w:val="00925D84"/>
    <w:rsid w:val="00926B68"/>
    <w:rsid w:val="009321BA"/>
    <w:rsid w:val="0093363F"/>
    <w:rsid w:val="00937F89"/>
    <w:rsid w:val="00943A4A"/>
    <w:rsid w:val="00954D6E"/>
    <w:rsid w:val="009562A6"/>
    <w:rsid w:val="00967A90"/>
    <w:rsid w:val="00972CFC"/>
    <w:rsid w:val="0099091B"/>
    <w:rsid w:val="00990BF5"/>
    <w:rsid w:val="009A20DF"/>
    <w:rsid w:val="009A621B"/>
    <w:rsid w:val="009A7C1D"/>
    <w:rsid w:val="009B6799"/>
    <w:rsid w:val="009D4023"/>
    <w:rsid w:val="009E1EE7"/>
    <w:rsid w:val="009E2967"/>
    <w:rsid w:val="009E63C4"/>
    <w:rsid w:val="009E7125"/>
    <w:rsid w:val="009F102F"/>
    <w:rsid w:val="009F1EF4"/>
    <w:rsid w:val="009F56EB"/>
    <w:rsid w:val="00A104EF"/>
    <w:rsid w:val="00A10C80"/>
    <w:rsid w:val="00A14D91"/>
    <w:rsid w:val="00A272A7"/>
    <w:rsid w:val="00A32648"/>
    <w:rsid w:val="00A35D9E"/>
    <w:rsid w:val="00A46B77"/>
    <w:rsid w:val="00A54347"/>
    <w:rsid w:val="00A572D5"/>
    <w:rsid w:val="00A652AE"/>
    <w:rsid w:val="00A900EE"/>
    <w:rsid w:val="00A91609"/>
    <w:rsid w:val="00A96EC5"/>
    <w:rsid w:val="00AA726A"/>
    <w:rsid w:val="00AB61BF"/>
    <w:rsid w:val="00AB69EE"/>
    <w:rsid w:val="00AC6444"/>
    <w:rsid w:val="00AC6C1E"/>
    <w:rsid w:val="00B008A8"/>
    <w:rsid w:val="00B14784"/>
    <w:rsid w:val="00B153C7"/>
    <w:rsid w:val="00B40130"/>
    <w:rsid w:val="00B63970"/>
    <w:rsid w:val="00B74F41"/>
    <w:rsid w:val="00B90A5F"/>
    <w:rsid w:val="00B9506B"/>
    <w:rsid w:val="00BB248A"/>
    <w:rsid w:val="00BC2507"/>
    <w:rsid w:val="00BC37A5"/>
    <w:rsid w:val="00BC3B4C"/>
    <w:rsid w:val="00BD77F8"/>
    <w:rsid w:val="00BE75C2"/>
    <w:rsid w:val="00BF0F67"/>
    <w:rsid w:val="00BF1FB4"/>
    <w:rsid w:val="00C06C0D"/>
    <w:rsid w:val="00C264FB"/>
    <w:rsid w:val="00C43730"/>
    <w:rsid w:val="00C64B26"/>
    <w:rsid w:val="00C7247A"/>
    <w:rsid w:val="00C72539"/>
    <w:rsid w:val="00C7553D"/>
    <w:rsid w:val="00C77F9A"/>
    <w:rsid w:val="00C81395"/>
    <w:rsid w:val="00CA3032"/>
    <w:rsid w:val="00CA3699"/>
    <w:rsid w:val="00CA4449"/>
    <w:rsid w:val="00CB65A0"/>
    <w:rsid w:val="00CC41FE"/>
    <w:rsid w:val="00CD3AD5"/>
    <w:rsid w:val="00CD57CF"/>
    <w:rsid w:val="00D12E9D"/>
    <w:rsid w:val="00D170EF"/>
    <w:rsid w:val="00D2705E"/>
    <w:rsid w:val="00D42F11"/>
    <w:rsid w:val="00D440EF"/>
    <w:rsid w:val="00D532E7"/>
    <w:rsid w:val="00D55231"/>
    <w:rsid w:val="00D5711E"/>
    <w:rsid w:val="00D81BC4"/>
    <w:rsid w:val="00D91A94"/>
    <w:rsid w:val="00D97480"/>
    <w:rsid w:val="00DA14BA"/>
    <w:rsid w:val="00DA3963"/>
    <w:rsid w:val="00DA4060"/>
    <w:rsid w:val="00DB1128"/>
    <w:rsid w:val="00DB243C"/>
    <w:rsid w:val="00DB4698"/>
    <w:rsid w:val="00DD0FB1"/>
    <w:rsid w:val="00DE3058"/>
    <w:rsid w:val="00DE4941"/>
    <w:rsid w:val="00DF04A5"/>
    <w:rsid w:val="00DF209F"/>
    <w:rsid w:val="00E0107A"/>
    <w:rsid w:val="00E161E4"/>
    <w:rsid w:val="00E17F27"/>
    <w:rsid w:val="00E21E48"/>
    <w:rsid w:val="00E256BA"/>
    <w:rsid w:val="00E273F6"/>
    <w:rsid w:val="00E42F0B"/>
    <w:rsid w:val="00E61F09"/>
    <w:rsid w:val="00E637E7"/>
    <w:rsid w:val="00E6743B"/>
    <w:rsid w:val="00E709B8"/>
    <w:rsid w:val="00E72630"/>
    <w:rsid w:val="00E9046E"/>
    <w:rsid w:val="00E9288A"/>
    <w:rsid w:val="00E96CC1"/>
    <w:rsid w:val="00E97D0A"/>
    <w:rsid w:val="00EB0F5D"/>
    <w:rsid w:val="00ED5DBC"/>
    <w:rsid w:val="00F15447"/>
    <w:rsid w:val="00F31617"/>
    <w:rsid w:val="00F317B6"/>
    <w:rsid w:val="00F42B2A"/>
    <w:rsid w:val="00F4588A"/>
    <w:rsid w:val="00F52204"/>
    <w:rsid w:val="00F60AF2"/>
    <w:rsid w:val="00F63410"/>
    <w:rsid w:val="00F70B82"/>
    <w:rsid w:val="00F810B9"/>
    <w:rsid w:val="00F810D8"/>
    <w:rsid w:val="00F96815"/>
    <w:rsid w:val="00F96991"/>
    <w:rsid w:val="00FA019E"/>
    <w:rsid w:val="00FA4734"/>
    <w:rsid w:val="00FA6EAE"/>
    <w:rsid w:val="00FB3EBB"/>
    <w:rsid w:val="00FC2E5D"/>
    <w:rsid w:val="00FD16C5"/>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923"/>
  </w:style>
  <w:style w:type="paragraph" w:styleId="Titre1">
    <w:name w:val="heading 1"/>
    <w:basedOn w:val="Normal"/>
    <w:next w:val="Normal"/>
    <w:link w:val="Titre1Car"/>
    <w:qFormat/>
    <w:rsid w:val="00357923"/>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9A7C1D"/>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9A7C1D"/>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9A7C1D"/>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9A7C1D"/>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9A7C1D"/>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357923"/>
    <w:pPr>
      <w:jc w:val="both"/>
      <w:outlineLvl w:val="6"/>
    </w:pPr>
    <w:rPr>
      <w:rFonts w:ascii="Helvetica" w:hAnsi="Helvetica"/>
      <w:i/>
      <w:szCs w:val="24"/>
    </w:rPr>
  </w:style>
  <w:style w:type="paragraph" w:styleId="Titre8">
    <w:name w:val="heading 8"/>
    <w:basedOn w:val="Normal"/>
    <w:next w:val="Normal"/>
    <w:link w:val="Titre8Car"/>
    <w:qFormat/>
    <w:rsid w:val="00357923"/>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CCts">
    <w:name w:val="StyleC Côtés"/>
    <w:basedOn w:val="Normal"/>
    <w:next w:val="Normal"/>
    <w:link w:val="StyleCCtsCar"/>
    <w:rsid w:val="009A7C1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9A7C1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9A7C1D"/>
    <w:rPr>
      <w:sz w:val="18"/>
      <w:szCs w:val="24"/>
    </w:rPr>
  </w:style>
  <w:style w:type="paragraph" w:customStyle="1" w:styleId="StyleCICts">
    <w:name w:val="StyleCI Côtés"/>
    <w:basedOn w:val="Normal"/>
    <w:next w:val="Normal"/>
    <w:link w:val="StyleCICtsCar"/>
    <w:rsid w:val="009A7C1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9A7C1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9A7C1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styleId="En-tte">
    <w:name w:val="header"/>
    <w:basedOn w:val="Normal"/>
    <w:link w:val="En-tteCar"/>
    <w:unhideWhenUsed/>
    <w:rsid w:val="006011E1"/>
    <w:pPr>
      <w:tabs>
        <w:tab w:val="center" w:pos="4536"/>
        <w:tab w:val="right" w:pos="9072"/>
      </w:tabs>
    </w:pPr>
  </w:style>
  <w:style w:type="paragraph" w:customStyle="1" w:styleId="StyleTag">
    <w:name w:val="StyleTag"/>
    <w:basedOn w:val="Normal"/>
    <w:next w:val="Normal"/>
    <w:rsid w:val="00357923"/>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uiPriority w:val="99"/>
    <w:rsid w:val="0035792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35792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
    <w:name w:val="StyleN"/>
    <w:basedOn w:val="Normal"/>
    <w:next w:val="Normal"/>
    <w:rsid w:val="00357923"/>
    <w:pPr>
      <w:widowControl w:val="0"/>
      <w:tabs>
        <w:tab w:val="left" w:pos="2694"/>
      </w:tabs>
      <w:spacing w:before="20"/>
      <w:ind w:left="142"/>
      <w:jc w:val="both"/>
    </w:pPr>
  </w:style>
  <w:style w:type="character" w:customStyle="1" w:styleId="En-tteCar">
    <w:name w:val="En-tête Car"/>
    <w:basedOn w:val="Policepardfaut"/>
    <w:link w:val="En-tte"/>
    <w:rsid w:val="006011E1"/>
  </w:style>
  <w:style w:type="paragraph" w:styleId="Pieddepage">
    <w:name w:val="footer"/>
    <w:basedOn w:val="Normal"/>
    <w:link w:val="PieddepageCar"/>
    <w:unhideWhenUsed/>
    <w:rsid w:val="006011E1"/>
    <w:pPr>
      <w:tabs>
        <w:tab w:val="center" w:pos="4536"/>
        <w:tab w:val="right" w:pos="9072"/>
      </w:tabs>
    </w:pPr>
  </w:style>
  <w:style w:type="paragraph" w:customStyle="1" w:styleId="StyleOGa">
    <w:name w:val="StyleOGa"/>
    <w:basedOn w:val="Normal"/>
    <w:next w:val="Normal"/>
    <w:rsid w:val="00357923"/>
    <w:pPr>
      <w:jc w:val="both"/>
    </w:pPr>
    <w:rPr>
      <w:rFonts w:ascii="Arial" w:hAnsi="Arial"/>
      <w:b/>
      <w:sz w:val="28"/>
      <w:szCs w:val="24"/>
    </w:rPr>
  </w:style>
  <w:style w:type="paragraph" w:customStyle="1" w:styleId="StyleC">
    <w:name w:val="StyleC"/>
    <w:basedOn w:val="Normal"/>
    <w:next w:val="Normal"/>
    <w:rsid w:val="0035792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rPr>
  </w:style>
  <w:style w:type="character" w:customStyle="1" w:styleId="PieddepageCar">
    <w:name w:val="Pied de page Car"/>
    <w:basedOn w:val="Policepardfaut"/>
    <w:link w:val="Pieddepage"/>
    <w:rsid w:val="006011E1"/>
  </w:style>
  <w:style w:type="paragraph" w:customStyle="1" w:styleId="StyleCo">
    <w:name w:val="StyleCo"/>
    <w:basedOn w:val="Normal"/>
    <w:semiHidden/>
    <w:rsid w:val="00357923"/>
    <w:pPr>
      <w:spacing w:after="60"/>
      <w:jc w:val="both"/>
    </w:pPr>
    <w:rPr>
      <w:sz w:val="22"/>
      <w:szCs w:val="24"/>
    </w:rPr>
  </w:style>
  <w:style w:type="paragraph" w:customStyle="1" w:styleId="StyleGrs">
    <w:name w:val="StyleGrs"/>
    <w:basedOn w:val="Normal"/>
    <w:rsid w:val="00357923"/>
    <w:rPr>
      <w:szCs w:val="24"/>
    </w:rPr>
  </w:style>
  <w:style w:type="paragraph" w:customStyle="1" w:styleId="StyleSom">
    <w:name w:val="StyleSom"/>
    <w:basedOn w:val="Normal"/>
    <w:rsid w:val="00357923"/>
    <w:pPr>
      <w:tabs>
        <w:tab w:val="num" w:pos="432"/>
      </w:tabs>
      <w:spacing w:after="120"/>
      <w:ind w:left="432" w:hanging="432"/>
    </w:pPr>
    <w:rPr>
      <w:b/>
      <w:bCs/>
    </w:rPr>
  </w:style>
  <w:style w:type="table" w:styleId="Grilledutableau">
    <w:name w:val="Table Grid"/>
    <w:basedOn w:val="TableauNormal"/>
    <w:rsid w:val="00357923"/>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s">
    <w:name w:val="StyleNs"/>
    <w:basedOn w:val="Normal"/>
    <w:rsid w:val="00510DBE"/>
    <w:pPr>
      <w:widowControl w:val="0"/>
      <w:ind w:left="142"/>
      <w:jc w:val="both"/>
    </w:pPr>
  </w:style>
  <w:style w:type="paragraph" w:customStyle="1" w:styleId="StyleItalique">
    <w:name w:val="Style Italique"/>
    <w:basedOn w:val="Normal"/>
    <w:next w:val="Normal"/>
    <w:rsid w:val="0044584A"/>
    <w:pPr>
      <w:widowControl w:val="0"/>
      <w:ind w:firstLine="720"/>
      <w:jc w:val="both"/>
    </w:pPr>
    <w:rPr>
      <w:rFonts w:ascii="Courier New" w:hAnsi="Courier New"/>
      <w:i/>
    </w:rPr>
  </w:style>
  <w:style w:type="paragraph" w:customStyle="1" w:styleId="StyleCFin">
    <w:name w:val="StyleC Fin"/>
    <w:basedOn w:val="Normal"/>
    <w:next w:val="Normal"/>
    <w:link w:val="StyleCFinCar"/>
    <w:rsid w:val="009A7C1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9A7C1D"/>
    <w:rPr>
      <w:sz w:val="18"/>
      <w:szCs w:val="24"/>
    </w:rPr>
  </w:style>
  <w:style w:type="paragraph" w:customStyle="1" w:styleId="EPUCE2">
    <w:name w:val="EPUCE2"/>
    <w:basedOn w:val="Normal"/>
    <w:semiHidden/>
    <w:rsid w:val="002874FD"/>
    <w:pPr>
      <w:tabs>
        <w:tab w:val="num" w:pos="432"/>
      </w:tabs>
      <w:ind w:left="432" w:hanging="432"/>
    </w:pPr>
  </w:style>
  <w:style w:type="character" w:customStyle="1" w:styleId="StyleCCtsCar">
    <w:name w:val="StyleC Côtés Car"/>
    <w:link w:val="StyleCCts"/>
    <w:rsid w:val="009A7C1D"/>
    <w:rPr>
      <w:sz w:val="18"/>
    </w:rPr>
  </w:style>
  <w:style w:type="character" w:customStyle="1" w:styleId="StyleCICtsCar">
    <w:name w:val="StyleCI Côtés Car"/>
    <w:link w:val="StyleCICts"/>
    <w:rsid w:val="009A7C1D"/>
    <w:rPr>
      <w:i/>
      <w:sz w:val="18"/>
      <w:szCs w:val="24"/>
    </w:rPr>
  </w:style>
  <w:style w:type="character" w:customStyle="1" w:styleId="StyleNTCar">
    <w:name w:val="StyleNT Car"/>
    <w:link w:val="StyleNT"/>
    <w:rsid w:val="005C5A02"/>
    <w:rPr>
      <w:b/>
    </w:rPr>
  </w:style>
  <w:style w:type="character" w:customStyle="1" w:styleId="Titre6Car">
    <w:name w:val="Titre 6 Car"/>
    <w:link w:val="Titre6"/>
    <w:rsid w:val="009A7C1D"/>
    <w:rPr>
      <w:b/>
    </w:rPr>
  </w:style>
  <w:style w:type="character" w:customStyle="1" w:styleId="StyleCIfinCar">
    <w:name w:val="StyleCI fin Car"/>
    <w:link w:val="StyleCIfin"/>
    <w:rsid w:val="009A7C1D"/>
    <w:rPr>
      <w:i/>
      <w:sz w:val="18"/>
      <w:szCs w:val="24"/>
    </w:rPr>
  </w:style>
  <w:style w:type="character" w:customStyle="1" w:styleId="StyleCIdbutCar">
    <w:name w:val="StyleCI début Car"/>
    <w:link w:val="StyleCIdbut"/>
    <w:rsid w:val="009A7C1D"/>
    <w:rPr>
      <w:i/>
      <w:sz w:val="18"/>
    </w:rPr>
  </w:style>
  <w:style w:type="paragraph" w:customStyle="1" w:styleId="EFTOME4">
    <w:name w:val="EFTOME 4"/>
    <w:basedOn w:val="EFTOME1"/>
    <w:rsid w:val="00452851"/>
    <w:rPr>
      <w:b w:val="0"/>
      <w:sz w:val="24"/>
    </w:rPr>
  </w:style>
  <w:style w:type="paragraph" w:customStyle="1" w:styleId="EFTOME1">
    <w:name w:val="EFTOME 1"/>
    <w:basedOn w:val="Normal"/>
    <w:rsid w:val="00452851"/>
    <w:pPr>
      <w:jc w:val="center"/>
    </w:pPr>
    <w:rPr>
      <w:rFonts w:ascii="Bookman Old Style" w:hAnsi="Bookman Old Style"/>
      <w:b/>
      <w:sz w:val="56"/>
    </w:rPr>
  </w:style>
  <w:style w:type="paragraph" w:customStyle="1" w:styleId="EFTOME2">
    <w:name w:val="EFTOME 2"/>
    <w:basedOn w:val="EFTOME1"/>
    <w:next w:val="Normal"/>
    <w:rsid w:val="00452851"/>
    <w:pPr>
      <w:ind w:right="38"/>
    </w:pPr>
    <w:rPr>
      <w:smallCaps/>
      <w:sz w:val="96"/>
    </w:rPr>
  </w:style>
  <w:style w:type="paragraph" w:customStyle="1" w:styleId="EFTOME3">
    <w:name w:val="EFTOME 3"/>
    <w:basedOn w:val="Normal"/>
    <w:next w:val="Normal"/>
    <w:rsid w:val="00452851"/>
    <w:pPr>
      <w:ind w:right="38"/>
      <w:jc w:val="center"/>
    </w:pPr>
    <w:rPr>
      <w:rFonts w:ascii="Arial" w:hAnsi="Arial"/>
      <w:b/>
      <w:smallCaps/>
      <w:sz w:val="44"/>
      <w:szCs w:val="24"/>
    </w:rPr>
  </w:style>
  <w:style w:type="paragraph" w:customStyle="1" w:styleId="EFTOME">
    <w:name w:val="EFTOME"/>
    <w:basedOn w:val="Normal"/>
    <w:rsid w:val="00452851"/>
    <w:pPr>
      <w:jc w:val="center"/>
    </w:pPr>
    <w:rPr>
      <w:rFonts w:ascii="Arial" w:hAnsi="Arial"/>
      <w:b/>
      <w:sz w:val="52"/>
    </w:rPr>
  </w:style>
  <w:style w:type="paragraph" w:styleId="TM2">
    <w:name w:val="toc 2"/>
    <w:basedOn w:val="Normal"/>
    <w:next w:val="Normal"/>
    <w:autoRedefine/>
    <w:uiPriority w:val="39"/>
    <w:rsid w:val="00452851"/>
    <w:pPr>
      <w:ind w:left="200"/>
      <w:jc w:val="both"/>
    </w:pPr>
    <w:rPr>
      <w:szCs w:val="24"/>
    </w:rPr>
  </w:style>
  <w:style w:type="paragraph" w:styleId="TM3">
    <w:name w:val="toc 3"/>
    <w:basedOn w:val="Normal"/>
    <w:next w:val="Normal"/>
    <w:autoRedefine/>
    <w:uiPriority w:val="39"/>
    <w:rsid w:val="00452851"/>
    <w:pPr>
      <w:ind w:left="400"/>
      <w:jc w:val="both"/>
    </w:pPr>
    <w:rPr>
      <w:szCs w:val="24"/>
    </w:rPr>
  </w:style>
  <w:style w:type="paragraph" w:styleId="TM4">
    <w:name w:val="toc 4"/>
    <w:basedOn w:val="Normal"/>
    <w:next w:val="Normal"/>
    <w:autoRedefine/>
    <w:uiPriority w:val="39"/>
    <w:rsid w:val="00452851"/>
    <w:pPr>
      <w:tabs>
        <w:tab w:val="left" w:pos="1440"/>
        <w:tab w:val="right" w:leader="dot" w:pos="9622"/>
      </w:tabs>
      <w:ind w:left="600"/>
      <w:jc w:val="both"/>
    </w:pPr>
    <w:rPr>
      <w:szCs w:val="24"/>
    </w:rPr>
  </w:style>
  <w:style w:type="paragraph" w:styleId="TM5">
    <w:name w:val="toc 5"/>
    <w:basedOn w:val="Normal"/>
    <w:next w:val="Normal"/>
    <w:autoRedefine/>
    <w:uiPriority w:val="39"/>
    <w:rsid w:val="00452851"/>
    <w:pPr>
      <w:ind w:left="800"/>
      <w:jc w:val="both"/>
    </w:pPr>
    <w:rPr>
      <w:szCs w:val="24"/>
    </w:rPr>
  </w:style>
  <w:style w:type="paragraph" w:styleId="TM6">
    <w:name w:val="toc 6"/>
    <w:basedOn w:val="Normal"/>
    <w:next w:val="Normal"/>
    <w:autoRedefine/>
    <w:uiPriority w:val="39"/>
    <w:rsid w:val="00452851"/>
    <w:pPr>
      <w:ind w:left="1000"/>
      <w:jc w:val="both"/>
    </w:pPr>
    <w:rPr>
      <w:szCs w:val="24"/>
    </w:rPr>
  </w:style>
  <w:style w:type="paragraph" w:styleId="TM1">
    <w:name w:val="toc 1"/>
    <w:basedOn w:val="Normal"/>
    <w:next w:val="Normal"/>
    <w:autoRedefine/>
    <w:uiPriority w:val="39"/>
    <w:rsid w:val="00452851"/>
    <w:rPr>
      <w:sz w:val="24"/>
      <w:szCs w:val="24"/>
    </w:rPr>
  </w:style>
  <w:style w:type="paragraph" w:styleId="TM7">
    <w:name w:val="toc 7"/>
    <w:basedOn w:val="Normal"/>
    <w:next w:val="Normal"/>
    <w:autoRedefine/>
    <w:uiPriority w:val="39"/>
    <w:rsid w:val="00452851"/>
    <w:pPr>
      <w:ind w:left="1440"/>
    </w:pPr>
    <w:rPr>
      <w:sz w:val="24"/>
      <w:szCs w:val="24"/>
    </w:rPr>
  </w:style>
  <w:style w:type="paragraph" w:styleId="TM8">
    <w:name w:val="toc 8"/>
    <w:basedOn w:val="Normal"/>
    <w:next w:val="Normal"/>
    <w:autoRedefine/>
    <w:uiPriority w:val="39"/>
    <w:rsid w:val="00452851"/>
    <w:pPr>
      <w:ind w:left="1680"/>
    </w:pPr>
    <w:rPr>
      <w:sz w:val="24"/>
      <w:szCs w:val="24"/>
    </w:rPr>
  </w:style>
  <w:style w:type="paragraph" w:styleId="TM9">
    <w:name w:val="toc 9"/>
    <w:basedOn w:val="Normal"/>
    <w:next w:val="Normal"/>
    <w:autoRedefine/>
    <w:uiPriority w:val="39"/>
    <w:rsid w:val="00452851"/>
    <w:pPr>
      <w:ind w:left="1920"/>
    </w:pPr>
    <w:rPr>
      <w:sz w:val="24"/>
      <w:szCs w:val="24"/>
    </w:rPr>
  </w:style>
  <w:style w:type="character" w:customStyle="1" w:styleId="Titre2Car">
    <w:name w:val="Titre 2 Car"/>
    <w:link w:val="Titre2"/>
    <w:rsid w:val="009A7C1D"/>
    <w:rPr>
      <w:rFonts w:ascii="Arial" w:hAnsi="Arial"/>
      <w:b/>
      <w:sz w:val="28"/>
    </w:rPr>
  </w:style>
  <w:style w:type="character" w:customStyle="1" w:styleId="Titre3Car">
    <w:name w:val="Titre 3 Car"/>
    <w:link w:val="Titre3"/>
    <w:rsid w:val="009A7C1D"/>
    <w:rPr>
      <w:rFonts w:ascii="Arial" w:hAnsi="Arial"/>
      <w:sz w:val="28"/>
    </w:rPr>
  </w:style>
  <w:style w:type="character" w:customStyle="1" w:styleId="Titre4Car">
    <w:name w:val="Titre 4 Car"/>
    <w:link w:val="Titre4"/>
    <w:rsid w:val="009A7C1D"/>
    <w:rPr>
      <w:rFonts w:ascii="Arial" w:hAnsi="Arial"/>
      <w:b/>
      <w:sz w:val="22"/>
    </w:rPr>
  </w:style>
  <w:style w:type="paragraph" w:customStyle="1" w:styleId="StyleAnnexe2">
    <w:name w:val="Style Annexe 2"/>
    <w:basedOn w:val="Normal"/>
    <w:next w:val="Normal"/>
    <w:rsid w:val="00452851"/>
    <w:pPr>
      <w:numPr>
        <w:numId w:val="3"/>
      </w:numPr>
      <w:ind w:right="680"/>
    </w:pPr>
    <w:rPr>
      <w:rFonts w:ascii="Arial" w:hAnsi="Arial"/>
      <w:b/>
      <w:sz w:val="28"/>
      <w:szCs w:val="18"/>
    </w:rPr>
  </w:style>
  <w:style w:type="character" w:customStyle="1" w:styleId="Titre7Car">
    <w:name w:val="Titre 7 Car"/>
    <w:link w:val="Titre7"/>
    <w:rsid w:val="00452851"/>
    <w:rPr>
      <w:rFonts w:ascii="Helvetica" w:hAnsi="Helvetica"/>
      <w:i/>
      <w:szCs w:val="24"/>
    </w:rPr>
  </w:style>
  <w:style w:type="character" w:customStyle="1" w:styleId="Titre8Car">
    <w:name w:val="Titre 8 Car"/>
    <w:link w:val="Titre8"/>
    <w:rsid w:val="00452851"/>
    <w:rPr>
      <w:rFonts w:ascii="Helvetica" w:hAnsi="Helvetica"/>
      <w:i/>
      <w:szCs w:val="24"/>
    </w:rPr>
  </w:style>
  <w:style w:type="numbering" w:customStyle="1" w:styleId="Numros">
    <w:name w:val="Numéros"/>
    <w:basedOn w:val="Aucuneliste"/>
    <w:rsid w:val="00452851"/>
    <w:pPr>
      <w:numPr>
        <w:numId w:val="4"/>
      </w:numPr>
    </w:pPr>
  </w:style>
  <w:style w:type="character" w:customStyle="1" w:styleId="Titre9Car">
    <w:name w:val="Titre 9 Car"/>
    <w:link w:val="Titre9"/>
    <w:rsid w:val="00452851"/>
    <w:rPr>
      <w:rFonts w:ascii="Arial" w:hAnsi="Arial"/>
      <w:b/>
      <w:i/>
    </w:rPr>
  </w:style>
  <w:style w:type="paragraph" w:customStyle="1" w:styleId="Textebrut1">
    <w:name w:val="Texte brut1"/>
    <w:basedOn w:val="Normal"/>
    <w:semiHidden/>
    <w:rsid w:val="00452851"/>
    <w:pPr>
      <w:jc w:val="both"/>
    </w:pPr>
    <w:rPr>
      <w:rFonts w:ascii="Courier New" w:hAnsi="Courier New"/>
    </w:rPr>
  </w:style>
  <w:style w:type="paragraph" w:customStyle="1" w:styleId="Style3">
    <w:name w:val="Style3"/>
    <w:semiHidden/>
    <w:rsid w:val="00452851"/>
    <w:pPr>
      <w:widowControl w:val="0"/>
      <w:tabs>
        <w:tab w:val="right" w:leader="dot" w:pos="9639"/>
      </w:tabs>
      <w:spacing w:before="120"/>
      <w:ind w:left="567"/>
      <w:jc w:val="both"/>
    </w:pPr>
    <w:rPr>
      <w:lang w:val="en-US"/>
    </w:rPr>
  </w:style>
  <w:style w:type="paragraph" w:customStyle="1" w:styleId="z-TopofForm">
    <w:name w:val="z-Top of Form"/>
    <w:next w:val="Normal"/>
    <w:rsid w:val="0045285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52851"/>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452851"/>
    <w:pPr>
      <w:numPr>
        <w:numId w:val="5"/>
      </w:numPr>
    </w:pPr>
  </w:style>
  <w:style w:type="character" w:customStyle="1" w:styleId="Titre1Car">
    <w:name w:val="Titre 1 Car"/>
    <w:link w:val="Titre1"/>
    <w:rsid w:val="00452851"/>
    <w:rPr>
      <w:rFonts w:ascii="Helvetica" w:hAnsi="Helvetica"/>
      <w:b/>
      <w:szCs w:val="24"/>
      <w:u w:val="single"/>
    </w:rPr>
  </w:style>
  <w:style w:type="character" w:customStyle="1" w:styleId="Titre5Car">
    <w:name w:val="Titre 5 Car"/>
    <w:link w:val="Titre5"/>
    <w:rsid w:val="009A7C1D"/>
    <w:rPr>
      <w:rFonts w:ascii="Arial" w:hAnsi="Arial"/>
      <w:sz w:val="22"/>
    </w:rPr>
  </w:style>
  <w:style w:type="paragraph" w:customStyle="1" w:styleId="Textebrut2">
    <w:name w:val="Texte brut2"/>
    <w:basedOn w:val="Normal"/>
    <w:semiHidden/>
    <w:rsid w:val="00452851"/>
    <w:pPr>
      <w:jc w:val="both"/>
    </w:pPr>
    <w:rPr>
      <w:rFonts w:ascii="Courier New" w:hAnsi="Courier New"/>
    </w:rPr>
  </w:style>
  <w:style w:type="paragraph" w:customStyle="1" w:styleId="Textebrut3">
    <w:name w:val="Texte brut3"/>
    <w:basedOn w:val="Normal"/>
    <w:semiHidden/>
    <w:rsid w:val="00452851"/>
    <w:pPr>
      <w:jc w:val="both"/>
    </w:pPr>
    <w:rPr>
      <w:rFonts w:ascii="Courier New" w:hAnsi="Courier New"/>
    </w:rPr>
  </w:style>
  <w:style w:type="paragraph" w:customStyle="1" w:styleId="Textebrut4">
    <w:name w:val="Texte brut4"/>
    <w:basedOn w:val="Normal"/>
    <w:semiHidden/>
    <w:rsid w:val="00452851"/>
    <w:pPr>
      <w:jc w:val="both"/>
    </w:pPr>
    <w:rPr>
      <w:rFonts w:ascii="Courier New" w:hAnsi="Courier New"/>
    </w:rPr>
  </w:style>
  <w:style w:type="character" w:customStyle="1" w:styleId="StyledroitCar">
    <w:name w:val="Style droit Car"/>
    <w:link w:val="Styledroit"/>
    <w:rsid w:val="00452851"/>
    <w:rPr>
      <w:rFonts w:ascii="Courier New" w:hAnsi="Courier New"/>
    </w:rPr>
  </w:style>
  <w:style w:type="paragraph" w:customStyle="1" w:styleId="StyleAnnexe">
    <w:name w:val="Style Annexe"/>
    <w:basedOn w:val="Normal"/>
    <w:link w:val="StyleAnnexeCar"/>
    <w:rsid w:val="00FC2E5D"/>
    <w:pPr>
      <w:ind w:right="680"/>
      <w:jc w:val="right"/>
    </w:pPr>
    <w:rPr>
      <w:rFonts w:ascii="Sylfaen" w:hAnsi="Sylfaen"/>
      <w:b/>
      <w:color w:val="666699"/>
      <w:sz w:val="28"/>
      <w:szCs w:val="18"/>
    </w:rPr>
  </w:style>
  <w:style w:type="character" w:customStyle="1" w:styleId="StyleAnnexeCar">
    <w:name w:val="Style Annexe Car"/>
    <w:link w:val="StyleAnnexe"/>
    <w:rsid w:val="00FC2E5D"/>
    <w:rPr>
      <w:rFonts w:ascii="Sylfaen" w:hAnsi="Sylfaen"/>
      <w:b/>
      <w:color w:val="666699"/>
      <w:sz w:val="28"/>
      <w:szCs w:val="18"/>
    </w:rPr>
  </w:style>
  <w:style w:type="paragraph" w:customStyle="1" w:styleId="StyleAnnexe3">
    <w:name w:val="Style Annexe 3"/>
    <w:basedOn w:val="Titre2"/>
    <w:next w:val="Normal"/>
    <w:link w:val="StyleAnnexe3Car"/>
    <w:qFormat/>
    <w:rsid w:val="00FC2E5D"/>
    <w:pPr>
      <w:numPr>
        <w:ilvl w:val="0"/>
        <w:numId w:val="0"/>
      </w:numPr>
      <w:jc w:val="left"/>
    </w:pPr>
    <w:rPr>
      <w:sz w:val="24"/>
      <w:szCs w:val="24"/>
    </w:rPr>
  </w:style>
  <w:style w:type="character" w:customStyle="1" w:styleId="StyleAnnexe3Car">
    <w:name w:val="Style Annexe 3 Car"/>
    <w:link w:val="StyleAnnexe3"/>
    <w:rsid w:val="00FC2E5D"/>
    <w:rPr>
      <w:rFonts w:ascii="Arial" w:hAnsi="Arial"/>
      <w:b/>
      <w:sz w:val="24"/>
      <w:szCs w:val="24"/>
    </w:rPr>
  </w:style>
  <w:style w:type="paragraph" w:customStyle="1" w:styleId="StyleAnnexe4">
    <w:name w:val="Style Annexe 4"/>
    <w:basedOn w:val="Titre3"/>
    <w:next w:val="Normal"/>
    <w:link w:val="StyleAnnexe4Car"/>
    <w:qFormat/>
    <w:rsid w:val="00FC2E5D"/>
    <w:pPr>
      <w:numPr>
        <w:ilvl w:val="0"/>
        <w:numId w:val="0"/>
      </w:numPr>
    </w:pPr>
    <w:rPr>
      <w:sz w:val="24"/>
      <w:szCs w:val="24"/>
    </w:rPr>
  </w:style>
  <w:style w:type="character" w:customStyle="1" w:styleId="StyleAnnexe4Car">
    <w:name w:val="Style Annexe 4 Car"/>
    <w:link w:val="StyleAnnexe4"/>
    <w:rsid w:val="00FC2E5D"/>
    <w:rPr>
      <w:rFonts w:ascii="Arial" w:hAnsi="Arial"/>
      <w:sz w:val="24"/>
      <w:szCs w:val="24"/>
    </w:rPr>
  </w:style>
  <w:style w:type="paragraph" w:customStyle="1" w:styleId="T1GT2">
    <w:name w:val="T1 GT2"/>
    <w:basedOn w:val="Titre1"/>
    <w:rsid w:val="00FC2E5D"/>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FC2E5D"/>
    <w:pPr>
      <w:numPr>
        <w:numId w:val="6"/>
      </w:numPr>
      <w:spacing w:after="120"/>
    </w:pPr>
    <w:rPr>
      <w:b/>
      <w:bCs/>
      <w:lang w:eastAsia="ar-SA"/>
    </w:rPr>
  </w:style>
  <w:style w:type="paragraph" w:customStyle="1" w:styleId="SyleN">
    <w:name w:val="SyleN"/>
    <w:basedOn w:val="Normal"/>
    <w:rsid w:val="00DB4698"/>
    <w:pPr>
      <w:ind w:left="142"/>
    </w:pPr>
    <w:rPr>
      <w:i/>
      <w:u w:val="single"/>
    </w:rPr>
  </w:style>
  <w:style w:type="paragraph" w:customStyle="1" w:styleId="StyleI1">
    <w:name w:val="StyleI1"/>
    <w:basedOn w:val="Normal"/>
    <w:next w:val="Normal"/>
    <w:rsid w:val="00DB4698"/>
    <w:pPr>
      <w:widowControl w:val="0"/>
      <w:pBdr>
        <w:left w:val="double" w:sz="6" w:space="6" w:color="auto"/>
        <w:bottom w:val="double" w:sz="6" w:space="6" w:color="auto"/>
        <w:right w:val="double" w:sz="6" w:space="6" w:color="auto"/>
      </w:pBdr>
      <w:spacing w:before="120" w:after="120"/>
      <w:ind w:left="851" w:hanging="709"/>
    </w:pPr>
    <w:rPr>
      <w:i/>
      <w:sz w:val="18"/>
    </w:rPr>
  </w:style>
  <w:style w:type="paragraph" w:styleId="Textedebulles">
    <w:name w:val="Balloon Text"/>
    <w:basedOn w:val="Normal"/>
    <w:link w:val="TextedebullesCar"/>
    <w:unhideWhenUsed/>
    <w:rsid w:val="003532E8"/>
    <w:rPr>
      <w:rFonts w:ascii="Tahoma" w:hAnsi="Tahoma" w:cs="Tahoma"/>
      <w:sz w:val="16"/>
      <w:szCs w:val="16"/>
    </w:rPr>
  </w:style>
  <w:style w:type="character" w:customStyle="1" w:styleId="TextedebullesCar">
    <w:name w:val="Texte de bulles Car"/>
    <w:link w:val="Textedebulles"/>
    <w:rsid w:val="003532E8"/>
    <w:rPr>
      <w:rFonts w:ascii="Tahoma" w:hAnsi="Tahoma" w:cs="Tahoma"/>
      <w:sz w:val="16"/>
      <w:szCs w:val="16"/>
    </w:rPr>
  </w:style>
  <w:style w:type="paragraph" w:styleId="Commentaire">
    <w:name w:val="annotation text"/>
    <w:basedOn w:val="Normal"/>
    <w:link w:val="CommentaireCar"/>
    <w:rsid w:val="006F1785"/>
    <w:pPr>
      <w:jc w:val="both"/>
    </w:pPr>
  </w:style>
  <w:style w:type="character" w:customStyle="1" w:styleId="CommentaireCar">
    <w:name w:val="Commentaire Car"/>
    <w:basedOn w:val="Policepardfaut"/>
    <w:link w:val="Commentaire"/>
    <w:rsid w:val="006F1785"/>
  </w:style>
  <w:style w:type="character" w:styleId="Lienhypertexte">
    <w:name w:val="Hyperlink"/>
    <w:uiPriority w:val="99"/>
    <w:rsid w:val="006F1785"/>
    <w:rPr>
      <w:color w:val="0000FF"/>
      <w:u w:val="single"/>
    </w:rPr>
  </w:style>
  <w:style w:type="character" w:styleId="Marquedecommentaire">
    <w:name w:val="annotation reference"/>
    <w:rsid w:val="006F1785"/>
    <w:rPr>
      <w:sz w:val="16"/>
      <w:szCs w:val="16"/>
    </w:rPr>
  </w:style>
  <w:style w:type="paragraph" w:styleId="Objetducommentaire">
    <w:name w:val="annotation subject"/>
    <w:basedOn w:val="Normal"/>
    <w:next w:val="Titre4"/>
    <w:link w:val="ObjetducommentaireCar"/>
    <w:rsid w:val="006F1785"/>
    <w:pPr>
      <w:jc w:val="both"/>
    </w:pPr>
    <w:rPr>
      <w:b/>
      <w:bCs/>
    </w:rPr>
  </w:style>
  <w:style w:type="character" w:customStyle="1" w:styleId="ObjetducommentaireCar">
    <w:name w:val="Objet du commentaire Car"/>
    <w:link w:val="Objetducommentaire"/>
    <w:rsid w:val="006F1785"/>
    <w:rPr>
      <w:b/>
      <w:bCs/>
    </w:rPr>
  </w:style>
  <w:style w:type="paragraph" w:styleId="Explorateurdedocuments">
    <w:name w:val="Document Map"/>
    <w:basedOn w:val="Normal"/>
    <w:link w:val="ExplorateurdedocumentsCar"/>
    <w:rsid w:val="006F1785"/>
    <w:pPr>
      <w:shd w:val="clear" w:color="auto" w:fill="000080"/>
    </w:pPr>
    <w:rPr>
      <w:rFonts w:ascii="Tahoma" w:hAnsi="Tahoma"/>
    </w:rPr>
  </w:style>
  <w:style w:type="character" w:customStyle="1" w:styleId="ExplorateurdedocumentsCar">
    <w:name w:val="Explorateur de documents Car"/>
    <w:link w:val="Explorateurdedocuments"/>
    <w:rsid w:val="006F1785"/>
    <w:rPr>
      <w:rFonts w:ascii="Tahoma" w:hAnsi="Tahoma"/>
      <w:shd w:val="clear" w:color="auto" w:fill="000080"/>
    </w:rPr>
  </w:style>
  <w:style w:type="paragraph" w:styleId="Notedebasdepage">
    <w:name w:val="footnote text"/>
    <w:basedOn w:val="Normal"/>
    <w:link w:val="NotedebasdepageCar"/>
    <w:rsid w:val="006F1785"/>
    <w:pPr>
      <w:jc w:val="both"/>
    </w:pPr>
  </w:style>
  <w:style w:type="character" w:customStyle="1" w:styleId="NotedebasdepageCar">
    <w:name w:val="Note de bas de page Car"/>
    <w:basedOn w:val="Policepardfaut"/>
    <w:link w:val="Notedebasdepage"/>
    <w:rsid w:val="006F1785"/>
  </w:style>
  <w:style w:type="paragraph" w:styleId="Normalcentr">
    <w:name w:val="Block Text"/>
    <w:basedOn w:val="Normal"/>
    <w:rsid w:val="006F1785"/>
    <w:pPr>
      <w:tabs>
        <w:tab w:val="left" w:pos="8364"/>
        <w:tab w:val="right" w:leader="dot" w:pos="8500"/>
        <w:tab w:val="decimal" w:pos="8980"/>
      </w:tabs>
      <w:spacing w:before="240"/>
      <w:ind w:left="560" w:right="842" w:hanging="560"/>
      <w:jc w:val="both"/>
    </w:pPr>
    <w:rPr>
      <w:b/>
      <w:caps/>
      <w:sz w:val="24"/>
    </w:rPr>
  </w:style>
  <w:style w:type="character" w:styleId="Lienhypertextesuivivisit">
    <w:name w:val="FollowedHyperlink"/>
    <w:rsid w:val="006F1785"/>
    <w:rPr>
      <w:color w:val="800080"/>
      <w:u w:val="single"/>
    </w:rPr>
  </w:style>
  <w:style w:type="character" w:customStyle="1" w:styleId="HTMLMarkup">
    <w:name w:val="HTML Markup"/>
    <w:rsid w:val="006F1785"/>
    <w:rPr>
      <w:vanish/>
      <w:color w:val="FF0000"/>
    </w:rPr>
  </w:style>
  <w:style w:type="character" w:styleId="Numrodepage">
    <w:name w:val="page number"/>
    <w:rsid w:val="006F1785"/>
  </w:style>
  <w:style w:type="paragraph" w:customStyle="1" w:styleId="Default">
    <w:name w:val="Default"/>
    <w:rsid w:val="006F1785"/>
    <w:pPr>
      <w:widowControl w:val="0"/>
      <w:autoSpaceDE w:val="0"/>
      <w:autoSpaceDN w:val="0"/>
      <w:adjustRightInd w:val="0"/>
    </w:pPr>
    <w:rPr>
      <w:color w:val="000000"/>
      <w:sz w:val="24"/>
      <w:szCs w:val="24"/>
    </w:rPr>
  </w:style>
  <w:style w:type="paragraph" w:customStyle="1" w:styleId="Sansinterligne1">
    <w:name w:val="Sans interligne1"/>
    <w:rsid w:val="006F1785"/>
    <w:pPr>
      <w:jc w:val="both"/>
    </w:pPr>
    <w:rPr>
      <w:rFonts w:ascii="Calibri" w:hAnsi="Calibri"/>
      <w:sz w:val="24"/>
      <w:szCs w:val="22"/>
      <w:lang w:eastAsia="en-US"/>
    </w:rPr>
  </w:style>
  <w:style w:type="paragraph" w:customStyle="1" w:styleId="headfoot">
    <w:name w:val="head_foot"/>
    <w:basedOn w:val="Normal"/>
    <w:next w:val="Normal"/>
    <w:rsid w:val="006F1785"/>
    <w:pPr>
      <w:jc w:val="both"/>
    </w:pPr>
    <w:rPr>
      <w:color w:val="FF0000"/>
      <w:sz w:val="8"/>
      <w:lang w:val="en-GB"/>
    </w:rPr>
  </w:style>
  <w:style w:type="character" w:customStyle="1" w:styleId="Fort">
    <w:name w:val="Fort"/>
    <w:rsid w:val="006F1785"/>
    <w:rPr>
      <w:b/>
    </w:rPr>
  </w:style>
  <w:style w:type="character" w:customStyle="1" w:styleId="Exemple">
    <w:name w:val="Exemple"/>
    <w:rsid w:val="006F1785"/>
    <w:rPr>
      <w:rFonts w:ascii="Courier New" w:hAnsi="Courier New"/>
    </w:rPr>
  </w:style>
  <w:style w:type="paragraph" w:styleId="Lgende">
    <w:name w:val="caption"/>
    <w:basedOn w:val="Normal"/>
    <w:next w:val="Normal"/>
    <w:qFormat/>
    <w:rsid w:val="006F1785"/>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6F1785"/>
    <w:pPr>
      <w:widowControl w:val="0"/>
      <w:shd w:val="clear" w:color="auto" w:fill="000080"/>
    </w:pPr>
    <w:rPr>
      <w:rFonts w:ascii="Tahoma" w:hAnsi="Tahoma"/>
    </w:rPr>
  </w:style>
  <w:style w:type="character" w:customStyle="1" w:styleId="StyleCFinCarCarCarCarCarCarCarCar">
    <w:name w:val="StyleC Fin Car Car Car Car Car Car Car Car"/>
    <w:rsid w:val="006F1785"/>
    <w:rPr>
      <w:sz w:val="18"/>
      <w:lang w:val="fr-FR" w:eastAsia="fr-FR" w:bidi="ar-SA"/>
    </w:rPr>
  </w:style>
  <w:style w:type="character" w:customStyle="1" w:styleId="StyleCFinCarCarCarCarCarCarCar">
    <w:name w:val="StyleC Fin Car Car Car Car Car Car Car"/>
    <w:rsid w:val="006F1785"/>
    <w:rPr>
      <w:sz w:val="18"/>
      <w:lang w:val="fr-FR" w:eastAsia="fr-FR" w:bidi="ar-SA"/>
    </w:rPr>
  </w:style>
  <w:style w:type="character" w:customStyle="1" w:styleId="StyleCFinCarCarCarCarCarCarCarCarCarCarCarCar">
    <w:name w:val="StyleC Fin Car Car Car Car Car Car Car Car Car Car Car Car"/>
    <w:rsid w:val="006F1785"/>
    <w:rPr>
      <w:sz w:val="18"/>
      <w:lang w:val="fr-FR" w:eastAsia="fr-FR" w:bidi="ar-SA"/>
    </w:rPr>
  </w:style>
  <w:style w:type="character" w:customStyle="1" w:styleId="StyleCFinCarCarCarCar">
    <w:name w:val="StyleC Fin Car Car Car Car"/>
    <w:rsid w:val="006F1785"/>
    <w:rPr>
      <w:sz w:val="18"/>
      <w:lang w:val="fr-FR" w:eastAsia="fr-FR" w:bidi="ar-SA"/>
    </w:rPr>
  </w:style>
  <w:style w:type="paragraph" w:styleId="Paragraphedeliste">
    <w:name w:val="List Paragraph"/>
    <w:basedOn w:val="Normal"/>
    <w:uiPriority w:val="34"/>
    <w:qFormat/>
    <w:rsid w:val="006F1785"/>
    <w:pPr>
      <w:ind w:left="720"/>
      <w:contextualSpacing/>
      <w:jc w:val="both"/>
    </w:pPr>
    <w:rPr>
      <w:szCs w:val="24"/>
    </w:rPr>
  </w:style>
  <w:style w:type="paragraph" w:customStyle="1" w:styleId="Sansinterligne2">
    <w:name w:val="Sans interligne2"/>
    <w:rsid w:val="006F1785"/>
    <w:pPr>
      <w:jc w:val="both"/>
    </w:pPr>
    <w:rPr>
      <w:rFonts w:ascii="Calibri" w:hAnsi="Calibri"/>
      <w:sz w:val="24"/>
      <w:szCs w:val="22"/>
      <w:lang w:eastAsia="en-US"/>
    </w:rPr>
  </w:style>
  <w:style w:type="paragraph" w:customStyle="1" w:styleId="Stylea">
    <w:name w:val="Stylea"/>
    <w:basedOn w:val="Normal"/>
    <w:rsid w:val="006F1785"/>
    <w:pPr>
      <w:tabs>
        <w:tab w:val="num" w:pos="360"/>
      </w:tabs>
      <w:ind w:left="360" w:hanging="360"/>
      <w:jc w:val="both"/>
    </w:pPr>
    <w:rPr>
      <w:b/>
      <w:i/>
      <w:szCs w:val="24"/>
    </w:rPr>
  </w:style>
  <w:style w:type="paragraph" w:customStyle="1" w:styleId="EFCORP">
    <w:name w:val="EFCORP"/>
    <w:basedOn w:val="Normal"/>
    <w:rsid w:val="006F1785"/>
    <w:pPr>
      <w:spacing w:after="120"/>
      <w:ind w:firstLine="227"/>
      <w:jc w:val="both"/>
    </w:pPr>
  </w:style>
  <w:style w:type="paragraph" w:customStyle="1" w:styleId="EPUCE1">
    <w:name w:val="EPUCE1"/>
    <w:basedOn w:val="EFCORP"/>
    <w:rsid w:val="006F1785"/>
    <w:pPr>
      <w:ind w:left="587" w:hanging="303"/>
    </w:pPr>
  </w:style>
  <w:style w:type="paragraph" w:customStyle="1" w:styleId="Style">
    <w:name w:val="Style"/>
    <w:rsid w:val="006F1785"/>
    <w:pPr>
      <w:widowControl w:val="0"/>
      <w:jc w:val="both"/>
    </w:pPr>
  </w:style>
  <w:style w:type="paragraph" w:styleId="Corpsdetexte">
    <w:name w:val="Body Text"/>
    <w:basedOn w:val="Normal"/>
    <w:link w:val="CorpsdetexteCar"/>
    <w:rsid w:val="006F1785"/>
    <w:pPr>
      <w:jc w:val="both"/>
    </w:pPr>
    <w:rPr>
      <w:b/>
    </w:rPr>
  </w:style>
  <w:style w:type="character" w:customStyle="1" w:styleId="CorpsdetexteCar">
    <w:name w:val="Corps de texte Car"/>
    <w:link w:val="Corpsdetexte"/>
    <w:rsid w:val="006F1785"/>
    <w:rPr>
      <w:b/>
    </w:rPr>
  </w:style>
  <w:style w:type="paragraph" w:styleId="Listenumros2">
    <w:name w:val="List Number 2"/>
    <w:basedOn w:val="Normal"/>
    <w:rsid w:val="006F1785"/>
    <w:pPr>
      <w:numPr>
        <w:numId w:val="9"/>
      </w:numPr>
    </w:pPr>
  </w:style>
  <w:style w:type="character" w:styleId="Appelnotedebasdep">
    <w:name w:val="footnote reference"/>
    <w:rsid w:val="006F1785"/>
    <w:rPr>
      <w:vertAlign w:val="superscript"/>
    </w:rPr>
  </w:style>
  <w:style w:type="paragraph" w:styleId="Retraitcorpsdetexte">
    <w:name w:val="Body Text Indent"/>
    <w:basedOn w:val="Normal"/>
    <w:link w:val="RetraitcorpsdetexteCar"/>
    <w:rsid w:val="006F1785"/>
    <w:pPr>
      <w:suppressAutoHyphens/>
      <w:spacing w:after="60"/>
      <w:ind w:left="284"/>
      <w:jc w:val="both"/>
    </w:pPr>
    <w:rPr>
      <w:sz w:val="22"/>
    </w:rPr>
  </w:style>
  <w:style w:type="character" w:customStyle="1" w:styleId="RetraitcorpsdetexteCar">
    <w:name w:val="Retrait corps de texte Car"/>
    <w:link w:val="Retraitcorpsdetexte"/>
    <w:rsid w:val="006F1785"/>
    <w:rPr>
      <w:sz w:val="22"/>
    </w:rPr>
  </w:style>
  <w:style w:type="character" w:styleId="lev">
    <w:name w:val="Strong"/>
    <w:uiPriority w:val="22"/>
    <w:qFormat/>
    <w:rsid w:val="006F1785"/>
    <w:rPr>
      <w:b/>
      <w:bCs/>
    </w:rPr>
  </w:style>
  <w:style w:type="paragraph" w:customStyle="1" w:styleId="Explorateurdedocuments2">
    <w:name w:val="Explorateur de documents2"/>
    <w:basedOn w:val="Normal"/>
    <w:rsid w:val="006F1785"/>
    <w:pPr>
      <w:widowControl w:val="0"/>
      <w:shd w:val="clear" w:color="auto" w:fill="000080"/>
      <w:jc w:val="both"/>
    </w:pPr>
    <w:rPr>
      <w:rFonts w:ascii="Tahoma" w:hAnsi="Tahoma"/>
    </w:rPr>
  </w:style>
  <w:style w:type="paragraph" w:customStyle="1" w:styleId="Explorateurdedocuments3">
    <w:name w:val="Explorateur de documents3"/>
    <w:basedOn w:val="Normal"/>
    <w:rsid w:val="006F1785"/>
    <w:pPr>
      <w:widowControl w:val="0"/>
      <w:shd w:val="clear" w:color="auto" w:fill="000080"/>
      <w:jc w:val="both"/>
    </w:pPr>
    <w:rPr>
      <w:rFonts w:ascii="Tahoma" w:hAnsi="Tahoma"/>
    </w:rPr>
  </w:style>
  <w:style w:type="paragraph" w:customStyle="1" w:styleId="Explorateurdedocuments4">
    <w:name w:val="Explorateur de documents4"/>
    <w:basedOn w:val="Normal"/>
    <w:rsid w:val="006F1785"/>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6F1785"/>
    <w:rPr>
      <w:sz w:val="18"/>
      <w:szCs w:val="24"/>
      <w:lang w:val="fr-FR" w:eastAsia="fr-FR" w:bidi="ar-SA"/>
    </w:rPr>
  </w:style>
  <w:style w:type="character" w:customStyle="1" w:styleId="StyleCFinCarCarCarCarCar">
    <w:name w:val="StyleC Fin Car Car Car Car Car"/>
    <w:rsid w:val="006F1785"/>
    <w:rPr>
      <w:sz w:val="18"/>
      <w:lang w:val="fr-FR" w:eastAsia="fr-FR" w:bidi="ar-SA"/>
    </w:rPr>
  </w:style>
  <w:style w:type="paragraph" w:customStyle="1" w:styleId="Sansinterligne3">
    <w:name w:val="Sans interligne3"/>
    <w:rsid w:val="006F1785"/>
    <w:pPr>
      <w:jc w:val="both"/>
    </w:pPr>
    <w:rPr>
      <w:rFonts w:ascii="Calibri" w:hAnsi="Calibri"/>
      <w:sz w:val="24"/>
      <w:szCs w:val="22"/>
      <w:lang w:eastAsia="en-US"/>
    </w:rPr>
  </w:style>
  <w:style w:type="paragraph" w:customStyle="1" w:styleId="Sansinterligne4">
    <w:name w:val="Sans interligne4"/>
    <w:rsid w:val="006F1785"/>
    <w:pPr>
      <w:jc w:val="both"/>
    </w:pPr>
    <w:rPr>
      <w:rFonts w:ascii="Calibri" w:hAnsi="Calibri"/>
      <w:sz w:val="24"/>
      <w:szCs w:val="22"/>
      <w:lang w:eastAsia="en-US"/>
    </w:rPr>
  </w:style>
  <w:style w:type="paragraph" w:customStyle="1" w:styleId="Sansinterligne5">
    <w:name w:val="Sans interligne5"/>
    <w:rsid w:val="006F1785"/>
    <w:pPr>
      <w:jc w:val="both"/>
    </w:pPr>
    <w:rPr>
      <w:rFonts w:ascii="Calibri" w:hAnsi="Calibri"/>
      <w:sz w:val="24"/>
      <w:szCs w:val="22"/>
      <w:lang w:eastAsia="en-US"/>
    </w:rPr>
  </w:style>
  <w:style w:type="paragraph" w:customStyle="1" w:styleId="StyleSom1">
    <w:name w:val="StyleSom1"/>
    <w:basedOn w:val="Normal"/>
    <w:rsid w:val="006F1785"/>
    <w:pPr>
      <w:tabs>
        <w:tab w:val="num" w:pos="360"/>
      </w:tabs>
      <w:spacing w:after="120"/>
      <w:ind w:left="360" w:hanging="36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droit">
    <w:name w:val="Numros"/>
    <w:pPr>
      <w:numPr>
        <w:numId w:val="4"/>
      </w:numPr>
    </w:pPr>
  </w:style>
  <w:style w:type="numbering" w:customStyle="1" w:styleId="StyleCCts">
    <w:name w:val="StyleAvecpucesSymbolsymboleAvant075cmSuspendu0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2772">
      <w:bodyDiv w:val="1"/>
      <w:marLeft w:val="0"/>
      <w:marRight w:val="0"/>
      <w:marTop w:val="0"/>
      <w:marBottom w:val="0"/>
      <w:divBdr>
        <w:top w:val="none" w:sz="0" w:space="0" w:color="auto"/>
        <w:left w:val="none" w:sz="0" w:space="0" w:color="auto"/>
        <w:bottom w:val="none" w:sz="0" w:space="0" w:color="auto"/>
        <w:right w:val="none" w:sz="0" w:space="0" w:color="auto"/>
      </w:divBdr>
    </w:div>
    <w:div w:id="162542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7664</Words>
  <Characters>42153</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1</vt:lpstr>
    </vt:vector>
  </TitlesOfParts>
  <Company>csoec</Company>
  <LinksUpToDate>false</LinksUpToDate>
  <CharactersWithSpaces>49718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FLE</dc:creator>
  <cp:lastModifiedBy>Frederique DANJON</cp:lastModifiedBy>
  <cp:revision>39</cp:revision>
  <dcterms:created xsi:type="dcterms:W3CDTF">2016-04-11T11:28:00Z</dcterms:created>
  <dcterms:modified xsi:type="dcterms:W3CDTF">2016-12-06T09:58:00Z</dcterms:modified>
</cp:coreProperties>
</file>