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6A357" w14:textId="77777777" w:rsidR="0014448C" w:rsidRDefault="0014448C" w:rsidP="00C0048D">
      <w:pPr>
        <w:pStyle w:val="Titre2"/>
      </w:pPr>
      <w:bookmarkStart w:id="0" w:name="_Toc82675830"/>
      <w:r>
        <w:t>Spécifications des documents du flux « Déclarations DAS2 Honoraires »</w:t>
      </w:r>
      <w:bookmarkEnd w:id="0"/>
    </w:p>
    <w:p w14:paraId="3EB52C81" w14:textId="77777777" w:rsidR="0014448C" w:rsidRDefault="0014448C" w:rsidP="003E14CB">
      <w:pPr>
        <w:pStyle w:val="Titre3"/>
      </w:pPr>
      <w:bookmarkStart w:id="1" w:name="_Toc82675831"/>
      <w:r>
        <w:t>Nomenclature des documents</w:t>
      </w:r>
      <w:bookmarkEnd w:id="1"/>
    </w:p>
    <w:p w14:paraId="477919EB" w14:textId="77777777" w:rsidR="0014448C" w:rsidRDefault="0014448C" w:rsidP="00C0048D">
      <w:r>
        <w:t xml:space="preserve">Le document ci-dessous permet d’identifier le déclarant et son obligation dans un interchange EDI-PART à destination de la DGFiP. </w:t>
      </w:r>
    </w:p>
    <w:p w14:paraId="0BE42A09" w14:textId="77777777" w:rsidR="0014448C" w:rsidRDefault="0014448C" w:rsidP="00C0048D">
      <w:pPr>
        <w:rPr>
          <w:szCs w:val="20"/>
        </w:rPr>
      </w:pPr>
    </w:p>
    <w:p w14:paraId="4B2D50B1" w14:textId="77777777" w:rsidR="0014448C" w:rsidRDefault="0014448C" w:rsidP="00C0048D">
      <w:pPr>
        <w:rPr>
          <w:szCs w:val="20"/>
        </w:rPr>
      </w:pPr>
      <w:r>
        <w:rPr>
          <w:szCs w:val="20"/>
        </w:rPr>
        <w:t>La mention "répétable OUI/N" indique si le formulaire est un formulaire répétable.</w:t>
      </w:r>
    </w:p>
    <w:p w14:paraId="247D83B3" w14:textId="77777777" w:rsidR="0014448C" w:rsidRPr="009A19FD" w:rsidRDefault="0014448C" w:rsidP="00C0048D">
      <w:pPr>
        <w:rPr>
          <w:szCs w:val="20"/>
          <w:highlight w:val="lightGray"/>
        </w:rPr>
      </w:pPr>
    </w:p>
    <w:p w14:paraId="7E3224FE" w14:textId="77777777" w:rsidR="0014448C" w:rsidRDefault="0014448C" w:rsidP="00C0048D">
      <w:pPr>
        <w:rPr>
          <w:szCs w:val="20"/>
        </w:rPr>
      </w:pPr>
      <w:r w:rsidRPr="002D2C70">
        <w:rPr>
          <w:szCs w:val="20"/>
        </w:rPr>
        <w:t>Tout interchange émis à destination de la DGFiP doit systématiquement être signé, quels que soient les imprimés qu’il contient.</w:t>
      </w:r>
      <w:r>
        <w:rPr>
          <w:szCs w:val="20"/>
        </w:rPr>
        <w:t xml:space="preserve"> </w:t>
      </w:r>
    </w:p>
    <w:p w14:paraId="64C2229A" w14:textId="77777777" w:rsidR="0014448C" w:rsidRDefault="0014448C" w:rsidP="00C0048D">
      <w:pPr>
        <w:rPr>
          <w:szCs w:val="20"/>
        </w:rPr>
      </w:pPr>
    </w:p>
    <w:p w14:paraId="06B65161" w14:textId="77777777" w:rsidR="0014448C" w:rsidRDefault="0014448C" w:rsidP="00C0048D">
      <w:pPr>
        <w:rPr>
          <w:szCs w:val="20"/>
        </w:rPr>
      </w:pPr>
    </w:p>
    <w:p w14:paraId="1B5CAB24" w14:textId="77777777" w:rsidR="0014448C" w:rsidRPr="002D2C70" w:rsidRDefault="0014448C" w:rsidP="00C0048D"/>
    <w:tbl>
      <w:tblPr>
        <w:tblW w:w="1018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473"/>
        <w:gridCol w:w="450"/>
        <w:gridCol w:w="1098"/>
        <w:gridCol w:w="1164"/>
        <w:gridCol w:w="4681"/>
        <w:gridCol w:w="694"/>
        <w:gridCol w:w="627"/>
      </w:tblGrid>
      <w:tr w:rsidR="0014448C" w14:paraId="3FE9E0D7" w14:textId="77777777" w:rsidTr="00E3272A">
        <w:trPr>
          <w:trHeight w:val="665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D1E40B2" w14:textId="77777777" w:rsidR="0014448C" w:rsidRDefault="0014448C" w:rsidP="00E3272A">
            <w:r>
              <w:t>Code document EDI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CA4C47C" w14:textId="77777777" w:rsidR="0014448C" w:rsidRDefault="0014448C" w:rsidP="00E3272A">
            <w:r>
              <w:t xml:space="preserve">Mi </w:t>
            </w:r>
            <w:proofErr w:type="spellStart"/>
            <w:r>
              <w:t>ll</w:t>
            </w:r>
            <w:proofErr w:type="spellEnd"/>
            <w:r>
              <w:t>.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78127806" w14:textId="77777777" w:rsidR="0014448C" w:rsidRDefault="0014448C" w:rsidP="00E3272A">
            <w:r>
              <w:t>Type de message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77937A1C" w14:textId="77777777" w:rsidR="0014448C" w:rsidRDefault="0014448C" w:rsidP="00E3272A">
            <w:r>
              <w:t>Nom imprimé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6FC06ECB" w14:textId="77777777" w:rsidR="0014448C" w:rsidRDefault="0014448C" w:rsidP="00E3272A">
            <w:r>
              <w:t>Libellé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4674DDE" w14:textId="77777777" w:rsidR="0014448C" w:rsidRDefault="0014448C" w:rsidP="00E3272A">
            <w:r>
              <w:t>Case Néant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A231BAF" w14:textId="77777777" w:rsidR="0014448C" w:rsidRDefault="0014448C" w:rsidP="00E3272A">
            <w:proofErr w:type="spellStart"/>
            <w:r>
              <w:t>Répé</w:t>
            </w:r>
            <w:proofErr w:type="spellEnd"/>
            <w:r>
              <w:t xml:space="preserve"> table</w:t>
            </w:r>
          </w:p>
        </w:tc>
      </w:tr>
      <w:tr w:rsidR="0014448C" w14:paraId="74C9EC51" w14:textId="77777777" w:rsidTr="00E3272A">
        <w:trPr>
          <w:trHeight w:val="345"/>
        </w:trPr>
        <w:tc>
          <w:tcPr>
            <w:tcW w:w="142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370E6" w14:textId="77777777" w:rsidR="0014448C" w:rsidRDefault="0014448C" w:rsidP="00E3272A">
            <w:r>
              <w:t>A-IDENTIF∆</w:t>
            </w:r>
          </w:p>
        </w:tc>
        <w:tc>
          <w:tcPr>
            <w:tcW w:w="42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EEE466" w14:textId="32F35BEB" w:rsidR="0014448C" w:rsidRDefault="007A124E" w:rsidP="00E3272A">
            <w:ins w:id="2" w:author="Timothée MUGUET" w:date="2024-09-27T19:03:00Z" w16du:dateUtc="2024-09-27T17:03:00Z">
              <w:r>
                <w:t>2</w:t>
              </w:r>
              <w:r>
                <w:t>5</w:t>
              </w:r>
            </w:ins>
          </w:p>
        </w:tc>
        <w:tc>
          <w:tcPr>
            <w:tcW w:w="110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CE36A" w14:textId="77777777" w:rsidR="0014448C" w:rsidRDefault="0014448C" w:rsidP="00E3272A">
            <w:pPr>
              <w:jc w:val="center"/>
            </w:pPr>
            <w:r>
              <w:t>IFU ou HON</w:t>
            </w:r>
          </w:p>
        </w:tc>
        <w:tc>
          <w:tcPr>
            <w:tcW w:w="117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6D227D" w14:textId="77777777" w:rsidR="0014448C" w:rsidRDefault="0014448C" w:rsidP="00E3272A">
            <w:pPr>
              <w:jc w:val="center"/>
            </w:pPr>
            <w:r>
              <w:t>-</w:t>
            </w:r>
          </w:p>
        </w:tc>
        <w:tc>
          <w:tcPr>
            <w:tcW w:w="482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D0EC1B" w14:textId="77777777" w:rsidR="0014448C" w:rsidRDefault="0014448C" w:rsidP="00E3272A">
            <w:r>
              <w:t>Formulaire d'identification de l’entreprise déclarante.</w:t>
            </w:r>
          </w:p>
          <w:p w14:paraId="71FE815A" w14:textId="77777777" w:rsidR="0014448C" w:rsidRDefault="0014448C" w:rsidP="00E3272A">
            <w:r>
              <w:t xml:space="preserve">Pour les Déclarations IFU, cela correspond à l’établissement déclarant. </w:t>
            </w:r>
          </w:p>
        </w:tc>
        <w:tc>
          <w:tcPr>
            <w:tcW w:w="64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546B7" w14:textId="77777777" w:rsidR="0014448C" w:rsidRDefault="0014448C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66BF6A" w14:textId="77777777" w:rsidR="0014448C" w:rsidRDefault="0014448C" w:rsidP="00E3272A">
            <w:pPr>
              <w:jc w:val="center"/>
            </w:pPr>
            <w:r>
              <w:t>N</w:t>
            </w:r>
          </w:p>
        </w:tc>
      </w:tr>
      <w:tr w:rsidR="0014448C" w14:paraId="7F995278" w14:textId="77777777" w:rsidTr="00E3272A">
        <w:trPr>
          <w:trHeight w:val="663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7BE314" w14:textId="77777777" w:rsidR="0014448C" w:rsidRDefault="0014448C" w:rsidP="00E3272A">
            <w:r>
              <w:t>DAS2T∆∆∆∆∆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C32F4A" w14:textId="74480322" w:rsidR="0014448C" w:rsidRDefault="007A124E" w:rsidP="00E3272A">
            <w:ins w:id="3" w:author="Timothée MUGUET" w:date="2024-09-27T19:03:00Z" w16du:dateUtc="2024-09-27T17:03:00Z">
              <w:r>
                <w:t>25</w:t>
              </w:r>
            </w:ins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F9E620" w14:textId="77777777" w:rsidR="0014448C" w:rsidRDefault="0014448C" w:rsidP="00E3272A">
            <w:pPr>
              <w:jc w:val="center"/>
            </w:pPr>
            <w:r>
              <w:t>HON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FE4078" w14:textId="77777777" w:rsidR="0014448C" w:rsidRDefault="0014448C" w:rsidP="00E3272A">
            <w:pPr>
              <w:jc w:val="center"/>
            </w:pPr>
            <w:r>
              <w:t xml:space="preserve">DAS-2-T </w:t>
            </w:r>
          </w:p>
        </w:tc>
        <w:tc>
          <w:tcPr>
            <w:tcW w:w="4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FFBE781" w14:textId="77777777" w:rsidR="0014448C" w:rsidRDefault="0014448C" w:rsidP="00E3272A">
            <w:r>
              <w:t>Etat des honoraires, vacations, commission, courtages, ristournes et jetons de présence, droits d’auteur et d’inventeur payés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ED0446" w14:textId="77777777" w:rsidR="0014448C" w:rsidRDefault="0014448C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C9C50D" w14:textId="77777777" w:rsidR="0014448C" w:rsidRDefault="0014448C" w:rsidP="00E3272A">
            <w:pPr>
              <w:jc w:val="center"/>
            </w:pPr>
            <w:r>
              <w:t>OUI</w:t>
            </w:r>
          </w:p>
        </w:tc>
      </w:tr>
      <w:tr w:rsidR="0014448C" w14:paraId="6F673A96" w14:textId="77777777" w:rsidTr="00E3272A">
        <w:trPr>
          <w:trHeight w:val="663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DC220" w14:textId="77777777" w:rsidR="0014448C" w:rsidRDefault="0014448C" w:rsidP="00E3272A">
            <w:r>
              <w:t>DAS2TV∆∆∆∆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0D1B45" w14:textId="574AF4E3" w:rsidR="0014448C" w:rsidRDefault="007A124E" w:rsidP="00E3272A">
            <w:ins w:id="4" w:author="Timothée MUGUET" w:date="2024-09-27T19:03:00Z" w16du:dateUtc="2024-09-27T17:03:00Z">
              <w:r>
                <w:t>25</w:t>
              </w:r>
            </w:ins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BF126" w14:textId="77777777" w:rsidR="0014448C" w:rsidRDefault="0014448C" w:rsidP="00E3272A">
            <w:pPr>
              <w:jc w:val="center"/>
            </w:pPr>
            <w:r>
              <w:t>HON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EF26F" w14:textId="77777777" w:rsidR="0014448C" w:rsidRDefault="0014448C" w:rsidP="00E3272A">
            <w:pPr>
              <w:jc w:val="center"/>
            </w:pPr>
            <w:r>
              <w:t>DAS2-T-V</w:t>
            </w:r>
          </w:p>
        </w:tc>
        <w:tc>
          <w:tcPr>
            <w:tcW w:w="4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74591" w14:textId="77777777" w:rsidR="0014448C" w:rsidRDefault="0014448C" w:rsidP="00E3272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E4C32F" w14:textId="77777777" w:rsidR="0014448C" w:rsidRDefault="0014448C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20EE6B" w14:textId="77777777" w:rsidR="0014448C" w:rsidRDefault="0014448C" w:rsidP="00E3272A">
            <w:pPr>
              <w:jc w:val="center"/>
            </w:pPr>
            <w:r>
              <w:t>OUI</w:t>
            </w:r>
          </w:p>
        </w:tc>
      </w:tr>
    </w:tbl>
    <w:p w14:paraId="663F83C7" w14:textId="77777777" w:rsidR="0014448C" w:rsidRDefault="0014448C" w:rsidP="00C0048D"/>
    <w:p w14:paraId="2DAF49BA" w14:textId="77777777" w:rsidR="0014448C" w:rsidRDefault="0014448C" w:rsidP="00C0048D"/>
    <w:p w14:paraId="38AC35A5" w14:textId="562A5379" w:rsidR="0014448C" w:rsidRDefault="0014448C" w:rsidP="003E14CB">
      <w:pPr>
        <w:pStyle w:val="Titre3"/>
      </w:pPr>
      <w:r>
        <w:br w:type="page"/>
      </w:r>
      <w:bookmarkStart w:id="5" w:name="_Toc82675832"/>
      <w:r>
        <w:lastRenderedPageBreak/>
        <w:t>Formulaire d’Identification</w:t>
      </w:r>
      <w:bookmarkEnd w:id="5"/>
    </w:p>
    <w:p w14:paraId="4192C2F3" w14:textId="77777777" w:rsidR="0014448C" w:rsidRPr="007247CD" w:rsidRDefault="0014448C" w:rsidP="00C0048D"/>
    <w:tbl>
      <w:tblPr>
        <w:tblW w:w="974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216"/>
        <w:gridCol w:w="168"/>
        <w:gridCol w:w="1647"/>
        <w:gridCol w:w="61"/>
        <w:gridCol w:w="1298"/>
        <w:gridCol w:w="156"/>
        <w:gridCol w:w="31"/>
        <w:gridCol w:w="1485"/>
        <w:gridCol w:w="1984"/>
        <w:gridCol w:w="142"/>
        <w:gridCol w:w="171"/>
        <w:gridCol w:w="1388"/>
      </w:tblGrid>
      <w:tr w:rsidR="0014448C" w:rsidRPr="00D40A39" w14:paraId="50484428" w14:textId="77777777" w:rsidTr="00E3272A">
        <w:trPr>
          <w:trHeight w:val="44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64DAD1C" w14:textId="41F5C361" w:rsidR="0014448C" w:rsidRPr="00981B28" w:rsidRDefault="007A124E" w:rsidP="00E3272A">
            <w:pPr>
              <w:rPr>
                <w:b/>
                <w:sz w:val="24"/>
              </w:rPr>
            </w:pPr>
            <w:ins w:id="6" w:author="Timothée MUGUET" w:date="2024-09-27T19:03:00Z" w16du:dateUtc="2024-09-27T17:03:00Z">
              <w:r w:rsidRPr="00981B28">
                <w:rPr>
                  <w:b/>
                  <w:sz w:val="24"/>
                </w:rPr>
                <w:t>20</w:t>
              </w:r>
              <w:r>
                <w:rPr>
                  <w:b/>
                  <w:sz w:val="24"/>
                </w:rPr>
                <w:t>2</w:t>
              </w:r>
              <w:r>
                <w:rPr>
                  <w:b/>
                  <w:sz w:val="24"/>
                </w:rPr>
                <w:t>5</w:t>
              </w:r>
            </w:ins>
          </w:p>
        </w:tc>
        <w:tc>
          <w:tcPr>
            <w:tcW w:w="6804" w:type="dxa"/>
            <w:gridSpan w:val="8"/>
            <w:tcBorders>
              <w:top w:val="single" w:sz="4" w:space="0" w:color="auto"/>
              <w:bottom w:val="nil"/>
            </w:tcBorders>
          </w:tcPr>
          <w:p w14:paraId="5CF6D3ED" w14:textId="77777777" w:rsidR="0014448C" w:rsidRPr="00981B28" w:rsidRDefault="0014448C" w:rsidP="00E3272A">
            <w:pPr>
              <w:jc w:val="center"/>
              <w:rPr>
                <w:b/>
                <w:sz w:val="24"/>
              </w:rPr>
            </w:pPr>
            <w:r w:rsidRPr="00981B28">
              <w:rPr>
                <w:b/>
                <w:sz w:val="24"/>
              </w:rPr>
              <w:t>DONNEES D'IDENTIFICATION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42D1341" w14:textId="77777777" w:rsidR="0014448C" w:rsidRPr="00981B28" w:rsidRDefault="0014448C" w:rsidP="00E3272A">
            <w:pPr>
              <w:rPr>
                <w:b/>
                <w:sz w:val="24"/>
              </w:rPr>
            </w:pPr>
            <w:r w:rsidRPr="00981B28">
              <w:rPr>
                <w:b/>
                <w:sz w:val="24"/>
              </w:rPr>
              <w:t>A-IDENTIF</w:t>
            </w:r>
          </w:p>
        </w:tc>
      </w:tr>
      <w:tr w:rsidR="0014448C" w:rsidRPr="009D5887" w14:paraId="3BAD4B13" w14:textId="77777777" w:rsidTr="00E3272A">
        <w:trPr>
          <w:trHeight w:val="257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F6B9E6D" w14:textId="77777777" w:rsidR="0014448C" w:rsidRPr="00981B28" w:rsidRDefault="0014448C" w:rsidP="00E3272A">
            <w:pPr>
              <w:jc w:val="left"/>
              <w:rPr>
                <w:szCs w:val="20"/>
              </w:rPr>
            </w:pPr>
          </w:p>
        </w:tc>
        <w:tc>
          <w:tcPr>
            <w:tcW w:w="484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9AB04" w14:textId="77777777" w:rsidR="0014448C" w:rsidRPr="00981B28" w:rsidRDefault="0014448C" w:rsidP="00E3272A">
            <w:pPr>
              <w:jc w:val="left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9631" w14:textId="77777777" w:rsidR="0014448C" w:rsidRPr="00981B28" w:rsidRDefault="0014448C" w:rsidP="00E3272A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Type de déclaration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9232" w14:textId="77777777" w:rsidR="0014448C" w:rsidRPr="00981B28" w:rsidRDefault="0014448C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14448C" w:rsidRPr="002650F0" w14:paraId="05E5AA1F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5F99D" w14:textId="77777777" w:rsidR="0014448C" w:rsidRPr="00981B28" w:rsidRDefault="0014448C" w:rsidP="00E3272A">
            <w:pPr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IDENTIFICATION DE L’ENTREPRISE DECLARANTE </w:t>
            </w:r>
            <w:r w:rsidRPr="00981B28">
              <w:rPr>
                <w:rStyle w:val="Appelnotedebasdep"/>
                <w:b/>
              </w:rPr>
              <w:footnoteReference w:id="1"/>
            </w:r>
            <w:r w:rsidRPr="00981B28">
              <w:rPr>
                <w:b/>
                <w:szCs w:val="20"/>
              </w:rPr>
              <w:t xml:space="preserve">: </w:t>
            </w:r>
          </w:p>
        </w:tc>
      </w:tr>
      <w:tr w:rsidR="0014448C" w:rsidRPr="002650F0" w14:paraId="73E61E33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0F93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Numéro SIRET</w:t>
            </w:r>
            <w:r>
              <w:rPr>
                <w:szCs w:val="20"/>
              </w:rPr>
              <w:t>, Pseudo SIRET ou IDSP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6099" w14:textId="77777777" w:rsidR="0014448C" w:rsidRPr="00981B28" w:rsidRDefault="0014448C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AA/NAD</w:t>
            </w:r>
          </w:p>
        </w:tc>
        <w:tc>
          <w:tcPr>
            <w:tcW w:w="1485" w:type="dxa"/>
            <w:tcBorders>
              <w:bottom w:val="nil"/>
              <w:right w:val="single" w:sz="4" w:space="0" w:color="auto"/>
            </w:tcBorders>
            <w:vAlign w:val="center"/>
          </w:tcPr>
          <w:p w14:paraId="47BC8ED8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D654" w14:textId="77777777" w:rsidR="0014448C" w:rsidRPr="00981B28" w:rsidRDefault="0014448C" w:rsidP="00E3272A">
            <w:pPr>
              <w:rPr>
                <w:iCs/>
                <w:szCs w:val="20"/>
              </w:rPr>
            </w:pPr>
            <w:r w:rsidRPr="00981B28">
              <w:rPr>
                <w:iCs/>
                <w:szCs w:val="20"/>
              </w:rPr>
              <w:t>Code APE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089" w14:textId="77777777" w:rsidR="0014448C" w:rsidRPr="00981B28" w:rsidRDefault="0014448C" w:rsidP="00E3272A">
            <w:pPr>
              <w:jc w:val="center"/>
              <w:rPr>
                <w:b/>
                <w:i/>
                <w:szCs w:val="20"/>
              </w:rPr>
            </w:pPr>
            <w:r w:rsidRPr="00981B28">
              <w:rPr>
                <w:b/>
                <w:i/>
                <w:szCs w:val="20"/>
              </w:rPr>
              <w:t>CA/RFF</w:t>
            </w:r>
          </w:p>
        </w:tc>
      </w:tr>
      <w:tr w:rsidR="0014448C" w:rsidRPr="002650F0" w14:paraId="4DC511DC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80D6" w14:textId="77777777" w:rsidR="0014448C" w:rsidRPr="00981B28" w:rsidRDefault="0014448C" w:rsidP="00E3272A">
            <w:pPr>
              <w:rPr>
                <w:szCs w:val="20"/>
              </w:rPr>
            </w:pPr>
            <w:r>
              <w:rPr>
                <w:szCs w:val="20"/>
              </w:rPr>
              <w:t>Raison sociale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8AC0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FCF00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51861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487E9A33" w14:textId="77777777" w:rsidTr="00E3272A">
        <w:trPr>
          <w:trHeight w:val="208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1C4B0FD9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B307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FDA0E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FBA5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Catégorie juridique :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E9107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</w:tr>
      <w:tr w:rsidR="0014448C" w:rsidRPr="002650F0" w14:paraId="39BC2738" w14:textId="77777777" w:rsidTr="00E3272A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3BEE7C81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DF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B12EF7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639E48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4159BFC2" w14:textId="77777777" w:rsidTr="00E3272A">
        <w:trPr>
          <w:trHeight w:val="200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02395AE0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A72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17D4AA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4641DF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0DD93966" w14:textId="77777777" w:rsidTr="00E3272A">
        <w:trPr>
          <w:trHeight w:val="208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7" w:space="0" w:color="000000"/>
              <w:right w:val="single" w:sz="4" w:space="0" w:color="auto"/>
            </w:tcBorders>
            <w:vAlign w:val="center"/>
          </w:tcPr>
          <w:p w14:paraId="2B1E54B6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EC9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6C6899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59EC7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45B080D3" w14:textId="77777777" w:rsidTr="00E3272A">
        <w:trPr>
          <w:trHeight w:val="234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  <w:bottom w:val="nil"/>
            </w:tcBorders>
          </w:tcPr>
          <w:p w14:paraId="617BB054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single" w:sz="7" w:space="0" w:color="000000"/>
              <w:bottom w:val="nil"/>
            </w:tcBorders>
          </w:tcPr>
          <w:p w14:paraId="61288225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nil"/>
            </w:tcBorders>
          </w:tcPr>
          <w:p w14:paraId="6A15BA67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E9CF003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6F6DA384" w14:textId="77777777" w:rsidTr="00E3272A">
        <w:trPr>
          <w:trHeight w:val="182"/>
        </w:trPr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4B0169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 xml:space="preserve">Numéro SIRET </w:t>
            </w:r>
            <w:r>
              <w:rPr>
                <w:szCs w:val="20"/>
              </w:rPr>
              <w:t>, Pseudo SIRET ou IDSP si modifié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1DC0F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szCs w:val="20"/>
              </w:rPr>
              <w:t>CB/RFF</w:t>
            </w:r>
          </w:p>
        </w:tc>
        <w:tc>
          <w:tcPr>
            <w:tcW w:w="151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E3E6CA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nil"/>
            </w:tcBorders>
            <w:vAlign w:val="center"/>
          </w:tcPr>
          <w:p w14:paraId="4519CE31" w14:textId="77777777" w:rsidR="0014448C" w:rsidRPr="00981B28" w:rsidRDefault="0014448C" w:rsidP="00E3272A">
            <w:pPr>
              <w:jc w:val="center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0A07FC7B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31F13040" w14:textId="77777777" w:rsidTr="00E3272A">
        <w:trPr>
          <w:trHeight w:val="182"/>
        </w:trPr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</w:tcBorders>
            <w:vAlign w:val="center"/>
          </w:tcPr>
          <w:p w14:paraId="5C26FEEE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nil"/>
              <w:bottom w:val="single" w:sz="8" w:space="0" w:color="000000"/>
            </w:tcBorders>
            <w:vAlign w:val="center"/>
          </w:tcPr>
          <w:p w14:paraId="5F0ED397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single" w:sz="8" w:space="0" w:color="000000"/>
            </w:tcBorders>
          </w:tcPr>
          <w:p w14:paraId="56D82D9B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single" w:sz="8" w:space="0" w:color="000000"/>
              <w:right w:val="single" w:sz="4" w:space="0" w:color="auto"/>
            </w:tcBorders>
          </w:tcPr>
          <w:p w14:paraId="3E5A86C6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D40A39" w14:paraId="25CD45C8" w14:textId="77777777" w:rsidTr="00E3272A">
        <w:trPr>
          <w:trHeight w:val="369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14:paraId="0CD4C452" w14:textId="77777777" w:rsidR="0014448C" w:rsidRPr="00981B28" w:rsidRDefault="0014448C" w:rsidP="00E3272A">
            <w:pPr>
              <w:jc w:val="left"/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ANNEE DE DECLARATION : </w:t>
            </w:r>
          </w:p>
        </w:tc>
        <w:tc>
          <w:tcPr>
            <w:tcW w:w="2970" w:type="dxa"/>
            <w:gridSpan w:val="4"/>
            <w:tcBorders>
              <w:top w:val="single" w:sz="8" w:space="0" w:color="000000"/>
            </w:tcBorders>
            <w:vAlign w:val="center"/>
          </w:tcPr>
          <w:p w14:paraId="597C32B0" w14:textId="77777777" w:rsidR="0014448C" w:rsidRPr="00981B28" w:rsidRDefault="0014448C" w:rsidP="00E3272A">
            <w:pPr>
              <w:jc w:val="left"/>
              <w:rPr>
                <w:b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</w:tcBorders>
            <w:vAlign w:val="center"/>
          </w:tcPr>
          <w:p w14:paraId="0CB16CEC" w14:textId="77777777" w:rsidR="0014448C" w:rsidRPr="00981B28" w:rsidRDefault="0014448C" w:rsidP="00E3272A">
            <w:pPr>
              <w:jc w:val="left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0DAC4B31" w14:textId="77777777" w:rsidR="0014448C" w:rsidRPr="00981B28" w:rsidRDefault="0014448C" w:rsidP="00E3272A">
            <w:pPr>
              <w:jc w:val="left"/>
              <w:rPr>
                <w:b/>
                <w:szCs w:val="20"/>
              </w:rPr>
            </w:pPr>
          </w:p>
        </w:tc>
      </w:tr>
      <w:tr w:rsidR="0014448C" w:rsidRPr="002650F0" w14:paraId="7B3EEFE9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DF39" w14:textId="77777777" w:rsidR="0014448C" w:rsidRPr="00981B28" w:rsidRDefault="0014448C" w:rsidP="00E3272A">
            <w:pPr>
              <w:rPr>
                <w:szCs w:val="20"/>
              </w:rPr>
            </w:pPr>
            <w:r>
              <w:rPr>
                <w:szCs w:val="20"/>
              </w:rPr>
              <w:t>Validité DADS</w:t>
            </w:r>
            <w:r w:rsidRPr="00981B28">
              <w:rPr>
                <w:szCs w:val="20"/>
              </w:rPr>
              <w:t xml:space="preserve"> :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782F" w14:textId="77777777" w:rsidR="0014448C" w:rsidRPr="00981B28" w:rsidRDefault="0014448C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BA/DTM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3BD95AD2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</w:tcPr>
          <w:p w14:paraId="1C7E0987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bottom w:val="nil"/>
              <w:right w:val="single" w:sz="4" w:space="0" w:color="auto"/>
            </w:tcBorders>
          </w:tcPr>
          <w:p w14:paraId="2A402E5A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7560D69E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A6D8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Date d’émission de la déclaration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8736" w14:textId="77777777" w:rsidR="0014448C" w:rsidRPr="00981B28" w:rsidRDefault="0014448C" w:rsidP="00E3272A">
            <w:pPr>
              <w:jc w:val="center"/>
              <w:rPr>
                <w:b/>
                <w:i/>
                <w:iCs/>
                <w:szCs w:val="20"/>
              </w:rPr>
            </w:pP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553ED4D1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nil"/>
            </w:tcBorders>
          </w:tcPr>
          <w:p w14:paraId="66774A96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55594" w14:textId="77777777" w:rsidR="0014448C" w:rsidRPr="00981B28" w:rsidRDefault="0014448C" w:rsidP="00E3272A">
            <w:pPr>
              <w:jc w:val="center"/>
              <w:rPr>
                <w:i/>
                <w:szCs w:val="20"/>
              </w:rPr>
            </w:pPr>
          </w:p>
        </w:tc>
      </w:tr>
      <w:tr w:rsidR="0014448C" w:rsidRPr="002650F0" w14:paraId="659C390D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7305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Début période d</w:t>
            </w:r>
            <w:r>
              <w:rPr>
                <w:szCs w:val="20"/>
              </w:rPr>
              <w:t>’exercice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57F7" w14:textId="77777777" w:rsidR="0014448C" w:rsidRPr="00981B28" w:rsidRDefault="0014448C" w:rsidP="00E3272A">
            <w:pPr>
              <w:jc w:val="center"/>
              <w:rPr>
                <w:b/>
                <w:i/>
                <w:iCs/>
                <w:szCs w:val="20"/>
              </w:rPr>
            </w:pPr>
            <w:r w:rsidRPr="00981B28">
              <w:rPr>
                <w:b/>
                <w:i/>
                <w:szCs w:val="20"/>
              </w:rPr>
              <w:t>B</w:t>
            </w:r>
            <w:r>
              <w:rPr>
                <w:b/>
                <w:i/>
                <w:szCs w:val="20"/>
              </w:rPr>
              <w:t>B</w:t>
            </w:r>
            <w:r w:rsidRPr="00981B28">
              <w:rPr>
                <w:b/>
                <w:i/>
                <w:szCs w:val="20"/>
              </w:rPr>
              <w:t>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66DB5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D78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Fin période d</w:t>
            </w:r>
            <w:r>
              <w:rPr>
                <w:szCs w:val="20"/>
              </w:rPr>
              <w:t>’exercice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75C" w14:textId="77777777" w:rsidR="0014448C" w:rsidRPr="00981B28" w:rsidRDefault="0014448C" w:rsidP="00E3272A">
            <w:pPr>
              <w:jc w:val="center"/>
              <w:rPr>
                <w:b/>
                <w:i/>
                <w:szCs w:val="20"/>
              </w:rPr>
            </w:pPr>
            <w:r w:rsidRPr="00981B28">
              <w:rPr>
                <w:b/>
                <w:i/>
                <w:szCs w:val="20"/>
              </w:rPr>
              <w:t>BC/DTM</w:t>
            </w:r>
          </w:p>
        </w:tc>
      </w:tr>
      <w:tr w:rsidR="0014448C" w:rsidRPr="002650F0" w14:paraId="451C5704" w14:textId="77777777" w:rsidTr="00E3272A">
        <w:trPr>
          <w:trHeight w:val="164"/>
        </w:trPr>
        <w:tc>
          <w:tcPr>
            <w:tcW w:w="30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35458ADB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14:paraId="47ECB2F3" w14:textId="77777777" w:rsidR="0014448C" w:rsidRPr="00981B28" w:rsidRDefault="0014448C" w:rsidP="00E3272A">
            <w:pPr>
              <w:rPr>
                <w:i/>
                <w:iCs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9E161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1C8E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06BEC277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30FB7" w14:textId="77777777" w:rsidR="0014448C" w:rsidRPr="00981B28" w:rsidRDefault="0014448C" w:rsidP="00E3272A">
            <w:pPr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ETABLISSEMENT DEPOSANT LA DECLARATION DE RESULTATS : </w:t>
            </w:r>
          </w:p>
        </w:tc>
      </w:tr>
      <w:tr w:rsidR="0014448C" w:rsidRPr="002650F0" w14:paraId="5AE99701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00C2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Numéro SIRET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EEC9" w14:textId="77777777" w:rsidR="0014448C" w:rsidRPr="00981B28" w:rsidRDefault="0014448C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AB/NAD</w:t>
            </w:r>
          </w:p>
        </w:tc>
        <w:tc>
          <w:tcPr>
            <w:tcW w:w="1485" w:type="dxa"/>
            <w:tcBorders>
              <w:bottom w:val="nil"/>
              <w:right w:val="nil"/>
            </w:tcBorders>
            <w:vAlign w:val="center"/>
          </w:tcPr>
          <w:p w14:paraId="0FE98CD5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C8BDE" w14:textId="77777777" w:rsidR="0014448C" w:rsidRPr="00981B28" w:rsidRDefault="0014448C" w:rsidP="00E3272A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E77DF" w14:textId="77777777" w:rsidR="0014448C" w:rsidRPr="00981B28" w:rsidRDefault="0014448C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14448C" w:rsidRPr="002650F0" w14:paraId="25062BEB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D7E8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B140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69D984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CA5AB2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4975820A" w14:textId="77777777" w:rsidTr="00E3272A">
        <w:trPr>
          <w:trHeight w:val="94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78CF9442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A987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F7C21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39E0E4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48C82EA3" w14:textId="77777777" w:rsidTr="00E3272A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3C0A9319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FB46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99A6E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613F2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02C1DF1F" w14:textId="77777777" w:rsidTr="00E3272A">
        <w:trPr>
          <w:trHeight w:val="200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42B209A4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BE08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F1080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8BEF1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  <w:tr w:rsidR="0014448C" w:rsidRPr="002650F0" w14:paraId="32B43891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96B3F" w14:textId="77777777" w:rsidR="0014448C" w:rsidRPr="00981B28" w:rsidRDefault="0014448C" w:rsidP="00E3272A">
            <w:pPr>
              <w:rPr>
                <w:b/>
                <w:szCs w:val="20"/>
              </w:rPr>
            </w:pPr>
            <w:bookmarkStart w:id="7" w:name="_Hlk489457714"/>
            <w:r w:rsidRPr="00981B28">
              <w:rPr>
                <w:b/>
                <w:szCs w:val="20"/>
              </w:rPr>
              <w:t xml:space="preserve">PERSONNE A CONTACTER DANS L’ENTREPRISE : </w:t>
            </w:r>
          </w:p>
        </w:tc>
      </w:tr>
      <w:tr w:rsidR="0014448C" w:rsidRPr="002650F0" w14:paraId="6BA31644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D3A3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 xml:space="preserve">Nom et Prénom 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0090" w14:textId="77777777" w:rsidR="0014448C" w:rsidRPr="00981B28" w:rsidRDefault="0014448C" w:rsidP="00E3272A">
            <w:pPr>
              <w:jc w:val="center"/>
              <w:rPr>
                <w:b/>
                <w:i/>
                <w:iCs/>
                <w:szCs w:val="20"/>
              </w:rPr>
            </w:pPr>
            <w:r>
              <w:rPr>
                <w:b/>
                <w:i/>
                <w:iCs/>
                <w:szCs w:val="20"/>
              </w:rPr>
              <w:t>(</w:t>
            </w:r>
            <w:r w:rsidRPr="00981B28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  <w:right w:val="nil"/>
            </w:tcBorders>
            <w:vAlign w:val="center"/>
          </w:tcPr>
          <w:p w14:paraId="7C1060D0" w14:textId="77777777" w:rsidR="0014448C" w:rsidRPr="00981B28" w:rsidRDefault="0014448C" w:rsidP="00E3272A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5EF6DD" w14:textId="77777777" w:rsidR="0014448C" w:rsidRPr="00981B28" w:rsidRDefault="0014448C" w:rsidP="00E3272A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133F5" w14:textId="77777777" w:rsidR="0014448C" w:rsidRPr="00981B28" w:rsidRDefault="0014448C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14448C" w:rsidRPr="002650F0" w14:paraId="68947B24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2DDB" w14:textId="77777777" w:rsidR="0014448C" w:rsidRPr="00981B28" w:rsidRDefault="0014448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Téléphone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0DD7" w14:textId="77777777" w:rsidR="0014448C" w:rsidRPr="00981B28" w:rsidRDefault="0014448C" w:rsidP="00E3272A">
            <w:pPr>
              <w:jc w:val="center"/>
            </w:pPr>
            <w:r w:rsidRPr="00981B28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BE6E" w14:textId="77777777" w:rsidR="0014448C" w:rsidRPr="00981B28" w:rsidRDefault="0014448C" w:rsidP="00E3272A">
            <w:pPr>
              <w:jc w:val="right"/>
              <w:rPr>
                <w:szCs w:val="20"/>
              </w:rPr>
            </w:pPr>
            <w:r w:rsidRPr="00981B28">
              <w:rPr>
                <w:szCs w:val="20"/>
              </w:rPr>
              <w:t>Mail 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6D2F" w14:textId="77777777" w:rsidR="0014448C" w:rsidRPr="00981B28" w:rsidRDefault="0014448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/NAD)</w:t>
            </w:r>
          </w:p>
        </w:tc>
      </w:tr>
      <w:bookmarkEnd w:id="7"/>
      <w:tr w:rsidR="0014448C" w:rsidRPr="002650F0" w14:paraId="26C9DDA6" w14:textId="77777777" w:rsidTr="00E3272A">
        <w:trPr>
          <w:trHeight w:val="60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4F077" w14:textId="77777777" w:rsidR="0014448C" w:rsidRPr="00981B28" w:rsidRDefault="0014448C" w:rsidP="00E3272A">
            <w:pPr>
              <w:rPr>
                <w:szCs w:val="20"/>
              </w:rPr>
            </w:pPr>
          </w:p>
        </w:tc>
      </w:tr>
    </w:tbl>
    <w:p w14:paraId="2948E9AB" w14:textId="77777777" w:rsidR="0014448C" w:rsidRDefault="0014448C" w:rsidP="00C0048D"/>
    <w:p w14:paraId="6D392015" w14:textId="77777777" w:rsidR="0014448C" w:rsidRDefault="0014448C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4390B319" w14:textId="77777777" w:rsidR="0014448C" w:rsidRDefault="0014448C" w:rsidP="00C0048D">
      <w:pPr>
        <w:rPr>
          <w:u w:val="single"/>
        </w:rPr>
      </w:pPr>
      <w:bookmarkStart w:id="8" w:name="_Hlk489955016"/>
    </w:p>
    <w:p w14:paraId="2133AE76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Raison sociale</w:t>
      </w:r>
      <w:r>
        <w:rPr>
          <w:b/>
        </w:rPr>
        <w:t xml:space="preserve"> (données 3036-1 des NAD)</w:t>
      </w:r>
    </w:p>
    <w:p w14:paraId="56B89951" w14:textId="77777777" w:rsidR="0014448C" w:rsidRDefault="0014448C" w:rsidP="00C0048D">
      <w:pPr>
        <w:ind w:left="709"/>
      </w:pPr>
      <w:r>
        <w:t xml:space="preserve">Cette donnée est obligatoire. </w:t>
      </w:r>
      <w:r w:rsidRPr="0037614B">
        <w:t>Faire figurer la d</w:t>
      </w:r>
      <w:r>
        <w:t>é</w:t>
      </w:r>
      <w:r w:rsidRPr="0037614B">
        <w:t>signation d</w:t>
      </w:r>
      <w:r>
        <w:t>é</w:t>
      </w:r>
      <w:r w:rsidRPr="0037614B">
        <w:t>livr</w:t>
      </w:r>
      <w:r>
        <w:t>é</w:t>
      </w:r>
      <w:r w:rsidRPr="0037614B">
        <w:t xml:space="preserve">e par l'INSEE. Celle-ci doit correspondre </w:t>
      </w:r>
      <w:r>
        <w:t>à</w:t>
      </w:r>
      <w:r w:rsidRPr="0037614B">
        <w:t xml:space="preserve"> l'intitul</w:t>
      </w:r>
      <w:r>
        <w:t>é</w:t>
      </w:r>
      <w:r w:rsidRPr="0037614B">
        <w:t xml:space="preserve"> pr</w:t>
      </w:r>
      <w:r>
        <w:t>é</w:t>
      </w:r>
      <w:r w:rsidRPr="0037614B">
        <w:t>cis de la raison sociale du</w:t>
      </w:r>
      <w:r>
        <w:t xml:space="preserve"> </w:t>
      </w:r>
      <w:r w:rsidRPr="0037614B">
        <w:t>d</w:t>
      </w:r>
      <w:r>
        <w:t>é</w:t>
      </w:r>
      <w:r w:rsidRPr="0037614B">
        <w:t>clarant. Les libell</w:t>
      </w:r>
      <w:r>
        <w:t>é</w:t>
      </w:r>
      <w:r w:rsidRPr="0037614B">
        <w:t>s doivent figurer en toutes lettres (l'usage des sigles est proscrit).</w:t>
      </w:r>
    </w:p>
    <w:p w14:paraId="02DE97F7" w14:textId="77777777" w:rsidR="0014448C" w:rsidRDefault="0014448C" w:rsidP="00C0048D"/>
    <w:p w14:paraId="3078828C" w14:textId="77777777" w:rsidR="0014448C" w:rsidRPr="0037614B" w:rsidRDefault="0014448C" w:rsidP="00C0048D"/>
    <w:p w14:paraId="1A3507F6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Formatage des adresses</w:t>
      </w:r>
    </w:p>
    <w:p w14:paraId="7F7F1D57" w14:textId="77777777" w:rsidR="0014448C" w:rsidRDefault="0014448C" w:rsidP="00C0048D">
      <w:pPr>
        <w:ind w:left="709"/>
      </w:pPr>
      <w:r>
        <w:t>Le formatage des adresses est valable autant pour :</w:t>
      </w:r>
    </w:p>
    <w:p w14:paraId="4A957C8E" w14:textId="77777777" w:rsidR="0014448C" w:rsidRDefault="0014448C" w:rsidP="0014448C">
      <w:pPr>
        <w:pStyle w:val="Paragraphedeliste"/>
        <w:numPr>
          <w:ilvl w:val="0"/>
          <w:numId w:val="8"/>
        </w:numPr>
      </w:pPr>
      <w:r>
        <w:t>Donnée AA/NAD dans le formulaire A-IDENTIF,</w:t>
      </w:r>
    </w:p>
    <w:p w14:paraId="63D8276E" w14:textId="77777777" w:rsidR="0014448C" w:rsidRDefault="0014448C" w:rsidP="0014448C">
      <w:pPr>
        <w:pStyle w:val="Paragraphedeliste"/>
        <w:numPr>
          <w:ilvl w:val="0"/>
          <w:numId w:val="8"/>
        </w:numPr>
      </w:pPr>
      <w:r>
        <w:t>Donnée AA/NAD dans le formulaire DAS2T.</w:t>
      </w:r>
    </w:p>
    <w:bookmarkEnd w:id="8"/>
    <w:p w14:paraId="766D8A9D" w14:textId="77777777" w:rsidR="0014448C" w:rsidRPr="00AF1506" w:rsidRDefault="0014448C" w:rsidP="00C0048D">
      <w:pPr>
        <w:ind w:left="709"/>
      </w:pPr>
    </w:p>
    <w:p w14:paraId="636B9933" w14:textId="77777777" w:rsidR="0014448C" w:rsidRDefault="0014448C" w:rsidP="00C0048D">
      <w:pPr>
        <w:ind w:left="709"/>
      </w:pPr>
      <w:r w:rsidRPr="00AF1506">
        <w:t>L</w:t>
      </w:r>
      <w:r>
        <w:t>a</w:t>
      </w:r>
      <w:r w:rsidRPr="00AF1506">
        <w:t xml:space="preserve"> donnée bureau distributeur (donnée 3</w:t>
      </w:r>
      <w:r>
        <w:t>1</w:t>
      </w:r>
      <w:r w:rsidRPr="00AF1506">
        <w:t xml:space="preserve">64)) </w:t>
      </w:r>
      <w:r>
        <w:t>est</w:t>
      </w:r>
      <w:r w:rsidRPr="00AF1506">
        <w:t xml:space="preserve"> obligatoire.</w:t>
      </w:r>
      <w:r>
        <w:t xml:space="preserve"> </w:t>
      </w:r>
      <w:r w:rsidRPr="00BD1A40">
        <w:t>L’indication du bureau distributeur est</w:t>
      </w:r>
      <w:r>
        <w:t xml:space="preserve"> </w:t>
      </w:r>
      <w:r w:rsidRPr="00BD1A40">
        <w:t>remplacée dans la majorité des cas par la mention de la commune.</w:t>
      </w:r>
    </w:p>
    <w:p w14:paraId="31E13695" w14:textId="77777777" w:rsidR="0014448C" w:rsidRDefault="0014448C" w:rsidP="00C0048D">
      <w:pPr>
        <w:rPr>
          <w:szCs w:val="20"/>
        </w:rPr>
      </w:pPr>
    </w:p>
    <w:p w14:paraId="27F7D20A" w14:textId="77777777" w:rsidR="0014448C" w:rsidRPr="00F37A7A" w:rsidRDefault="0014448C" w:rsidP="00C0048D">
      <w:pPr>
        <w:rPr>
          <w:b/>
          <w:i/>
        </w:rPr>
      </w:pPr>
      <w:r w:rsidRPr="005A7575">
        <w:rPr>
          <w:szCs w:val="20"/>
        </w:rPr>
        <w:t xml:space="preserve">Pour les informations constituant </w:t>
      </w:r>
      <w:r>
        <w:rPr>
          <w:szCs w:val="20"/>
        </w:rPr>
        <w:t>les adresses</w:t>
      </w:r>
      <w:r w:rsidRPr="005A7575">
        <w:rPr>
          <w:szCs w:val="20"/>
        </w:rPr>
        <w:t xml:space="preserve">, consultez le </w:t>
      </w:r>
      <w:r>
        <w:t xml:space="preserve">Volume 4 générique en section </w:t>
      </w:r>
      <w:r>
        <w:rPr>
          <w:b/>
          <w:bCs/>
          <w:i/>
          <w:iCs/>
        </w:rPr>
        <w:t>4.2.4.2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Sections détail et résumé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sur le segment NAD/CTA/COM</w:t>
      </w:r>
      <w:r w:rsidRPr="005A7575">
        <w:rPr>
          <w:b/>
          <w:i/>
        </w:rPr>
        <w:t>.</w:t>
      </w:r>
    </w:p>
    <w:p w14:paraId="6941904A" w14:textId="77777777" w:rsidR="0014448C" w:rsidRDefault="0014448C" w:rsidP="00C0048D">
      <w:r>
        <w:lastRenderedPageBreak/>
        <w:br w:type="page"/>
      </w:r>
    </w:p>
    <w:p w14:paraId="13494BBD" w14:textId="77777777" w:rsidR="0014448C" w:rsidRDefault="0014448C" w:rsidP="00C0048D"/>
    <w:p w14:paraId="7DEB57DD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Code APE</w:t>
      </w:r>
    </w:p>
    <w:p w14:paraId="4896C10E" w14:textId="77777777" w:rsidR="0014448C" w:rsidRDefault="0014448C" w:rsidP="00C0048D">
      <w:pPr>
        <w:ind w:left="709"/>
      </w:pPr>
      <w:r>
        <w:t>Les informations fournies sur le code APE sont valables pour :</w:t>
      </w:r>
    </w:p>
    <w:p w14:paraId="5A791505" w14:textId="77777777" w:rsidR="0014448C" w:rsidRDefault="0014448C" w:rsidP="0014448C">
      <w:pPr>
        <w:pStyle w:val="Paragraphedeliste"/>
        <w:numPr>
          <w:ilvl w:val="0"/>
          <w:numId w:val="8"/>
        </w:numPr>
      </w:pPr>
      <w:r>
        <w:t>Donnée CA/RFF dans le formulaire A-IDENTIF,</w:t>
      </w:r>
    </w:p>
    <w:p w14:paraId="72283FF9" w14:textId="77777777" w:rsidR="0014448C" w:rsidRDefault="0014448C" w:rsidP="0014448C">
      <w:pPr>
        <w:pStyle w:val="Paragraphedeliste"/>
        <w:numPr>
          <w:ilvl w:val="0"/>
          <w:numId w:val="8"/>
        </w:numPr>
      </w:pPr>
      <w:r>
        <w:t>Donnée AB/RFF dans le formulaire DAS2T.</w:t>
      </w:r>
    </w:p>
    <w:p w14:paraId="0D2B2786" w14:textId="77777777" w:rsidR="0014448C" w:rsidRDefault="0014448C" w:rsidP="00C0048D">
      <w:pPr>
        <w:ind w:left="709"/>
      </w:pPr>
      <w:r w:rsidRPr="00EC1217">
        <w:t xml:space="preserve">Le code d’activité de l’établissement attribué par l’INSEE </w:t>
      </w:r>
      <w:r>
        <w:t>depuis le</w:t>
      </w:r>
      <w:r w:rsidRPr="00EC1217">
        <w:t xml:space="preserve"> 1er janvier 2008 est un code sur 5 caractères : 4 chiffres plus une lettre (NAF rév.2)</w:t>
      </w:r>
      <w:r>
        <w:t>.</w:t>
      </w:r>
    </w:p>
    <w:p w14:paraId="4B980117" w14:textId="77777777" w:rsidR="0014448C" w:rsidRDefault="0014448C" w:rsidP="00C0048D"/>
    <w:p w14:paraId="216EBF27" w14:textId="77777777" w:rsidR="0014448C" w:rsidRDefault="0014448C" w:rsidP="00C0048D"/>
    <w:p w14:paraId="30A7EEF2" w14:textId="77777777" w:rsidR="0014448C" w:rsidRPr="00AA264B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 xml:space="preserve">Année de Validité DADS </w:t>
      </w:r>
      <w:r w:rsidRPr="00AA264B">
        <w:rPr>
          <w:b/>
        </w:rPr>
        <w:t>(données B</w:t>
      </w:r>
      <w:r>
        <w:rPr>
          <w:b/>
        </w:rPr>
        <w:t>A</w:t>
      </w:r>
      <w:r w:rsidRPr="00AA264B">
        <w:rPr>
          <w:b/>
        </w:rPr>
        <w:t>/DTM)</w:t>
      </w:r>
    </w:p>
    <w:p w14:paraId="35868119" w14:textId="77777777" w:rsidR="0014448C" w:rsidRDefault="0014448C" w:rsidP="00C0048D">
      <w:pPr>
        <w:ind w:left="709"/>
      </w:pPr>
      <w:r>
        <w:t>Indiquez l’année de validité sur 4 caractères.</w:t>
      </w:r>
    </w:p>
    <w:p w14:paraId="041364FE" w14:textId="77777777" w:rsidR="0014448C" w:rsidRDefault="0014448C" w:rsidP="00C0048D"/>
    <w:p w14:paraId="77160DA1" w14:textId="77777777" w:rsidR="0014448C" w:rsidRPr="00AA264B" w:rsidRDefault="0014448C" w:rsidP="00C0048D"/>
    <w:p w14:paraId="2415E3E2" w14:textId="77777777" w:rsidR="0014448C" w:rsidRPr="00AA264B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 w:rsidRPr="00AA264B">
        <w:rPr>
          <w:b/>
        </w:rPr>
        <w:t xml:space="preserve">Périodes attendues dans le flux « Déclaration </w:t>
      </w:r>
      <w:r>
        <w:rPr>
          <w:b/>
        </w:rPr>
        <w:t>DAS2 Honoraires</w:t>
      </w:r>
      <w:r w:rsidRPr="00AA264B">
        <w:rPr>
          <w:b/>
        </w:rPr>
        <w:t> »</w:t>
      </w:r>
      <w:r>
        <w:rPr>
          <w:b/>
        </w:rPr>
        <w:t xml:space="preserve"> (données BB/DTM et </w:t>
      </w:r>
      <w:r w:rsidRPr="00AA264B">
        <w:rPr>
          <w:b/>
        </w:rPr>
        <w:t>BC/DTM)</w:t>
      </w:r>
    </w:p>
    <w:p w14:paraId="76D41B75" w14:textId="77777777" w:rsidR="0014448C" w:rsidRDefault="0014448C" w:rsidP="00C0048D">
      <w:pPr>
        <w:ind w:left="709"/>
      </w:pPr>
      <w:r>
        <w:t>Cette période doit correspondre à la période de l’exercice comptable de l’entreprise.</w:t>
      </w:r>
    </w:p>
    <w:p w14:paraId="422E46D9" w14:textId="77777777" w:rsidR="0014448C" w:rsidRDefault="0014448C" w:rsidP="00C0048D"/>
    <w:p w14:paraId="0460C9AE" w14:textId="77777777" w:rsidR="0014448C" w:rsidRDefault="0014448C" w:rsidP="00C0048D"/>
    <w:p w14:paraId="1025B955" w14:textId="77777777" w:rsidR="0014448C" w:rsidRPr="00C9727A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 si modifié (donnée CB/RFF)</w:t>
      </w:r>
    </w:p>
    <w:p w14:paraId="1243B04C" w14:textId="77777777" w:rsidR="0014448C" w:rsidRDefault="0014448C" w:rsidP="00C0048D">
      <w:pPr>
        <w:ind w:left="709"/>
      </w:pPr>
      <w:r w:rsidRPr="00C9727A">
        <w:t>En cas de changement de num</w:t>
      </w:r>
      <w:r>
        <w:t>é</w:t>
      </w:r>
      <w:r w:rsidRPr="00C9727A">
        <w:t>ro SIRET</w:t>
      </w:r>
      <w:r>
        <w:t>, Pseudo SIRET ou IDSP</w:t>
      </w:r>
      <w:r w:rsidRPr="00C9727A">
        <w:t xml:space="preserve"> </w:t>
      </w:r>
      <w:r>
        <w:t>de l’établissement, faire figurer impérativement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 xml:space="preserve">dente. </w:t>
      </w:r>
    </w:p>
    <w:p w14:paraId="49CF12D9" w14:textId="77777777" w:rsidR="0014448C" w:rsidRDefault="0014448C" w:rsidP="00C0048D"/>
    <w:p w14:paraId="2812F45D" w14:textId="77777777" w:rsidR="0014448C" w:rsidRDefault="0014448C" w:rsidP="00C0048D"/>
    <w:p w14:paraId="7A354BFA" w14:textId="77777777" w:rsidR="0014448C" w:rsidRPr="00887BDA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Personne à contacter dans l’entreprise (AA/NAD)</w:t>
      </w:r>
    </w:p>
    <w:p w14:paraId="69B0BEDD" w14:textId="77777777" w:rsidR="0014448C" w:rsidRDefault="0014448C" w:rsidP="00C0048D">
      <w:pPr>
        <w:ind w:left="709"/>
      </w:pPr>
      <w:r w:rsidRPr="00370D5A">
        <w:t>L</w:t>
      </w:r>
      <w:r>
        <w:t>a donnée AA/NAD</w:t>
      </w:r>
      <w:r w:rsidRPr="00370D5A">
        <w:t xml:space="preserve"> doivent contenir le</w:t>
      </w:r>
      <w:r>
        <w:t>s</w:t>
      </w:r>
      <w:r w:rsidRPr="00370D5A">
        <w:t xml:space="preserve"> nom</w:t>
      </w:r>
      <w:r>
        <w:t>, prénoms, numéro de</w:t>
      </w:r>
      <w:r w:rsidRPr="00370D5A">
        <w:t xml:space="preserve"> </w:t>
      </w:r>
      <w:r>
        <w:t xml:space="preserve">téléphone et mail </w:t>
      </w:r>
      <w:r w:rsidRPr="00370D5A">
        <w:t>du r</w:t>
      </w:r>
      <w:r>
        <w:t xml:space="preserve">esponsable. </w:t>
      </w:r>
      <w:r w:rsidRPr="00414DD1">
        <w:t xml:space="preserve">Il s'agit de la personne responsable signataire du certificat d'authentification. </w:t>
      </w:r>
    </w:p>
    <w:p w14:paraId="3C9706AB" w14:textId="77777777" w:rsidR="0014448C" w:rsidRDefault="0014448C" w:rsidP="00C0048D">
      <w:pPr>
        <w:ind w:left="709"/>
      </w:pPr>
    </w:p>
    <w:p w14:paraId="08E7948F" w14:textId="77777777" w:rsidR="0014448C" w:rsidRDefault="0014448C" w:rsidP="00C0048D"/>
    <w:p w14:paraId="373ADB89" w14:textId="77777777" w:rsidR="0014448C" w:rsidRPr="00C9727A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 si modifié (donnée AA/NAD)</w:t>
      </w:r>
    </w:p>
    <w:p w14:paraId="6804E957" w14:textId="77777777" w:rsidR="0014448C" w:rsidRDefault="0014448C" w:rsidP="00B634FB">
      <w:pPr>
        <w:ind w:left="709"/>
      </w:pPr>
      <w:r w:rsidRPr="00C9727A">
        <w:t>En cas de changement de num</w:t>
      </w:r>
      <w:r>
        <w:t>é</w:t>
      </w:r>
      <w:r w:rsidRPr="00C9727A">
        <w:t>ro SIRET</w:t>
      </w:r>
      <w:r>
        <w:t>, Pseudo SIRET ou IDSP</w:t>
      </w:r>
      <w:r w:rsidRPr="00C9727A">
        <w:t xml:space="preserve"> </w:t>
      </w:r>
      <w:r>
        <w:t>de l’établissement, faire figurer impérativement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 xml:space="preserve">dente. </w:t>
      </w:r>
    </w:p>
    <w:p w14:paraId="1F788EE4" w14:textId="77777777" w:rsidR="0014448C" w:rsidRDefault="0014448C" w:rsidP="00C0048D">
      <w:r>
        <w:br w:type="page"/>
      </w:r>
    </w:p>
    <w:p w14:paraId="6F0E83F6" w14:textId="77777777" w:rsidR="0014448C" w:rsidRDefault="0014448C" w:rsidP="003E14CB">
      <w:pPr>
        <w:pStyle w:val="Titre3"/>
      </w:pPr>
      <w:bookmarkStart w:id="9" w:name="_Toc82675833"/>
      <w:r>
        <w:lastRenderedPageBreak/>
        <w:t>Formulaire disponible pour le flux « DAS2 Honoraires »</w:t>
      </w:r>
      <w:bookmarkEnd w:id="9"/>
    </w:p>
    <w:p w14:paraId="1AE96AFB" w14:textId="0464C1CB" w:rsidR="0014448C" w:rsidRDefault="0014448C" w:rsidP="003E14CB">
      <w:pPr>
        <w:pStyle w:val="Titre4"/>
      </w:pPr>
      <w:bookmarkStart w:id="10" w:name="_Toc82675834"/>
      <w:r w:rsidRPr="008F69B7">
        <w:t>Reproduction du fond de page</w:t>
      </w:r>
      <w:r>
        <w:rPr>
          <w:b w:val="0"/>
          <w:bCs/>
          <w:sz w:val="22"/>
          <w:szCs w:val="22"/>
        </w:rPr>
        <w:t xml:space="preserve"> </w:t>
      </w:r>
      <w:r>
        <w:t xml:space="preserve">du formulaire DAS2T (HONORAIRES TOTAL) contenant les données du cahier des charges TD/Bilatéral </w:t>
      </w:r>
      <w:ins w:id="11" w:author="Timothée MUGUET" w:date="2024-09-27T19:04:00Z" w16du:dateUtc="2024-09-27T17:04:00Z">
        <w:r w:rsidR="007A124E">
          <w:t>202</w:t>
        </w:r>
        <w:r w:rsidR="007A124E">
          <w:t>5</w:t>
        </w:r>
        <w:r w:rsidR="007A124E">
          <w:t xml:space="preserve"> </w:t>
        </w:r>
      </w:ins>
      <w:r>
        <w:t xml:space="preserve">(Honoraires </w:t>
      </w:r>
      <w:ins w:id="12" w:author="Timothée MUGUET" w:date="2024-09-27T19:04:00Z" w16du:dateUtc="2024-09-27T17:04:00Z">
        <w:r w:rsidR="007A124E">
          <w:t>202</w:t>
        </w:r>
        <w:r w:rsidR="007A124E">
          <w:t>4</w:t>
        </w:r>
      </w:ins>
      <w:r>
        <w:t>)</w:t>
      </w:r>
      <w:bookmarkEnd w:id="10"/>
    </w:p>
    <w:p w14:paraId="07B9E758" w14:textId="77777777" w:rsidR="0014448C" w:rsidRDefault="0014448C" w:rsidP="00C0048D">
      <w:pPr>
        <w:rPr>
          <w:noProof/>
        </w:rPr>
      </w:pPr>
    </w:p>
    <w:p w14:paraId="01ECCB60" w14:textId="77777777" w:rsidR="0014448C" w:rsidRDefault="0014448C" w:rsidP="00C0048D">
      <w:pPr>
        <w:rPr>
          <w:noProof/>
        </w:rPr>
      </w:pPr>
    </w:p>
    <w:tbl>
      <w:tblPr>
        <w:tblW w:w="10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00"/>
        <w:gridCol w:w="960"/>
      </w:tblGrid>
      <w:tr w:rsidR="0014448C" w:rsidRPr="000C3313" w14:paraId="44F3D8DE" w14:textId="77777777" w:rsidTr="000C3313">
        <w:trPr>
          <w:trHeight w:val="29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9999FF" w:fill="FFFF00"/>
            <w:noWrap/>
            <w:vAlign w:val="center"/>
            <w:hideMark/>
          </w:tcPr>
          <w:p w14:paraId="7442E263" w14:textId="27EE9673" w:rsidR="0014448C" w:rsidRPr="000C3313" w:rsidRDefault="0014448C" w:rsidP="000C331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3" w:name="RANGE!C1:D2"/>
            <w:r w:rsidRPr="000C3313">
              <w:rPr>
                <w:rFonts w:ascii="Arial" w:hAnsi="Arial" w:cs="Arial"/>
                <w:b/>
                <w:bCs/>
                <w:sz w:val="22"/>
                <w:szCs w:val="22"/>
              </w:rPr>
              <w:t>Version valable à compter du 01/01/</w:t>
            </w:r>
            <w:bookmarkEnd w:id="13"/>
            <w:ins w:id="14" w:author="Timothée MUGUET" w:date="2024-09-27T19:04:00Z" w16du:dateUtc="2024-09-27T17:04:00Z">
              <w:r w:rsidR="007A124E">
                <w:rPr>
                  <w:rFonts w:ascii="Arial" w:hAnsi="Arial" w:cs="Arial"/>
                  <w:b/>
                  <w:bCs/>
                  <w:sz w:val="22"/>
                  <w:szCs w:val="22"/>
                </w:rPr>
                <w:t>202</w:t>
              </w:r>
              <w:r w:rsidR="007A124E">
                <w:rPr>
                  <w:rFonts w:ascii="Arial" w:hAnsi="Arial" w:cs="Arial"/>
                  <w:b/>
                  <w:bCs/>
                  <w:sz w:val="22"/>
                  <w:szCs w:val="22"/>
                </w:rPr>
                <w:t>5</w:t>
              </w:r>
            </w:ins>
          </w:p>
        </w:tc>
      </w:tr>
      <w:tr w:rsidR="0014448C" w:rsidRPr="000C3313" w14:paraId="65057BB4" w14:textId="77777777" w:rsidTr="000C3313">
        <w:trPr>
          <w:trHeight w:val="260"/>
        </w:trPr>
        <w:tc>
          <w:tcPr>
            <w:tcW w:w="9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9297" w14:textId="77777777" w:rsidR="0014448C" w:rsidRPr="000C3313" w:rsidRDefault="0014448C" w:rsidP="000C3313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3313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91CF" w14:textId="77777777" w:rsidR="0014448C" w:rsidRPr="000C3313" w:rsidRDefault="0014448C" w:rsidP="000C3313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3313">
              <w:rPr>
                <w:rFonts w:ascii="Arial" w:hAnsi="Arial" w:cs="Arial"/>
                <w:b/>
                <w:bCs/>
                <w:szCs w:val="20"/>
              </w:rPr>
              <w:t>DAS2</w:t>
            </w:r>
          </w:p>
        </w:tc>
      </w:tr>
      <w:tr w:rsidR="0014448C" w:rsidRPr="000C3313" w14:paraId="39F27B98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8980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Libellé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2B691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Code EDI</w:t>
            </w:r>
          </w:p>
        </w:tc>
      </w:tr>
      <w:tr w:rsidR="0014448C" w:rsidRPr="000C3313" w14:paraId="74AC338C" w14:textId="77777777" w:rsidTr="000C3313">
        <w:trPr>
          <w:trHeight w:val="200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C426C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Identification de l'établissement</w:t>
            </w:r>
            <w:r w:rsidRPr="000C3313">
              <w:rPr>
                <w:rFonts w:ascii="Arial" w:hAnsi="Arial" w:cs="Arial"/>
                <w:szCs w:val="20"/>
              </w:rPr>
              <w:br/>
              <w:t>Raison sociale</w:t>
            </w:r>
            <w:r w:rsidRPr="000C3313">
              <w:rPr>
                <w:rFonts w:ascii="Arial" w:hAnsi="Arial" w:cs="Arial"/>
                <w:szCs w:val="20"/>
              </w:rPr>
              <w:br/>
              <w:t>Noms</w:t>
            </w:r>
            <w:r w:rsidRPr="000C3313">
              <w:rPr>
                <w:rFonts w:ascii="Arial" w:hAnsi="Arial" w:cs="Arial"/>
                <w:szCs w:val="20"/>
              </w:rPr>
              <w:br/>
              <w:t>Prénoms</w:t>
            </w:r>
            <w:r w:rsidRPr="000C3313">
              <w:rPr>
                <w:rFonts w:ascii="Arial" w:hAnsi="Arial" w:cs="Arial"/>
                <w:szCs w:val="20"/>
              </w:rPr>
              <w:br/>
              <w:t>Adresse</w:t>
            </w:r>
            <w:r w:rsidRPr="000C3313">
              <w:rPr>
                <w:rFonts w:ascii="Arial" w:hAnsi="Arial" w:cs="Arial"/>
                <w:szCs w:val="20"/>
              </w:rPr>
              <w:br/>
              <w:t>CP</w:t>
            </w:r>
            <w:r w:rsidRPr="000C3313">
              <w:rPr>
                <w:rFonts w:ascii="Arial" w:hAnsi="Arial" w:cs="Arial"/>
                <w:szCs w:val="20"/>
              </w:rPr>
              <w:br/>
              <w:t>Ville</w:t>
            </w:r>
            <w:r w:rsidRPr="000C3313">
              <w:rPr>
                <w:rFonts w:ascii="Arial" w:hAnsi="Arial" w:cs="Arial"/>
                <w:szCs w:val="20"/>
              </w:rPr>
              <w:br/>
              <w:t>SIRET</w:t>
            </w:r>
            <w:r>
              <w:rPr>
                <w:rFonts w:ascii="Arial" w:hAnsi="Arial" w:cs="Arial"/>
                <w:szCs w:val="20"/>
              </w:rPr>
              <w:t>, Pseudo SIRET, IDSP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CF8A9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AA/NAD</w:t>
            </w:r>
          </w:p>
        </w:tc>
      </w:tr>
      <w:tr w:rsidR="0014448C" w:rsidRPr="000C3313" w14:paraId="09C145AA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7EFE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Date de c</w:t>
            </w:r>
            <w:r>
              <w:rPr>
                <w:rFonts w:ascii="Arial" w:hAnsi="Arial" w:cs="Arial"/>
                <w:szCs w:val="20"/>
              </w:rPr>
              <w:t>l</w:t>
            </w:r>
            <w:r w:rsidRPr="000C3313">
              <w:rPr>
                <w:rFonts w:ascii="Arial" w:hAnsi="Arial" w:cs="Arial"/>
                <w:szCs w:val="20"/>
              </w:rPr>
              <w:t>ôture de l'exercice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E96F0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AD/DTM</w:t>
            </w:r>
          </w:p>
        </w:tc>
      </w:tr>
      <w:tr w:rsidR="0014448C" w:rsidRPr="000C3313" w14:paraId="67331564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4161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Code APE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B1009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AB/RFF</w:t>
            </w:r>
          </w:p>
        </w:tc>
      </w:tr>
      <w:tr w:rsidR="0014448C" w:rsidRPr="000C3313" w14:paraId="27B10684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7B5D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Profession/activité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1770C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AC/FTX</w:t>
            </w:r>
          </w:p>
        </w:tc>
      </w:tr>
      <w:tr w:rsidR="0014448C" w:rsidRPr="000C3313" w14:paraId="2654E877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B2DF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Numéro de SIRET</w:t>
            </w:r>
            <w:r>
              <w:rPr>
                <w:rFonts w:ascii="Arial" w:hAnsi="Arial" w:cs="Arial"/>
                <w:szCs w:val="20"/>
              </w:rPr>
              <w:t xml:space="preserve">, Pseudo SIRET ou IDSP </w:t>
            </w:r>
            <w:r w:rsidRPr="000C3313">
              <w:rPr>
                <w:rFonts w:ascii="Arial" w:hAnsi="Arial" w:cs="Arial"/>
                <w:szCs w:val="20"/>
              </w:rPr>
              <w:t>si modifié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1E257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AE/RFF</w:t>
            </w:r>
          </w:p>
        </w:tc>
      </w:tr>
      <w:tr w:rsidR="0014448C" w:rsidRPr="000C3313" w14:paraId="1D55860E" w14:textId="77777777" w:rsidTr="000C3313">
        <w:trPr>
          <w:trHeight w:val="75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6F44D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Nature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B6E3FF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UA/CCI</w:t>
            </w:r>
            <w:r w:rsidRPr="000C3313">
              <w:rPr>
                <w:rFonts w:ascii="Arial" w:hAnsi="Arial" w:cs="Arial"/>
                <w:szCs w:val="20"/>
              </w:rPr>
              <w:br/>
              <w:t>…</w:t>
            </w:r>
            <w:r w:rsidRPr="000C3313">
              <w:rPr>
                <w:rFonts w:ascii="Arial" w:hAnsi="Arial" w:cs="Arial"/>
                <w:szCs w:val="20"/>
              </w:rPr>
              <w:br/>
              <w:t>UA/CCI</w:t>
            </w:r>
          </w:p>
        </w:tc>
      </w:tr>
      <w:tr w:rsidR="0014448C" w:rsidRPr="000C3313" w14:paraId="5D943D47" w14:textId="77777777" w:rsidTr="000C3313">
        <w:trPr>
          <w:trHeight w:val="75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8772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Montant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CD21BD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TA/MOA</w:t>
            </w:r>
            <w:r w:rsidRPr="000C3313">
              <w:rPr>
                <w:rFonts w:ascii="Arial" w:hAnsi="Arial" w:cs="Arial"/>
                <w:szCs w:val="20"/>
              </w:rPr>
              <w:br/>
              <w:t>…</w:t>
            </w:r>
            <w:r w:rsidRPr="000C3313">
              <w:rPr>
                <w:rFonts w:ascii="Arial" w:hAnsi="Arial" w:cs="Arial"/>
                <w:szCs w:val="20"/>
              </w:rPr>
              <w:br/>
              <w:t>TA/MOA</w:t>
            </w:r>
          </w:p>
        </w:tc>
      </w:tr>
      <w:tr w:rsidR="0014448C" w:rsidRPr="000C3313" w14:paraId="05B0C0A2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C308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Avantage en nature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9D582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TC/MOA</w:t>
            </w:r>
          </w:p>
        </w:tc>
      </w:tr>
      <w:tr w:rsidR="0014448C" w:rsidRPr="000C3313" w14:paraId="2DE93E86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C99C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proofErr w:type="spellStart"/>
            <w:r w:rsidRPr="000C3313">
              <w:rPr>
                <w:rFonts w:ascii="Arial" w:hAnsi="Arial" w:cs="Arial"/>
                <w:szCs w:val="20"/>
              </w:rPr>
              <w:t>Indémnités</w:t>
            </w:r>
            <w:proofErr w:type="spellEnd"/>
            <w:r w:rsidRPr="000C3313">
              <w:rPr>
                <w:rFonts w:ascii="Arial" w:hAnsi="Arial" w:cs="Arial"/>
                <w:szCs w:val="20"/>
              </w:rPr>
              <w:t xml:space="preserve"> de remboursement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55FCE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TB/MOA</w:t>
            </w:r>
          </w:p>
        </w:tc>
      </w:tr>
      <w:tr w:rsidR="0014448C" w:rsidRPr="000C3313" w14:paraId="3B4575AF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689A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Retenue à la source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0C3313">
              <w:rPr>
                <w:rFonts w:ascii="Arial" w:hAnsi="Arial" w:cs="Arial"/>
                <w:szCs w:val="20"/>
              </w:rPr>
              <w:t>(domicilié hors de France)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9D88D" w14:textId="77777777" w:rsidR="0014448C" w:rsidRPr="000C3313" w:rsidRDefault="0014448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TD/MOA</w:t>
            </w:r>
          </w:p>
        </w:tc>
      </w:tr>
    </w:tbl>
    <w:p w14:paraId="72C099F5" w14:textId="77777777" w:rsidR="0014448C" w:rsidRDefault="0014448C" w:rsidP="00C0048D">
      <w:pPr>
        <w:rPr>
          <w:noProof/>
        </w:rPr>
      </w:pPr>
    </w:p>
    <w:p w14:paraId="61DF2E9C" w14:textId="77777777" w:rsidR="0014448C" w:rsidRDefault="0014448C" w:rsidP="00C0048D">
      <w:pPr>
        <w:rPr>
          <w:noProof/>
        </w:rPr>
      </w:pPr>
    </w:p>
    <w:p w14:paraId="4A0BF202" w14:textId="77777777" w:rsidR="0014448C" w:rsidRDefault="0014448C" w:rsidP="00C0048D">
      <w:pPr>
        <w:rPr>
          <w:noProof/>
        </w:rPr>
      </w:pPr>
    </w:p>
    <w:p w14:paraId="475020AD" w14:textId="77777777" w:rsidR="0014448C" w:rsidRDefault="0014448C" w:rsidP="00C0048D">
      <w:pPr>
        <w:rPr>
          <w:noProof/>
        </w:rPr>
      </w:pPr>
    </w:p>
    <w:p w14:paraId="6802608A" w14:textId="77777777" w:rsidR="0014448C" w:rsidRDefault="0014448C" w:rsidP="00C0048D">
      <w:pPr>
        <w:rPr>
          <w:noProof/>
        </w:rPr>
      </w:pPr>
    </w:p>
    <w:p w14:paraId="3E3E8A37" w14:textId="77777777" w:rsidR="0014448C" w:rsidRDefault="0014448C" w:rsidP="00C0048D">
      <w:pPr>
        <w:rPr>
          <w:noProof/>
        </w:rPr>
      </w:pPr>
    </w:p>
    <w:p w14:paraId="00493208" w14:textId="77777777" w:rsidR="0014448C" w:rsidRDefault="0014448C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13110C6A" w14:textId="77777777" w:rsidR="0014448C" w:rsidRDefault="0014448C" w:rsidP="00C0048D">
      <w:pPr>
        <w:rPr>
          <w:u w:val="single"/>
        </w:rPr>
      </w:pPr>
    </w:p>
    <w:p w14:paraId="1015F822" w14:textId="77777777" w:rsidR="0014448C" w:rsidRPr="00C9727A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SIRET, Pseudo SIRET ou IDSP si modifié (donnée AE/RFF)</w:t>
      </w:r>
    </w:p>
    <w:p w14:paraId="35DCE5FC" w14:textId="77777777" w:rsidR="0014448C" w:rsidRDefault="0014448C" w:rsidP="00C0048D">
      <w:pPr>
        <w:ind w:left="709"/>
      </w:pPr>
      <w:r w:rsidRPr="00C9727A">
        <w:t>En cas de changement de num</w:t>
      </w:r>
      <w:r>
        <w:t>é</w:t>
      </w:r>
      <w:r w:rsidRPr="00C9727A">
        <w:t xml:space="preserve">ro SIRET </w:t>
      </w:r>
      <w:r>
        <w:t>en cours d’année, faire figurer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>dente</w:t>
      </w:r>
      <w:r>
        <w:t>.</w:t>
      </w:r>
    </w:p>
    <w:p w14:paraId="766FB1F7" w14:textId="77777777" w:rsidR="0014448C" w:rsidRDefault="0014448C" w:rsidP="00C0048D">
      <w:pPr>
        <w:rPr>
          <w:u w:val="single"/>
        </w:rPr>
      </w:pPr>
    </w:p>
    <w:p w14:paraId="360B56B4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</w:t>
      </w:r>
      <w:r>
        <w:rPr>
          <w:b/>
        </w:rPr>
        <w:t>émunérations versées (données TA/MOA et UA/CCI)</w:t>
      </w:r>
    </w:p>
    <w:p w14:paraId="6C0A0889" w14:textId="77777777" w:rsidR="0014448C" w:rsidRDefault="0014448C" w:rsidP="00C0048D">
      <w:pPr>
        <w:ind w:left="709"/>
      </w:pPr>
      <w:r>
        <w:t>Ces données sont répétables au maximum 8 fois. Le montant est le montant total des rémunérations versées pour chaque nature de rémunérations versées pour l’ensemble des bénéficiaires. Chaque nature de rémunérations versées ne peut être présente qu’une seule fois.</w:t>
      </w:r>
    </w:p>
    <w:p w14:paraId="57F6651B" w14:textId="77777777" w:rsidR="0014448C" w:rsidRDefault="0014448C" w:rsidP="00C0048D">
      <w:pPr>
        <w:ind w:left="709"/>
      </w:pPr>
    </w:p>
    <w:p w14:paraId="2291A808" w14:textId="77777777" w:rsidR="0014448C" w:rsidRDefault="0014448C" w:rsidP="00C0048D"/>
    <w:p w14:paraId="48E811F9" w14:textId="77777777" w:rsidR="0014448C" w:rsidRDefault="0014448C" w:rsidP="00C0048D">
      <w:r>
        <w:t>____________________</w:t>
      </w:r>
    </w:p>
    <w:p w14:paraId="0A0659D9" w14:textId="77777777" w:rsidR="0014448C" w:rsidRDefault="0014448C" w:rsidP="00C0048D">
      <w:pPr>
        <w:pStyle w:val="Notedebasdepage"/>
      </w:pPr>
      <w:r>
        <w:rPr>
          <w:rStyle w:val="Appelnotedebasdep"/>
        </w:rPr>
        <w:t>3</w:t>
      </w:r>
      <w:r>
        <w:t xml:space="preserve"> Indiquez le numéro de SIRET de l’établissement au 1</w:t>
      </w:r>
      <w:r w:rsidRPr="00A3462A">
        <w:rPr>
          <w:vertAlign w:val="superscript"/>
        </w:rPr>
        <w:t>er</w:t>
      </w:r>
      <w:r>
        <w:t xml:space="preserve"> janvier si ce dernier a été modifié dans l’année.</w:t>
      </w:r>
    </w:p>
    <w:p w14:paraId="30B18BE3" w14:textId="77777777" w:rsidR="0014448C" w:rsidRDefault="0014448C" w:rsidP="00C0048D">
      <w:pPr>
        <w:pStyle w:val="Notedebasdepage"/>
      </w:pPr>
      <w:r>
        <w:br w:type="page"/>
      </w:r>
    </w:p>
    <w:p w14:paraId="265043D5" w14:textId="6C08F8C3" w:rsidR="0014448C" w:rsidRDefault="0014448C" w:rsidP="003E14CB">
      <w:pPr>
        <w:pStyle w:val="Titre4"/>
      </w:pPr>
      <w:bookmarkStart w:id="15" w:name="_Toc82675835"/>
      <w:r w:rsidRPr="008F69B7">
        <w:lastRenderedPageBreak/>
        <w:t>Reproduction du fond de page</w:t>
      </w:r>
      <w:r>
        <w:rPr>
          <w:b w:val="0"/>
          <w:bCs/>
          <w:sz w:val="22"/>
          <w:szCs w:val="22"/>
        </w:rPr>
        <w:t xml:space="preserve"> </w:t>
      </w:r>
      <w:r>
        <w:t xml:space="preserve">du formulaire DAS2TV (HONORAIRES DETAIL) contenant les données du cahier des charges TD/Bilatéral </w:t>
      </w:r>
      <w:del w:id="16" w:author="Timothée MUGUET" w:date="2024-09-27T19:04:00Z" w16du:dateUtc="2024-09-27T17:04:00Z">
        <w:r w:rsidDel="007A124E">
          <w:delText xml:space="preserve">2024 </w:delText>
        </w:r>
      </w:del>
      <w:ins w:id="17" w:author="Timothée MUGUET" w:date="2024-09-27T19:04:00Z" w16du:dateUtc="2024-09-27T17:04:00Z">
        <w:r w:rsidR="007A124E">
          <w:t>202</w:t>
        </w:r>
        <w:r w:rsidR="007A124E">
          <w:t>5</w:t>
        </w:r>
        <w:r w:rsidR="007A124E">
          <w:t xml:space="preserve"> </w:t>
        </w:r>
      </w:ins>
      <w:r>
        <w:t xml:space="preserve">(Honoraires </w:t>
      </w:r>
      <w:del w:id="18" w:author="Timothée MUGUET" w:date="2024-09-27T19:04:00Z" w16du:dateUtc="2024-09-27T17:04:00Z">
        <w:r w:rsidDel="007A124E">
          <w:delText>2023</w:delText>
        </w:r>
      </w:del>
      <w:ins w:id="19" w:author="Timothée MUGUET" w:date="2024-09-27T19:04:00Z" w16du:dateUtc="2024-09-27T17:04:00Z">
        <w:r w:rsidR="007A124E">
          <w:t>202</w:t>
        </w:r>
        <w:r w:rsidR="007A124E">
          <w:t>4</w:t>
        </w:r>
      </w:ins>
      <w:r>
        <w:t>)</w:t>
      </w:r>
      <w:bookmarkEnd w:id="15"/>
    </w:p>
    <w:p w14:paraId="7046F6FA" w14:textId="77777777" w:rsidR="0014448C" w:rsidRDefault="0014448C" w:rsidP="00C0048D"/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0"/>
        <w:gridCol w:w="960"/>
      </w:tblGrid>
      <w:tr w:rsidR="0014448C" w:rsidRPr="00A35CB9" w14:paraId="0C937943" w14:textId="77777777" w:rsidTr="00A35CB9">
        <w:trPr>
          <w:trHeight w:val="290"/>
        </w:trPr>
        <w:tc>
          <w:tcPr>
            <w:tcW w:w="85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9999FF" w:fill="FFFF00"/>
            <w:noWrap/>
            <w:vAlign w:val="center"/>
            <w:hideMark/>
          </w:tcPr>
          <w:p w14:paraId="6D7DC24A" w14:textId="77777777" w:rsidR="0014448C" w:rsidRPr="00A35CB9" w:rsidRDefault="0014448C" w:rsidP="00A35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5CB9">
              <w:rPr>
                <w:rFonts w:ascii="Arial" w:hAnsi="Arial" w:cs="Arial"/>
                <w:b/>
                <w:bCs/>
                <w:sz w:val="22"/>
                <w:szCs w:val="22"/>
              </w:rPr>
              <w:t>Version valable à compter du 01/01/2023</w:t>
            </w:r>
          </w:p>
        </w:tc>
      </w:tr>
      <w:tr w:rsidR="0014448C" w:rsidRPr="00A35CB9" w14:paraId="51050A71" w14:textId="77777777" w:rsidTr="00A35CB9">
        <w:trPr>
          <w:trHeight w:val="260"/>
        </w:trPr>
        <w:tc>
          <w:tcPr>
            <w:tcW w:w="7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B3DE" w14:textId="77777777" w:rsidR="0014448C" w:rsidRPr="00A35CB9" w:rsidRDefault="0014448C" w:rsidP="00A35CB9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35CB9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40BC9" w14:textId="77777777" w:rsidR="0014448C" w:rsidRPr="00A35CB9" w:rsidRDefault="0014448C" w:rsidP="00A35CB9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35CB9">
              <w:rPr>
                <w:rFonts w:ascii="Arial" w:hAnsi="Arial" w:cs="Arial"/>
                <w:b/>
                <w:bCs/>
                <w:szCs w:val="20"/>
              </w:rPr>
              <w:t>DAS2TV</w:t>
            </w:r>
          </w:p>
        </w:tc>
      </w:tr>
      <w:tr w:rsidR="0014448C" w:rsidRPr="00A35CB9" w14:paraId="192BA530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6485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Libellé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3297F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Code EDI</w:t>
            </w:r>
          </w:p>
        </w:tc>
      </w:tr>
      <w:tr w:rsidR="0014448C" w:rsidRPr="00A35CB9" w14:paraId="70182308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CD0D2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Identification de l'établissement déclarant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CC78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AD/RFF</w:t>
            </w:r>
          </w:p>
        </w:tc>
      </w:tr>
      <w:tr w:rsidR="0014448C" w:rsidRPr="00A35CB9" w14:paraId="63615AC2" w14:textId="77777777" w:rsidTr="00A35CB9">
        <w:trPr>
          <w:trHeight w:val="50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4EB75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Nom</w:t>
            </w:r>
            <w:r w:rsidRPr="00A35CB9">
              <w:rPr>
                <w:rFonts w:ascii="Arial" w:hAnsi="Arial" w:cs="Arial"/>
                <w:szCs w:val="20"/>
              </w:rPr>
              <w:br/>
              <w:t>Prénom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9C396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AE/NAD</w:t>
            </w:r>
          </w:p>
        </w:tc>
      </w:tr>
      <w:tr w:rsidR="0014448C" w:rsidRPr="00A35CB9" w14:paraId="0BAECC9D" w14:textId="77777777" w:rsidTr="00A35CB9">
        <w:trPr>
          <w:trHeight w:val="50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E3BBB0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Raison sociale</w:t>
            </w:r>
            <w:r w:rsidRPr="00A35CB9">
              <w:rPr>
                <w:rFonts w:ascii="Arial" w:hAnsi="Arial" w:cs="Arial"/>
                <w:szCs w:val="20"/>
              </w:rPr>
              <w:br/>
              <w:t>SIRET</w:t>
            </w:r>
            <w:r>
              <w:rPr>
                <w:rFonts w:ascii="Arial" w:hAnsi="Arial" w:cs="Arial"/>
                <w:szCs w:val="20"/>
              </w:rPr>
              <w:t>, Pseudo SIRET, IDSP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2867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AF/NAD</w:t>
            </w:r>
          </w:p>
        </w:tc>
      </w:tr>
      <w:tr w:rsidR="0014448C" w:rsidRPr="00A35CB9" w14:paraId="68FD7551" w14:textId="77777777" w:rsidTr="00A35CB9">
        <w:trPr>
          <w:trHeight w:val="7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C6AAB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Adresse</w:t>
            </w:r>
            <w:r w:rsidRPr="00A35CB9">
              <w:rPr>
                <w:rFonts w:ascii="Arial" w:hAnsi="Arial" w:cs="Arial"/>
                <w:szCs w:val="20"/>
              </w:rPr>
              <w:br/>
              <w:t>CP</w:t>
            </w:r>
            <w:r w:rsidRPr="00A35CB9">
              <w:rPr>
                <w:rFonts w:ascii="Arial" w:hAnsi="Arial" w:cs="Arial"/>
                <w:szCs w:val="20"/>
              </w:rPr>
              <w:br/>
              <w:t>Ville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4EE79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AG/NAD</w:t>
            </w:r>
          </w:p>
        </w:tc>
      </w:tr>
      <w:tr w:rsidR="0014448C" w:rsidRPr="00A35CB9" w14:paraId="5A2E8E1D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8AB4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Profession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7F2E9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AH/FTX</w:t>
            </w:r>
          </w:p>
        </w:tc>
      </w:tr>
      <w:tr w:rsidR="0014448C" w:rsidRPr="00A35CB9" w14:paraId="20D42C6E" w14:textId="77777777" w:rsidTr="00A35CB9">
        <w:trPr>
          <w:trHeight w:val="7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D496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Nature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FE6778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CA/CCI</w:t>
            </w:r>
            <w:r w:rsidRPr="00A35CB9">
              <w:rPr>
                <w:rFonts w:ascii="Arial" w:hAnsi="Arial" w:cs="Arial"/>
                <w:szCs w:val="20"/>
              </w:rPr>
              <w:br/>
              <w:t>…</w:t>
            </w:r>
            <w:r w:rsidRPr="00A35CB9">
              <w:rPr>
                <w:rFonts w:ascii="Arial" w:hAnsi="Arial" w:cs="Arial"/>
                <w:szCs w:val="20"/>
              </w:rPr>
              <w:br/>
              <w:t>CA/CCI</w:t>
            </w:r>
          </w:p>
        </w:tc>
      </w:tr>
      <w:tr w:rsidR="0014448C" w:rsidRPr="00A35CB9" w14:paraId="2B8E8FA2" w14:textId="77777777" w:rsidTr="00A35CB9">
        <w:trPr>
          <w:trHeight w:val="7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3688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Montant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6DA639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BA/MOA</w:t>
            </w:r>
            <w:r w:rsidRPr="00A35CB9">
              <w:rPr>
                <w:rFonts w:ascii="Arial" w:hAnsi="Arial" w:cs="Arial"/>
                <w:szCs w:val="20"/>
              </w:rPr>
              <w:br/>
              <w:t>…</w:t>
            </w:r>
            <w:r w:rsidRPr="00A35CB9">
              <w:rPr>
                <w:rFonts w:ascii="Arial" w:hAnsi="Arial" w:cs="Arial"/>
                <w:szCs w:val="20"/>
              </w:rPr>
              <w:br/>
              <w:t>BA/MOA</w:t>
            </w:r>
          </w:p>
        </w:tc>
      </w:tr>
      <w:tr w:rsidR="0014448C" w:rsidRPr="00A35CB9" w14:paraId="18F757C0" w14:textId="77777777" w:rsidTr="00A35CB9">
        <w:trPr>
          <w:trHeight w:val="250"/>
        </w:trPr>
        <w:tc>
          <w:tcPr>
            <w:tcW w:w="8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28F2CD" w14:textId="77777777" w:rsidR="0014448C" w:rsidRPr="00A35CB9" w:rsidRDefault="0014448C" w:rsidP="00A35CB9">
            <w:pPr>
              <w:jc w:val="center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Avantage en nature</w:t>
            </w:r>
          </w:p>
        </w:tc>
      </w:tr>
      <w:tr w:rsidR="0014448C" w:rsidRPr="00A35CB9" w14:paraId="18984637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19D8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25D0B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CC/CCI</w:t>
            </w:r>
          </w:p>
        </w:tc>
      </w:tr>
      <w:tr w:rsidR="0014448C" w:rsidRPr="00A35CB9" w14:paraId="6700E0AE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6FF1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540BA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BC/MOA</w:t>
            </w:r>
          </w:p>
        </w:tc>
      </w:tr>
      <w:tr w:rsidR="0014448C" w:rsidRPr="00A35CB9" w14:paraId="694D6565" w14:textId="77777777" w:rsidTr="00A35CB9">
        <w:trPr>
          <w:trHeight w:val="250"/>
        </w:trPr>
        <w:tc>
          <w:tcPr>
            <w:tcW w:w="8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B86D7F" w14:textId="77777777" w:rsidR="0014448C" w:rsidRPr="00A35CB9" w:rsidRDefault="0014448C" w:rsidP="00A35CB9">
            <w:pPr>
              <w:jc w:val="center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Indemnités de remboursement</w:t>
            </w:r>
          </w:p>
        </w:tc>
      </w:tr>
      <w:tr w:rsidR="0014448C" w:rsidRPr="00A35CB9" w14:paraId="4AF7B816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BFBD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38CA7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CB/CCI</w:t>
            </w:r>
          </w:p>
        </w:tc>
      </w:tr>
      <w:tr w:rsidR="0014448C" w:rsidRPr="00A35CB9" w14:paraId="0CD8FE2E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0088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72165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BB/MOA</w:t>
            </w:r>
          </w:p>
        </w:tc>
      </w:tr>
      <w:tr w:rsidR="0014448C" w:rsidRPr="00A35CB9" w14:paraId="25EF85E1" w14:textId="77777777" w:rsidTr="00A35CB9">
        <w:trPr>
          <w:trHeight w:val="250"/>
        </w:trPr>
        <w:tc>
          <w:tcPr>
            <w:tcW w:w="8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9BE00E" w14:textId="77777777" w:rsidR="0014448C" w:rsidRPr="00A35CB9" w:rsidRDefault="0014448C" w:rsidP="00A35CB9">
            <w:pPr>
              <w:jc w:val="center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Retenue à la source (domicile hors de France)</w:t>
            </w:r>
          </w:p>
        </w:tc>
      </w:tr>
      <w:tr w:rsidR="0014448C" w:rsidRPr="00A35CB9" w14:paraId="32F57627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C7E6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4C77A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CD/CCI</w:t>
            </w:r>
          </w:p>
        </w:tc>
      </w:tr>
      <w:tr w:rsidR="0014448C" w:rsidRPr="00A35CB9" w14:paraId="02D0FDBD" w14:textId="77777777" w:rsidTr="00A35CB9">
        <w:trPr>
          <w:trHeight w:val="26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800D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729F1" w14:textId="77777777" w:rsidR="0014448C" w:rsidRPr="00A35CB9" w:rsidRDefault="0014448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BD/MOA</w:t>
            </w:r>
          </w:p>
        </w:tc>
      </w:tr>
    </w:tbl>
    <w:p w14:paraId="26A2E074" w14:textId="77777777" w:rsidR="0014448C" w:rsidRDefault="0014448C" w:rsidP="00C0048D"/>
    <w:p w14:paraId="51897CBC" w14:textId="77777777" w:rsidR="0014448C" w:rsidRDefault="0014448C" w:rsidP="00C0048D"/>
    <w:p w14:paraId="22832ACA" w14:textId="77777777" w:rsidR="0014448C" w:rsidRDefault="0014448C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1D0D4FD7" w14:textId="77777777" w:rsidR="0014448C" w:rsidRDefault="0014448C" w:rsidP="00C0048D">
      <w:pPr>
        <w:rPr>
          <w:u w:val="single"/>
        </w:rPr>
      </w:pPr>
    </w:p>
    <w:p w14:paraId="22BCB762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Identification du bénéficiaire (données AE/NAD, AF/NAD)</w:t>
      </w:r>
    </w:p>
    <w:p w14:paraId="3CD400FF" w14:textId="77777777" w:rsidR="0014448C" w:rsidRDefault="0014448C" w:rsidP="00C0048D">
      <w:pPr>
        <w:ind w:left="709"/>
        <w:rPr>
          <w:b/>
          <w:u w:val="single"/>
        </w:rPr>
      </w:pPr>
      <w:r w:rsidRPr="00797B93">
        <w:rPr>
          <w:b/>
          <w:u w:val="single"/>
        </w:rPr>
        <w:t xml:space="preserve">a) </w:t>
      </w:r>
      <w:r>
        <w:rPr>
          <w:b/>
          <w:u w:val="single"/>
        </w:rPr>
        <w:t>Numéro de SIRET, Pseudo SIRET ou IDSP (donnée 3039 du AF/NAD)</w:t>
      </w:r>
    </w:p>
    <w:p w14:paraId="2C36FAAC" w14:textId="77777777" w:rsidR="0014448C" w:rsidRPr="00797B93" w:rsidRDefault="0014448C" w:rsidP="00C0048D">
      <w:pPr>
        <w:ind w:left="709"/>
      </w:pPr>
      <w:r w:rsidRPr="00797B93">
        <w:t>Renseigner cette zone :</w:t>
      </w:r>
    </w:p>
    <w:p w14:paraId="543B6FA0" w14:textId="77777777" w:rsidR="0014448C" w:rsidRPr="00797B93" w:rsidRDefault="0014448C" w:rsidP="00C0048D">
      <w:pPr>
        <w:ind w:left="709"/>
      </w:pPr>
      <w:r w:rsidRPr="00797B93">
        <w:t>- si le bénéficiaire est immatriculé au répertoire SIRENE de l'INSEE,</w:t>
      </w:r>
    </w:p>
    <w:p w14:paraId="0736307C" w14:textId="77777777" w:rsidR="0014448C" w:rsidRDefault="0014448C" w:rsidP="00C0048D">
      <w:pPr>
        <w:ind w:left="709"/>
      </w:pPr>
      <w:r w:rsidRPr="00797B93">
        <w:t>- ou si le bénéficiaire est immatriculé par la DGFiP.</w:t>
      </w:r>
    </w:p>
    <w:p w14:paraId="44EEB2FA" w14:textId="77777777" w:rsidR="0014448C" w:rsidRPr="00797B93" w:rsidRDefault="0014448C" w:rsidP="00C0048D">
      <w:pPr>
        <w:ind w:left="709"/>
      </w:pPr>
    </w:p>
    <w:p w14:paraId="145507ED" w14:textId="77777777" w:rsidR="0014448C" w:rsidRPr="00F81ECF" w:rsidRDefault="0014448C" w:rsidP="00C0048D">
      <w:pPr>
        <w:ind w:left="709"/>
        <w:rPr>
          <w:b/>
          <w:u w:val="single"/>
        </w:rPr>
      </w:pPr>
      <w:r>
        <w:rPr>
          <w:b/>
          <w:u w:val="single"/>
        </w:rPr>
        <w:t>b) Nom et prénom (données 3036 du AE/NAD)</w:t>
      </w:r>
    </w:p>
    <w:p w14:paraId="1D1DC02E" w14:textId="77777777" w:rsidR="0014448C" w:rsidRDefault="0014448C" w:rsidP="00C0048D">
      <w:pPr>
        <w:ind w:left="709"/>
      </w:pPr>
      <w:r w:rsidRPr="00797B93">
        <w:t xml:space="preserve">Renseigner ces zones si le bénéficiaire est une personne physique </w:t>
      </w:r>
      <w:r w:rsidRPr="00797B93">
        <w:footnoteReference w:id="2"/>
      </w:r>
      <w:r w:rsidRPr="00797B93">
        <w:t>.</w:t>
      </w:r>
    </w:p>
    <w:p w14:paraId="19625737" w14:textId="77777777" w:rsidR="0014448C" w:rsidRDefault="0014448C" w:rsidP="00C0048D">
      <w:pPr>
        <w:ind w:left="709"/>
      </w:pPr>
    </w:p>
    <w:p w14:paraId="6CB89CCA" w14:textId="77777777" w:rsidR="0014448C" w:rsidRPr="00F81ECF" w:rsidRDefault="0014448C" w:rsidP="00C0048D">
      <w:pPr>
        <w:ind w:left="709"/>
        <w:rPr>
          <w:b/>
          <w:u w:val="single"/>
        </w:rPr>
      </w:pPr>
      <w:r>
        <w:rPr>
          <w:b/>
          <w:u w:val="single"/>
        </w:rPr>
        <w:t>c) Raison sociale (données 3036 du AF/NAD)</w:t>
      </w:r>
    </w:p>
    <w:p w14:paraId="0163D9FD" w14:textId="77777777" w:rsidR="0014448C" w:rsidRDefault="0014448C" w:rsidP="00C0048D">
      <w:pPr>
        <w:ind w:left="709"/>
      </w:pPr>
      <w:r w:rsidRPr="00797B93">
        <w:t>Renseigner cette zone si le bénéf</w:t>
      </w:r>
      <w:r>
        <w:t xml:space="preserve">iciaire est une personne morale. </w:t>
      </w:r>
      <w:r w:rsidRPr="00797B93">
        <w:t>Fournir le libellé le plus complet possible en évitant l'usage des sigles.</w:t>
      </w:r>
    </w:p>
    <w:p w14:paraId="6EAE61E6" w14:textId="77777777" w:rsidR="0014448C" w:rsidRPr="007A124E" w:rsidRDefault="0014448C" w:rsidP="007A124E">
      <w:pPr>
        <w:pStyle w:val="Default"/>
        <w:ind w:firstLine="709"/>
        <w:rPr>
          <w:color w:val="auto"/>
          <w:sz w:val="20"/>
          <w:szCs w:val="20"/>
        </w:rPr>
      </w:pPr>
      <w:r w:rsidRPr="007A124E">
        <w:rPr>
          <w:color w:val="auto"/>
          <w:sz w:val="20"/>
          <w:szCs w:val="20"/>
        </w:rPr>
        <w:t xml:space="preserve">Par ailleurs, le référentiel INSEE des raisons sociales utilisé par la DGFiP pour contrôler la correspondance avec </w:t>
      </w:r>
    </w:p>
    <w:p w14:paraId="32EEAE17" w14:textId="77777777" w:rsidR="0014448C" w:rsidRPr="007A124E" w:rsidRDefault="0014448C" w:rsidP="00366D3D">
      <w:pPr>
        <w:ind w:left="709"/>
      </w:pPr>
      <w:proofErr w:type="gramStart"/>
      <w:r w:rsidRPr="007A124E">
        <w:rPr>
          <w:szCs w:val="20"/>
        </w:rPr>
        <w:t>les</w:t>
      </w:r>
      <w:proofErr w:type="gramEnd"/>
      <w:r w:rsidRPr="007A124E">
        <w:rPr>
          <w:szCs w:val="20"/>
        </w:rPr>
        <w:t xml:space="preserve"> données figurant pour la donnée 3036 du AF/NAD ne comporte que les 35 premiers caractères de ces raisons sociales. Par conséquent, à titre de règle pratique, et dans le but de limiter le possible signalement, les déclarants doivent veiller à ce que les 35 premiers caractères mentionnés dans le 3036 du AF/NAD soient identiques au </w:t>
      </w:r>
      <w:r w:rsidRPr="007A124E">
        <w:rPr>
          <w:szCs w:val="20"/>
        </w:rPr>
        <w:lastRenderedPageBreak/>
        <w:t>référentiel de l'INSEE. Bien entendu, ce principe est également valable pour les raisons sociales comportant moins de 35 caractères.</w:t>
      </w:r>
    </w:p>
    <w:p w14:paraId="09997F33" w14:textId="77777777" w:rsidR="0014448C" w:rsidRDefault="0014448C" w:rsidP="00C0048D"/>
    <w:p w14:paraId="60B18F02" w14:textId="77777777" w:rsidR="0014448C" w:rsidRDefault="0014448C" w:rsidP="00C0048D"/>
    <w:p w14:paraId="16C82482" w14:textId="77777777" w:rsidR="0014448C" w:rsidRDefault="0014448C" w:rsidP="00C0048D">
      <w:pPr>
        <w:rPr>
          <w:u w:val="single"/>
        </w:rPr>
      </w:pPr>
      <w:r w:rsidRPr="000E1471">
        <w:rPr>
          <w:u w:val="single"/>
        </w:rPr>
        <w:t>Notes complémentaires :</w:t>
      </w:r>
      <w:r w:rsidRPr="008A283F">
        <w:rPr>
          <w:noProof/>
        </w:rPr>
        <w:t xml:space="preserve"> </w:t>
      </w:r>
    </w:p>
    <w:p w14:paraId="172D4E78" w14:textId="77777777" w:rsidR="0014448C" w:rsidRDefault="0014448C" w:rsidP="00C0048D">
      <w:pPr>
        <w:rPr>
          <w:u w:val="single"/>
        </w:rPr>
      </w:pPr>
    </w:p>
    <w:p w14:paraId="402810C2" w14:textId="77777777" w:rsidR="0014448C" w:rsidRPr="00C9727A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Identifiant de l’établissement déclarant (donnée AD/RFF)</w:t>
      </w:r>
    </w:p>
    <w:p w14:paraId="5C17C109" w14:textId="77777777" w:rsidR="0014448C" w:rsidRDefault="0014448C" w:rsidP="00C0048D">
      <w:pPr>
        <w:ind w:left="709"/>
      </w:pPr>
      <w:r>
        <w:t>Faire figurer impérativement le numéro de SIRET, Pseudo SIRET ou IDSP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 xml:space="preserve">claration </w:t>
      </w:r>
      <w:r>
        <w:t>DAS2T</w:t>
      </w:r>
      <w:r w:rsidRPr="00C9727A">
        <w:t xml:space="preserve"> dans la </w:t>
      </w:r>
      <w:r>
        <w:t>donnée</w:t>
      </w:r>
      <w:r w:rsidRPr="00C9727A">
        <w:t xml:space="preserve"> </w:t>
      </w:r>
      <w:r>
        <w:t>AA/NAD (3039)</w:t>
      </w:r>
      <w:r w:rsidRPr="00C9727A">
        <w:t>.</w:t>
      </w:r>
      <w:r>
        <w:t xml:space="preserve"> Cette donnée permet de rapprocher l’établissement et les bénéficiaires</w:t>
      </w:r>
      <w:r w:rsidRPr="00C9727A">
        <w:t xml:space="preserve"> </w:t>
      </w:r>
      <w:r>
        <w:t>de cet établissement.</w:t>
      </w:r>
    </w:p>
    <w:p w14:paraId="165558F4" w14:textId="77777777" w:rsidR="0014448C" w:rsidRPr="00212AE7" w:rsidRDefault="0014448C" w:rsidP="00C0048D">
      <w:pPr>
        <w:ind w:left="709"/>
      </w:pPr>
    </w:p>
    <w:p w14:paraId="63424495" w14:textId="77777777" w:rsidR="0014448C" w:rsidRPr="000841F8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 w:rsidRPr="000841F8">
        <w:rPr>
          <w:b/>
        </w:rPr>
        <w:t>Le bénéficiaire (données AE/NAD ou AF/NAD)</w:t>
      </w:r>
    </w:p>
    <w:p w14:paraId="004DEDF6" w14:textId="77777777" w:rsidR="0014448C" w:rsidRDefault="0014448C" w:rsidP="00C0048D">
      <w:pPr>
        <w:ind w:left="709"/>
      </w:pPr>
      <w:r w:rsidRPr="000841F8">
        <w:t xml:space="preserve">Renseigner </w:t>
      </w:r>
      <w:r>
        <w:t>la donnée AE/NAD (3036)</w:t>
      </w:r>
      <w:r w:rsidRPr="000841F8">
        <w:t xml:space="preserve"> si le bénéficiaire</w:t>
      </w:r>
      <w:r>
        <w:t xml:space="preserve"> est une personne physique.</w:t>
      </w:r>
    </w:p>
    <w:p w14:paraId="48AEA413" w14:textId="77777777" w:rsidR="0014448C" w:rsidRDefault="0014448C" w:rsidP="00C0048D">
      <w:pPr>
        <w:ind w:left="709"/>
      </w:pPr>
      <w:r w:rsidRPr="000841F8">
        <w:t xml:space="preserve">Renseigner </w:t>
      </w:r>
      <w:r>
        <w:t>la donnée AF/NAD</w:t>
      </w:r>
      <w:r w:rsidRPr="000841F8">
        <w:t xml:space="preserve"> </w:t>
      </w:r>
      <w:r>
        <w:t xml:space="preserve">(3036) </w:t>
      </w:r>
      <w:r w:rsidRPr="000841F8">
        <w:t>si le bénéficiaire</w:t>
      </w:r>
      <w:r>
        <w:t xml:space="preserve"> est une personne morale.</w:t>
      </w:r>
    </w:p>
    <w:p w14:paraId="6ED93F19" w14:textId="77777777" w:rsidR="0014448C" w:rsidRDefault="0014448C" w:rsidP="00C0048D">
      <w:pPr>
        <w:ind w:left="709"/>
      </w:pPr>
    </w:p>
    <w:p w14:paraId="1F569446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</w:t>
      </w:r>
      <w:r>
        <w:rPr>
          <w:b/>
        </w:rPr>
        <w:t>émunérations versées (données BA/MOA et CA/CCI)</w:t>
      </w:r>
    </w:p>
    <w:p w14:paraId="57831460" w14:textId="77777777" w:rsidR="0014448C" w:rsidRDefault="0014448C" w:rsidP="00C0048D">
      <w:pPr>
        <w:ind w:left="709"/>
      </w:pPr>
      <w:r>
        <w:t>Ces données sont répétables au maximum 8 fois. Chaque nature de rémunérations versées ne peut être présente qu’une seule fois par bénéficiaire.</w:t>
      </w:r>
    </w:p>
    <w:p w14:paraId="5AB183A3" w14:textId="77777777" w:rsidR="0014448C" w:rsidRDefault="0014448C" w:rsidP="00C0048D">
      <w:pPr>
        <w:ind w:left="709"/>
      </w:pPr>
    </w:p>
    <w:p w14:paraId="6713D91B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Indemnités et remboursement (données BB/MOA et CB/CCI)</w:t>
      </w:r>
    </w:p>
    <w:p w14:paraId="7F7CD94A" w14:textId="77777777" w:rsidR="0014448C" w:rsidRDefault="0014448C" w:rsidP="00C0048D">
      <w:pPr>
        <w:ind w:left="709"/>
      </w:pPr>
      <w:r>
        <w:t>Ces données ne sont pas répétables. Le montant est celui des indemnités et remboursements versé au bénéficiaire. Une seule modalité d’indemnités et remboursements doit être indiquée et correspondre au montant.</w:t>
      </w:r>
    </w:p>
    <w:p w14:paraId="73A8EF14" w14:textId="77777777" w:rsidR="0014448C" w:rsidRDefault="0014448C" w:rsidP="00C0048D">
      <w:pPr>
        <w:ind w:left="709"/>
      </w:pPr>
    </w:p>
    <w:p w14:paraId="32E8D491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Avantages en nature (données BC/MOA et CC/CCI)</w:t>
      </w:r>
    </w:p>
    <w:p w14:paraId="292F93B9" w14:textId="77777777" w:rsidR="0014448C" w:rsidRDefault="0014448C" w:rsidP="00C0048D">
      <w:pPr>
        <w:ind w:left="709"/>
      </w:pPr>
      <w:r>
        <w:t xml:space="preserve">Ces données ne sont pas répétables. Le montant est celui des avantages en nature versé au bénéficiaire. </w:t>
      </w:r>
      <w:r>
        <w:br/>
        <w:t>Une seule nature d’avantages en nature doit être indiquée</w:t>
      </w:r>
      <w:r w:rsidRPr="00AA6351">
        <w:t xml:space="preserve"> </w:t>
      </w:r>
      <w:r>
        <w:t>et correspondre au montant.</w:t>
      </w:r>
    </w:p>
    <w:p w14:paraId="2142D9E7" w14:textId="77777777" w:rsidR="0014448C" w:rsidRDefault="0014448C" w:rsidP="00C0048D">
      <w:pPr>
        <w:ind w:left="709"/>
      </w:pPr>
    </w:p>
    <w:p w14:paraId="1CAE4784" w14:textId="77777777" w:rsidR="0014448C" w:rsidRDefault="0014448C" w:rsidP="0014448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Retenue à la source (données BD/MOA et CD/CCI)</w:t>
      </w:r>
    </w:p>
    <w:p w14:paraId="64FA4933" w14:textId="77777777" w:rsidR="0014448C" w:rsidRDefault="0014448C" w:rsidP="00C0048D">
      <w:pPr>
        <w:ind w:left="709"/>
      </w:pPr>
      <w:r>
        <w:t>Ces données ne sont pas répétables. Le montant est celui de la retenue à la source pour le bénéficiaire. Une seule nature de retenue à la source doit être indiquée</w:t>
      </w:r>
      <w:r w:rsidRPr="00AA6351">
        <w:t xml:space="preserve"> </w:t>
      </w:r>
      <w:r>
        <w:t>et correspondre au montant.</w:t>
      </w:r>
    </w:p>
    <w:p w14:paraId="70D716D8" w14:textId="77777777" w:rsidR="0014448C" w:rsidRDefault="0014448C" w:rsidP="00C0048D"/>
    <w:p w14:paraId="06945D33" w14:textId="77777777" w:rsidR="0014448C" w:rsidRDefault="0014448C" w:rsidP="00C0048D">
      <w:r>
        <w:t>Dans le cas où plusieurs natures d’avantages en nature sont perçues pour un même bénéficiaire, il faut utiliser la répétabilité du formulaire DAS2TV.</w:t>
      </w:r>
    </w:p>
    <w:p w14:paraId="04C82368" w14:textId="77777777" w:rsidR="0014448C" w:rsidRDefault="0014448C" w:rsidP="00C0048D">
      <w:pPr>
        <w:sectPr w:rsidR="0014448C" w:rsidSect="005819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851" w:right="851" w:bottom="851" w:left="1418" w:header="720" w:footer="720" w:gutter="0"/>
          <w:cols w:space="720"/>
          <w:noEndnote/>
        </w:sectPr>
      </w:pPr>
      <w:r>
        <w:t>Cette règle s’applique également pour les modalités d’indemnités et remboursement et la retenue à la source.</w:t>
      </w:r>
    </w:p>
    <w:p w14:paraId="17FD66AF" w14:textId="112228AC" w:rsidR="000D356E" w:rsidRPr="00C0048D" w:rsidRDefault="000D356E" w:rsidP="00C0048D"/>
    <w:sectPr w:rsidR="000D356E" w:rsidRPr="00C0048D" w:rsidSect="0058197C">
      <w:headerReference w:type="default" r:id="rId14"/>
      <w:footerReference w:type="default" r:id="rId15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30F06" w14:textId="77777777" w:rsidR="0064630A" w:rsidRDefault="0064630A" w:rsidP="00C0048D">
      <w:r>
        <w:separator/>
      </w:r>
    </w:p>
  </w:endnote>
  <w:endnote w:type="continuationSeparator" w:id="0">
    <w:p w14:paraId="3BB6E5BD" w14:textId="77777777" w:rsidR="0064630A" w:rsidRDefault="0064630A" w:rsidP="00C0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FA1E3" w14:textId="77777777" w:rsidR="007A124E" w:rsidRDefault="007A124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EF629" w14:textId="7EF0EF39" w:rsidR="0014448C" w:rsidRDefault="007A124E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2" w:author="Timothée MUGUET" w:date="2024-09-27T19:03:00Z" w16du:dateUtc="2024-09-27T17:0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5</w:t>
      </w:r>
      <w:r>
        <w:rPr>
          <w:rFonts w:ascii="Arial" w:hAnsi="Arial"/>
          <w:noProof/>
          <w:sz w:val="18"/>
        </w:rPr>
        <w:t>V03B.docx</w:t>
      </w:r>
      <w:r w:rsidRPr="002554BE">
        <w:rPr>
          <w:rFonts w:ascii="Arial" w:hAnsi="Arial"/>
          <w:sz w:val="18"/>
        </w:rPr>
        <w:fldChar w:fldCharType="end"/>
      </w:r>
    </w:ins>
    <w:r w:rsidR="0014448C">
      <w:rPr>
        <w:rFonts w:ascii="Arial" w:hAnsi="Arial"/>
        <w:sz w:val="18"/>
      </w:rPr>
      <w:tab/>
      <w:t>Volume 3B Chapitre 1</w:t>
    </w:r>
    <w:r w:rsidR="0014448C" w:rsidRPr="002554BE">
      <w:rPr>
        <w:rFonts w:ascii="Arial" w:hAnsi="Arial"/>
        <w:sz w:val="18"/>
      </w:rPr>
      <w:tab/>
      <w:t xml:space="preserve">page : </w:t>
    </w:r>
    <w:r w:rsidR="0014448C" w:rsidRPr="002554BE">
      <w:rPr>
        <w:rFonts w:ascii="Arial" w:hAnsi="Arial"/>
        <w:sz w:val="18"/>
      </w:rPr>
      <w:fldChar w:fldCharType="begin"/>
    </w:r>
    <w:r w:rsidR="0014448C" w:rsidRPr="002554BE">
      <w:rPr>
        <w:rFonts w:ascii="Arial" w:hAnsi="Arial"/>
        <w:sz w:val="18"/>
      </w:rPr>
      <w:instrText xml:space="preserve"> PAGE </w:instrText>
    </w:r>
    <w:r w:rsidR="0014448C" w:rsidRPr="002554BE">
      <w:rPr>
        <w:rFonts w:ascii="Arial" w:hAnsi="Arial"/>
        <w:sz w:val="18"/>
      </w:rPr>
      <w:fldChar w:fldCharType="separate"/>
    </w:r>
    <w:r w:rsidR="0014448C">
      <w:rPr>
        <w:rFonts w:ascii="Arial" w:hAnsi="Arial"/>
        <w:noProof/>
        <w:sz w:val="18"/>
      </w:rPr>
      <w:t>1</w:t>
    </w:r>
    <w:r w:rsidR="0014448C" w:rsidRPr="002554BE">
      <w:rPr>
        <w:rFonts w:ascii="Arial" w:hAnsi="Arial"/>
        <w:sz w:val="18"/>
      </w:rPr>
      <w:fldChar w:fldCharType="end"/>
    </w:r>
  </w:p>
  <w:p w14:paraId="7A463911" w14:textId="77777777" w:rsidR="0014448C" w:rsidRPr="00D05F98" w:rsidRDefault="0014448C" w:rsidP="00D05F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56600" w14:textId="77777777" w:rsidR="007A124E" w:rsidRDefault="007A124E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D5F5ED" w14:textId="2DECEBD8" w:rsidR="00BB0B07" w:rsidRDefault="007A124E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5" w:author="Timothée MUGUET" w:date="2024-09-27T19:07:00Z" w16du:dateUtc="2024-09-27T17:07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  <w:r>
        <w:rPr>
          <w:rFonts w:ascii="Arial" w:hAnsi="Arial"/>
          <w:noProof/>
          <w:sz w:val="18"/>
        </w:rPr>
        <w:t>5</w:t>
      </w:r>
      <w:r>
        <w:rPr>
          <w:rFonts w:ascii="Arial" w:hAnsi="Arial"/>
          <w:noProof/>
          <w:sz w:val="18"/>
        </w:rPr>
        <w:t>V03BC02.docx</w:t>
      </w:r>
      <w:r w:rsidRPr="002554BE">
        <w:rPr>
          <w:rFonts w:ascii="Arial" w:hAnsi="Arial"/>
          <w:sz w:val="18"/>
        </w:rPr>
        <w:fldChar w:fldCharType="end"/>
      </w:r>
    </w:ins>
    <w:r w:rsidR="0084035E">
      <w:rPr>
        <w:rFonts w:ascii="Arial" w:hAnsi="Arial"/>
        <w:sz w:val="18"/>
      </w:rPr>
      <w:tab/>
      <w:t>Volume 3B Chapitre 1</w:t>
    </w:r>
    <w:r w:rsidR="0084035E" w:rsidRPr="002554BE">
      <w:rPr>
        <w:rFonts w:ascii="Arial" w:hAnsi="Arial"/>
        <w:sz w:val="18"/>
      </w:rPr>
      <w:tab/>
      <w:t xml:space="preserve">page : </w:t>
    </w:r>
    <w:r w:rsidR="0084035E" w:rsidRPr="002554BE">
      <w:rPr>
        <w:rFonts w:ascii="Arial" w:hAnsi="Arial"/>
        <w:sz w:val="18"/>
      </w:rPr>
      <w:fldChar w:fldCharType="begin"/>
    </w:r>
    <w:r w:rsidR="0084035E" w:rsidRPr="002554BE">
      <w:rPr>
        <w:rFonts w:ascii="Arial" w:hAnsi="Arial"/>
        <w:sz w:val="18"/>
      </w:rPr>
      <w:instrText xml:space="preserve"> PAGE </w:instrText>
    </w:r>
    <w:r w:rsidR="0084035E" w:rsidRPr="002554BE">
      <w:rPr>
        <w:rFonts w:ascii="Arial" w:hAnsi="Arial"/>
        <w:sz w:val="18"/>
      </w:rPr>
      <w:fldChar w:fldCharType="separate"/>
    </w:r>
    <w:r w:rsidR="0084035E">
      <w:rPr>
        <w:rFonts w:ascii="Arial" w:hAnsi="Arial"/>
        <w:noProof/>
        <w:sz w:val="18"/>
      </w:rPr>
      <w:t>1</w:t>
    </w:r>
    <w:r w:rsidR="0084035E" w:rsidRPr="002554BE">
      <w:rPr>
        <w:rFonts w:ascii="Arial" w:hAnsi="Arial"/>
        <w:sz w:val="18"/>
      </w:rPr>
      <w:fldChar w:fldCharType="end"/>
    </w:r>
  </w:p>
  <w:p w14:paraId="39487531" w14:textId="77777777" w:rsidR="00BB0B07" w:rsidRPr="00D05F98" w:rsidRDefault="00BB0B07" w:rsidP="00D05F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B87DF" w14:textId="77777777" w:rsidR="0064630A" w:rsidRDefault="0064630A" w:rsidP="00C0048D">
      <w:r>
        <w:separator/>
      </w:r>
    </w:p>
  </w:footnote>
  <w:footnote w:type="continuationSeparator" w:id="0">
    <w:p w14:paraId="71626195" w14:textId="77777777" w:rsidR="0064630A" w:rsidRDefault="0064630A" w:rsidP="00C0048D">
      <w:r>
        <w:continuationSeparator/>
      </w:r>
    </w:p>
  </w:footnote>
  <w:footnote w:id="1">
    <w:p w14:paraId="0D02F0E6" w14:textId="77777777" w:rsidR="0014448C" w:rsidRDefault="0014448C" w:rsidP="00C0048D">
      <w:pPr>
        <w:pStyle w:val="Notedebasdepage"/>
      </w:pPr>
      <w:r>
        <w:rPr>
          <w:rStyle w:val="Appelnotedebasdep"/>
        </w:rPr>
        <w:footnoteRef/>
      </w:r>
      <w:r>
        <w:t xml:space="preserve"> Le numéro de SIRET est celui de l’entreprise déclarante au 31/12/2022.</w:t>
      </w:r>
    </w:p>
  </w:footnote>
  <w:footnote w:id="2">
    <w:p w14:paraId="44E07029" w14:textId="77777777" w:rsidR="0014448C" w:rsidRDefault="0014448C" w:rsidP="00C0048D">
      <w:r>
        <w:rPr>
          <w:rStyle w:val="Appelnotedebasdep"/>
        </w:rPr>
        <w:footnoteRef/>
      </w:r>
      <w:r>
        <w:rPr>
          <w:rFonts w:ascii="Arial" w:eastAsia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Si le bénéficiaire n'est pas connu, indiquer l'intermédiaire qui a reçu les sommes déclarées.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C27A7" w14:textId="77777777" w:rsidR="007A124E" w:rsidRDefault="007A124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BAF1B" w14:textId="2DB9B3A3" w:rsidR="0014448C" w:rsidRDefault="0014448C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0" w:author="Timothée MUGUET" w:date="2024-09-27T19:03:00Z" w16du:dateUtc="2024-09-27T17:03:00Z">
      <w:r w:rsidR="007A124E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21" w:author="Timothée MUGUET" w:date="2024-09-27T19:03:00Z" w16du:dateUtc="2024-09-27T17:03:00Z">
      <w:r w:rsidR="007A124E">
        <w:rPr>
          <w:rFonts w:ascii="Arial" w:hAnsi="Arial"/>
          <w:sz w:val="18"/>
        </w:rPr>
        <w:t>30 septembre 2024</w:t>
      </w:r>
    </w:ins>
  </w:p>
  <w:p w14:paraId="19B99353" w14:textId="77777777" w:rsidR="0014448C" w:rsidRDefault="0014448C" w:rsidP="004017E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85C2AC" w14:textId="77777777" w:rsidR="007A124E" w:rsidRDefault="007A124E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C0D63" w14:textId="22E33BF1" w:rsidR="00BB0B07" w:rsidRDefault="0084035E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3" w:author="Timothée MUGUET" w:date="2024-09-27T19:07:00Z" w16du:dateUtc="2024-09-27T17:07:00Z">
      <w:r w:rsidR="007A124E">
        <w:rPr>
          <w:rFonts w:ascii="Arial" w:hAnsi="Arial"/>
          <w:sz w:val="18"/>
        </w:rPr>
        <w:t>2025</w:t>
      </w:r>
    </w:ins>
    <w:r>
      <w:rPr>
        <w:rFonts w:ascii="Arial" w:hAnsi="Arial"/>
        <w:sz w:val="18"/>
      </w:rPr>
      <w:tab/>
      <w:t xml:space="preserve">Date de mise à jour : </w:t>
    </w:r>
    <w:ins w:id="24" w:author="Timothée MUGUET" w:date="2024-09-27T19:07:00Z" w16du:dateUtc="2024-09-27T17:07:00Z">
      <w:r w:rsidR="007A124E">
        <w:rPr>
          <w:rFonts w:ascii="Arial" w:hAnsi="Arial"/>
          <w:sz w:val="18"/>
        </w:rPr>
        <w:t>30 septembre 2024</w:t>
      </w:r>
    </w:ins>
  </w:p>
  <w:p w14:paraId="2C9A67E8" w14:textId="77777777" w:rsidR="00BB0B07" w:rsidRDefault="00BB0B07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494EC33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184780442">
    <w:abstractNumId w:val="0"/>
  </w:num>
  <w:num w:numId="2" w16cid:durableId="274601729">
    <w:abstractNumId w:val="3"/>
  </w:num>
  <w:num w:numId="3" w16cid:durableId="1428386731">
    <w:abstractNumId w:val="3"/>
  </w:num>
  <w:num w:numId="4" w16cid:durableId="1786193896">
    <w:abstractNumId w:val="3"/>
  </w:num>
  <w:num w:numId="5" w16cid:durableId="1704554929">
    <w:abstractNumId w:val="3"/>
  </w:num>
  <w:num w:numId="6" w16cid:durableId="991566147">
    <w:abstractNumId w:val="3"/>
  </w:num>
  <w:num w:numId="7" w16cid:durableId="1165391376">
    <w:abstractNumId w:val="2"/>
  </w:num>
  <w:num w:numId="8" w16cid:durableId="853689235">
    <w:abstractNumId w:val="4"/>
  </w:num>
  <w:num w:numId="9" w16cid:durableId="1801608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8D"/>
    <w:rsid w:val="00007F7F"/>
    <w:rsid w:val="00035469"/>
    <w:rsid w:val="00053195"/>
    <w:rsid w:val="000935BB"/>
    <w:rsid w:val="000B2F3E"/>
    <w:rsid w:val="000C3313"/>
    <w:rsid w:val="000D356E"/>
    <w:rsid w:val="00100113"/>
    <w:rsid w:val="00116146"/>
    <w:rsid w:val="001329A1"/>
    <w:rsid w:val="0014448C"/>
    <w:rsid w:val="001611EE"/>
    <w:rsid w:val="001821F2"/>
    <w:rsid w:val="00183A85"/>
    <w:rsid w:val="00190A7F"/>
    <w:rsid w:val="00202A52"/>
    <w:rsid w:val="00221B7E"/>
    <w:rsid w:val="00263785"/>
    <w:rsid w:val="00280514"/>
    <w:rsid w:val="002D1176"/>
    <w:rsid w:val="002D18AB"/>
    <w:rsid w:val="002E3087"/>
    <w:rsid w:val="002E4E54"/>
    <w:rsid w:val="00301133"/>
    <w:rsid w:val="00320A18"/>
    <w:rsid w:val="00325445"/>
    <w:rsid w:val="00333BD4"/>
    <w:rsid w:val="00345DA8"/>
    <w:rsid w:val="00387021"/>
    <w:rsid w:val="003B1D7C"/>
    <w:rsid w:val="003F6ACB"/>
    <w:rsid w:val="00427688"/>
    <w:rsid w:val="00450B1D"/>
    <w:rsid w:val="00474B4D"/>
    <w:rsid w:val="0049533F"/>
    <w:rsid w:val="004B4CDF"/>
    <w:rsid w:val="0050064F"/>
    <w:rsid w:val="00536B01"/>
    <w:rsid w:val="005C1066"/>
    <w:rsid w:val="005C55FA"/>
    <w:rsid w:val="005D450C"/>
    <w:rsid w:val="00602256"/>
    <w:rsid w:val="0063734D"/>
    <w:rsid w:val="0064630A"/>
    <w:rsid w:val="00667E87"/>
    <w:rsid w:val="00687493"/>
    <w:rsid w:val="00687DF3"/>
    <w:rsid w:val="006A7EFA"/>
    <w:rsid w:val="006C6A7D"/>
    <w:rsid w:val="006D0FFF"/>
    <w:rsid w:val="0071454D"/>
    <w:rsid w:val="007379C9"/>
    <w:rsid w:val="00791004"/>
    <w:rsid w:val="007A124E"/>
    <w:rsid w:val="007B204C"/>
    <w:rsid w:val="007C731D"/>
    <w:rsid w:val="007E5D73"/>
    <w:rsid w:val="007F1585"/>
    <w:rsid w:val="00811C15"/>
    <w:rsid w:val="0084035E"/>
    <w:rsid w:val="00841C44"/>
    <w:rsid w:val="008B25A9"/>
    <w:rsid w:val="008B7144"/>
    <w:rsid w:val="008C759A"/>
    <w:rsid w:val="008F2EE2"/>
    <w:rsid w:val="008F69B7"/>
    <w:rsid w:val="00927462"/>
    <w:rsid w:val="009529D4"/>
    <w:rsid w:val="0099105B"/>
    <w:rsid w:val="00993898"/>
    <w:rsid w:val="009A06F9"/>
    <w:rsid w:val="009A237C"/>
    <w:rsid w:val="009B6D5B"/>
    <w:rsid w:val="009E6329"/>
    <w:rsid w:val="00A112B4"/>
    <w:rsid w:val="00A118C9"/>
    <w:rsid w:val="00A146FB"/>
    <w:rsid w:val="00A21677"/>
    <w:rsid w:val="00A34A5F"/>
    <w:rsid w:val="00A35CB9"/>
    <w:rsid w:val="00A43DE9"/>
    <w:rsid w:val="00A515A3"/>
    <w:rsid w:val="00A53F1A"/>
    <w:rsid w:val="00A55EE6"/>
    <w:rsid w:val="00A93FDD"/>
    <w:rsid w:val="00AA25FD"/>
    <w:rsid w:val="00AA46E2"/>
    <w:rsid w:val="00AB1B6F"/>
    <w:rsid w:val="00AD6E06"/>
    <w:rsid w:val="00B634FB"/>
    <w:rsid w:val="00BA1329"/>
    <w:rsid w:val="00BB0B07"/>
    <w:rsid w:val="00BD602C"/>
    <w:rsid w:val="00BF31D2"/>
    <w:rsid w:val="00C0048D"/>
    <w:rsid w:val="00C01304"/>
    <w:rsid w:val="00C03EAE"/>
    <w:rsid w:val="00C1248D"/>
    <w:rsid w:val="00C25ADD"/>
    <w:rsid w:val="00CD0412"/>
    <w:rsid w:val="00D160FD"/>
    <w:rsid w:val="00D30940"/>
    <w:rsid w:val="00D44FC7"/>
    <w:rsid w:val="00D619EC"/>
    <w:rsid w:val="00D6741E"/>
    <w:rsid w:val="00D82EBC"/>
    <w:rsid w:val="00E941A2"/>
    <w:rsid w:val="00EC56DF"/>
    <w:rsid w:val="00F22DFE"/>
    <w:rsid w:val="00F64337"/>
    <w:rsid w:val="00F81821"/>
    <w:rsid w:val="00F821E9"/>
    <w:rsid w:val="00F821EC"/>
    <w:rsid w:val="00FA37BB"/>
    <w:rsid w:val="00FE0261"/>
    <w:rsid w:val="00FF0C86"/>
    <w:rsid w:val="00FF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20883"/>
  <w15:chartTrackingRefBased/>
  <w15:docId w15:val="{D3F9F76C-7B6A-4E4F-86A1-C5EAE8C3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48D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rsid w:val="00C0048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0048D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C0048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0048D"/>
    <w:rPr>
      <w:rFonts w:eastAsia="Times New Roman"/>
      <w:szCs w:val="24"/>
      <w:lang w:eastAsia="fr-FR"/>
    </w:rPr>
  </w:style>
  <w:style w:type="paragraph" w:styleId="Notedebasdepage">
    <w:name w:val="footnote text"/>
    <w:basedOn w:val="Normal"/>
    <w:link w:val="NotedebasdepageCar"/>
    <w:rsid w:val="00C0048D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C0048D"/>
    <w:rPr>
      <w:rFonts w:eastAsia="Times New Roman"/>
      <w:lang w:eastAsia="fr-FR"/>
    </w:rPr>
  </w:style>
  <w:style w:type="character" w:styleId="Appelnotedebasdep">
    <w:name w:val="footnote reference"/>
    <w:rsid w:val="00C0048D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C0048D"/>
    <w:pPr>
      <w:ind w:left="720"/>
      <w:contextualSpacing/>
    </w:pPr>
  </w:style>
  <w:style w:type="paragraph" w:styleId="Rvision">
    <w:name w:val="Revision"/>
    <w:hidden/>
    <w:uiPriority w:val="99"/>
    <w:semiHidden/>
    <w:rsid w:val="000C3313"/>
    <w:rPr>
      <w:rFonts w:eastAsia="Times New Roman"/>
      <w:szCs w:val="24"/>
      <w:lang w:eastAsia="fr-FR"/>
    </w:rPr>
  </w:style>
  <w:style w:type="paragraph" w:customStyle="1" w:styleId="Default">
    <w:name w:val="Default"/>
    <w:rsid w:val="00007F7F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3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E1232-8EB6-4C71-ACD1-056651E8F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8</Pages>
  <Words>1326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2</vt:lpstr>
    </vt:vector>
  </TitlesOfParts>
  <Company/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2</dc:title>
  <dc:subject/>
  <dc:creator>Frederique DANJON</dc:creator>
  <cp:keywords>EDI-PART</cp:keywords>
  <dc:description/>
  <cp:lastModifiedBy>Timothée MUGUET</cp:lastModifiedBy>
  <cp:revision>45</cp:revision>
  <cp:lastPrinted>2022-08-30T15:44:00Z</cp:lastPrinted>
  <dcterms:created xsi:type="dcterms:W3CDTF">2021-09-15T13:56:00Z</dcterms:created>
  <dcterms:modified xsi:type="dcterms:W3CDTF">2024-09-27T17:08:00Z</dcterms:modified>
</cp:coreProperties>
</file>