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header31.xml" ContentType="application/vnd.openxmlformats-officedocument.wordprocessingml.header+xml"/>
  <Override PartName="/word/footer30.xml" ContentType="application/vnd.openxmlformats-officedocument.wordprocessingml.foot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header34.xml" ContentType="application/vnd.openxmlformats-officedocument.wordprocessingml.header+xml"/>
  <Override PartName="/word/footer33.xml" ContentType="application/vnd.openxmlformats-officedocument.wordprocessingml.foot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header39.xml" ContentType="application/vnd.openxmlformats-officedocument.wordprocessingml.head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EFAAD" w14:textId="77777777" w:rsidR="00640B9A" w:rsidRPr="00246901" w:rsidRDefault="00640B9A" w:rsidP="008454DE">
      <w:pPr>
        <w:pStyle w:val="EFTOME1"/>
      </w:pPr>
    </w:p>
    <w:p w14:paraId="3833ACFE" w14:textId="77777777" w:rsidR="00640B9A" w:rsidRPr="00AC5B22" w:rsidRDefault="00640B9A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l’IFU et la DAS2 Honoraires</w:t>
      </w:r>
    </w:p>
    <w:p w14:paraId="318066B7" w14:textId="77777777" w:rsidR="00640B9A" w:rsidRPr="00AC5B22" w:rsidRDefault="00640B9A" w:rsidP="008454DE">
      <w:pPr>
        <w:pStyle w:val="EFTOME1"/>
      </w:pPr>
    </w:p>
    <w:p w14:paraId="25F1372D" w14:textId="77777777" w:rsidR="00640B9A" w:rsidRDefault="00640B9A" w:rsidP="008454DE">
      <w:pPr>
        <w:pStyle w:val="EFTOME2"/>
      </w:pPr>
      <w:ins w:id="0" w:author="Timothée MUGUET" w:date="2024-08-01T09:30:00Z" w16du:dateUtc="2024-08-01T07:30:00Z">
        <w:r>
          <w:t>2025</w:t>
        </w:r>
      </w:ins>
    </w:p>
    <w:p w14:paraId="31DE71C5" w14:textId="77777777" w:rsidR="00640B9A" w:rsidRPr="00BB0793" w:rsidRDefault="00640B9A" w:rsidP="00BB0793">
      <w:pPr>
        <w:pStyle w:val="EFTOME1"/>
      </w:pPr>
    </w:p>
    <w:p w14:paraId="3DBF63CA" w14:textId="77777777" w:rsidR="00640B9A" w:rsidRDefault="00640B9A" w:rsidP="008454DE">
      <w:pPr>
        <w:pStyle w:val="EFTOME2"/>
      </w:pPr>
      <w:r w:rsidRPr="00AC5B22">
        <w:t>EDI-</w:t>
      </w:r>
      <w:r>
        <w:t>PART</w:t>
      </w:r>
    </w:p>
    <w:p w14:paraId="72641253" w14:textId="77777777" w:rsidR="00640B9A" w:rsidRDefault="00640B9A" w:rsidP="004C2935"/>
    <w:p w14:paraId="041FE11C" w14:textId="77777777" w:rsidR="00640B9A" w:rsidRPr="00BB0793" w:rsidRDefault="00640B9A" w:rsidP="004C2935"/>
    <w:p w14:paraId="560B9276" w14:textId="77777777" w:rsidR="00640B9A" w:rsidRPr="00AC5B22" w:rsidRDefault="00640B9A" w:rsidP="008454DE">
      <w:pPr>
        <w:pStyle w:val="EFTOME1"/>
      </w:pPr>
      <w:r w:rsidRPr="00AC5B22">
        <w:t xml:space="preserve">Volume </w:t>
      </w:r>
      <w:r>
        <w:t>III : Générique</w:t>
      </w:r>
    </w:p>
    <w:p w14:paraId="14FEA7EA" w14:textId="77777777" w:rsidR="00640B9A" w:rsidRDefault="00640B9A" w:rsidP="008454DE">
      <w:pPr>
        <w:pStyle w:val="EFTOME1"/>
      </w:pPr>
    </w:p>
    <w:p w14:paraId="087C76D5" w14:textId="77777777" w:rsidR="00640B9A" w:rsidRPr="00AC5B22" w:rsidRDefault="00640B9A" w:rsidP="008454DE">
      <w:pPr>
        <w:pStyle w:val="EFTOME1"/>
      </w:pPr>
    </w:p>
    <w:p w14:paraId="29E76D0C" w14:textId="77777777" w:rsidR="00640B9A" w:rsidRPr="00AC5B22" w:rsidRDefault="00640B9A" w:rsidP="008454DE">
      <w:pPr>
        <w:pStyle w:val="EFTOME3"/>
      </w:pPr>
      <w:r>
        <w:t>GUIDE DES FORMULAIRES ET CODES</w:t>
      </w:r>
    </w:p>
    <w:p w14:paraId="2E4F2A85" w14:textId="77777777" w:rsidR="00640B9A" w:rsidRDefault="00640B9A" w:rsidP="008454DE"/>
    <w:p w14:paraId="2E1EFCE5" w14:textId="77777777" w:rsidR="00640B9A" w:rsidRDefault="00640B9A" w:rsidP="008454DE"/>
    <w:p w14:paraId="75D8A917" w14:textId="77777777" w:rsidR="00640B9A" w:rsidRDefault="00640B9A" w:rsidP="008454DE"/>
    <w:p w14:paraId="13DBD7A3" w14:textId="77777777" w:rsidR="00640B9A" w:rsidRDefault="00640B9A" w:rsidP="008454DE"/>
    <w:p w14:paraId="73EC3A7D" w14:textId="77777777" w:rsidR="00640B9A" w:rsidRDefault="00640B9A" w:rsidP="008454DE"/>
    <w:p w14:paraId="488CC90B" w14:textId="77777777" w:rsidR="00640B9A" w:rsidRDefault="00640B9A" w:rsidP="008454DE"/>
    <w:p w14:paraId="5C0979BF" w14:textId="77777777" w:rsidR="00640B9A" w:rsidRDefault="00640B9A" w:rsidP="008454DE"/>
    <w:p w14:paraId="72906A8D" w14:textId="77777777" w:rsidR="00640B9A" w:rsidRDefault="00640B9A" w:rsidP="008454DE"/>
    <w:p w14:paraId="29549F15" w14:textId="77777777" w:rsidR="00640B9A" w:rsidRPr="00257530" w:rsidRDefault="00640B9A" w:rsidP="008454DE"/>
    <w:p w14:paraId="2E67A5D9" w14:textId="77777777" w:rsidR="00640B9A" w:rsidRPr="00AC5B22" w:rsidRDefault="00640B9A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595238AB" w14:textId="77777777" w:rsidR="00640B9A" w:rsidRPr="00257530" w:rsidRDefault="00640B9A" w:rsidP="00E133A3"/>
    <w:p w14:paraId="4254D2DC" w14:textId="77777777" w:rsidR="00640B9A" w:rsidRDefault="00640B9A" w:rsidP="008454DE"/>
    <w:p w14:paraId="4B2A1A7D" w14:textId="77777777" w:rsidR="00640B9A" w:rsidRDefault="00640B9A" w:rsidP="008454DE"/>
    <w:p w14:paraId="2946FBB6" w14:textId="77777777" w:rsidR="00640B9A" w:rsidRDefault="00640B9A" w:rsidP="008454DE"/>
    <w:p w14:paraId="233347D7" w14:textId="77777777" w:rsidR="00640B9A" w:rsidRDefault="00640B9A" w:rsidP="008454DE"/>
    <w:p w14:paraId="0157CAF7" w14:textId="77777777" w:rsidR="00640B9A" w:rsidRDefault="00640B9A" w:rsidP="008454DE"/>
    <w:p w14:paraId="201220A0" w14:textId="77777777" w:rsidR="00640B9A" w:rsidRPr="00257530" w:rsidRDefault="00640B9A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640B9A" w:rsidRPr="00257530" w14:paraId="252461E6" w14:textId="77777777">
        <w:tc>
          <w:tcPr>
            <w:tcW w:w="3130" w:type="dxa"/>
          </w:tcPr>
          <w:p w14:paraId="727A6B1F" w14:textId="77777777" w:rsidR="00640B9A" w:rsidRPr="00AC5B22" w:rsidRDefault="00640B9A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5D6C772A" w14:textId="77777777" w:rsidR="00640B9A" w:rsidRPr="00AC5B22" w:rsidRDefault="00640B9A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4-08-01T09:30:00Z" w16du:dateUtc="2024-08-01T07:30:00Z">
              <w:r>
                <w:rPr>
                  <w:rFonts w:ascii="Arial" w:hAnsi="Arial"/>
                  <w:bCs/>
                  <w:sz w:val="22"/>
                  <w:szCs w:val="22"/>
                </w:rPr>
                <w:t>8.00</w:t>
              </w:r>
            </w:ins>
          </w:p>
        </w:tc>
      </w:tr>
      <w:tr w:rsidR="00640B9A" w:rsidRPr="00257530" w14:paraId="2AB92908" w14:textId="77777777">
        <w:tc>
          <w:tcPr>
            <w:tcW w:w="3130" w:type="dxa"/>
          </w:tcPr>
          <w:p w14:paraId="7FCC6DA5" w14:textId="77777777" w:rsidR="00640B9A" w:rsidRPr="00AC5B22" w:rsidRDefault="00640B9A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609762E1" w14:textId="77777777" w:rsidR="00640B9A" w:rsidRPr="00AC5B22" w:rsidRDefault="00640B9A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4-09-27T18:41:00Z" w16du:dateUtc="2024-09-27T16:41:00Z">
              <w:r>
                <w:rPr>
                  <w:rFonts w:ascii="Arial" w:hAnsi="Arial"/>
                  <w:bCs/>
                  <w:sz w:val="22"/>
                  <w:szCs w:val="22"/>
                </w:rPr>
                <w:t>30 septembre 2024</w:t>
              </w:r>
            </w:ins>
          </w:p>
        </w:tc>
      </w:tr>
      <w:tr w:rsidR="00640B9A" w:rsidRPr="00257530" w14:paraId="40B00E99" w14:textId="77777777">
        <w:tc>
          <w:tcPr>
            <w:tcW w:w="3130" w:type="dxa"/>
          </w:tcPr>
          <w:p w14:paraId="1C67E2D6" w14:textId="77777777" w:rsidR="00640B9A" w:rsidRPr="00AC5B22" w:rsidRDefault="00640B9A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5875F7CB" w14:textId="77777777" w:rsidR="00640B9A" w:rsidRPr="00AC5B22" w:rsidRDefault="00640B9A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3D2CD3FB" w14:textId="77777777" w:rsidR="00640B9A" w:rsidRDefault="00640B9A" w:rsidP="00E133A3"/>
    <w:p w14:paraId="7BCD1A33" w14:textId="77777777" w:rsidR="00640B9A" w:rsidRDefault="00640B9A" w:rsidP="00E133A3"/>
    <w:p w14:paraId="06730473" w14:textId="77777777" w:rsidR="00640B9A" w:rsidRDefault="00640B9A" w:rsidP="00E133A3"/>
    <w:p w14:paraId="057E753D" w14:textId="77777777" w:rsidR="00640B9A" w:rsidRDefault="00640B9A" w:rsidP="00E133A3"/>
    <w:p w14:paraId="5F64673F" w14:textId="77777777" w:rsidR="00640B9A" w:rsidRDefault="00640B9A" w:rsidP="00E133A3">
      <w:pPr>
        <w:sectPr w:rsidR="00640B9A" w:rsidSect="001B0460">
          <w:headerReference w:type="default" r:id="rId6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29D9BDAB" w14:textId="77777777" w:rsidR="00640B9A" w:rsidRPr="00EB5CF2" w:rsidRDefault="00640B9A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lastRenderedPageBreak/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14E2489" w14:textId="77777777" w:rsidR="00640B9A" w:rsidRDefault="00640B9A" w:rsidP="00E133A3"/>
    <w:p w14:paraId="4DDC6653" w14:textId="77777777" w:rsidR="00640B9A" w:rsidRPr="00810BA2" w:rsidRDefault="00640B9A" w:rsidP="00E133A3">
      <w:pPr>
        <w:pStyle w:val="EFTOME3"/>
      </w:pPr>
      <w:r w:rsidRPr="00810BA2">
        <w:t>Sommaire</w:t>
      </w:r>
    </w:p>
    <w:p w14:paraId="1B4E4DBB" w14:textId="77777777" w:rsidR="00640B9A" w:rsidRPr="00E133A3" w:rsidRDefault="00640B9A" w:rsidP="00A00C8E"/>
    <w:p w14:paraId="2608AEAA" w14:textId="77777777" w:rsidR="00640B9A" w:rsidRDefault="00640B9A" w:rsidP="00A00C8E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36217E49" w14:textId="77777777" w:rsidR="00640B9A" w:rsidRPr="004F2425" w:rsidRDefault="00640B9A" w:rsidP="00A00C8E">
      <w:pPr>
        <w:rPr>
          <w:b/>
        </w:rPr>
      </w:pPr>
    </w:p>
    <w:p w14:paraId="3DF677C8" w14:textId="77777777" w:rsidR="00640B9A" w:rsidRDefault="00640B9A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335E1584" w14:textId="77777777" w:rsidR="00640B9A" w:rsidRPr="004F2425" w:rsidRDefault="00640B9A" w:rsidP="00A00C8E">
      <w:pPr>
        <w:rPr>
          <w:b/>
          <w:bCs/>
          <w:szCs w:val="20"/>
        </w:rPr>
      </w:pPr>
    </w:p>
    <w:p w14:paraId="3B6C24F9" w14:textId="77777777" w:rsidR="00640B9A" w:rsidRDefault="00640B9A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3ED32AE4" w14:textId="77777777" w:rsidR="00640B9A" w:rsidRDefault="00640B9A" w:rsidP="00A00C8E">
      <w:pPr>
        <w:rPr>
          <w:b/>
          <w:bCs/>
          <w:szCs w:val="20"/>
        </w:rPr>
      </w:pPr>
    </w:p>
    <w:p w14:paraId="46213CC7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66670" w:history="1">
        <w:r w:rsidRPr="00390557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Modifications apportées au Volume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2570DE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71" w:history="1">
        <w:r w:rsidRPr="00390557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67AE92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2" w:history="1">
        <w:r w:rsidRPr="00390557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A0DA2D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3" w:history="1">
        <w:r w:rsidRPr="00390557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DEC099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4" w:history="1">
        <w:r w:rsidRPr="00390557">
          <w:rPr>
            <w:rStyle w:val="Lienhypertexte"/>
            <w:noProof/>
          </w:rPr>
          <w:t>3.1.2.1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Composition du code donnée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8F75A9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5" w:history="1">
        <w:r w:rsidRPr="00390557">
          <w:rPr>
            <w:rStyle w:val="Lienhypertexte"/>
            <w:noProof/>
          </w:rPr>
          <w:t>3.1.2.2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Utilisation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2A1CA8F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6" w:history="1">
        <w:r w:rsidRPr="00390557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3E49495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7" w:history="1">
        <w:r w:rsidRPr="00390557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32500A7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78" w:history="1">
        <w:r w:rsidRPr="00390557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D96EF6B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79" w:history="1">
        <w:r w:rsidRPr="00390557">
          <w:rPr>
            <w:rStyle w:val="Lienhypertexte"/>
            <w:noProof/>
          </w:rPr>
          <w:t>3.1.4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élémentaires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26BB32A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0" w:history="1">
        <w:r w:rsidRPr="00390557">
          <w:rPr>
            <w:rStyle w:val="Lienhypertexte"/>
            <w:noProof/>
          </w:rPr>
          <w:t>3.1.5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groupes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8C51D2F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1" w:history="1">
        <w:r w:rsidRPr="00390557">
          <w:rPr>
            <w:rStyle w:val="Lienhypertexte"/>
            <w:noProof/>
          </w:rPr>
          <w:t>3.1.6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CFD867D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2" w:history="1">
        <w:r w:rsidRPr="00390557">
          <w:rPr>
            <w:rStyle w:val="Lienhypertexte"/>
            <w:noProof/>
          </w:rPr>
          <w:t>3.1.7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51D5143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83" w:history="1">
        <w:r w:rsidRPr="00390557">
          <w:rPr>
            <w:rStyle w:val="Lienhypertexte"/>
            <w:noProof/>
          </w:rPr>
          <w:t>3.1.7.1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répétables et les formulaires répétables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0C347E3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4" w:history="1">
        <w:r w:rsidRPr="00390557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Spécifications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EA9B36B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5" w:history="1">
        <w:r w:rsidRPr="00390557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F54F58D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6" w:history="1">
        <w:r w:rsidRPr="00390557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95CE85B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87" w:history="1">
        <w:r w:rsidRPr="00390557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C4AC580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8" w:history="1">
        <w:r w:rsidRPr="00390557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B877C32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89" w:history="1">
        <w:r w:rsidRPr="00390557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7B44297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0" w:history="1">
        <w:r w:rsidRPr="00390557">
          <w:rPr>
            <w:rStyle w:val="Lienhypertexte"/>
            <w:noProof/>
          </w:rPr>
          <w:t>3.3.2.1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référence (RFF)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96B45B7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1" w:history="1">
        <w:r w:rsidRPr="00390557">
          <w:rPr>
            <w:rStyle w:val="Lienhypertexte"/>
            <w:noProof/>
          </w:rPr>
          <w:t>3.3.2.2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monétaires (MOA)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35E536D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2" w:history="1">
        <w:r w:rsidRPr="00390557">
          <w:rPr>
            <w:rStyle w:val="Lienhypertexte"/>
            <w:noProof/>
          </w:rPr>
          <w:t>3.3.2.3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texte (FTX)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4B33D30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3" w:history="1">
        <w:r w:rsidRPr="00390557">
          <w:rPr>
            <w:rStyle w:val="Lienhypertexte"/>
            <w:noProof/>
          </w:rPr>
          <w:t>3.3.2.4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date (DTM)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B3F23F2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4" w:history="1">
        <w:r w:rsidRPr="00390557">
          <w:rPr>
            <w:rStyle w:val="Lienhypertexte"/>
            <w:noProof/>
          </w:rPr>
          <w:t>3.3.2.5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quantité (QTY)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052B5A9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5" w:history="1">
        <w:r w:rsidRPr="00390557">
          <w:rPr>
            <w:rStyle w:val="Lienhypertexte"/>
            <w:noProof/>
          </w:rPr>
          <w:t>3.3.2.6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d'identification financière (FII)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00FD774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6" w:history="1">
        <w:r w:rsidRPr="00390557">
          <w:rPr>
            <w:rStyle w:val="Lienhypertexte"/>
            <w:noProof/>
          </w:rPr>
          <w:t>3.3.2.7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segment nom et adresse (NAD/CTA/COM)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AC96CCA" w14:textId="77777777" w:rsidR="00640B9A" w:rsidRDefault="00640B9A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66697" w:history="1">
        <w:r w:rsidRPr="00390557">
          <w:rPr>
            <w:rStyle w:val="Lienhypertexte"/>
            <w:noProof/>
          </w:rPr>
          <w:t>3.3.2.8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segments de réponse codée (CCI/CAV)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C5F2738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698" w:history="1">
        <w:r w:rsidRPr="00390557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9708522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699" w:history="1">
        <w:r w:rsidRPr="00390557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CB03183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0" w:history="1">
        <w:r w:rsidRPr="00390557">
          <w:rPr>
            <w:rStyle w:val="Lienhypertexte"/>
            <w:noProof/>
          </w:rPr>
          <w:t>3.4.1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5E681EFE" w14:textId="77777777" w:rsidR="00640B9A" w:rsidRDefault="00640B9A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66701" w:history="1">
        <w:r w:rsidRPr="00390557">
          <w:rPr>
            <w:rStyle w:val="Lienhypertexte"/>
            <w:noProof/>
          </w:rPr>
          <w:t>3.4.2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Le groupe 7 (CCI/CAV)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B79DD26" w14:textId="77777777" w:rsidR="00640B9A" w:rsidRDefault="00640B9A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66702" w:history="1">
        <w:r w:rsidRPr="00390557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90557">
          <w:rPr>
            <w:rStyle w:val="Lienhypertexte"/>
            <w:noProof/>
          </w:rPr>
          <w:t>Liste des messages d’erreurs et d’alertes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_Toc80866702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D25E3B4" w14:textId="77777777" w:rsidR="00640B9A" w:rsidRDefault="00640B9A" w:rsidP="00A00C8E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619D559E" w14:textId="77777777" w:rsidR="00640B9A" w:rsidRDefault="00640B9A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6BEA7785" w14:textId="77777777" w:rsidR="00640B9A" w:rsidRPr="004F2425" w:rsidRDefault="00640B9A" w:rsidP="00A00C8E">
      <w:pPr>
        <w:rPr>
          <w:b/>
          <w:bCs/>
          <w:szCs w:val="20"/>
        </w:rPr>
      </w:pPr>
    </w:p>
    <w:p w14:paraId="1CF82374" w14:textId="77777777" w:rsidR="00640B9A" w:rsidRDefault="00640B9A" w:rsidP="00A00C8E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7674CF9C" w14:textId="77777777" w:rsidR="00640B9A" w:rsidRDefault="00640B9A" w:rsidP="00A00C8E">
      <w:pPr>
        <w:rPr>
          <w:b/>
          <w:bCs/>
          <w:szCs w:val="20"/>
        </w:rPr>
      </w:pPr>
    </w:p>
    <w:p w14:paraId="7A4D95E5" w14:textId="77777777" w:rsidR="00640B9A" w:rsidRDefault="00640B9A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0D7C66B5" w14:textId="77777777" w:rsidR="00640B9A" w:rsidRPr="004F2425" w:rsidRDefault="00640B9A" w:rsidP="00A00C8E">
      <w:pPr>
        <w:rPr>
          <w:b/>
          <w:szCs w:val="20"/>
        </w:rPr>
      </w:pPr>
    </w:p>
    <w:p w14:paraId="787CF29C" w14:textId="77777777" w:rsidR="00640B9A" w:rsidRDefault="00640B9A" w:rsidP="00A00C8E">
      <w:pPr>
        <w:rPr>
          <w:b/>
          <w:bCs/>
          <w:szCs w:val="20"/>
        </w:rPr>
      </w:pPr>
      <w:r w:rsidRPr="004F2425">
        <w:rPr>
          <w:b/>
          <w:bCs/>
          <w:szCs w:val="20"/>
        </w:rPr>
        <w:lastRenderedPageBreak/>
        <w:t>VOL 5 : GUIDE TECHNIQUE DES TRANSFERTS ENTRE LES TIERS DECLARANTS ET LES PARTENAIRES EDI</w:t>
      </w:r>
    </w:p>
    <w:p w14:paraId="6C744819" w14:textId="77777777" w:rsidR="00640B9A" w:rsidRPr="004F2425" w:rsidRDefault="00640B9A" w:rsidP="00A00C8E">
      <w:pPr>
        <w:rPr>
          <w:b/>
          <w:bCs/>
          <w:szCs w:val="20"/>
        </w:rPr>
      </w:pPr>
    </w:p>
    <w:p w14:paraId="43FEE9FB" w14:textId="77777777" w:rsidR="00640B9A" w:rsidRPr="004F2425" w:rsidRDefault="00640B9A" w:rsidP="00A00C8E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2563289D" w14:textId="77777777" w:rsidR="00640B9A" w:rsidRDefault="00640B9A" w:rsidP="00A00C8E"/>
    <w:p w14:paraId="6819CE1F" w14:textId="77777777" w:rsidR="00640B9A" w:rsidRDefault="00640B9A" w:rsidP="009848E4">
      <w:pPr>
        <w:sectPr w:rsidR="00640B9A" w:rsidSect="009848E4">
          <w:headerReference w:type="default" r:id="rId7"/>
          <w:footerReference w:type="default" r:id="rId8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A0819C9" w14:textId="77777777" w:rsidR="00640B9A" w:rsidRDefault="00640B9A" w:rsidP="009848E4">
      <w:pPr>
        <w:sectPr w:rsidR="00640B9A" w:rsidSect="009848E4">
          <w:headerReference w:type="default" r:id="rId9"/>
          <w:footerReference w:type="default" r:id="rId1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7E136D7" w14:textId="77777777" w:rsidR="00640B9A" w:rsidRDefault="00640B9A" w:rsidP="009848E4">
      <w:pPr>
        <w:sectPr w:rsidR="00640B9A" w:rsidSect="009848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C068EB9" w14:textId="77777777" w:rsidR="00640B9A" w:rsidRDefault="00640B9A" w:rsidP="009848E4">
      <w:pPr>
        <w:sectPr w:rsidR="00640B9A" w:rsidSect="009848E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5C5239F" w14:textId="77777777" w:rsidR="00640B9A" w:rsidRDefault="00640B9A" w:rsidP="009848E4">
      <w:pPr>
        <w:sectPr w:rsidR="00640B9A" w:rsidSect="009848E4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91A75BC" w14:textId="77777777" w:rsidR="00640B9A" w:rsidRDefault="00640B9A" w:rsidP="00314D83">
      <w:pPr>
        <w:sectPr w:rsidR="00640B9A" w:rsidSect="009848E4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723A483" w14:textId="77777777" w:rsidR="00640B9A" w:rsidRDefault="00640B9A" w:rsidP="00A00C8E"/>
    <w:p w14:paraId="7D6AE8C3" w14:textId="77777777" w:rsidR="00640B9A" w:rsidRDefault="00640B9A" w:rsidP="00B2437C">
      <w:pPr>
        <w:sectPr w:rsidR="00640B9A" w:rsidSect="00314D83">
          <w:headerReference w:type="default" r:id="rId35"/>
          <w:footerReference w:type="default" r:id="rId3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970835E" w14:textId="77777777" w:rsidR="00640B9A" w:rsidRDefault="00640B9A" w:rsidP="00314D83">
      <w:pPr>
        <w:sectPr w:rsidR="00640B9A" w:rsidSect="00314D83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3C6C70CF" w14:textId="77777777" w:rsidR="00640B9A" w:rsidRDefault="00640B9A" w:rsidP="00BF17E5">
      <w:pPr>
        <w:sectPr w:rsidR="00640B9A" w:rsidSect="00314D83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7308FDD" w14:textId="77777777" w:rsidR="00640B9A" w:rsidRDefault="00640B9A" w:rsidP="00A00C8E"/>
    <w:p w14:paraId="0D0BE2E3" w14:textId="77777777" w:rsidR="00640B9A" w:rsidRDefault="00640B9A" w:rsidP="00B2437C">
      <w:pPr>
        <w:sectPr w:rsidR="00640B9A" w:rsidSect="00BF17E5">
          <w:headerReference w:type="default" r:id="rId49"/>
          <w:footerReference w:type="default" r:id="rId5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C0BCA86" w14:textId="77777777" w:rsidR="00640B9A" w:rsidRDefault="00640B9A" w:rsidP="00314D83">
      <w:pPr>
        <w:sectPr w:rsidR="00640B9A" w:rsidSect="00BF17E5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B654908" w14:textId="77777777" w:rsidR="00640B9A" w:rsidRDefault="00640B9A" w:rsidP="00331FA5">
      <w:pPr>
        <w:sectPr w:rsidR="00640B9A" w:rsidSect="00BF17E5">
          <w:headerReference w:type="even" r:id="rId57"/>
          <w:headerReference w:type="default" r:id="rId58"/>
          <w:footerReference w:type="even" r:id="rId59"/>
          <w:footerReference w:type="default" r:id="rId60"/>
          <w:headerReference w:type="first" r:id="rId61"/>
          <w:footerReference w:type="first" r:id="rId6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7AF5CEC" w14:textId="77777777" w:rsidR="00640B9A" w:rsidRDefault="00640B9A" w:rsidP="00BF17E5">
      <w:pPr>
        <w:sectPr w:rsidR="00640B9A" w:rsidSect="00BF17E5">
          <w:headerReference w:type="default" r:id="rId63"/>
          <w:footerReference w:type="default" r:id="rId6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D8C993C" w14:textId="77777777" w:rsidR="00640B9A" w:rsidRPr="00B06057" w:rsidRDefault="00640B9A" w:rsidP="00B06057"/>
    <w:p w14:paraId="05DF61ED" w14:textId="77777777" w:rsidR="00640B9A" w:rsidRDefault="00640B9A" w:rsidP="00331FA5">
      <w:pPr>
        <w:sectPr w:rsidR="00640B9A" w:rsidSect="00BF17E5">
          <w:headerReference w:type="default" r:id="rId65"/>
          <w:footerReference w:type="default" r:id="rId6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5BC6D61" w14:textId="77777777" w:rsidR="00640B9A" w:rsidRDefault="00640B9A" w:rsidP="00BF17E5">
      <w:pPr>
        <w:sectPr w:rsidR="00640B9A" w:rsidSect="00BF17E5">
          <w:headerReference w:type="default" r:id="rId67"/>
          <w:footerReference w:type="default" r:id="rId6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8BD097E" w14:textId="77777777" w:rsidR="00640B9A" w:rsidRPr="00B06057" w:rsidRDefault="00640B9A" w:rsidP="00B06057"/>
    <w:p w14:paraId="5721E5C9" w14:textId="77777777" w:rsidR="00640B9A" w:rsidRDefault="00640B9A" w:rsidP="00331FA5">
      <w:pPr>
        <w:sectPr w:rsidR="00640B9A" w:rsidSect="00BF17E5">
          <w:headerReference w:type="default" r:id="rId69"/>
          <w:footerReference w:type="default" r:id="rId7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A794701" w14:textId="77777777" w:rsidR="00640B9A" w:rsidRDefault="00640B9A" w:rsidP="00BF17E5">
      <w:pPr>
        <w:sectPr w:rsidR="00640B9A" w:rsidSect="00BF17E5">
          <w:headerReference w:type="default" r:id="rId71"/>
          <w:footerReference w:type="default" r:id="rId72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9A5DC4A" w14:textId="77777777" w:rsidR="00640B9A" w:rsidRPr="00B06057" w:rsidRDefault="00640B9A"/>
    <w:p w14:paraId="5B00BE13" w14:textId="77777777" w:rsidR="00640B9A" w:rsidRDefault="00640B9A" w:rsidP="00BF17E5">
      <w:pPr>
        <w:sectPr w:rsidR="00640B9A" w:rsidSect="00BF17E5">
          <w:headerReference w:type="default" r:id="rId73"/>
          <w:footerReference w:type="default" r:id="rId7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688CBC6" w14:textId="77777777" w:rsidR="00640B9A" w:rsidRPr="00B06057" w:rsidRDefault="00640B9A"/>
    <w:p w14:paraId="08FE41DA" w14:textId="77777777" w:rsidR="00640B9A" w:rsidRPr="00B06057" w:rsidRDefault="00640B9A"/>
    <w:p w14:paraId="1D30F049" w14:textId="77777777" w:rsidR="00640B9A" w:rsidRPr="00B06057" w:rsidRDefault="00640B9A"/>
    <w:p w14:paraId="797EDAD0" w14:textId="77777777" w:rsidR="00640B9A" w:rsidRPr="00B06057" w:rsidRDefault="00640B9A"/>
    <w:p w14:paraId="129D438B" w14:textId="77777777" w:rsidR="00640B9A" w:rsidRPr="00B06057" w:rsidRDefault="00640B9A"/>
    <w:p w14:paraId="3634E737" w14:textId="77777777" w:rsidR="00640B9A" w:rsidRPr="00B06057" w:rsidRDefault="00640B9A"/>
    <w:p w14:paraId="2696F9E8" w14:textId="77777777" w:rsidR="00640B9A" w:rsidRPr="00B06057" w:rsidRDefault="00640B9A"/>
    <w:p w14:paraId="08FDF35B" w14:textId="77777777" w:rsidR="00640B9A" w:rsidRPr="00B06057" w:rsidRDefault="00640B9A"/>
    <w:p w14:paraId="116D94C5" w14:textId="77777777" w:rsidR="00640B9A" w:rsidRPr="00B06057" w:rsidRDefault="00640B9A"/>
    <w:p w14:paraId="33F11193" w14:textId="77777777" w:rsidR="00640B9A" w:rsidRPr="00B06057" w:rsidRDefault="00640B9A"/>
    <w:p w14:paraId="423BFD3C" w14:textId="77777777" w:rsidR="00640B9A" w:rsidRPr="00B06057" w:rsidRDefault="00640B9A"/>
    <w:p w14:paraId="126EAF8E" w14:textId="77777777" w:rsidR="00640B9A" w:rsidRPr="00B06057" w:rsidRDefault="00640B9A"/>
    <w:p w14:paraId="3B519C60" w14:textId="77777777" w:rsidR="00640B9A" w:rsidRPr="00B06057" w:rsidRDefault="00640B9A"/>
    <w:p w14:paraId="44E8D4C8" w14:textId="77777777" w:rsidR="00640B9A" w:rsidRPr="00B06057" w:rsidRDefault="00640B9A"/>
    <w:p w14:paraId="3337E88E" w14:textId="77777777" w:rsidR="00640B9A" w:rsidRPr="00B06057" w:rsidRDefault="00640B9A"/>
    <w:p w14:paraId="02E158A5" w14:textId="77777777" w:rsidR="00640B9A" w:rsidRPr="00B06057" w:rsidRDefault="00640B9A"/>
    <w:p w14:paraId="1A12693E" w14:textId="77777777" w:rsidR="00640B9A" w:rsidRPr="00B06057" w:rsidRDefault="00640B9A"/>
    <w:p w14:paraId="4F5C24F3" w14:textId="77777777" w:rsidR="00640B9A" w:rsidRPr="00B06057" w:rsidRDefault="00640B9A"/>
    <w:p w14:paraId="1D025C51" w14:textId="77777777" w:rsidR="00640B9A" w:rsidRPr="00B06057" w:rsidRDefault="00640B9A"/>
    <w:p w14:paraId="7E9C4153" w14:textId="77777777" w:rsidR="00640B9A" w:rsidRPr="00B06057" w:rsidRDefault="00640B9A"/>
    <w:p w14:paraId="4B830C4E" w14:textId="77777777" w:rsidR="00640B9A" w:rsidRPr="00B06057" w:rsidRDefault="00640B9A"/>
    <w:p w14:paraId="7D7BEF9D" w14:textId="77777777" w:rsidR="00640B9A" w:rsidRPr="00B06057" w:rsidRDefault="00640B9A"/>
    <w:p w14:paraId="16A44DBA" w14:textId="77777777" w:rsidR="00640B9A" w:rsidRPr="00B06057" w:rsidRDefault="00640B9A"/>
    <w:p w14:paraId="38469D6E" w14:textId="77777777" w:rsidR="00640B9A" w:rsidRPr="00B06057" w:rsidRDefault="00640B9A"/>
    <w:p w14:paraId="08125C08" w14:textId="77777777" w:rsidR="00640B9A" w:rsidRPr="00B06057" w:rsidRDefault="00640B9A"/>
    <w:p w14:paraId="436154EE" w14:textId="77777777" w:rsidR="00640B9A" w:rsidRPr="00B06057" w:rsidRDefault="00640B9A"/>
    <w:p w14:paraId="080406E1" w14:textId="77777777" w:rsidR="00640B9A" w:rsidRPr="00B06057" w:rsidRDefault="00640B9A"/>
    <w:p w14:paraId="1D88A61B" w14:textId="77777777" w:rsidR="00640B9A" w:rsidRPr="00B06057" w:rsidRDefault="00640B9A"/>
    <w:p w14:paraId="1E590E69" w14:textId="77777777" w:rsidR="00640B9A" w:rsidRPr="00B06057" w:rsidRDefault="00640B9A"/>
    <w:p w14:paraId="598A9940" w14:textId="77777777" w:rsidR="00640B9A" w:rsidRPr="00B06057" w:rsidRDefault="00640B9A"/>
    <w:p w14:paraId="3526148D" w14:textId="77777777" w:rsidR="00640B9A" w:rsidRPr="00B06057" w:rsidRDefault="00640B9A"/>
    <w:p w14:paraId="10EF3912" w14:textId="77777777" w:rsidR="00640B9A" w:rsidRPr="00B06057" w:rsidRDefault="00640B9A"/>
    <w:p w14:paraId="446D24D5" w14:textId="77777777" w:rsidR="00640B9A" w:rsidRPr="00B06057" w:rsidRDefault="00640B9A"/>
    <w:p w14:paraId="2A2AC92F" w14:textId="77777777" w:rsidR="00640B9A" w:rsidRPr="00B06057" w:rsidRDefault="00640B9A"/>
    <w:p w14:paraId="4674E6B1" w14:textId="77777777" w:rsidR="00640B9A" w:rsidRPr="00B06057" w:rsidRDefault="00640B9A"/>
    <w:p w14:paraId="0DC2ED3E" w14:textId="77777777" w:rsidR="00640B9A" w:rsidRPr="00B06057" w:rsidRDefault="00640B9A"/>
    <w:p w14:paraId="0A142E4E" w14:textId="77777777" w:rsidR="00640B9A" w:rsidRPr="00B06057" w:rsidRDefault="00640B9A"/>
    <w:p w14:paraId="43412474" w14:textId="77777777" w:rsidR="00640B9A" w:rsidRPr="00B06057" w:rsidRDefault="00640B9A"/>
    <w:p w14:paraId="35203FDF" w14:textId="77777777" w:rsidR="00640B9A" w:rsidRPr="00B06057" w:rsidRDefault="00640B9A"/>
    <w:p w14:paraId="313F1DA9" w14:textId="77777777" w:rsidR="00640B9A" w:rsidRPr="00B06057" w:rsidRDefault="00640B9A"/>
    <w:p w14:paraId="5D61B974" w14:textId="77777777" w:rsidR="00640B9A" w:rsidRPr="00B06057" w:rsidRDefault="00640B9A"/>
    <w:p w14:paraId="091487E9" w14:textId="77777777" w:rsidR="00640B9A" w:rsidRPr="00B06057" w:rsidRDefault="00640B9A"/>
    <w:p w14:paraId="73AEB747" w14:textId="77777777" w:rsidR="00640B9A" w:rsidRPr="00B06057" w:rsidRDefault="00640B9A"/>
    <w:p w14:paraId="10BA237F" w14:textId="77777777" w:rsidR="00640B9A" w:rsidRPr="00B06057" w:rsidRDefault="00640B9A"/>
    <w:p w14:paraId="4FF066A0" w14:textId="77777777" w:rsidR="00640B9A" w:rsidRPr="00B06057" w:rsidRDefault="00640B9A"/>
    <w:p w14:paraId="549DD766" w14:textId="77777777" w:rsidR="00640B9A" w:rsidRDefault="00640B9A" w:rsidP="00B06057"/>
    <w:p w14:paraId="465D44A3" w14:textId="77777777" w:rsidR="00640B9A" w:rsidRPr="00B06057" w:rsidRDefault="00640B9A" w:rsidP="00B06057"/>
    <w:p w14:paraId="031F003A" w14:textId="77777777" w:rsidR="00640B9A" w:rsidRPr="00B06057" w:rsidRDefault="00640B9A" w:rsidP="00B06057"/>
    <w:p w14:paraId="575870D5" w14:textId="77777777" w:rsidR="00640B9A" w:rsidRPr="00B06057" w:rsidRDefault="00640B9A" w:rsidP="00B06057"/>
    <w:p w14:paraId="76ED8B52" w14:textId="77777777" w:rsidR="00640B9A" w:rsidRPr="00B06057" w:rsidRDefault="00640B9A" w:rsidP="00B06057"/>
    <w:p w14:paraId="1206C7DF" w14:textId="77777777" w:rsidR="00640B9A" w:rsidRPr="00B06057" w:rsidRDefault="00640B9A" w:rsidP="00B06057"/>
    <w:p w14:paraId="292E6BE3" w14:textId="77777777" w:rsidR="00640B9A" w:rsidRDefault="00640B9A">
      <w:pPr>
        <w:sectPr w:rsidR="00640B9A" w:rsidSect="00BF17E5">
          <w:headerReference w:type="default" r:id="rId75"/>
          <w:footerReference w:type="default" r:id="rId7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4EDADF1" w14:textId="77777777" w:rsidR="00640B9A" w:rsidRDefault="00640B9A" w:rsidP="00A00C8E"/>
    <w:p w14:paraId="5D36E585" w14:textId="77777777" w:rsidR="00640B9A" w:rsidRDefault="00640B9A" w:rsidP="006758FD">
      <w:pPr>
        <w:sectPr w:rsidR="00640B9A" w:rsidSect="006758FD">
          <w:footerReference w:type="default" r:id="rId77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E0FF99B" w14:textId="77777777" w:rsidR="00640B9A" w:rsidRPr="00992FB5" w:rsidRDefault="00640B9A" w:rsidP="00992FB5"/>
    <w:p w14:paraId="65E7846D" w14:textId="77777777" w:rsidR="00640B9A" w:rsidRDefault="00640B9A" w:rsidP="006F5E6C">
      <w:pPr>
        <w:sectPr w:rsidR="00640B9A" w:rsidSect="006758FD">
          <w:headerReference w:type="default" r:id="rId78"/>
          <w:footerReference w:type="default" r:id="rId79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7DD0309F" w14:textId="77777777" w:rsidR="00640B9A" w:rsidRPr="00992FB5" w:rsidRDefault="00640B9A" w:rsidP="00992FB5"/>
    <w:p w14:paraId="36E63A99" w14:textId="77777777" w:rsidR="00640B9A" w:rsidRDefault="00640B9A" w:rsidP="00516944">
      <w:pPr>
        <w:sectPr w:rsidR="00640B9A" w:rsidSect="006758FD">
          <w:headerReference w:type="default" r:id="rId80"/>
          <w:footerReference w:type="default" r:id="rId81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962DCB8" w14:textId="77777777" w:rsidR="00640B9A" w:rsidRDefault="00640B9A" w:rsidP="00516944"/>
    <w:p w14:paraId="20BA5038" w14:textId="77777777" w:rsidR="00640B9A" w:rsidRDefault="00640B9A" w:rsidP="00516944">
      <w:pPr>
        <w:sectPr w:rsidR="00640B9A" w:rsidSect="006758FD">
          <w:footerReference w:type="default" r:id="rId82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26A431DD" w14:textId="77777777" w:rsidR="00640B9A" w:rsidRDefault="00640B9A" w:rsidP="00A00C8E"/>
    <w:p w14:paraId="0DF13203" w14:textId="77777777" w:rsidR="00640B9A" w:rsidRDefault="00640B9A" w:rsidP="00E133A3"/>
    <w:sectPr w:rsidR="00640B9A" w:rsidSect="006758FD">
      <w:headerReference w:type="default" r:id="rId83"/>
      <w:footerReference w:type="default" r:id="rId84"/>
      <w:type w:val="continuous"/>
      <w:pgSz w:w="12240" w:h="15840"/>
      <w:pgMar w:top="851" w:right="851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5C368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" w:author="Timothée MUGUET" w:date="2024-08-01T09:31:00Z" w16du:dateUtc="2024-08-01T07:3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8" w:author="Timothée MUGUET" w:date="2024-08-01T09:31:00Z" w16du:dateUtc="2024-08-01T07:3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3862846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2DF2B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1" w:author="Timothée MUGUET" w:date="2024-08-01T10:10:00Z" w16du:dateUtc="2024-08-01T08:1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22" w:author="Timothée MUGUET" w:date="2024-08-01T10:10:00Z" w16du:dateUtc="2024-08-01T08:10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7F85893" w14:textId="77777777" w:rsidR="00000000" w:rsidRPr="00EA05DC" w:rsidRDefault="00000000" w:rsidP="00EA05DC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75D3BE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9B22B" w14:textId="77777777" w:rsidR="00000000" w:rsidRDefault="0000000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93B14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5" w:author="Timothée MUGUET" w:date="2024-08-01T10:13:00Z" w16du:dateUtc="2024-08-01T08:1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26" w:author="Timothée MUGUET" w:date="2024-08-01T10:13:00Z" w16du:dateUtc="2024-08-01T08:13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95C130E" w14:textId="77777777" w:rsidR="00000000" w:rsidRPr="00D91E60" w:rsidRDefault="00000000" w:rsidP="00D91E6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A687E" w14:textId="77777777" w:rsidR="00000000" w:rsidRDefault="0000000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51144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</w:r>
    <w:r w:rsidRPr="002554BE">
      <w:rPr>
        <w:rFonts w:ascii="Arial" w:hAnsi="Arial"/>
        <w:sz w:val="18"/>
      </w:rPr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2EF45690" w14:textId="77777777" w:rsidR="00000000" w:rsidRPr="00D91E60" w:rsidRDefault="00000000" w:rsidP="00D91E60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75754" w14:textId="77777777" w:rsidR="00000000" w:rsidRDefault="0000000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D125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9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30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B0C60E4" w14:textId="77777777" w:rsidR="00000000" w:rsidRPr="00D06F21" w:rsidRDefault="00000000" w:rsidP="00D06F21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B20D7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242E9" w14:textId="77777777" w:rsidR="00000000" w:rsidRDefault="000000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66F58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7CFA657F" w14:textId="77777777" w:rsidR="00000000" w:rsidRPr="00D91E60" w:rsidRDefault="00000000" w:rsidP="00D91E60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347AF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4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35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E71B37B" w14:textId="77777777" w:rsidR="00000000" w:rsidRPr="00D06F21" w:rsidRDefault="00000000" w:rsidP="00D06F21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7ACE" w14:textId="77777777" w:rsidR="00000000" w:rsidRDefault="0000000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C3206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3677E9DF" w14:textId="77777777" w:rsidR="00000000" w:rsidRPr="00D91E60" w:rsidRDefault="00000000" w:rsidP="00D91E60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73161" w14:textId="77777777" w:rsidR="00000000" w:rsidRDefault="00000000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A7DFA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1" w:author="Timothée MUGUET" w:date="2024-08-01T10:13:00Z" w16du:dateUtc="2024-08-01T08:13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42" w:author="Timothée MUGUET" w:date="2024-08-01T10:13:00Z" w16du:dateUtc="2024-08-01T08:13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4AFD42F" w14:textId="77777777" w:rsidR="00000000" w:rsidRPr="00D91E60" w:rsidRDefault="00000000" w:rsidP="00D91E60">
    <w:pPr>
      <w:pStyle w:val="Pieddepage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4017F" w14:textId="77777777" w:rsidR="00000000" w:rsidRDefault="00000000">
    <w:pPr>
      <w:pStyle w:val="Pieddepage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5EF19" w14:textId="77777777" w:rsidR="00000000" w:rsidRDefault="00000000">
    <w:pPr>
      <w:pStyle w:val="Pieddepag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DD133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5" w:author="Timothée MUGUET" w:date="2024-08-01T10:10:00Z" w16du:dateUtc="2024-08-01T08:1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46" w:author="Timothée MUGUET" w:date="2024-08-01T10:10:00Z" w16du:dateUtc="2024-08-01T08:10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24F4096" w14:textId="77777777" w:rsidR="00000000" w:rsidRPr="00EA05DC" w:rsidRDefault="00000000" w:rsidP="00EA05DC">
    <w:pPr>
      <w:pStyle w:val="Pieddepage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D68BF" w14:textId="77777777" w:rsidR="00000000" w:rsidRDefault="00000000">
    <w:pPr>
      <w:pStyle w:val="Pieddepage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E7E1E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9" w:author="Timothée MUGUET" w:date="2023-09-21T18:2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50" w:author="Timothée MUGUET" w:date="2023-09-21T18:20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546907E2" w14:textId="77777777" w:rsidR="00000000" w:rsidRPr="00D91E60" w:rsidRDefault="00000000" w:rsidP="00D91E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48C47" w14:textId="77777777" w:rsidR="00000000" w:rsidRDefault="00000000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5F62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1CF137C" w14:textId="77777777" w:rsidR="00000000" w:rsidRPr="00D06F21" w:rsidRDefault="00000000" w:rsidP="00D06F21">
    <w:pPr>
      <w:pStyle w:val="Pieddepage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70B7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3" w:author="Timothée MUGUET" w:date="2023-09-21T18:27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54" w:author="Timothée MUGUET" w:date="2023-09-21T18:27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7AC6EE00" w14:textId="77777777" w:rsidR="00000000" w:rsidRPr="00D91E60" w:rsidRDefault="00000000" w:rsidP="00D91E60">
    <w:pPr>
      <w:pStyle w:val="Pieddepage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3848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7" w:author="Timothée MUGUET" w:date="2023-09-21T19:15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58" w:author="Timothée MUGUET" w:date="2023-09-21T19:15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A9F3C7A" w14:textId="77777777" w:rsidR="00000000" w:rsidRPr="00D91E60" w:rsidRDefault="00000000" w:rsidP="00D91E60">
    <w:pPr>
      <w:pStyle w:val="Pieddepage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92ADA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2" w:author="Timothée MUGUET" w:date="2023-09-21T18:4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63" w:author="Timothée MUGUET" w:date="2023-09-21T18:4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53DC7A3" w14:textId="77777777" w:rsidR="00000000" w:rsidRPr="00D91E60" w:rsidRDefault="00000000" w:rsidP="00D91E60">
    <w:pPr>
      <w:pStyle w:val="Pieddepage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E557B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0321990" w14:textId="77777777" w:rsidR="00000000" w:rsidRPr="00EA05DC" w:rsidRDefault="00000000" w:rsidP="00EA05DC">
    <w:pPr>
      <w:pStyle w:val="Pieddepage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922F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6" w:author="Timothée MUGUET" w:date="2024-08-01T09:32:00Z" w16du:dateUtc="2024-08-01T07:32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67" w:author="Timothée MUGUET" w:date="2024-08-01T09:32:00Z" w16du:dateUtc="2024-08-01T07:32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44D0156F" w14:textId="77777777" w:rsidR="00000000" w:rsidRPr="00D91E60" w:rsidRDefault="00000000" w:rsidP="00D91E60">
    <w:pPr>
      <w:pStyle w:val="Pieddepage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ABEC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68" w:author="Timothée MUGUET" w:date="2024-08-01T09:32:00Z" w16du:dateUtc="2024-08-01T07:32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69" w:author="Timothée MUGUET" w:date="2024-08-01T09:32:00Z" w16du:dateUtc="2024-08-01T07:32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5CA509FE" w14:textId="77777777" w:rsidR="00000000" w:rsidRPr="00D91E60" w:rsidRDefault="00000000" w:rsidP="00D91E60">
    <w:pPr>
      <w:pStyle w:val="Pieddepage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C5C6D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A82B2F7" w14:textId="77777777" w:rsidR="00000000" w:rsidRPr="00D91E60" w:rsidRDefault="00000000" w:rsidP="00D91E60">
    <w:pPr>
      <w:pStyle w:val="Pieddepage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FEC0F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360FBA77" w14:textId="77777777" w:rsidR="00000000" w:rsidRPr="00D91E60" w:rsidRDefault="00000000" w:rsidP="00D91E60">
    <w:pPr>
      <w:pStyle w:val="Pieddepage"/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8911E" w14:textId="77777777" w:rsidR="00000000" w:rsidRDefault="00000000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A640D74" w14:textId="77777777" w:rsidR="00000000" w:rsidRPr="00EA05DC" w:rsidRDefault="00000000" w:rsidP="00EA05D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58ED1" w14:textId="77777777" w:rsidR="00000000" w:rsidRDefault="00000000" w:rsidP="00D06F21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3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14" w:author="Timothée MUGUET" w:date="2024-08-01T09:45:00Z" w16du:dateUtc="2024-08-01T07:45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</w:r>
    <w:r w:rsidRPr="002554BE">
      <w:rPr>
        <w:rFonts w:ascii="Arial" w:hAnsi="Arial"/>
        <w:sz w:val="18"/>
      </w:rPr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D54D8EB" w14:textId="77777777" w:rsidR="00000000" w:rsidRPr="00D06F21" w:rsidRDefault="00000000" w:rsidP="00D06F21">
    <w:pPr>
      <w:pStyle w:val="Pieddepage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1375A" w14:textId="77777777" w:rsidR="00E56A2B" w:rsidRDefault="00E56A2B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 w:rsidR="00402D8F">
      <w:rPr>
        <w:rFonts w:ascii="Arial" w:hAnsi="Arial"/>
        <w:noProof/>
        <w:sz w:val="18"/>
      </w:rPr>
      <w:t>PA25V03.docx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25455FC6" w14:textId="77777777" w:rsidR="00E56A2B" w:rsidRPr="00D91E60" w:rsidRDefault="00E56A2B" w:rsidP="00D91E6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050BB" w14:textId="77777777" w:rsidR="00000000" w:rsidRDefault="00000000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DD0FC" w14:textId="77777777" w:rsidR="00000000" w:rsidRDefault="00000000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121EF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7" w:author="Timothée MUGUET" w:date="2024-08-01T09:50:00Z" w16du:dateUtc="2024-08-01T07:5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PA25V03.docx</w:t>
    </w:r>
    <w:ins w:id="18" w:author="Timothée MUGUET" w:date="2024-08-01T09:50:00Z" w16du:dateUtc="2024-08-01T07:50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23</w:t>
    </w:r>
    <w:r w:rsidRPr="002554BE">
      <w:rPr>
        <w:rFonts w:ascii="Arial" w:hAnsi="Arial"/>
        <w:sz w:val="18"/>
      </w:rPr>
      <w:fldChar w:fldCharType="end"/>
    </w:r>
  </w:p>
  <w:p w14:paraId="1A9F9888" w14:textId="77777777" w:rsidR="00000000" w:rsidRPr="00D91E60" w:rsidRDefault="00000000" w:rsidP="00D91E6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A85D3" w14:textId="77777777" w:rsidR="00000000" w:rsidRDefault="0000000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C5874" w14:textId="77777777" w:rsidR="00000000" w:rsidRDefault="00000000">
    <w:pPr>
      <w:pStyle w:val="Pieddepag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9A3A3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" w:author="Timothée MUGUET" w:date="2024-08-01T09:30:00Z" w16du:dateUtc="2024-08-01T07:3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4" w:author="Timothée MUGUET" w:date="2024-09-27T18:41:00Z" w16du:dateUtc="2024-09-27T16:41:00Z">
      <w:r>
        <w:rPr>
          <w:rFonts w:ascii="Arial" w:hAnsi="Arial"/>
          <w:sz w:val="18"/>
        </w:rPr>
        <w:t>30 septembre 2024</w:t>
      </w:r>
    </w:ins>
  </w:p>
  <w:p w14:paraId="66A7481A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5B125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C47C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4-08-01T10:10:00Z" w16du:dateUtc="2024-08-01T08:1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4-09-27T18:45:00Z" w16du:dateUtc="2024-09-27T16:45:00Z">
      <w:r>
        <w:rPr>
          <w:rFonts w:ascii="Arial" w:hAnsi="Arial"/>
          <w:sz w:val="18"/>
        </w:rPr>
        <w:t>30 septembre 2024</w:t>
      </w:r>
    </w:ins>
  </w:p>
  <w:p w14:paraId="69FB90D3" w14:textId="77777777" w:rsidR="00000000" w:rsidRPr="00EA05DC" w:rsidRDefault="00000000" w:rsidP="00EA05DC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31CD6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2BDFD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767B6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3" w:author="Timothée MUGUET" w:date="2024-08-01T10:12:00Z" w16du:dateUtc="2024-08-01T08:1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24" w:author="Timothée MUGUET" w:date="2024-09-27T18:46:00Z" w16du:dateUtc="2024-09-27T16:46:00Z">
      <w:r>
        <w:rPr>
          <w:rFonts w:ascii="Arial" w:hAnsi="Arial"/>
          <w:sz w:val="18"/>
        </w:rPr>
        <w:t>30 septembre 2024</w:t>
      </w:r>
    </w:ins>
  </w:p>
  <w:p w14:paraId="4A927EAB" w14:textId="77777777" w:rsidR="00000000" w:rsidRDefault="00000000" w:rsidP="004017EA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D3E7B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F958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51E82F10" w14:textId="77777777" w:rsidR="00000000" w:rsidRDefault="00000000" w:rsidP="004017EA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CE69D" w14:textId="77777777" w:rsidR="00000000" w:rsidRDefault="00000000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72F39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7" w:author="Timothée MUGUET" w:date="2024-08-01T09:44:00Z" w16du:dateUtc="2024-08-01T07:4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 </w:t>
    </w:r>
    <w:ins w:id="28" w:author="Timothée MUGUET" w:date="2024-09-27T18:43:00Z" w16du:dateUtc="2024-09-27T16:43:00Z">
      <w:r>
        <w:rPr>
          <w:rFonts w:ascii="Arial" w:hAnsi="Arial"/>
          <w:sz w:val="18"/>
        </w:rPr>
        <w:t>30 septembre 2024</w:t>
      </w:r>
    </w:ins>
  </w:p>
  <w:p w14:paraId="55BB5F32" w14:textId="77777777" w:rsidR="00000000" w:rsidRPr="00D06F21" w:rsidRDefault="00000000" w:rsidP="00D06F21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0B7D4" w14:textId="77777777" w:rsidR="00000000" w:rsidRDefault="0000000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F0A97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4-08-01T09:31:00Z" w16du:dateUtc="2024-08-01T07:31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6" w:author="Timothée MUGUET" w:date="2024-09-27T18:41:00Z" w16du:dateUtc="2024-09-27T16:41:00Z">
      <w:r>
        <w:rPr>
          <w:rFonts w:ascii="Arial" w:hAnsi="Arial"/>
          <w:sz w:val="18"/>
        </w:rPr>
        <w:t>30 septembre 2024</w:t>
      </w:r>
    </w:ins>
  </w:p>
  <w:p w14:paraId="78D60FE1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47535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1A833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</w:t>
    </w:r>
    <w:r>
      <w:rPr>
        <w:rFonts w:ascii="Arial" w:hAnsi="Arial"/>
        <w:sz w:val="18"/>
      </w:rPr>
      <w:t>français EDI-PART</w:t>
    </w:r>
    <w:r>
      <w:rPr>
        <w:rFonts w:ascii="Arial" w:hAnsi="Arial"/>
        <w:sz w:val="18"/>
      </w:rPr>
      <w:tab/>
    </w:r>
    <w:ins w:id="31" w:author="Timothée MUGUET" w:date="2024-08-01T09:44:00Z" w16du:dateUtc="2024-08-01T07:4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 </w:t>
    </w:r>
    <w:ins w:id="32" w:author="Timothée MUGUET" w:date="2024-08-01T09:44:00Z" w16du:dateUtc="2024-08-01T07:44:00Z">
      <w:r>
        <w:rPr>
          <w:rFonts w:ascii="Arial" w:hAnsi="Arial"/>
          <w:sz w:val="18"/>
        </w:rPr>
        <w:t>9 ao</w:t>
      </w:r>
    </w:ins>
    <w:ins w:id="33" w:author="Timothée MUGUET" w:date="2024-08-01T09:45:00Z" w16du:dateUtc="2024-08-01T07:45:00Z">
      <w:r>
        <w:rPr>
          <w:rFonts w:ascii="Arial" w:hAnsi="Arial"/>
          <w:sz w:val="18"/>
        </w:rPr>
        <w:t>ût 2024</w:t>
      </w:r>
    </w:ins>
  </w:p>
  <w:p w14:paraId="6C3EAE00" w14:textId="77777777" w:rsidR="00000000" w:rsidRPr="00D06F21" w:rsidRDefault="00000000" w:rsidP="00D06F21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B6CC0" w14:textId="77777777" w:rsidR="00000000" w:rsidRDefault="00000000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7C817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36" w:name="_Hlk490214108"/>
    <w:bookmarkStart w:id="37" w:name="_Hlk490214109"/>
    <w:bookmarkStart w:id="38" w:name="_Hlk490214110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bookmarkEnd w:id="36"/>
  <w:bookmarkEnd w:id="37"/>
  <w:bookmarkEnd w:id="38"/>
  <w:p w14:paraId="19D4152A" w14:textId="77777777" w:rsidR="00000000" w:rsidRDefault="00000000" w:rsidP="004017EA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F2804" w14:textId="77777777" w:rsidR="00000000" w:rsidRDefault="00000000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0B13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9" w:author="Timothée MUGUET" w:date="2024-08-01T10:12:00Z" w16du:dateUtc="2024-08-01T08:1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40" w:author="Timothée MUGUET" w:date="2024-09-27T18:46:00Z" w16du:dateUtc="2024-09-27T16:46:00Z">
      <w:r>
        <w:rPr>
          <w:rFonts w:ascii="Arial" w:hAnsi="Arial"/>
          <w:sz w:val="18"/>
        </w:rPr>
        <w:t>30 septembre 2024</w:t>
      </w:r>
    </w:ins>
  </w:p>
  <w:p w14:paraId="1DDA8190" w14:textId="77777777" w:rsidR="00000000" w:rsidRDefault="00000000" w:rsidP="004017EA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64BB" w14:textId="77777777" w:rsidR="00000000" w:rsidRDefault="00000000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A7356" w14:textId="77777777" w:rsidR="00000000" w:rsidRDefault="00000000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B9110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3" w:author="Timothée MUGUET" w:date="2024-08-01T10:10:00Z" w16du:dateUtc="2024-08-01T08:1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44" w:author="Timothée MUGUET" w:date="2024-08-01T10:10:00Z" w16du:dateUtc="2024-08-01T08:10:00Z">
      <w:r>
        <w:rPr>
          <w:rFonts w:ascii="Arial" w:hAnsi="Arial"/>
          <w:sz w:val="18"/>
        </w:rPr>
        <w:t>9 août 2024</w:t>
      </w:r>
    </w:ins>
  </w:p>
  <w:p w14:paraId="4678FA4A" w14:textId="77777777" w:rsidR="00000000" w:rsidRPr="00EA05DC" w:rsidRDefault="00000000" w:rsidP="00EA05DC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8101C" w14:textId="77777777" w:rsidR="00000000" w:rsidRDefault="0000000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0F3FF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9" w:author="Timothée MUGUET" w:date="2024-09-27T18:42:00Z" w16du:dateUtc="2024-09-27T16:4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10" w:author="Timothée MUGUET" w:date="2024-09-27T18:42:00Z" w16du:dateUtc="2024-09-27T16:42:00Z">
      <w:r>
        <w:rPr>
          <w:rFonts w:ascii="Arial" w:hAnsi="Arial"/>
          <w:sz w:val="18"/>
        </w:rPr>
        <w:t>30 septembre 2024</w:t>
      </w:r>
    </w:ins>
  </w:p>
  <w:p w14:paraId="03BD6AE3" w14:textId="77777777" w:rsidR="00000000" w:rsidRDefault="00000000" w:rsidP="004017EA">
    <w:pPr>
      <w:pStyle w:val="En-tte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E4C3B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7" w:author="Timothée MUGUET" w:date="2023-09-21T18:2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Date de mise à jour : </w:t>
    </w:r>
    <w:ins w:id="48" w:author="Timothée MUGUET" w:date="2023-09-21T18:20:00Z">
      <w:r>
        <w:rPr>
          <w:rFonts w:ascii="Arial" w:hAnsi="Arial"/>
          <w:sz w:val="18"/>
        </w:rPr>
        <w:t>6 octobre 2023</w:t>
      </w:r>
    </w:ins>
  </w:p>
  <w:p w14:paraId="7D9F4B05" w14:textId="77777777" w:rsidR="00000000" w:rsidRDefault="00000000" w:rsidP="004017EA">
    <w:pPr>
      <w:pStyle w:val="En-tte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E0F9D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 15 septembre 2022</w:t>
    </w:r>
  </w:p>
  <w:p w14:paraId="6019EF72" w14:textId="77777777" w:rsidR="00000000" w:rsidRPr="00D06F21" w:rsidRDefault="00000000" w:rsidP="00D06F21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EA052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1" w:author="Timothée MUGUET" w:date="2023-09-21T18:27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2" w:author="Timothée MUGUET" w:date="2023-09-21T18:27:00Z">
      <w:r>
        <w:rPr>
          <w:rFonts w:ascii="Arial" w:hAnsi="Arial"/>
          <w:sz w:val="18"/>
        </w:rPr>
        <w:t>6 octobre 2023</w:t>
      </w:r>
    </w:ins>
  </w:p>
  <w:p w14:paraId="541934F1" w14:textId="77777777" w:rsidR="00000000" w:rsidRDefault="00000000" w:rsidP="004017EA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C9378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</w:t>
    </w:r>
    <w:r>
      <w:rPr>
        <w:rFonts w:ascii="Arial" w:hAnsi="Arial"/>
        <w:sz w:val="18"/>
      </w:rPr>
      <w:t>français EDI-PART</w:t>
    </w:r>
    <w:r>
      <w:rPr>
        <w:rFonts w:ascii="Arial" w:hAnsi="Arial"/>
        <w:sz w:val="18"/>
      </w:rPr>
      <w:tab/>
    </w:r>
    <w:ins w:id="55" w:author="Timothée MUGUET" w:date="2023-09-21T19:1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56" w:author="Timothée MUGUET" w:date="2023-09-21T19:15:00Z">
      <w:r>
        <w:rPr>
          <w:rFonts w:ascii="Arial" w:hAnsi="Arial"/>
          <w:sz w:val="18"/>
        </w:rPr>
        <w:t>6 octobre 2023</w:t>
      </w:r>
    </w:ins>
  </w:p>
  <w:p w14:paraId="1C023491" w14:textId="77777777" w:rsidR="00000000" w:rsidRDefault="00000000" w:rsidP="004017EA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0060F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9" w:author="Timothée MUGUET" w:date="2023-09-21T18:42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ins w:id="60" w:author="Timothée MUGUET" w:date="2023-09-21T18:42:00Z">
      <w:r>
        <w:rPr>
          <w:rFonts w:ascii="Arial" w:hAnsi="Arial"/>
          <w:sz w:val="18"/>
        </w:rPr>
        <w:t>6 octobre 202</w:t>
      </w:r>
    </w:ins>
    <w:ins w:id="61" w:author="Timothée MUGUET" w:date="2023-09-21T19:15:00Z">
      <w:r>
        <w:rPr>
          <w:rFonts w:ascii="Arial" w:hAnsi="Arial"/>
          <w:sz w:val="18"/>
        </w:rPr>
        <w:t>3</w:t>
      </w:r>
    </w:ins>
  </w:p>
  <w:p w14:paraId="19051B15" w14:textId="77777777" w:rsidR="00000000" w:rsidRDefault="00000000" w:rsidP="004017EA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1C711" w14:textId="77777777" w:rsidR="00000000" w:rsidRDefault="00000000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15 septembre 2022</w:t>
    </w:r>
  </w:p>
  <w:p w14:paraId="16AEA87A" w14:textId="77777777" w:rsidR="00000000" w:rsidRPr="00EA05DC" w:rsidRDefault="00000000" w:rsidP="00EA05DC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FA60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4" w:author="Timothée MUGUET" w:date="2024-08-01T09:32:00Z" w16du:dateUtc="2024-08-01T07:32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65" w:author="Timothée MUGUET" w:date="2024-09-27T18:41:00Z" w16du:dateUtc="2024-09-27T16:41:00Z">
      <w:r>
        <w:rPr>
          <w:rFonts w:ascii="Arial" w:hAnsi="Arial"/>
          <w:sz w:val="18"/>
        </w:rPr>
        <w:t>30 septembre 2024</w:t>
      </w:r>
    </w:ins>
  </w:p>
  <w:p w14:paraId="2A8C0008" w14:textId="77777777" w:rsidR="00000000" w:rsidRDefault="00000000" w:rsidP="004017EA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650EB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1</w:t>
    </w:r>
    <w:r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19AB3F42" w14:textId="77777777" w:rsidR="00000000" w:rsidRDefault="00000000" w:rsidP="004017EA">
    <w:pPr>
      <w:pStyle w:val="En-tte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0297A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Guide utilisateur </w:t>
    </w:r>
    <w:r>
      <w:rPr>
        <w:rFonts w:ascii="Arial" w:hAnsi="Arial"/>
        <w:sz w:val="18"/>
      </w:rPr>
      <w:t>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5 novembre 2021</w:t>
    </w:r>
  </w:p>
  <w:p w14:paraId="4D142475" w14:textId="77777777" w:rsidR="00000000" w:rsidRDefault="00000000" w:rsidP="004017EA">
    <w:pPr>
      <w:pStyle w:val="En-tte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8452C" w14:textId="77777777" w:rsidR="00E56A2B" w:rsidRDefault="00E56A2B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22 octobre 2020</w:t>
    </w:r>
  </w:p>
  <w:p w14:paraId="3322B002" w14:textId="77777777" w:rsidR="00E56A2B" w:rsidRDefault="00E56A2B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539DF" w14:textId="77777777" w:rsidR="00000000" w:rsidRDefault="0000000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FC748" w14:textId="77777777" w:rsidR="00000000" w:rsidRDefault="00000000" w:rsidP="00D06F2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1" w:author="Timothée MUGUET" w:date="2024-08-01T09:44:00Z" w16du:dateUtc="2024-08-01T07:44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 </w:t>
    </w:r>
    <w:ins w:id="12" w:author="Timothée MUGUET" w:date="2024-09-27T18:43:00Z" w16du:dateUtc="2024-09-27T16:43:00Z">
      <w:r>
        <w:rPr>
          <w:rFonts w:ascii="Arial" w:hAnsi="Arial"/>
          <w:sz w:val="18"/>
        </w:rPr>
        <w:t>30 septembre 2024</w:t>
      </w:r>
    </w:ins>
  </w:p>
  <w:p w14:paraId="65ECD631" w14:textId="77777777" w:rsidR="00000000" w:rsidRPr="00D06F21" w:rsidRDefault="00000000" w:rsidP="00D06F21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833FB" w14:textId="77777777" w:rsidR="00000000" w:rsidRDefault="00000000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9241E" w14:textId="77777777" w:rsidR="00000000" w:rsidRDefault="00000000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B6039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4-08-01T09:50:00Z" w16du:dateUtc="2024-08-01T07:5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16" w:author="Timothée MUGUET" w:date="2024-09-27T18:44:00Z" w16du:dateUtc="2024-09-27T16:44:00Z">
      <w:r>
        <w:rPr>
          <w:rFonts w:ascii="Arial" w:hAnsi="Arial"/>
          <w:sz w:val="18"/>
        </w:rPr>
        <w:t>30 septembre 2024</w:t>
      </w:r>
    </w:ins>
  </w:p>
  <w:p w14:paraId="56472BBE" w14:textId="77777777" w:rsidR="00000000" w:rsidRDefault="00000000" w:rsidP="004017EA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E2571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865A6"/>
    <w:multiLevelType w:val="hybridMultilevel"/>
    <w:tmpl w:val="9FD657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9C23A8"/>
    <w:multiLevelType w:val="hybridMultilevel"/>
    <w:tmpl w:val="359ABB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CAE79CE"/>
    <w:multiLevelType w:val="hybridMultilevel"/>
    <w:tmpl w:val="679059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73B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411720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CF56BB6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4280E"/>
    <w:multiLevelType w:val="hybridMultilevel"/>
    <w:tmpl w:val="C98C81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A9C2FF6"/>
    <w:multiLevelType w:val="hybridMultilevel"/>
    <w:tmpl w:val="96D86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61CDF"/>
    <w:multiLevelType w:val="hybridMultilevel"/>
    <w:tmpl w:val="7CD450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C20EF"/>
    <w:multiLevelType w:val="hybridMultilevel"/>
    <w:tmpl w:val="4E08D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30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02167"/>
    <w:multiLevelType w:val="hybridMultilevel"/>
    <w:tmpl w:val="4D1A74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3AE65F5"/>
    <w:multiLevelType w:val="hybridMultilevel"/>
    <w:tmpl w:val="8654A45A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39097885">
    <w:abstractNumId w:val="25"/>
  </w:num>
  <w:num w:numId="2" w16cid:durableId="1422946947">
    <w:abstractNumId w:val="13"/>
  </w:num>
  <w:num w:numId="3" w16cid:durableId="2053845923">
    <w:abstractNumId w:val="2"/>
  </w:num>
  <w:num w:numId="4" w16cid:durableId="1251965378">
    <w:abstractNumId w:val="9"/>
  </w:num>
  <w:num w:numId="5" w16cid:durableId="26488749">
    <w:abstractNumId w:val="32"/>
  </w:num>
  <w:num w:numId="6" w16cid:durableId="1543404605">
    <w:abstractNumId w:val="35"/>
  </w:num>
  <w:num w:numId="7" w16cid:durableId="1798839248">
    <w:abstractNumId w:val="3"/>
  </w:num>
  <w:num w:numId="8" w16cid:durableId="1953320042">
    <w:abstractNumId w:val="1"/>
  </w:num>
  <w:num w:numId="9" w16cid:durableId="334579802">
    <w:abstractNumId w:val="0"/>
  </w:num>
  <w:num w:numId="10" w16cid:durableId="1453095183">
    <w:abstractNumId w:val="5"/>
  </w:num>
  <w:num w:numId="11" w16cid:durableId="1076589856">
    <w:abstractNumId w:val="30"/>
  </w:num>
  <w:num w:numId="12" w16cid:durableId="193426856">
    <w:abstractNumId w:val="20"/>
  </w:num>
  <w:num w:numId="13" w16cid:durableId="1441800453">
    <w:abstractNumId w:val="29"/>
  </w:num>
  <w:num w:numId="14" w16cid:durableId="318046510">
    <w:abstractNumId w:val="38"/>
  </w:num>
  <w:num w:numId="15" w16cid:durableId="1249777768">
    <w:abstractNumId w:val="22"/>
  </w:num>
  <w:num w:numId="16" w16cid:durableId="2057073423">
    <w:abstractNumId w:val="11"/>
  </w:num>
  <w:num w:numId="17" w16cid:durableId="1111588516">
    <w:abstractNumId w:val="31"/>
  </w:num>
  <w:num w:numId="18" w16cid:durableId="1363288838">
    <w:abstractNumId w:val="6"/>
  </w:num>
  <w:num w:numId="19" w16cid:durableId="1006984483">
    <w:abstractNumId w:val="8"/>
  </w:num>
  <w:num w:numId="20" w16cid:durableId="1713965838">
    <w:abstractNumId w:val="41"/>
  </w:num>
  <w:num w:numId="21" w16cid:durableId="1083722631">
    <w:abstractNumId w:val="36"/>
  </w:num>
  <w:num w:numId="22" w16cid:durableId="730470451">
    <w:abstractNumId w:val="26"/>
  </w:num>
  <w:num w:numId="23" w16cid:durableId="693651008">
    <w:abstractNumId w:val="16"/>
  </w:num>
  <w:num w:numId="24" w16cid:durableId="351954705">
    <w:abstractNumId w:val="28"/>
  </w:num>
  <w:num w:numId="25" w16cid:durableId="256520224">
    <w:abstractNumId w:val="12"/>
  </w:num>
  <w:num w:numId="26" w16cid:durableId="1362241526">
    <w:abstractNumId w:val="37"/>
  </w:num>
  <w:num w:numId="27" w16cid:durableId="2069456276">
    <w:abstractNumId w:val="17"/>
  </w:num>
  <w:num w:numId="28" w16cid:durableId="76484088">
    <w:abstractNumId w:val="39"/>
  </w:num>
  <w:num w:numId="29" w16cid:durableId="1566406487">
    <w:abstractNumId w:val="10"/>
  </w:num>
  <w:num w:numId="30" w16cid:durableId="758914666">
    <w:abstractNumId w:val="34"/>
  </w:num>
  <w:num w:numId="31" w16cid:durableId="939220086">
    <w:abstractNumId w:val="7"/>
  </w:num>
  <w:num w:numId="32" w16cid:durableId="468791325">
    <w:abstractNumId w:val="40"/>
  </w:num>
  <w:num w:numId="33" w16cid:durableId="384720362">
    <w:abstractNumId w:val="24"/>
  </w:num>
  <w:num w:numId="34" w16cid:durableId="880552575">
    <w:abstractNumId w:val="21"/>
  </w:num>
  <w:num w:numId="35" w16cid:durableId="1095057708">
    <w:abstractNumId w:val="19"/>
  </w:num>
  <w:num w:numId="36" w16cid:durableId="1602764597">
    <w:abstractNumId w:val="23"/>
  </w:num>
  <w:num w:numId="37" w16cid:durableId="446238237">
    <w:abstractNumId w:val="33"/>
  </w:num>
  <w:num w:numId="38" w16cid:durableId="847019235">
    <w:abstractNumId w:val="27"/>
  </w:num>
  <w:num w:numId="39" w16cid:durableId="1004240437">
    <w:abstractNumId w:val="14"/>
  </w:num>
  <w:num w:numId="40" w16cid:durableId="235408087">
    <w:abstractNumId w:val="15"/>
  </w:num>
  <w:num w:numId="41" w16cid:durableId="11163649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5892"/>
    <w:rsid w:val="00024361"/>
    <w:rsid w:val="0003154C"/>
    <w:rsid w:val="00050BB9"/>
    <w:rsid w:val="0005142F"/>
    <w:rsid w:val="000775FD"/>
    <w:rsid w:val="000B2D2E"/>
    <w:rsid w:val="000D2DB6"/>
    <w:rsid w:val="000E464B"/>
    <w:rsid w:val="000E53FA"/>
    <w:rsid w:val="000E6010"/>
    <w:rsid w:val="00101E4B"/>
    <w:rsid w:val="001330AE"/>
    <w:rsid w:val="0013592D"/>
    <w:rsid w:val="00137CD6"/>
    <w:rsid w:val="001409CF"/>
    <w:rsid w:val="00141496"/>
    <w:rsid w:val="00161CE5"/>
    <w:rsid w:val="00164860"/>
    <w:rsid w:val="00177414"/>
    <w:rsid w:val="00181224"/>
    <w:rsid w:val="00184A3F"/>
    <w:rsid w:val="00190851"/>
    <w:rsid w:val="001979C3"/>
    <w:rsid w:val="001B3092"/>
    <w:rsid w:val="001C41D2"/>
    <w:rsid w:val="001E43A1"/>
    <w:rsid w:val="001E61F7"/>
    <w:rsid w:val="00206AB5"/>
    <w:rsid w:val="002212FF"/>
    <w:rsid w:val="002245AD"/>
    <w:rsid w:val="002317CB"/>
    <w:rsid w:val="002477E1"/>
    <w:rsid w:val="0025752D"/>
    <w:rsid w:val="002639C5"/>
    <w:rsid w:val="002731EB"/>
    <w:rsid w:val="00276692"/>
    <w:rsid w:val="00285CD8"/>
    <w:rsid w:val="00290217"/>
    <w:rsid w:val="00293071"/>
    <w:rsid w:val="002A7800"/>
    <w:rsid w:val="002B121C"/>
    <w:rsid w:val="002B5FC7"/>
    <w:rsid w:val="002C36D4"/>
    <w:rsid w:val="002D3B3A"/>
    <w:rsid w:val="002D3D18"/>
    <w:rsid w:val="002D46EA"/>
    <w:rsid w:val="002D5762"/>
    <w:rsid w:val="002E25F2"/>
    <w:rsid w:val="002F052A"/>
    <w:rsid w:val="00310F4A"/>
    <w:rsid w:val="00311C8A"/>
    <w:rsid w:val="00314D83"/>
    <w:rsid w:val="00315C03"/>
    <w:rsid w:val="00324C78"/>
    <w:rsid w:val="00326B4B"/>
    <w:rsid w:val="00331FA5"/>
    <w:rsid w:val="003511A6"/>
    <w:rsid w:val="0037407A"/>
    <w:rsid w:val="00377117"/>
    <w:rsid w:val="00384128"/>
    <w:rsid w:val="00394726"/>
    <w:rsid w:val="003A171B"/>
    <w:rsid w:val="003A2C5E"/>
    <w:rsid w:val="003A483C"/>
    <w:rsid w:val="003B05C7"/>
    <w:rsid w:val="003C06CE"/>
    <w:rsid w:val="003C3556"/>
    <w:rsid w:val="003D66F0"/>
    <w:rsid w:val="003E7C72"/>
    <w:rsid w:val="00402D8F"/>
    <w:rsid w:val="0042424F"/>
    <w:rsid w:val="004275FE"/>
    <w:rsid w:val="00435604"/>
    <w:rsid w:val="00446498"/>
    <w:rsid w:val="00463153"/>
    <w:rsid w:val="00465395"/>
    <w:rsid w:val="0046554F"/>
    <w:rsid w:val="00467D31"/>
    <w:rsid w:val="004807EC"/>
    <w:rsid w:val="00495BF6"/>
    <w:rsid w:val="00496BF8"/>
    <w:rsid w:val="004C0175"/>
    <w:rsid w:val="004C0DA7"/>
    <w:rsid w:val="004C2935"/>
    <w:rsid w:val="004D2B88"/>
    <w:rsid w:val="004E418F"/>
    <w:rsid w:val="004F2D17"/>
    <w:rsid w:val="004F6B4B"/>
    <w:rsid w:val="004F7A40"/>
    <w:rsid w:val="005043E0"/>
    <w:rsid w:val="00510B7F"/>
    <w:rsid w:val="00515AD7"/>
    <w:rsid w:val="00516944"/>
    <w:rsid w:val="005410C4"/>
    <w:rsid w:val="00553025"/>
    <w:rsid w:val="00555EA4"/>
    <w:rsid w:val="00556DC1"/>
    <w:rsid w:val="005607B4"/>
    <w:rsid w:val="00566841"/>
    <w:rsid w:val="00583B14"/>
    <w:rsid w:val="00590BF2"/>
    <w:rsid w:val="005A3B6A"/>
    <w:rsid w:val="005A43BF"/>
    <w:rsid w:val="005E24A8"/>
    <w:rsid w:val="006017A8"/>
    <w:rsid w:val="006130D9"/>
    <w:rsid w:val="006360E2"/>
    <w:rsid w:val="00640B9A"/>
    <w:rsid w:val="006515A0"/>
    <w:rsid w:val="0066411E"/>
    <w:rsid w:val="006758FD"/>
    <w:rsid w:val="00685EAF"/>
    <w:rsid w:val="0068705C"/>
    <w:rsid w:val="006A1630"/>
    <w:rsid w:val="006B1DEF"/>
    <w:rsid w:val="006D1D7C"/>
    <w:rsid w:val="006E488B"/>
    <w:rsid w:val="006E4991"/>
    <w:rsid w:val="006F5E6C"/>
    <w:rsid w:val="0070244E"/>
    <w:rsid w:val="00704DFE"/>
    <w:rsid w:val="00704E6A"/>
    <w:rsid w:val="00726C5B"/>
    <w:rsid w:val="007321DF"/>
    <w:rsid w:val="00747B46"/>
    <w:rsid w:val="007646E4"/>
    <w:rsid w:val="007647AC"/>
    <w:rsid w:val="00765DF3"/>
    <w:rsid w:val="00776995"/>
    <w:rsid w:val="0078727B"/>
    <w:rsid w:val="007B7C9F"/>
    <w:rsid w:val="007C1BF4"/>
    <w:rsid w:val="007D486D"/>
    <w:rsid w:val="007D7553"/>
    <w:rsid w:val="007E3DC6"/>
    <w:rsid w:val="007E53B3"/>
    <w:rsid w:val="007F0E3B"/>
    <w:rsid w:val="008016A3"/>
    <w:rsid w:val="00802B23"/>
    <w:rsid w:val="00813046"/>
    <w:rsid w:val="0081328F"/>
    <w:rsid w:val="00813D91"/>
    <w:rsid w:val="00830118"/>
    <w:rsid w:val="00833507"/>
    <w:rsid w:val="00837713"/>
    <w:rsid w:val="008454DE"/>
    <w:rsid w:val="00847189"/>
    <w:rsid w:val="008507BA"/>
    <w:rsid w:val="008565E1"/>
    <w:rsid w:val="00867A54"/>
    <w:rsid w:val="00886536"/>
    <w:rsid w:val="008B1969"/>
    <w:rsid w:val="008B3C71"/>
    <w:rsid w:val="008B54DF"/>
    <w:rsid w:val="008C6352"/>
    <w:rsid w:val="008C6753"/>
    <w:rsid w:val="008E61C0"/>
    <w:rsid w:val="008E7CE9"/>
    <w:rsid w:val="00907234"/>
    <w:rsid w:val="009072C8"/>
    <w:rsid w:val="0091405D"/>
    <w:rsid w:val="00931CA4"/>
    <w:rsid w:val="00933A55"/>
    <w:rsid w:val="00940419"/>
    <w:rsid w:val="0095600B"/>
    <w:rsid w:val="00956A03"/>
    <w:rsid w:val="00960550"/>
    <w:rsid w:val="009656D4"/>
    <w:rsid w:val="0097124E"/>
    <w:rsid w:val="0097275A"/>
    <w:rsid w:val="00977A8D"/>
    <w:rsid w:val="009848E4"/>
    <w:rsid w:val="00992FB5"/>
    <w:rsid w:val="0099360D"/>
    <w:rsid w:val="009969E0"/>
    <w:rsid w:val="009C68DC"/>
    <w:rsid w:val="009D4471"/>
    <w:rsid w:val="009E02F3"/>
    <w:rsid w:val="009F4BF4"/>
    <w:rsid w:val="009F6472"/>
    <w:rsid w:val="00A00C8E"/>
    <w:rsid w:val="00A10362"/>
    <w:rsid w:val="00A447B8"/>
    <w:rsid w:val="00A52B64"/>
    <w:rsid w:val="00A66789"/>
    <w:rsid w:val="00A7717F"/>
    <w:rsid w:val="00A8434D"/>
    <w:rsid w:val="00A867D9"/>
    <w:rsid w:val="00A874AC"/>
    <w:rsid w:val="00AA0E0B"/>
    <w:rsid w:val="00AA230D"/>
    <w:rsid w:val="00AA5BC2"/>
    <w:rsid w:val="00AB0EF5"/>
    <w:rsid w:val="00AB1415"/>
    <w:rsid w:val="00AB396C"/>
    <w:rsid w:val="00AD50FA"/>
    <w:rsid w:val="00AD6F20"/>
    <w:rsid w:val="00AE69AB"/>
    <w:rsid w:val="00AE78F1"/>
    <w:rsid w:val="00AF1367"/>
    <w:rsid w:val="00AF2450"/>
    <w:rsid w:val="00AF4884"/>
    <w:rsid w:val="00AF7D2E"/>
    <w:rsid w:val="00B03A7E"/>
    <w:rsid w:val="00B06057"/>
    <w:rsid w:val="00B2437C"/>
    <w:rsid w:val="00B31026"/>
    <w:rsid w:val="00B40B75"/>
    <w:rsid w:val="00B72D98"/>
    <w:rsid w:val="00BB0793"/>
    <w:rsid w:val="00BB5640"/>
    <w:rsid w:val="00BC3F61"/>
    <w:rsid w:val="00BD5677"/>
    <w:rsid w:val="00BE593D"/>
    <w:rsid w:val="00BF17E5"/>
    <w:rsid w:val="00BF7ECE"/>
    <w:rsid w:val="00C04775"/>
    <w:rsid w:val="00C0533E"/>
    <w:rsid w:val="00C200DE"/>
    <w:rsid w:val="00C20230"/>
    <w:rsid w:val="00C20ECE"/>
    <w:rsid w:val="00C36291"/>
    <w:rsid w:val="00C411CD"/>
    <w:rsid w:val="00C569F3"/>
    <w:rsid w:val="00C656A3"/>
    <w:rsid w:val="00C715CD"/>
    <w:rsid w:val="00C81D9B"/>
    <w:rsid w:val="00CA1848"/>
    <w:rsid w:val="00CA6A50"/>
    <w:rsid w:val="00CB5E98"/>
    <w:rsid w:val="00CC00F2"/>
    <w:rsid w:val="00CC3F4E"/>
    <w:rsid w:val="00CD627C"/>
    <w:rsid w:val="00CE7BF3"/>
    <w:rsid w:val="00D32D78"/>
    <w:rsid w:val="00D36A59"/>
    <w:rsid w:val="00D40074"/>
    <w:rsid w:val="00D4517D"/>
    <w:rsid w:val="00D640C4"/>
    <w:rsid w:val="00DA1558"/>
    <w:rsid w:val="00DA41CB"/>
    <w:rsid w:val="00DB6502"/>
    <w:rsid w:val="00DB73DD"/>
    <w:rsid w:val="00DE5B63"/>
    <w:rsid w:val="00E10D0A"/>
    <w:rsid w:val="00E133A3"/>
    <w:rsid w:val="00E166DC"/>
    <w:rsid w:val="00E32277"/>
    <w:rsid w:val="00E32DF2"/>
    <w:rsid w:val="00E408A6"/>
    <w:rsid w:val="00E56A2B"/>
    <w:rsid w:val="00E77C11"/>
    <w:rsid w:val="00E806F9"/>
    <w:rsid w:val="00E80A05"/>
    <w:rsid w:val="00E86904"/>
    <w:rsid w:val="00E87592"/>
    <w:rsid w:val="00EA3F72"/>
    <w:rsid w:val="00EC1444"/>
    <w:rsid w:val="00ED2515"/>
    <w:rsid w:val="00ED61DA"/>
    <w:rsid w:val="00ED7D55"/>
    <w:rsid w:val="00EE59D4"/>
    <w:rsid w:val="00F00A32"/>
    <w:rsid w:val="00F10B5E"/>
    <w:rsid w:val="00F17FDA"/>
    <w:rsid w:val="00F25060"/>
    <w:rsid w:val="00F33FDB"/>
    <w:rsid w:val="00F57E38"/>
    <w:rsid w:val="00F6508E"/>
    <w:rsid w:val="00F81B9E"/>
    <w:rsid w:val="00F826B2"/>
    <w:rsid w:val="00F84D06"/>
    <w:rsid w:val="00F935C4"/>
    <w:rsid w:val="00FA1D6A"/>
    <w:rsid w:val="00FA6D0B"/>
    <w:rsid w:val="00FC644A"/>
    <w:rsid w:val="00FD3ED0"/>
    <w:rsid w:val="00FD77E0"/>
    <w:rsid w:val="00FE0316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A5E40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A00C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A00C8E"/>
    <w:pPr>
      <w:keepNext/>
      <w:numPr>
        <w:ilvl w:val="1"/>
        <w:numId w:val="1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00C8E"/>
    <w:pPr>
      <w:keepNext/>
      <w:numPr>
        <w:ilvl w:val="2"/>
        <w:numId w:val="1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A00C8E"/>
    <w:pPr>
      <w:keepNext/>
      <w:numPr>
        <w:ilvl w:val="3"/>
        <w:numId w:val="1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A00C8E"/>
    <w:pPr>
      <w:keepNext/>
      <w:numPr>
        <w:ilvl w:val="4"/>
        <w:numId w:val="1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00C8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paragraph" w:styleId="TM1">
    <w:name w:val="toc 1"/>
    <w:basedOn w:val="Normal"/>
    <w:next w:val="Normal"/>
    <w:autoRedefine/>
    <w:uiPriority w:val="39"/>
    <w:rsid w:val="00A00C8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00C8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A00C8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character" w:styleId="Lienhypertexte">
    <w:name w:val="Hyperlink"/>
    <w:basedOn w:val="Policepardfaut"/>
    <w:uiPriority w:val="99"/>
    <w:rsid w:val="00A00C8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rsid w:val="00A00C8E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A00C8E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A00C8E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A00C8E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A00C8E"/>
    <w:rPr>
      <w:szCs w:val="24"/>
    </w:rPr>
  </w:style>
  <w:style w:type="paragraph" w:styleId="Notedebasdepage">
    <w:name w:val="footnote text"/>
    <w:basedOn w:val="Normal"/>
    <w:link w:val="NotedebasdepageCar"/>
    <w:rsid w:val="00A00C8E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A00C8E"/>
  </w:style>
  <w:style w:type="character" w:styleId="Appelnotedebasdep">
    <w:name w:val="footnote reference"/>
    <w:rsid w:val="00A00C8E"/>
    <w:rPr>
      <w:vertAlign w:val="superscript"/>
    </w:rPr>
  </w:style>
  <w:style w:type="character" w:customStyle="1" w:styleId="Titre6Car">
    <w:name w:val="Titre 6 Car"/>
    <w:basedOn w:val="Policepardfaut"/>
    <w:link w:val="Titre6"/>
    <w:rsid w:val="00A00C8E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A00C8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A00C8E"/>
    <w:rPr>
      <w:sz w:val="18"/>
    </w:rPr>
  </w:style>
  <w:style w:type="character" w:customStyle="1" w:styleId="StyleCIfinCar">
    <w:name w:val="StyleCI fin Car"/>
    <w:link w:val="StyleCIfin"/>
    <w:rsid w:val="00A00C8E"/>
    <w:rPr>
      <w:i/>
      <w:sz w:val="18"/>
      <w:szCs w:val="24"/>
    </w:rPr>
  </w:style>
  <w:style w:type="character" w:customStyle="1" w:styleId="StyleCdbutCar">
    <w:name w:val="StyleC début Car"/>
    <w:link w:val="StyleCdbut"/>
    <w:rsid w:val="00A00C8E"/>
    <w:rPr>
      <w:sz w:val="18"/>
    </w:rPr>
  </w:style>
  <w:style w:type="character" w:customStyle="1" w:styleId="StyleCICtsCar">
    <w:name w:val="StyleCI Côtés Car"/>
    <w:link w:val="StyleCICts"/>
    <w:rsid w:val="00A00C8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00C8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A00C8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A00C8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A00C8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A00C8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A00C8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Tag">
    <w:name w:val="StyleTag"/>
    <w:basedOn w:val="Normal"/>
    <w:next w:val="Normal"/>
    <w:rsid w:val="00A00C8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A00C8E"/>
    <w:rPr>
      <w:b/>
    </w:rPr>
  </w:style>
  <w:style w:type="paragraph" w:styleId="Paragraphedeliste">
    <w:name w:val="List Paragraph"/>
    <w:basedOn w:val="Normal"/>
    <w:uiPriority w:val="34"/>
    <w:qFormat/>
    <w:rsid w:val="00A00C8E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A00C8E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A00C8E"/>
    <w:rPr>
      <w:szCs w:val="24"/>
    </w:rPr>
  </w:style>
  <w:style w:type="character" w:customStyle="1" w:styleId="Titre1Car">
    <w:name w:val="Titre 1 Car"/>
    <w:basedOn w:val="Policepardfaut"/>
    <w:link w:val="Titre1"/>
    <w:rsid w:val="00A00C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2212FF"/>
    <w:rPr>
      <w:color w:val="808080"/>
      <w:shd w:val="clear" w:color="auto" w:fill="E6E6E6"/>
    </w:rPr>
  </w:style>
  <w:style w:type="paragraph" w:customStyle="1" w:styleId="StyleC">
    <w:name w:val="StyleC"/>
    <w:basedOn w:val="Normal"/>
    <w:next w:val="Normal"/>
    <w:rsid w:val="000E6C69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styleId="TM4">
    <w:name w:val="toc 4"/>
    <w:basedOn w:val="Normal"/>
    <w:next w:val="Normal"/>
    <w:autoRedefine/>
    <w:rsid w:val="000E6C69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E6C69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E6C69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E6C6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E6C69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E6C69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Rvision">
    <w:name w:val="Revision"/>
    <w:hidden/>
    <w:uiPriority w:val="99"/>
    <w:semiHidden/>
    <w:rsid w:val="000E6C69"/>
    <w:rPr>
      <w:szCs w:val="24"/>
    </w:rPr>
  </w:style>
  <w:style w:type="paragraph" w:customStyle="1" w:styleId="Standard">
    <w:name w:val="Standard"/>
    <w:rsid w:val="00406CBA"/>
    <w:pPr>
      <w:widowControl w:val="0"/>
      <w:suppressAutoHyphens/>
      <w:autoSpaceDN w:val="0"/>
      <w:textAlignment w:val="baseline"/>
    </w:pPr>
    <w:rPr>
      <w:kern w:val="3"/>
      <w:lang w:eastAsia="zh-CN"/>
    </w:rPr>
  </w:style>
  <w:style w:type="paragraph" w:customStyle="1" w:styleId="EFCORP">
    <w:name w:val="EFCORP"/>
    <w:basedOn w:val="Normal"/>
    <w:rsid w:val="00406CBA"/>
    <w:pPr>
      <w:spacing w:after="120"/>
      <w:ind w:firstLine="227"/>
    </w:pPr>
    <w:rPr>
      <w:szCs w:val="20"/>
    </w:rPr>
  </w:style>
  <w:style w:type="paragraph" w:styleId="Textedebulles">
    <w:name w:val="Balloon Text"/>
    <w:basedOn w:val="Normal"/>
    <w:link w:val="TextedebullesCar"/>
    <w:rsid w:val="00406C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406CBA"/>
    <w:rPr>
      <w:rFonts w:ascii="Segoe UI" w:hAnsi="Segoe UI" w:cs="Segoe UI"/>
      <w:sz w:val="18"/>
      <w:szCs w:val="18"/>
    </w:rPr>
  </w:style>
  <w:style w:type="paragraph" w:customStyle="1" w:styleId="CM2">
    <w:name w:val="CM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1">
    <w:name w:val="CM51"/>
    <w:basedOn w:val="Normal"/>
    <w:next w:val="Normal"/>
    <w:rsid w:val="00406CBA"/>
    <w:pPr>
      <w:widowControl w:val="0"/>
      <w:autoSpaceDE w:val="0"/>
      <w:autoSpaceDN w:val="0"/>
      <w:adjustRightInd w:val="0"/>
      <w:spacing w:after="360"/>
      <w:jc w:val="left"/>
    </w:pPr>
    <w:rPr>
      <w:rFonts w:ascii="Arial" w:hAnsi="Arial"/>
      <w:sz w:val="24"/>
    </w:rPr>
  </w:style>
  <w:style w:type="paragraph" w:customStyle="1" w:styleId="CM3">
    <w:name w:val="CM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0">
    <w:name w:val="CM50"/>
    <w:basedOn w:val="Normal"/>
    <w:next w:val="Normal"/>
    <w:rsid w:val="00406CBA"/>
    <w:pPr>
      <w:widowControl w:val="0"/>
      <w:autoSpaceDE w:val="0"/>
      <w:autoSpaceDN w:val="0"/>
      <w:adjustRightInd w:val="0"/>
      <w:spacing w:after="473"/>
      <w:jc w:val="left"/>
    </w:pPr>
    <w:rPr>
      <w:rFonts w:ascii="Arial" w:hAnsi="Arial"/>
      <w:sz w:val="24"/>
    </w:rPr>
  </w:style>
  <w:style w:type="paragraph" w:customStyle="1" w:styleId="CM52">
    <w:name w:val="CM52"/>
    <w:basedOn w:val="Normal"/>
    <w:next w:val="Normal"/>
    <w:rsid w:val="00406CBA"/>
    <w:pPr>
      <w:widowControl w:val="0"/>
      <w:autoSpaceDE w:val="0"/>
      <w:autoSpaceDN w:val="0"/>
      <w:adjustRightInd w:val="0"/>
      <w:spacing w:after="123"/>
      <w:jc w:val="left"/>
    </w:pPr>
    <w:rPr>
      <w:rFonts w:ascii="Arial" w:hAnsi="Arial"/>
      <w:sz w:val="24"/>
    </w:rPr>
  </w:style>
  <w:style w:type="paragraph" w:customStyle="1" w:styleId="CM4">
    <w:name w:val="CM4"/>
    <w:basedOn w:val="Normal"/>
    <w:next w:val="Normal"/>
    <w:rsid w:val="00406CBA"/>
    <w:pPr>
      <w:widowControl w:val="0"/>
      <w:autoSpaceDE w:val="0"/>
      <w:autoSpaceDN w:val="0"/>
      <w:adjustRightInd w:val="0"/>
      <w:spacing w:line="233" w:lineRule="atLeast"/>
      <w:jc w:val="left"/>
    </w:pPr>
    <w:rPr>
      <w:rFonts w:ascii="Arial" w:hAnsi="Arial"/>
      <w:sz w:val="24"/>
    </w:rPr>
  </w:style>
  <w:style w:type="paragraph" w:customStyle="1" w:styleId="CM5">
    <w:name w:val="CM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4">
    <w:name w:val="CM54"/>
    <w:basedOn w:val="Normal"/>
    <w:next w:val="Normal"/>
    <w:rsid w:val="00406CBA"/>
    <w:pPr>
      <w:widowControl w:val="0"/>
      <w:autoSpaceDE w:val="0"/>
      <w:autoSpaceDN w:val="0"/>
      <w:adjustRightInd w:val="0"/>
      <w:spacing w:after="240"/>
      <w:jc w:val="left"/>
    </w:pPr>
    <w:rPr>
      <w:rFonts w:ascii="Arial" w:hAnsi="Arial"/>
      <w:sz w:val="24"/>
    </w:rPr>
  </w:style>
  <w:style w:type="paragraph" w:customStyle="1" w:styleId="CM6">
    <w:name w:val="CM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5">
    <w:name w:val="CM55"/>
    <w:basedOn w:val="Normal"/>
    <w:next w:val="Normal"/>
    <w:rsid w:val="00406CBA"/>
    <w:pPr>
      <w:widowControl w:val="0"/>
      <w:autoSpaceDE w:val="0"/>
      <w:autoSpaceDN w:val="0"/>
      <w:adjustRightInd w:val="0"/>
      <w:spacing w:after="723"/>
      <w:jc w:val="left"/>
    </w:pPr>
    <w:rPr>
      <w:rFonts w:ascii="Arial" w:hAnsi="Arial"/>
      <w:sz w:val="24"/>
    </w:rPr>
  </w:style>
  <w:style w:type="paragraph" w:customStyle="1" w:styleId="CM7">
    <w:name w:val="CM7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8">
    <w:name w:val="CM8"/>
    <w:basedOn w:val="Normal"/>
    <w:next w:val="Normal"/>
    <w:rsid w:val="00406CBA"/>
    <w:pPr>
      <w:widowControl w:val="0"/>
      <w:autoSpaceDE w:val="0"/>
      <w:autoSpaceDN w:val="0"/>
      <w:adjustRightInd w:val="0"/>
      <w:spacing w:line="311" w:lineRule="atLeast"/>
      <w:jc w:val="left"/>
    </w:pPr>
    <w:rPr>
      <w:rFonts w:ascii="Arial" w:hAnsi="Arial"/>
      <w:sz w:val="24"/>
    </w:rPr>
  </w:style>
  <w:style w:type="paragraph" w:customStyle="1" w:styleId="CM10">
    <w:name w:val="CM10"/>
    <w:basedOn w:val="Normal"/>
    <w:next w:val="Normal"/>
    <w:rsid w:val="00406CBA"/>
    <w:pPr>
      <w:widowControl w:val="0"/>
      <w:autoSpaceDE w:val="0"/>
      <w:autoSpaceDN w:val="0"/>
      <w:adjustRightInd w:val="0"/>
      <w:spacing w:line="236" w:lineRule="atLeast"/>
      <w:jc w:val="left"/>
    </w:pPr>
    <w:rPr>
      <w:rFonts w:ascii="Arial" w:hAnsi="Arial"/>
      <w:sz w:val="24"/>
    </w:rPr>
  </w:style>
  <w:style w:type="paragraph" w:customStyle="1" w:styleId="CM57">
    <w:name w:val="CM57"/>
    <w:basedOn w:val="Normal"/>
    <w:next w:val="Normal"/>
    <w:rsid w:val="00406CBA"/>
    <w:pPr>
      <w:widowControl w:val="0"/>
      <w:autoSpaceDE w:val="0"/>
      <w:autoSpaceDN w:val="0"/>
      <w:adjustRightInd w:val="0"/>
      <w:spacing w:after="192"/>
      <w:jc w:val="left"/>
    </w:pPr>
    <w:rPr>
      <w:rFonts w:ascii="Arial" w:hAnsi="Arial"/>
      <w:sz w:val="24"/>
    </w:rPr>
  </w:style>
  <w:style w:type="paragraph" w:customStyle="1" w:styleId="CM11">
    <w:name w:val="CM11"/>
    <w:basedOn w:val="Normal"/>
    <w:next w:val="Normal"/>
    <w:rsid w:val="00406CBA"/>
    <w:pPr>
      <w:widowControl w:val="0"/>
      <w:autoSpaceDE w:val="0"/>
      <w:autoSpaceDN w:val="0"/>
      <w:adjustRightInd w:val="0"/>
      <w:spacing w:line="288" w:lineRule="atLeast"/>
      <w:jc w:val="left"/>
    </w:pPr>
    <w:rPr>
      <w:rFonts w:ascii="Arial" w:hAnsi="Arial"/>
      <w:sz w:val="24"/>
    </w:rPr>
  </w:style>
  <w:style w:type="paragraph" w:customStyle="1" w:styleId="CM59">
    <w:name w:val="CM59"/>
    <w:basedOn w:val="Normal"/>
    <w:next w:val="Normal"/>
    <w:rsid w:val="00406CBA"/>
    <w:pPr>
      <w:widowControl w:val="0"/>
      <w:autoSpaceDE w:val="0"/>
      <w:autoSpaceDN w:val="0"/>
      <w:adjustRightInd w:val="0"/>
      <w:spacing w:after="282"/>
      <w:jc w:val="left"/>
    </w:pPr>
    <w:rPr>
      <w:rFonts w:ascii="Arial" w:hAnsi="Arial"/>
      <w:sz w:val="24"/>
    </w:rPr>
  </w:style>
  <w:style w:type="paragraph" w:customStyle="1" w:styleId="CM12">
    <w:name w:val="CM12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3">
    <w:name w:val="CM13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14">
    <w:name w:val="CM14"/>
    <w:basedOn w:val="Normal"/>
    <w:next w:val="Normal"/>
    <w:rsid w:val="00406CBA"/>
    <w:pPr>
      <w:widowControl w:val="0"/>
      <w:autoSpaceDE w:val="0"/>
      <w:autoSpaceDN w:val="0"/>
      <w:adjustRightInd w:val="0"/>
      <w:spacing w:line="286" w:lineRule="atLeast"/>
      <w:jc w:val="left"/>
    </w:pPr>
    <w:rPr>
      <w:rFonts w:ascii="Arial" w:hAnsi="Arial"/>
      <w:sz w:val="24"/>
    </w:rPr>
  </w:style>
  <w:style w:type="paragraph" w:customStyle="1" w:styleId="CM60">
    <w:name w:val="CM60"/>
    <w:basedOn w:val="Normal"/>
    <w:next w:val="Normal"/>
    <w:rsid w:val="00406CBA"/>
    <w:pPr>
      <w:widowControl w:val="0"/>
      <w:autoSpaceDE w:val="0"/>
      <w:autoSpaceDN w:val="0"/>
      <w:adjustRightInd w:val="0"/>
      <w:spacing w:after="958"/>
      <w:jc w:val="left"/>
    </w:pPr>
    <w:rPr>
      <w:rFonts w:ascii="Arial" w:hAnsi="Arial"/>
      <w:sz w:val="24"/>
    </w:rPr>
  </w:style>
  <w:style w:type="paragraph" w:customStyle="1" w:styleId="CM15">
    <w:name w:val="CM1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6">
    <w:name w:val="CM1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61">
    <w:name w:val="CM61"/>
    <w:basedOn w:val="Normal"/>
    <w:next w:val="Normal"/>
    <w:rsid w:val="00406CBA"/>
    <w:pPr>
      <w:widowControl w:val="0"/>
      <w:autoSpaceDE w:val="0"/>
      <w:autoSpaceDN w:val="0"/>
      <w:adjustRightInd w:val="0"/>
      <w:spacing w:after="1368"/>
      <w:jc w:val="left"/>
    </w:pPr>
    <w:rPr>
      <w:rFonts w:ascii="Arial" w:hAnsi="Arial"/>
      <w:sz w:val="24"/>
    </w:rPr>
  </w:style>
  <w:style w:type="paragraph" w:customStyle="1" w:styleId="CM17">
    <w:name w:val="CM17"/>
    <w:basedOn w:val="Normal"/>
    <w:next w:val="Normal"/>
    <w:rsid w:val="00406CBA"/>
    <w:pPr>
      <w:widowControl w:val="0"/>
      <w:autoSpaceDE w:val="0"/>
      <w:autoSpaceDN w:val="0"/>
      <w:adjustRightInd w:val="0"/>
      <w:spacing w:line="318" w:lineRule="atLeast"/>
      <w:jc w:val="left"/>
    </w:pPr>
    <w:rPr>
      <w:rFonts w:ascii="Arial" w:hAnsi="Arial"/>
      <w:sz w:val="24"/>
    </w:rPr>
  </w:style>
  <w:style w:type="paragraph" w:customStyle="1" w:styleId="CM18">
    <w:name w:val="CM18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19">
    <w:name w:val="CM1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0">
    <w:name w:val="CM20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1">
    <w:name w:val="CM21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2">
    <w:name w:val="CM2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3">
    <w:name w:val="CM23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4">
    <w:name w:val="CM24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56">
    <w:name w:val="CM56"/>
    <w:basedOn w:val="Normal"/>
    <w:next w:val="Normal"/>
    <w:rsid w:val="00406CBA"/>
    <w:pPr>
      <w:widowControl w:val="0"/>
      <w:autoSpaceDE w:val="0"/>
      <w:autoSpaceDN w:val="0"/>
      <w:adjustRightInd w:val="0"/>
      <w:spacing w:after="828"/>
      <w:jc w:val="left"/>
    </w:pPr>
    <w:rPr>
      <w:rFonts w:ascii="Arial" w:hAnsi="Arial"/>
      <w:sz w:val="24"/>
    </w:rPr>
  </w:style>
  <w:style w:type="paragraph" w:customStyle="1" w:styleId="CM25">
    <w:name w:val="CM25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6">
    <w:name w:val="CM26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27">
    <w:name w:val="CM2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8">
    <w:name w:val="CM28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29">
    <w:name w:val="CM29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0">
    <w:name w:val="CM30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1">
    <w:name w:val="CM31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2">
    <w:name w:val="CM32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3">
    <w:name w:val="CM33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4">
    <w:name w:val="CM34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5">
    <w:name w:val="CM35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6">
    <w:name w:val="CM36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37">
    <w:name w:val="CM37"/>
    <w:basedOn w:val="Normal"/>
    <w:next w:val="Normal"/>
    <w:rsid w:val="00406CBA"/>
    <w:pPr>
      <w:widowControl w:val="0"/>
      <w:autoSpaceDE w:val="0"/>
      <w:autoSpaceDN w:val="0"/>
      <w:adjustRightInd w:val="0"/>
      <w:spacing w:line="206" w:lineRule="atLeast"/>
      <w:jc w:val="left"/>
    </w:pPr>
    <w:rPr>
      <w:rFonts w:ascii="Arial" w:hAnsi="Arial"/>
      <w:sz w:val="24"/>
    </w:rPr>
  </w:style>
  <w:style w:type="paragraph" w:customStyle="1" w:styleId="CM38">
    <w:name w:val="CM38"/>
    <w:basedOn w:val="Normal"/>
    <w:next w:val="Normal"/>
    <w:rsid w:val="00406CBA"/>
    <w:pPr>
      <w:widowControl w:val="0"/>
      <w:autoSpaceDE w:val="0"/>
      <w:autoSpaceDN w:val="0"/>
      <w:adjustRightInd w:val="0"/>
      <w:spacing w:line="203" w:lineRule="atLeast"/>
      <w:jc w:val="left"/>
    </w:pPr>
    <w:rPr>
      <w:rFonts w:ascii="Arial" w:hAnsi="Arial"/>
      <w:sz w:val="24"/>
    </w:rPr>
  </w:style>
  <w:style w:type="paragraph" w:customStyle="1" w:styleId="CM62">
    <w:name w:val="CM62"/>
    <w:basedOn w:val="Normal"/>
    <w:next w:val="Normal"/>
    <w:rsid w:val="00406CBA"/>
    <w:pPr>
      <w:widowControl w:val="0"/>
      <w:autoSpaceDE w:val="0"/>
      <w:autoSpaceDN w:val="0"/>
      <w:adjustRightInd w:val="0"/>
      <w:spacing w:after="190"/>
      <w:jc w:val="left"/>
    </w:pPr>
    <w:rPr>
      <w:rFonts w:ascii="Arial" w:hAnsi="Arial"/>
      <w:sz w:val="24"/>
    </w:rPr>
  </w:style>
  <w:style w:type="paragraph" w:customStyle="1" w:styleId="CM53">
    <w:name w:val="CM53"/>
    <w:basedOn w:val="Normal"/>
    <w:next w:val="Normal"/>
    <w:rsid w:val="00406CBA"/>
    <w:pPr>
      <w:widowControl w:val="0"/>
      <w:autoSpaceDE w:val="0"/>
      <w:autoSpaceDN w:val="0"/>
      <w:adjustRightInd w:val="0"/>
      <w:spacing w:after="1150"/>
      <w:jc w:val="left"/>
    </w:pPr>
    <w:rPr>
      <w:rFonts w:ascii="Arial" w:hAnsi="Arial"/>
      <w:sz w:val="24"/>
    </w:rPr>
  </w:style>
  <w:style w:type="paragraph" w:customStyle="1" w:styleId="CM39">
    <w:name w:val="CM39"/>
    <w:basedOn w:val="Normal"/>
    <w:next w:val="Normal"/>
    <w:rsid w:val="00406CBA"/>
    <w:pPr>
      <w:widowControl w:val="0"/>
      <w:autoSpaceDE w:val="0"/>
      <w:autoSpaceDN w:val="0"/>
      <w:adjustRightInd w:val="0"/>
      <w:spacing w:line="360" w:lineRule="atLeast"/>
      <w:jc w:val="left"/>
    </w:pPr>
    <w:rPr>
      <w:rFonts w:ascii="Arial" w:hAnsi="Arial"/>
      <w:sz w:val="24"/>
    </w:rPr>
  </w:style>
  <w:style w:type="paragraph" w:customStyle="1" w:styleId="CM40">
    <w:name w:val="CM40"/>
    <w:basedOn w:val="Normal"/>
    <w:next w:val="Normal"/>
    <w:rsid w:val="00406CBA"/>
    <w:pPr>
      <w:widowControl w:val="0"/>
      <w:autoSpaceDE w:val="0"/>
      <w:autoSpaceDN w:val="0"/>
      <w:adjustRightInd w:val="0"/>
      <w:spacing w:line="238" w:lineRule="atLeast"/>
      <w:jc w:val="left"/>
    </w:pPr>
    <w:rPr>
      <w:rFonts w:ascii="Arial" w:hAnsi="Arial"/>
      <w:sz w:val="24"/>
    </w:rPr>
  </w:style>
  <w:style w:type="paragraph" w:customStyle="1" w:styleId="CM41">
    <w:name w:val="CM41"/>
    <w:basedOn w:val="Normal"/>
    <w:next w:val="Normal"/>
    <w:rsid w:val="00406CBA"/>
    <w:pPr>
      <w:widowControl w:val="0"/>
      <w:autoSpaceDE w:val="0"/>
      <w:autoSpaceDN w:val="0"/>
      <w:adjustRightInd w:val="0"/>
      <w:spacing w:line="366" w:lineRule="atLeast"/>
      <w:jc w:val="left"/>
    </w:pPr>
    <w:rPr>
      <w:rFonts w:ascii="Arial" w:hAnsi="Arial"/>
      <w:sz w:val="24"/>
    </w:rPr>
  </w:style>
  <w:style w:type="paragraph" w:customStyle="1" w:styleId="CM42">
    <w:name w:val="CM42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3">
    <w:name w:val="CM43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4">
    <w:name w:val="CM44"/>
    <w:basedOn w:val="Normal"/>
    <w:next w:val="Normal"/>
    <w:rsid w:val="00406CBA"/>
    <w:pPr>
      <w:widowControl w:val="0"/>
      <w:autoSpaceDE w:val="0"/>
      <w:autoSpaceDN w:val="0"/>
      <w:adjustRightInd w:val="0"/>
      <w:spacing w:line="351" w:lineRule="atLeast"/>
      <w:jc w:val="left"/>
    </w:pPr>
    <w:rPr>
      <w:rFonts w:ascii="Arial" w:hAnsi="Arial"/>
      <w:sz w:val="24"/>
    </w:rPr>
  </w:style>
  <w:style w:type="paragraph" w:customStyle="1" w:styleId="CM45">
    <w:name w:val="CM45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6">
    <w:name w:val="CM46"/>
    <w:basedOn w:val="Normal"/>
    <w:next w:val="Normal"/>
    <w:rsid w:val="00406CBA"/>
    <w:pPr>
      <w:widowControl w:val="0"/>
      <w:autoSpaceDE w:val="0"/>
      <w:autoSpaceDN w:val="0"/>
      <w:adjustRightInd w:val="0"/>
      <w:spacing w:line="231" w:lineRule="atLeast"/>
      <w:jc w:val="left"/>
    </w:pPr>
    <w:rPr>
      <w:rFonts w:ascii="Arial" w:hAnsi="Arial"/>
      <w:sz w:val="24"/>
    </w:rPr>
  </w:style>
  <w:style w:type="paragraph" w:customStyle="1" w:styleId="CM48">
    <w:name w:val="CM48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47">
    <w:name w:val="CM47"/>
    <w:basedOn w:val="Normal"/>
    <w:next w:val="Normal"/>
    <w:rsid w:val="00406CBA"/>
    <w:pPr>
      <w:widowControl w:val="0"/>
      <w:autoSpaceDE w:val="0"/>
      <w:autoSpaceDN w:val="0"/>
      <w:adjustRightInd w:val="0"/>
      <w:spacing w:line="240" w:lineRule="atLeast"/>
      <w:jc w:val="left"/>
    </w:pPr>
    <w:rPr>
      <w:rFonts w:ascii="Arial" w:hAnsi="Arial"/>
      <w:sz w:val="24"/>
    </w:rPr>
  </w:style>
  <w:style w:type="paragraph" w:customStyle="1" w:styleId="CM49">
    <w:name w:val="CM49"/>
    <w:basedOn w:val="Normal"/>
    <w:next w:val="Normal"/>
    <w:rsid w:val="00406CBA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</w:rPr>
  </w:style>
  <w:style w:type="paragraph" w:customStyle="1" w:styleId="CM58">
    <w:name w:val="CM58"/>
    <w:basedOn w:val="Normal"/>
    <w:next w:val="Normal"/>
    <w:rsid w:val="00406CBA"/>
    <w:pPr>
      <w:widowControl w:val="0"/>
      <w:autoSpaceDE w:val="0"/>
      <w:autoSpaceDN w:val="0"/>
      <w:adjustRightInd w:val="0"/>
      <w:spacing w:after="207"/>
      <w:jc w:val="left"/>
    </w:pPr>
    <w:rPr>
      <w:rFonts w:ascii="Arial" w:hAnsi="Arial"/>
      <w:sz w:val="24"/>
    </w:rPr>
  </w:style>
  <w:style w:type="paragraph" w:customStyle="1" w:styleId="CM140">
    <w:name w:val="CM140"/>
    <w:basedOn w:val="Normal"/>
    <w:next w:val="Normal"/>
    <w:rsid w:val="00406CBA"/>
    <w:pPr>
      <w:widowControl w:val="0"/>
      <w:autoSpaceDE w:val="0"/>
      <w:autoSpaceDN w:val="0"/>
      <w:adjustRightInd w:val="0"/>
      <w:spacing w:after="350"/>
      <w:jc w:val="left"/>
    </w:pPr>
    <w:rPr>
      <w:rFonts w:ascii="Arial" w:hAnsi="Arial"/>
      <w:sz w:val="24"/>
    </w:rPr>
  </w:style>
  <w:style w:type="paragraph" w:customStyle="1" w:styleId="CM159">
    <w:name w:val="CM159"/>
    <w:basedOn w:val="Normal"/>
    <w:next w:val="Normal"/>
    <w:rsid w:val="00406CBA"/>
    <w:pPr>
      <w:widowControl w:val="0"/>
      <w:autoSpaceDE w:val="0"/>
      <w:autoSpaceDN w:val="0"/>
      <w:adjustRightInd w:val="0"/>
      <w:spacing w:after="183"/>
      <w:jc w:val="left"/>
    </w:pPr>
    <w:rPr>
      <w:rFonts w:ascii="Arial" w:hAnsi="Arial"/>
      <w:sz w:val="24"/>
    </w:rPr>
  </w:style>
  <w:style w:type="paragraph" w:customStyle="1" w:styleId="CM142">
    <w:name w:val="CM142"/>
    <w:basedOn w:val="Normal"/>
    <w:next w:val="Normal"/>
    <w:rsid w:val="00406CBA"/>
    <w:pPr>
      <w:widowControl w:val="0"/>
      <w:autoSpaceDE w:val="0"/>
      <w:autoSpaceDN w:val="0"/>
      <w:adjustRightInd w:val="0"/>
      <w:spacing w:after="2353"/>
      <w:jc w:val="left"/>
    </w:pPr>
    <w:rPr>
      <w:rFonts w:ascii="Arial" w:hAnsi="Arial"/>
      <w:sz w:val="24"/>
    </w:rPr>
  </w:style>
  <w:style w:type="paragraph" w:customStyle="1" w:styleId="CM143">
    <w:name w:val="CM143"/>
    <w:basedOn w:val="Normal"/>
    <w:next w:val="Normal"/>
    <w:rsid w:val="00406CBA"/>
    <w:pPr>
      <w:widowControl w:val="0"/>
      <w:autoSpaceDE w:val="0"/>
      <w:autoSpaceDN w:val="0"/>
      <w:adjustRightInd w:val="0"/>
      <w:spacing w:after="588"/>
      <w:jc w:val="left"/>
    </w:pPr>
    <w:rPr>
      <w:rFonts w:ascii="Arial" w:hAnsi="Arial"/>
      <w:sz w:val="24"/>
    </w:rPr>
  </w:style>
  <w:style w:type="paragraph" w:customStyle="1" w:styleId="CM144">
    <w:name w:val="CM144"/>
    <w:basedOn w:val="Normal"/>
    <w:next w:val="Normal"/>
    <w:rsid w:val="00406CBA"/>
    <w:pPr>
      <w:widowControl w:val="0"/>
      <w:autoSpaceDE w:val="0"/>
      <w:autoSpaceDN w:val="0"/>
      <w:adjustRightInd w:val="0"/>
      <w:spacing w:after="475"/>
      <w:jc w:val="left"/>
    </w:pPr>
    <w:rPr>
      <w:rFonts w:ascii="Arial" w:hAnsi="Arial"/>
      <w:sz w:val="24"/>
    </w:rPr>
  </w:style>
  <w:style w:type="paragraph" w:customStyle="1" w:styleId="CM146">
    <w:name w:val="CM146"/>
    <w:basedOn w:val="Normal"/>
    <w:next w:val="Normal"/>
    <w:rsid w:val="00406CBA"/>
    <w:pPr>
      <w:widowControl w:val="0"/>
      <w:autoSpaceDE w:val="0"/>
      <w:autoSpaceDN w:val="0"/>
      <w:adjustRightInd w:val="0"/>
      <w:spacing w:after="1265"/>
      <w:jc w:val="left"/>
    </w:pPr>
    <w:rPr>
      <w:rFonts w:ascii="Arial" w:hAnsi="Arial"/>
      <w:sz w:val="24"/>
    </w:rPr>
  </w:style>
  <w:style w:type="paragraph" w:customStyle="1" w:styleId="CM147">
    <w:name w:val="CM147"/>
    <w:basedOn w:val="Normal"/>
    <w:next w:val="Normal"/>
    <w:rsid w:val="00406CBA"/>
    <w:pPr>
      <w:widowControl w:val="0"/>
      <w:autoSpaceDE w:val="0"/>
      <w:autoSpaceDN w:val="0"/>
      <w:adjustRightInd w:val="0"/>
      <w:spacing w:after="62"/>
      <w:jc w:val="left"/>
    </w:pPr>
    <w:rPr>
      <w:rFonts w:ascii="Arial" w:hAnsi="Arial"/>
      <w:sz w:val="24"/>
    </w:rPr>
  </w:style>
  <w:style w:type="paragraph" w:customStyle="1" w:styleId="CM148">
    <w:name w:val="CM148"/>
    <w:basedOn w:val="Normal"/>
    <w:next w:val="Normal"/>
    <w:rsid w:val="00406CBA"/>
    <w:pPr>
      <w:widowControl w:val="0"/>
      <w:autoSpaceDE w:val="0"/>
      <w:autoSpaceDN w:val="0"/>
      <w:adjustRightInd w:val="0"/>
      <w:spacing w:after="230"/>
      <w:jc w:val="left"/>
    </w:pPr>
    <w:rPr>
      <w:rFonts w:ascii="Arial" w:hAnsi="Arial"/>
      <w:sz w:val="24"/>
    </w:rPr>
  </w:style>
  <w:style w:type="paragraph" w:customStyle="1" w:styleId="CM150">
    <w:name w:val="CM150"/>
    <w:basedOn w:val="Normal"/>
    <w:next w:val="Normal"/>
    <w:rsid w:val="00406CBA"/>
    <w:pPr>
      <w:widowControl w:val="0"/>
      <w:autoSpaceDE w:val="0"/>
      <w:autoSpaceDN w:val="0"/>
      <w:adjustRightInd w:val="0"/>
      <w:spacing w:after="277"/>
      <w:jc w:val="left"/>
    </w:pPr>
    <w:rPr>
      <w:rFonts w:ascii="Arial" w:hAnsi="Arial"/>
      <w:sz w:val="24"/>
    </w:rPr>
  </w:style>
  <w:style w:type="paragraph" w:customStyle="1" w:styleId="CM151">
    <w:name w:val="CM151"/>
    <w:basedOn w:val="Normal"/>
    <w:next w:val="Normal"/>
    <w:rsid w:val="00406CBA"/>
    <w:pPr>
      <w:widowControl w:val="0"/>
      <w:autoSpaceDE w:val="0"/>
      <w:autoSpaceDN w:val="0"/>
      <w:adjustRightInd w:val="0"/>
      <w:spacing w:after="55"/>
      <w:jc w:val="left"/>
    </w:pPr>
    <w:rPr>
      <w:rFonts w:ascii="Arial" w:hAnsi="Arial"/>
      <w:sz w:val="24"/>
    </w:rPr>
  </w:style>
  <w:style w:type="character" w:styleId="Lienhypertextesuivivisit">
    <w:name w:val="FollowedHyperlink"/>
    <w:basedOn w:val="Policepardfaut"/>
    <w:rsid w:val="00977A8D"/>
    <w:rPr>
      <w:color w:val="954F72" w:themeColor="followedHyperlink"/>
      <w:u w:val="single"/>
    </w:rPr>
  </w:style>
  <w:style w:type="paragraph" w:styleId="Notedefin">
    <w:name w:val="endnote text"/>
    <w:basedOn w:val="Normal"/>
    <w:link w:val="NotedefinCar"/>
    <w:rsid w:val="0002082B"/>
    <w:rPr>
      <w:szCs w:val="20"/>
    </w:rPr>
  </w:style>
  <w:style w:type="character" w:customStyle="1" w:styleId="NotedefinCar">
    <w:name w:val="Note de fin Car"/>
    <w:basedOn w:val="Policepardfaut"/>
    <w:link w:val="Notedefin"/>
    <w:rsid w:val="0002082B"/>
  </w:style>
  <w:style w:type="character" w:styleId="Appeldenotedefin">
    <w:name w:val="endnote reference"/>
    <w:basedOn w:val="Policepardfaut"/>
    <w:rsid w:val="0002082B"/>
    <w:rPr>
      <w:vertAlign w:val="superscript"/>
    </w:rPr>
  </w:style>
  <w:style w:type="character" w:customStyle="1" w:styleId="En-tteCar">
    <w:name w:val="En-tête Car"/>
    <w:basedOn w:val="Policepardfaut"/>
    <w:link w:val="En-tte"/>
    <w:rsid w:val="006758FD"/>
    <w:rPr>
      <w:szCs w:val="24"/>
    </w:rPr>
  </w:style>
  <w:style w:type="character" w:customStyle="1" w:styleId="Titre2Car1">
    <w:name w:val="Titre 2 Car1"/>
    <w:rsid w:val="00331FA5"/>
    <w:rPr>
      <w:rFonts w:ascii="Arial" w:hAnsi="Arial"/>
      <w:b/>
      <w:sz w:val="28"/>
    </w:rPr>
  </w:style>
  <w:style w:type="character" w:customStyle="1" w:styleId="Titre3Car1">
    <w:name w:val="Titre 3 Car1"/>
    <w:rsid w:val="00331FA5"/>
    <w:rPr>
      <w:rFonts w:ascii="Arial" w:hAnsi="Arial"/>
      <w:sz w:val="28"/>
    </w:rPr>
  </w:style>
  <w:style w:type="character" w:customStyle="1" w:styleId="Titre4Car1">
    <w:name w:val="Titre 4 Car1"/>
    <w:rsid w:val="00331FA5"/>
    <w:rPr>
      <w:rFonts w:ascii="Arial" w:hAnsi="Arial"/>
      <w:b/>
      <w:sz w:val="22"/>
    </w:rPr>
  </w:style>
  <w:style w:type="character" w:customStyle="1" w:styleId="PieddepageCar1">
    <w:name w:val="Pied de page Car1"/>
    <w:rsid w:val="00331FA5"/>
    <w:rPr>
      <w:szCs w:val="24"/>
    </w:rPr>
  </w:style>
  <w:style w:type="character" w:customStyle="1" w:styleId="NotedebasdepageCar1">
    <w:name w:val="Note de bas de page Car1"/>
    <w:basedOn w:val="Policepardfaut"/>
    <w:rsid w:val="00331FA5"/>
  </w:style>
  <w:style w:type="character" w:customStyle="1" w:styleId="En-tteCar1">
    <w:name w:val="En-tête Car1"/>
    <w:basedOn w:val="Policepardfaut"/>
    <w:rsid w:val="00331FA5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footer" Target="footer10.xml"/><Relationship Id="rId39" Type="http://schemas.openxmlformats.org/officeDocument/2006/relationships/footer" Target="footer16.xml"/><Relationship Id="rId21" Type="http://schemas.openxmlformats.org/officeDocument/2006/relationships/header" Target="header9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2.xml"/><Relationship Id="rId50" Type="http://schemas.openxmlformats.org/officeDocument/2006/relationships/footer" Target="footer22.xml"/><Relationship Id="rId55" Type="http://schemas.openxmlformats.org/officeDocument/2006/relationships/header" Target="header26.xml"/><Relationship Id="rId63" Type="http://schemas.openxmlformats.org/officeDocument/2006/relationships/header" Target="header30.xml"/><Relationship Id="rId68" Type="http://schemas.openxmlformats.org/officeDocument/2006/relationships/footer" Target="footer31.xml"/><Relationship Id="rId76" Type="http://schemas.openxmlformats.org/officeDocument/2006/relationships/footer" Target="footer35.xml"/><Relationship Id="rId84" Type="http://schemas.openxmlformats.org/officeDocument/2006/relationships/footer" Target="footer40.xml"/><Relationship Id="rId7" Type="http://schemas.openxmlformats.org/officeDocument/2006/relationships/header" Target="header2.xml"/><Relationship Id="rId71" Type="http://schemas.openxmlformats.org/officeDocument/2006/relationships/header" Target="header3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9" Type="http://schemas.openxmlformats.org/officeDocument/2006/relationships/header" Target="header13.xml"/><Relationship Id="rId11" Type="http://schemas.openxmlformats.org/officeDocument/2006/relationships/header" Target="header4.xml"/><Relationship Id="rId24" Type="http://schemas.openxmlformats.org/officeDocument/2006/relationships/header" Target="header11.xml"/><Relationship Id="rId32" Type="http://schemas.openxmlformats.org/officeDocument/2006/relationships/footer" Target="footer13.xml"/><Relationship Id="rId37" Type="http://schemas.openxmlformats.org/officeDocument/2006/relationships/header" Target="header17.xml"/><Relationship Id="rId40" Type="http://schemas.openxmlformats.org/officeDocument/2006/relationships/footer" Target="foot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8" Type="http://schemas.openxmlformats.org/officeDocument/2006/relationships/header" Target="header28.xml"/><Relationship Id="rId66" Type="http://schemas.openxmlformats.org/officeDocument/2006/relationships/footer" Target="footer30.xml"/><Relationship Id="rId74" Type="http://schemas.openxmlformats.org/officeDocument/2006/relationships/footer" Target="footer34.xml"/><Relationship Id="rId79" Type="http://schemas.openxmlformats.org/officeDocument/2006/relationships/footer" Target="footer37.xm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eader" Target="header29.xml"/><Relationship Id="rId82" Type="http://schemas.openxmlformats.org/officeDocument/2006/relationships/footer" Target="footer39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3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35" Type="http://schemas.openxmlformats.org/officeDocument/2006/relationships/header" Target="header16.xml"/><Relationship Id="rId43" Type="http://schemas.openxmlformats.org/officeDocument/2006/relationships/header" Target="header20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69" Type="http://schemas.openxmlformats.org/officeDocument/2006/relationships/header" Target="header33.xml"/><Relationship Id="rId77" Type="http://schemas.openxmlformats.org/officeDocument/2006/relationships/footer" Target="footer36.xml"/><Relationship Id="rId8" Type="http://schemas.openxmlformats.org/officeDocument/2006/relationships/footer" Target="footer1.xml"/><Relationship Id="rId51" Type="http://schemas.openxmlformats.org/officeDocument/2006/relationships/header" Target="header24.xml"/><Relationship Id="rId72" Type="http://schemas.openxmlformats.org/officeDocument/2006/relationships/footer" Target="footer33.xml"/><Relationship Id="rId80" Type="http://schemas.openxmlformats.org/officeDocument/2006/relationships/header" Target="header38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header" Target="header7.xml"/><Relationship Id="rId25" Type="http://schemas.openxmlformats.org/officeDocument/2006/relationships/footer" Target="footer9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46" Type="http://schemas.openxmlformats.org/officeDocument/2006/relationships/footer" Target="footer20.xml"/><Relationship Id="rId59" Type="http://schemas.openxmlformats.org/officeDocument/2006/relationships/footer" Target="footer26.xml"/><Relationship Id="rId67" Type="http://schemas.openxmlformats.org/officeDocument/2006/relationships/header" Target="header32.xml"/><Relationship Id="rId20" Type="http://schemas.openxmlformats.org/officeDocument/2006/relationships/footer" Target="footer7.xml"/><Relationship Id="rId41" Type="http://schemas.openxmlformats.org/officeDocument/2006/relationships/header" Target="header19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footer" Target="footer32.xml"/><Relationship Id="rId75" Type="http://schemas.openxmlformats.org/officeDocument/2006/relationships/header" Target="header36.xml"/><Relationship Id="rId83" Type="http://schemas.openxmlformats.org/officeDocument/2006/relationships/header" Target="header39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3.xml"/><Relationship Id="rId57" Type="http://schemas.openxmlformats.org/officeDocument/2006/relationships/header" Target="header27.xml"/><Relationship Id="rId10" Type="http://schemas.openxmlformats.org/officeDocument/2006/relationships/footer" Target="footer2.xml"/><Relationship Id="rId31" Type="http://schemas.openxmlformats.org/officeDocument/2006/relationships/footer" Target="footer12.xml"/><Relationship Id="rId44" Type="http://schemas.openxmlformats.org/officeDocument/2006/relationships/header" Target="header21.xml"/><Relationship Id="rId52" Type="http://schemas.openxmlformats.org/officeDocument/2006/relationships/header" Target="header25.xml"/><Relationship Id="rId60" Type="http://schemas.openxmlformats.org/officeDocument/2006/relationships/footer" Target="footer27.xml"/><Relationship Id="rId65" Type="http://schemas.openxmlformats.org/officeDocument/2006/relationships/header" Target="header31.xml"/><Relationship Id="rId73" Type="http://schemas.openxmlformats.org/officeDocument/2006/relationships/header" Target="header35.xml"/><Relationship Id="rId78" Type="http://schemas.openxmlformats.org/officeDocument/2006/relationships/header" Target="header37.xml"/><Relationship Id="rId81" Type="http://schemas.openxmlformats.org/officeDocument/2006/relationships/footer" Target="footer38.xml"/><Relationship Id="rId86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F4E4F-7AF9-49AB-A9FA-FC1ADC6E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703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20</vt:i4>
      </vt:variant>
    </vt:vector>
  </HeadingPairs>
  <TitlesOfParts>
    <vt:vector size="21" baseType="lpstr">
      <vt:lpstr>Volume 3</vt:lpstr>
      <vt:lpstr>    Modifications apportées au Volume 3</vt:lpstr>
      <vt:lpstr>    Spécifications des données</vt:lpstr>
      <vt:lpstr>        Transmission des données</vt:lpstr>
      <vt:lpstr>        Codification des données</vt:lpstr>
      <vt:lpstr>        Les données d'identification</vt:lpstr>
      <vt:lpstr>        Les données élémentaires</vt:lpstr>
      <vt:lpstr>        Les groupes de données</vt:lpstr>
      <vt:lpstr>        Les données répétables</vt:lpstr>
      <vt:lpstr>        Les formulaires répétables</vt:lpstr>
      <vt:lpstr>    Spécifications des documents</vt:lpstr>
      <vt:lpstr>        Nomenclature des documents</vt:lpstr>
      <vt:lpstr>        Formulaire d’Identification</vt:lpstr>
      <vt:lpstr>    Les dictionnaires</vt:lpstr>
      <vt:lpstr>        Contenu des dictionnaires</vt:lpstr>
      <vt:lpstr>        Les données standard</vt:lpstr>
      <vt:lpstr>        Les données particulières</vt:lpstr>
      <vt:lpstr>    Les tables des codes utilisées</vt:lpstr>
      <vt:lpstr>        Le groupe 7 (CCI/CAV) du message INFENT PA</vt:lpstr>
      <vt:lpstr>        Le groupe 7 (CCI/CAV) du message INFENT CR</vt:lpstr>
      <vt:lpstr>    Liste des messages d’erreurs et d’alertes</vt:lpstr>
    </vt:vector>
  </TitlesOfParts>
  <Company>CSOEC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</dc:title>
  <dc:subject/>
  <dc:creator>F. Danjon</dc:creator>
  <cp:keywords>EDI-PART</cp:keywords>
  <dc:description/>
  <cp:lastModifiedBy>Timothée MUGUET</cp:lastModifiedBy>
  <cp:revision>89</cp:revision>
  <cp:lastPrinted>2024-09-30T07:45:00Z</cp:lastPrinted>
  <dcterms:created xsi:type="dcterms:W3CDTF">2021-08-16T12:29:00Z</dcterms:created>
  <dcterms:modified xsi:type="dcterms:W3CDTF">2024-09-30T07:55:00Z</dcterms:modified>
</cp:coreProperties>
</file>