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8616C" w14:textId="77777777" w:rsidR="00724178" w:rsidRDefault="00724178" w:rsidP="005B7144">
      <w:pPr>
        <w:pStyle w:val="Titre2"/>
      </w:pPr>
      <w:bookmarkStart w:id="0" w:name="_Toc80866684"/>
      <w:r>
        <w:t>Spécifications des documents</w:t>
      </w:r>
      <w:bookmarkEnd w:id="0"/>
    </w:p>
    <w:p w14:paraId="372E4374" w14:textId="77777777" w:rsidR="00724178" w:rsidRDefault="00724178" w:rsidP="00D06F21">
      <w:pPr>
        <w:pStyle w:val="Titre3"/>
      </w:pPr>
      <w:bookmarkStart w:id="1" w:name="_Toc80866685"/>
      <w:r>
        <w:t>Nomenclature des documents</w:t>
      </w:r>
      <w:bookmarkEnd w:id="1"/>
    </w:p>
    <w:p w14:paraId="04DE7D1B" w14:textId="77777777" w:rsidR="00724178" w:rsidRDefault="00724178" w:rsidP="00D06F21">
      <w:r>
        <w:t xml:space="preserve">Le document ci-dessous permet d’identifier le déclarant et son obligation dans un interchange EDI-PART à destination de la DGFiP. </w:t>
      </w:r>
    </w:p>
    <w:p w14:paraId="66721E9E" w14:textId="77777777" w:rsidR="00724178" w:rsidRDefault="00724178" w:rsidP="00D06F21">
      <w:pPr>
        <w:rPr>
          <w:szCs w:val="20"/>
        </w:rPr>
      </w:pPr>
    </w:p>
    <w:p w14:paraId="430D7AE0" w14:textId="77777777" w:rsidR="00724178" w:rsidRDefault="00724178" w:rsidP="00D06F21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772FB74B" w14:textId="77777777" w:rsidR="00724178" w:rsidRPr="002D2A5C" w:rsidRDefault="00724178" w:rsidP="00D06F21">
      <w:pPr>
        <w:rPr>
          <w:szCs w:val="20"/>
          <w:highlight w:val="lightGray"/>
        </w:rPr>
      </w:pPr>
    </w:p>
    <w:p w14:paraId="7C97A2DE" w14:textId="77777777" w:rsidR="00724178" w:rsidRDefault="00724178" w:rsidP="00D06F21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0500AC5" w14:textId="77777777" w:rsidR="00724178" w:rsidRDefault="00724178" w:rsidP="00D06F21">
      <w:pPr>
        <w:rPr>
          <w:szCs w:val="20"/>
        </w:rPr>
      </w:pPr>
    </w:p>
    <w:p w14:paraId="79BA0599" w14:textId="77777777" w:rsidR="00724178" w:rsidRDefault="00724178" w:rsidP="00D06F21">
      <w:pPr>
        <w:rPr>
          <w:szCs w:val="20"/>
        </w:rPr>
      </w:pPr>
    </w:p>
    <w:p w14:paraId="7075BD35" w14:textId="77777777" w:rsidR="00724178" w:rsidRPr="002D2C70" w:rsidRDefault="00724178" w:rsidP="00D06F21"/>
    <w:tbl>
      <w:tblPr>
        <w:tblW w:w="1005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23"/>
        <w:gridCol w:w="436"/>
        <w:gridCol w:w="846"/>
        <w:gridCol w:w="1107"/>
        <w:gridCol w:w="4866"/>
        <w:gridCol w:w="676"/>
        <w:gridCol w:w="703"/>
      </w:tblGrid>
      <w:tr w:rsidR="00724178" w:rsidRPr="00644B0F" w14:paraId="05EDDBFE" w14:textId="77777777" w:rsidTr="00B67106">
        <w:trPr>
          <w:trHeight w:val="665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FE8998E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Code document EDI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957CDCD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Mi ll.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87F1CFF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Type de message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F882F36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Nom imprimé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6881CE2" w14:textId="77777777" w:rsidR="00724178" w:rsidRPr="00644B0F" w:rsidRDefault="00724178" w:rsidP="00657167">
            <w:pPr>
              <w:jc w:val="left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EC8E405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Case Néant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BE04619" w14:textId="77777777" w:rsidR="00724178" w:rsidRPr="00644B0F" w:rsidRDefault="00724178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Répé table</w:t>
            </w:r>
          </w:p>
        </w:tc>
      </w:tr>
      <w:tr w:rsidR="00724178" w14:paraId="4E07ED30" w14:textId="77777777" w:rsidTr="00B67106">
        <w:trPr>
          <w:trHeight w:val="345"/>
        </w:trPr>
        <w:tc>
          <w:tcPr>
            <w:tcW w:w="14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D4783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A-IDENTIF∆</w:t>
            </w:r>
          </w:p>
        </w:tc>
        <w:tc>
          <w:tcPr>
            <w:tcW w:w="4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D34D3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ins w:id="2" w:author="Timothée MUGUET" w:date="2024-08-01T09:45:00Z" w16du:dateUtc="2024-08-01T07:45:00Z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8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03A06" w14:textId="77777777" w:rsidR="00724178" w:rsidRDefault="00724178" w:rsidP="00657167">
            <w:pPr>
              <w:jc w:val="center"/>
            </w:pPr>
            <w:r>
              <w:t>IFU ou HON</w:t>
            </w:r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EDAEF" w14:textId="77777777" w:rsidR="00724178" w:rsidRDefault="00724178" w:rsidP="00657167">
            <w:pPr>
              <w:jc w:val="center"/>
            </w:pPr>
            <w:r>
              <w:t>-</w:t>
            </w:r>
          </w:p>
        </w:tc>
        <w:tc>
          <w:tcPr>
            <w:tcW w:w="48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1EC19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Formulaire d'identification de l’entreprise déclarante.</w:t>
            </w:r>
          </w:p>
          <w:p w14:paraId="50DB5CCA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Pour les Déclarations IFU, cela correspond à l’établissement déclarant. </w:t>
            </w:r>
          </w:p>
          <w:p w14:paraId="0A8385D5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Pour les déclarations DAS2 Honoraires, cela correspond à l’entreprise déclarante.</w:t>
            </w:r>
          </w:p>
        </w:tc>
        <w:tc>
          <w:tcPr>
            <w:tcW w:w="6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1E4B0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F2980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724178" w14:paraId="0CCDA48C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3348A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2561∆∆∆∆∆∆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34D66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ins w:id="3" w:author="Timothée MUGUET" w:date="2024-08-01T09:45:00Z" w16du:dateUtc="2024-08-01T07:45:00Z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D35E5" w14:textId="77777777" w:rsidR="00724178" w:rsidRDefault="00724178" w:rsidP="00657167">
            <w:pPr>
              <w:jc w:val="center"/>
            </w:pPr>
            <w:r>
              <w:t>IFU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964FC" w14:textId="77777777" w:rsidR="00724178" w:rsidRDefault="00724178" w:rsidP="00657167">
            <w:pPr>
              <w:jc w:val="center"/>
            </w:pPr>
            <w:r>
              <w:t>2561 et 2561 bis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40CBC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Déclaration récapitulative des opérations sur valeurs mobilières et revenus de capitaux mobiliers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9656E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524B2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724178" w14:paraId="0C2F109E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E4735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E8682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ins w:id="4" w:author="Timothée MUGUET" w:date="2024-08-01T09:45:00Z" w16du:dateUtc="2024-08-01T07:45:00Z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B034A" w14:textId="77777777" w:rsidR="00724178" w:rsidRDefault="00724178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A1475" w14:textId="77777777" w:rsidR="00724178" w:rsidRDefault="00724178" w:rsidP="00657167">
            <w:pPr>
              <w:jc w:val="center"/>
            </w:pPr>
            <w:r>
              <w:t>DAS-2-T</w:t>
            </w:r>
          </w:p>
        </w:tc>
        <w:tc>
          <w:tcPr>
            <w:tcW w:w="4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5FBFE4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Etat des honoraires, vacations, commission, courtages, ristournes et jetons de présence, droits d’auteur et d’inventeur payés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1838A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02CB0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724178" w14:paraId="60DA16A2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D251D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DAS2TV∆∆∆∆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5875B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ins w:id="5" w:author="Timothée MUGUET" w:date="2024-08-01T09:45:00Z" w16du:dateUtc="2024-08-01T07:45:00Z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65BEA" w14:textId="77777777" w:rsidR="00724178" w:rsidRDefault="00724178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10023" w14:textId="77777777" w:rsidR="00724178" w:rsidRDefault="00724178" w:rsidP="00657167">
            <w:pPr>
              <w:jc w:val="center"/>
            </w:pPr>
            <w:r>
              <w:t>DAS2-T-V</w:t>
            </w:r>
          </w:p>
        </w:tc>
        <w:tc>
          <w:tcPr>
            <w:tcW w:w="4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F40A5" w14:textId="77777777" w:rsidR="00724178" w:rsidRDefault="00724178" w:rsidP="006571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FAC38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EB59D" w14:textId="77777777" w:rsidR="00724178" w:rsidRDefault="00724178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</w:tbl>
    <w:p w14:paraId="29A33373" w14:textId="77777777" w:rsidR="00724178" w:rsidRDefault="00724178" w:rsidP="00D06F21"/>
    <w:p w14:paraId="74F97A25" w14:textId="77777777" w:rsidR="00724178" w:rsidRDefault="00724178" w:rsidP="00D06F21"/>
    <w:p w14:paraId="21CFE690" w14:textId="77777777" w:rsidR="00724178" w:rsidRDefault="00724178" w:rsidP="00D06F21">
      <w:r>
        <w:t xml:space="preserve">La liste des formulaires relatifs aux différents flux, sont définis au sein du volume </w:t>
      </w:r>
      <w:r w:rsidRPr="006B5ECE">
        <w:rPr>
          <w:b/>
          <w:bCs/>
          <w:i/>
          <w:iCs/>
        </w:rPr>
        <w:t>3</w:t>
      </w:r>
      <w:r>
        <w:t xml:space="preserve"> </w:t>
      </w:r>
      <w:r w:rsidRPr="002C35F3">
        <w:rPr>
          <w:b/>
          <w:i/>
        </w:rPr>
        <w:t>"</w:t>
      </w:r>
      <w:r>
        <w:rPr>
          <w:b/>
          <w:i/>
        </w:rPr>
        <w:t>Guide des formulaires et codes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B5ECE">
        <w:t>selon la déclinaison suivante :</w:t>
      </w:r>
    </w:p>
    <w:p w14:paraId="3FCCE560" w14:textId="77777777" w:rsidR="00724178" w:rsidRPr="006B5ECE" w:rsidRDefault="00724178" w:rsidP="00724178">
      <w:pPr>
        <w:numPr>
          <w:ilvl w:val="0"/>
          <w:numId w:val="7"/>
        </w:numPr>
      </w:pPr>
      <w:r>
        <w:t xml:space="preserve">Volume 3 : Guide des formulaires et codes – </w:t>
      </w:r>
      <w:r>
        <w:rPr>
          <w:b/>
        </w:rPr>
        <w:t>Généralités</w:t>
      </w:r>
    </w:p>
    <w:p w14:paraId="32885D28" w14:textId="77777777" w:rsidR="00724178" w:rsidRPr="006B5ECE" w:rsidRDefault="00724178" w:rsidP="00724178">
      <w:pPr>
        <w:numPr>
          <w:ilvl w:val="0"/>
          <w:numId w:val="7"/>
        </w:numPr>
      </w:pPr>
      <w:r>
        <w:t xml:space="preserve">Volume 3A : Guide des formulaires et codes – </w:t>
      </w:r>
      <w:r w:rsidRPr="006B5ECE">
        <w:rPr>
          <w:b/>
        </w:rPr>
        <w:t>Flux IFU</w:t>
      </w:r>
    </w:p>
    <w:p w14:paraId="346A93BC" w14:textId="77777777" w:rsidR="00724178" w:rsidRPr="006B5ECE" w:rsidRDefault="00724178" w:rsidP="00724178">
      <w:pPr>
        <w:numPr>
          <w:ilvl w:val="0"/>
          <w:numId w:val="7"/>
        </w:numPr>
      </w:pPr>
      <w:r>
        <w:t xml:space="preserve">Volume 3B : Guide des formulaires et codes – </w:t>
      </w:r>
      <w:r w:rsidRPr="006B5ECE">
        <w:rPr>
          <w:b/>
        </w:rPr>
        <w:t xml:space="preserve">Flux </w:t>
      </w:r>
      <w:r>
        <w:rPr>
          <w:b/>
        </w:rPr>
        <w:t>DAS2 Honoraires</w:t>
      </w:r>
    </w:p>
    <w:p w14:paraId="77B262B8" w14:textId="77777777" w:rsidR="00724178" w:rsidRPr="006B5ECE" w:rsidRDefault="00724178" w:rsidP="00D06F21">
      <w:pPr>
        <w:ind w:left="720"/>
      </w:pPr>
    </w:p>
    <w:p w14:paraId="11821B5E" w14:textId="77777777" w:rsidR="00724178" w:rsidRDefault="00724178" w:rsidP="00D06F21">
      <w:pPr>
        <w:pStyle w:val="Titre3"/>
      </w:pPr>
      <w:r>
        <w:br w:type="page"/>
      </w:r>
      <w:bookmarkStart w:id="6" w:name="_Toc80866686"/>
      <w:r>
        <w:t>Formulaire d’Identification</w:t>
      </w:r>
      <w:bookmarkEnd w:id="6"/>
    </w:p>
    <w:p w14:paraId="476095A0" w14:textId="77777777" w:rsidR="00724178" w:rsidRPr="007247CD" w:rsidRDefault="00724178" w:rsidP="00D06F21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329"/>
        <w:gridCol w:w="1531"/>
        <w:gridCol w:w="57"/>
        <w:gridCol w:w="288"/>
        <w:gridCol w:w="979"/>
        <w:gridCol w:w="140"/>
        <w:gridCol w:w="28"/>
        <w:gridCol w:w="338"/>
        <w:gridCol w:w="1005"/>
        <w:gridCol w:w="480"/>
        <w:gridCol w:w="1730"/>
        <w:gridCol w:w="254"/>
        <w:gridCol w:w="171"/>
        <w:gridCol w:w="1417"/>
      </w:tblGrid>
      <w:tr w:rsidR="00724178" w:rsidRPr="00D40A39" w14:paraId="1E77A291" w14:textId="77777777" w:rsidTr="00657167">
        <w:trPr>
          <w:trHeight w:val="449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5908F8" w14:textId="77777777" w:rsidR="00724178" w:rsidRPr="00D40A39" w:rsidRDefault="00724178" w:rsidP="00657167">
            <w:pPr>
              <w:rPr>
                <w:b/>
                <w:sz w:val="24"/>
              </w:rPr>
            </w:pPr>
            <w:ins w:id="7" w:author="Timothée MUGUET" w:date="2024-08-01T09:46:00Z" w16du:dateUtc="2024-08-01T07:46:00Z">
              <w:r>
                <w:rPr>
                  <w:b/>
                  <w:sz w:val="24"/>
                </w:rPr>
                <w:t>2025</w:t>
              </w:r>
            </w:ins>
          </w:p>
        </w:tc>
        <w:tc>
          <w:tcPr>
            <w:tcW w:w="6576" w:type="dxa"/>
            <w:gridSpan w:val="10"/>
            <w:tcBorders>
              <w:top w:val="single" w:sz="4" w:space="0" w:color="auto"/>
              <w:bottom w:val="nil"/>
            </w:tcBorders>
          </w:tcPr>
          <w:p w14:paraId="75B9F6DF" w14:textId="77777777" w:rsidR="00724178" w:rsidRPr="00D40A39" w:rsidRDefault="00724178" w:rsidP="00657167">
            <w:pPr>
              <w:jc w:val="center"/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DONNEES D'IDENTIFICATION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A40AE9C" w14:textId="77777777" w:rsidR="00724178" w:rsidRPr="00D40A39" w:rsidRDefault="00724178" w:rsidP="00657167">
            <w:pPr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-IDENTIF</w:t>
            </w:r>
          </w:p>
        </w:tc>
      </w:tr>
      <w:tr w:rsidR="00724178" w:rsidRPr="009D5887" w14:paraId="529D92EF" w14:textId="77777777" w:rsidTr="00657167">
        <w:trPr>
          <w:trHeight w:val="257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EA44CF2" w14:textId="77777777" w:rsidR="00724178" w:rsidRPr="009D5887" w:rsidRDefault="00724178" w:rsidP="00657167">
            <w:pPr>
              <w:jc w:val="left"/>
              <w:rPr>
                <w:szCs w:val="20"/>
              </w:rPr>
            </w:pPr>
          </w:p>
        </w:tc>
        <w:tc>
          <w:tcPr>
            <w:tcW w:w="4366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8C990" w14:textId="77777777" w:rsidR="00724178" w:rsidRPr="009D5887" w:rsidRDefault="00724178" w:rsidP="00657167">
            <w:pPr>
              <w:jc w:val="left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77A6" w14:textId="77777777" w:rsidR="00724178" w:rsidRPr="009D5887" w:rsidRDefault="00724178" w:rsidP="0065716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E914" w14:textId="77777777" w:rsidR="00724178" w:rsidRPr="009D5887" w:rsidRDefault="00724178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DA/CCI</w:t>
            </w:r>
          </w:p>
        </w:tc>
      </w:tr>
      <w:tr w:rsidR="00724178" w:rsidRPr="002650F0" w14:paraId="57355C8C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ABF9B" w14:textId="77777777" w:rsidR="00724178" w:rsidRPr="00D40A39" w:rsidRDefault="00724178" w:rsidP="00657167">
            <w:pPr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>IDENTIFICATION DE L’ENTREPRISE DECLARANT</w:t>
            </w:r>
            <w:r>
              <w:rPr>
                <w:b/>
                <w:szCs w:val="20"/>
              </w:rPr>
              <w:t xml:space="preserve">E </w:t>
            </w:r>
            <w:r>
              <w:rPr>
                <w:rStyle w:val="Appelnotedebasdep"/>
                <w:b/>
              </w:rPr>
              <w:footnoteReference w:id="1"/>
            </w:r>
            <w:r w:rsidRPr="00D40A39">
              <w:rPr>
                <w:b/>
                <w:szCs w:val="20"/>
              </w:rPr>
              <w:t xml:space="preserve">: </w:t>
            </w:r>
          </w:p>
        </w:tc>
      </w:tr>
      <w:tr w:rsidR="00724178" w:rsidRPr="002650F0" w14:paraId="14B45A8F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C64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  <w:r>
              <w:rPr>
                <w:szCs w:val="20"/>
              </w:rPr>
              <w:t>, Pseudo Siret, IDSP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786" w14:textId="77777777" w:rsidR="00724178" w:rsidRPr="00FF674E" w:rsidRDefault="00724178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343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3C3F7FA8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3329" w14:textId="77777777" w:rsidR="00724178" w:rsidRPr="00FF674E" w:rsidRDefault="00724178" w:rsidP="00657167">
            <w:pPr>
              <w:rPr>
                <w:iCs/>
                <w:szCs w:val="20"/>
              </w:rPr>
            </w:pPr>
            <w:r w:rsidRPr="00FF674E">
              <w:rPr>
                <w:iCs/>
                <w:szCs w:val="20"/>
              </w:rPr>
              <w:t>Code APE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91A7" w14:textId="77777777" w:rsidR="00724178" w:rsidRPr="00FF674E" w:rsidRDefault="00724178" w:rsidP="00657167">
            <w:pPr>
              <w:jc w:val="center"/>
              <w:rPr>
                <w:b/>
                <w:i/>
                <w:szCs w:val="20"/>
              </w:rPr>
            </w:pPr>
            <w:r w:rsidRPr="00FF674E">
              <w:rPr>
                <w:b/>
                <w:i/>
                <w:szCs w:val="20"/>
              </w:rPr>
              <w:t>CA/RFF</w:t>
            </w:r>
          </w:p>
        </w:tc>
      </w:tr>
      <w:tr w:rsidR="00724178" w:rsidRPr="002650F0" w14:paraId="0128B5FB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DDD7" w14:textId="77777777" w:rsidR="00724178" w:rsidRPr="00FF674E" w:rsidRDefault="00724178" w:rsidP="00657167">
            <w:pPr>
              <w:rPr>
                <w:szCs w:val="20"/>
              </w:rPr>
            </w:pPr>
            <w:r>
              <w:rPr>
                <w:szCs w:val="20"/>
              </w:rPr>
              <w:t>Raison sociale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C4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B28542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10EA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7EC1835B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1DA10EA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35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D182A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B622" w14:textId="77777777" w:rsidR="00724178" w:rsidRPr="00FF674E" w:rsidRDefault="00724178" w:rsidP="00657167">
            <w:pPr>
              <w:rPr>
                <w:szCs w:val="20"/>
              </w:rPr>
            </w:pPr>
            <w:r>
              <w:rPr>
                <w:szCs w:val="20"/>
              </w:rPr>
              <w:t>Catégorie juridique 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1D01" w14:textId="77777777" w:rsidR="00724178" w:rsidRPr="009D5887" w:rsidRDefault="00724178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CC/RFF</w:t>
            </w:r>
          </w:p>
        </w:tc>
      </w:tr>
      <w:tr w:rsidR="00724178" w:rsidRPr="002650F0" w14:paraId="3D79C772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60D92BA6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73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119CE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079F5F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407BCEB0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03E52248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AA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BE9E7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8E5FB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0E0EB4A6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68B4FD31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370B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6463D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15033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791EECD4" w14:textId="77777777" w:rsidTr="00657167">
        <w:trPr>
          <w:trHeight w:val="234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534FFDF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single" w:sz="7" w:space="0" w:color="000000"/>
              <w:bottom w:val="nil"/>
            </w:tcBorders>
          </w:tcPr>
          <w:p w14:paraId="3D48F75D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nil"/>
            </w:tcBorders>
          </w:tcPr>
          <w:p w14:paraId="33466D19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FD42868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543AFF45" w14:textId="77777777" w:rsidTr="00657167">
        <w:trPr>
          <w:trHeight w:val="182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730F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si modifié, Pseudo Siret, IDSP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ACB9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CB</w:t>
            </w:r>
            <w:r w:rsidRPr="00FF674E">
              <w:rPr>
                <w:b/>
                <w:i/>
                <w:iCs/>
                <w:szCs w:val="20"/>
              </w:rPr>
              <w:t>/</w:t>
            </w:r>
            <w:r>
              <w:rPr>
                <w:b/>
                <w:i/>
                <w:iCs/>
                <w:szCs w:val="20"/>
              </w:rPr>
              <w:t>RFF</w:t>
            </w:r>
          </w:p>
        </w:tc>
        <w:tc>
          <w:tcPr>
            <w:tcW w:w="137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61EC40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  <w:vAlign w:val="center"/>
          </w:tcPr>
          <w:p w14:paraId="45B11F27" w14:textId="77777777" w:rsidR="00724178" w:rsidRPr="00FF674E" w:rsidRDefault="00724178" w:rsidP="00657167">
            <w:pPr>
              <w:jc w:val="center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3704F515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5DC5BF7C" w14:textId="77777777" w:rsidTr="00657167">
        <w:trPr>
          <w:trHeight w:val="182"/>
        </w:trPr>
        <w:tc>
          <w:tcPr>
            <w:tcW w:w="291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765FCF55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54A1E4D7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single" w:sz="8" w:space="0" w:color="000000"/>
            </w:tcBorders>
          </w:tcPr>
          <w:p w14:paraId="61D4FAC6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42A562A2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D40A39" w14:paraId="516280E1" w14:textId="77777777" w:rsidTr="00657167">
        <w:trPr>
          <w:trHeight w:val="369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064FE1B3" w14:textId="77777777" w:rsidR="00724178" w:rsidRPr="00D40A39" w:rsidRDefault="00724178" w:rsidP="00657167">
            <w:pPr>
              <w:jc w:val="left"/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778" w:type="dxa"/>
            <w:gridSpan w:val="6"/>
            <w:tcBorders>
              <w:top w:val="single" w:sz="8" w:space="0" w:color="000000"/>
            </w:tcBorders>
            <w:vAlign w:val="center"/>
          </w:tcPr>
          <w:p w14:paraId="419247D9" w14:textId="77777777" w:rsidR="00724178" w:rsidRPr="00D40A39" w:rsidRDefault="00724178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8" w:space="0" w:color="000000"/>
            </w:tcBorders>
            <w:vAlign w:val="center"/>
          </w:tcPr>
          <w:p w14:paraId="23DB3609" w14:textId="77777777" w:rsidR="00724178" w:rsidRPr="00D40A39" w:rsidRDefault="00724178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2BB4C7D2" w14:textId="77777777" w:rsidR="00724178" w:rsidRPr="00D40A39" w:rsidRDefault="00724178" w:rsidP="00657167">
            <w:pPr>
              <w:jc w:val="left"/>
              <w:rPr>
                <w:b/>
                <w:szCs w:val="20"/>
              </w:rPr>
            </w:pPr>
          </w:p>
        </w:tc>
      </w:tr>
      <w:tr w:rsidR="00724178" w:rsidRPr="002650F0" w14:paraId="6AB5363C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1D6A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Année de la déclaration</w:t>
            </w:r>
            <w:r>
              <w:rPr>
                <w:szCs w:val="20"/>
              </w:rPr>
              <w:t xml:space="preserve"> – Validité DADS</w:t>
            </w:r>
            <w:r w:rsidRPr="00FF674E">
              <w:rPr>
                <w:szCs w:val="20"/>
              </w:rPr>
              <w:t xml:space="preserve"> :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5802" w14:textId="77777777" w:rsidR="00724178" w:rsidRPr="00FF674E" w:rsidRDefault="00724178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2AACF8CE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</w:tcPr>
          <w:p w14:paraId="48D1B387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bottom w:val="nil"/>
              <w:right w:val="single" w:sz="4" w:space="0" w:color="auto"/>
            </w:tcBorders>
          </w:tcPr>
          <w:p w14:paraId="2FE120D4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3C0CC9DF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981A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Date d’émission de la déclaration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0466" w14:textId="77777777" w:rsidR="00724178" w:rsidRPr="00FF674E" w:rsidRDefault="00724178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1C0B8690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  <w:right w:val="nil"/>
            </w:tcBorders>
          </w:tcPr>
          <w:p w14:paraId="0135FD0F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9EB83" w14:textId="77777777" w:rsidR="00724178" w:rsidRPr="00FF674E" w:rsidRDefault="00724178" w:rsidP="00657167">
            <w:pPr>
              <w:jc w:val="center"/>
              <w:rPr>
                <w:i/>
                <w:szCs w:val="20"/>
              </w:rPr>
            </w:pPr>
          </w:p>
        </w:tc>
      </w:tr>
      <w:tr w:rsidR="00724178" w:rsidRPr="002650F0" w14:paraId="496B64AD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7B7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1597" w14:textId="77777777" w:rsidR="00724178" w:rsidRPr="005C3004" w:rsidRDefault="00724178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5C3004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2118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406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DC3" w14:textId="77777777" w:rsidR="00724178" w:rsidRPr="005C3004" w:rsidRDefault="00724178" w:rsidP="00657167">
            <w:pPr>
              <w:jc w:val="center"/>
              <w:rPr>
                <w:b/>
                <w:i/>
                <w:szCs w:val="20"/>
              </w:rPr>
            </w:pPr>
            <w:r w:rsidRPr="005C3004">
              <w:rPr>
                <w:b/>
                <w:i/>
                <w:szCs w:val="20"/>
              </w:rPr>
              <w:t>BC/DTM</w:t>
            </w:r>
          </w:p>
        </w:tc>
      </w:tr>
      <w:tr w:rsidR="00724178" w:rsidRPr="002650F0" w14:paraId="305300D1" w14:textId="77777777" w:rsidTr="00657167">
        <w:trPr>
          <w:trHeight w:val="164"/>
        </w:trPr>
        <w:tc>
          <w:tcPr>
            <w:tcW w:w="291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8021B96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bottom w:val="single" w:sz="4" w:space="0" w:color="auto"/>
            </w:tcBorders>
            <w:vAlign w:val="bottom"/>
          </w:tcPr>
          <w:p w14:paraId="43E9220F" w14:textId="77777777" w:rsidR="00724178" w:rsidRPr="00FF674E" w:rsidRDefault="00724178" w:rsidP="00657167">
            <w:pPr>
              <w:rPr>
                <w:i/>
                <w:iCs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C67BF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0378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3C228528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0CE4" w14:textId="77777777" w:rsidR="00724178" w:rsidRPr="00D40A39" w:rsidRDefault="00724178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 DEPOSANT LA DECLARATION DE RESULTATS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724178" w:rsidRPr="002650F0" w14:paraId="2BD679FB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32F7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2A2" w14:textId="77777777" w:rsidR="00724178" w:rsidRPr="00FF674E" w:rsidRDefault="00724178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</w:t>
            </w:r>
          </w:p>
        </w:tc>
        <w:tc>
          <w:tcPr>
            <w:tcW w:w="1343" w:type="dxa"/>
            <w:gridSpan w:val="2"/>
            <w:tcBorders>
              <w:bottom w:val="nil"/>
              <w:right w:val="nil"/>
            </w:tcBorders>
            <w:vAlign w:val="center"/>
          </w:tcPr>
          <w:p w14:paraId="32091D78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C5C69" w14:textId="77777777" w:rsidR="00724178" w:rsidRPr="00FF674E" w:rsidRDefault="00724178" w:rsidP="00657167">
            <w:pPr>
              <w:rPr>
                <w:iCs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1FD7D" w14:textId="77777777" w:rsidR="00724178" w:rsidRPr="00FF674E" w:rsidRDefault="00724178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724178" w:rsidRPr="002650F0" w14:paraId="6860FC16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564B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95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C1D74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D2CEB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14B2D7B9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6BB3CFD6" w14:textId="77777777" w:rsidR="00724178" w:rsidRPr="00FF674E" w:rsidRDefault="00724178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637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7A763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ED611A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7803963E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2C0A8D4E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C8C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74E14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B1939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108A63CD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3CA7B026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3BD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3ACA5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131E9D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  <w:tr w:rsidR="00724178" w:rsidRPr="002650F0" w14:paraId="70081C6A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35F34" w14:textId="77777777" w:rsidR="00724178" w:rsidRPr="00D40A39" w:rsidRDefault="00724178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PERSONNE A CONTACTER DANS L’ENTREPRISE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724178" w:rsidRPr="002650F0" w14:paraId="10E255FD" w14:textId="77777777" w:rsidTr="00657167">
        <w:trPr>
          <w:trHeight w:val="82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623" w14:textId="77777777" w:rsidR="00724178" w:rsidRPr="00FF674E" w:rsidRDefault="00724178" w:rsidP="00657167">
            <w:pPr>
              <w:rPr>
                <w:szCs w:val="20"/>
              </w:rPr>
            </w:pPr>
            <w:r>
              <w:rPr>
                <w:szCs w:val="20"/>
              </w:rPr>
              <w:t>Nom et Prénom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849" w14:textId="77777777" w:rsidR="00724178" w:rsidRDefault="00724178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680AB81" w14:textId="77777777" w:rsidR="00724178" w:rsidRPr="00FF674E" w:rsidRDefault="00724178" w:rsidP="00657167">
            <w:pPr>
              <w:rPr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0738B" w14:textId="77777777" w:rsidR="00724178" w:rsidRPr="00FF674E" w:rsidRDefault="00724178" w:rsidP="00657167">
            <w:pPr>
              <w:rPr>
                <w:iCs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D62C0" w14:textId="77777777" w:rsidR="00724178" w:rsidRPr="00FF674E" w:rsidRDefault="00724178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724178" w:rsidRPr="002650F0" w14:paraId="4C1D3757" w14:textId="77777777" w:rsidTr="00657167">
        <w:trPr>
          <w:trHeight w:val="137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683" w14:textId="77777777" w:rsidR="00724178" w:rsidRPr="00FF674E" w:rsidRDefault="00724178" w:rsidP="00657167">
            <w:pPr>
              <w:rPr>
                <w:szCs w:val="20"/>
              </w:rPr>
            </w:pPr>
            <w:r>
              <w:rPr>
                <w:szCs w:val="20"/>
              </w:rPr>
              <w:t>Téléphone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3FE" w14:textId="77777777" w:rsidR="00724178" w:rsidRDefault="00724178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1066" w14:textId="77777777" w:rsidR="00724178" w:rsidRPr="00FF674E" w:rsidRDefault="00724178" w:rsidP="006571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Mail :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ECD3" w14:textId="77777777" w:rsidR="00724178" w:rsidRPr="00FF674E" w:rsidRDefault="00724178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F674E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</w:tr>
      <w:tr w:rsidR="00724178" w:rsidRPr="002650F0" w14:paraId="26F981A7" w14:textId="77777777" w:rsidTr="00657167">
        <w:trPr>
          <w:trHeight w:val="60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0D289" w14:textId="77777777" w:rsidR="00724178" w:rsidRPr="00FF674E" w:rsidRDefault="00724178" w:rsidP="00657167">
            <w:pPr>
              <w:rPr>
                <w:szCs w:val="20"/>
              </w:rPr>
            </w:pPr>
          </w:p>
        </w:tc>
      </w:tr>
    </w:tbl>
    <w:p w14:paraId="4CEF99C4" w14:textId="77777777" w:rsidR="00724178" w:rsidRDefault="00724178" w:rsidP="00D06F21"/>
    <w:p w14:paraId="1EEAD397" w14:textId="77777777" w:rsidR="00724178" w:rsidRDefault="00724178" w:rsidP="00D06F21"/>
    <w:p w14:paraId="31C40419" w14:textId="77777777" w:rsidR="00724178" w:rsidRDefault="00724178" w:rsidP="00D06F21"/>
    <w:p w14:paraId="47DE0E6B" w14:textId="77777777" w:rsidR="00724178" w:rsidRDefault="00724178" w:rsidP="00D06F21"/>
    <w:p w14:paraId="2CDC08D2" w14:textId="77777777" w:rsidR="00724178" w:rsidRDefault="00724178" w:rsidP="00D06F21"/>
    <w:p w14:paraId="104B33FD" w14:textId="77777777" w:rsidR="00724178" w:rsidRDefault="00724178" w:rsidP="00D06F21"/>
    <w:p w14:paraId="30162044" w14:textId="77777777" w:rsidR="00724178" w:rsidRDefault="00724178" w:rsidP="00D06F21"/>
    <w:p w14:paraId="5BE0A2C0" w14:textId="77777777" w:rsidR="00724178" w:rsidRDefault="00724178" w:rsidP="00D06F21"/>
    <w:p w14:paraId="53D0759E" w14:textId="77777777" w:rsidR="00724178" w:rsidRDefault="00724178" w:rsidP="00D06F21"/>
    <w:p w14:paraId="7F3D0E61" w14:textId="77777777" w:rsidR="00724178" w:rsidRDefault="00724178">
      <w:pPr>
        <w:sectPr w:rsidR="00724178" w:rsidSect="00D06F2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40AE081F" w14:textId="77777777" w:rsidR="007C7DE6" w:rsidRDefault="007C7DE6"/>
    <w:sectPr w:rsidR="007C7DE6" w:rsidSect="00D06F21">
      <w:headerReference w:type="default" r:id="rId13"/>
      <w:footerReference w:type="defaul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80C7E" w14:textId="77777777" w:rsidR="00C27EB7" w:rsidRDefault="00C27EB7" w:rsidP="00D06F21">
      <w:r>
        <w:separator/>
      </w:r>
    </w:p>
  </w:endnote>
  <w:endnote w:type="continuationSeparator" w:id="0">
    <w:p w14:paraId="427296A0" w14:textId="77777777" w:rsidR="00C27EB7" w:rsidRDefault="00C27EB7" w:rsidP="00D0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AB183" w14:textId="77777777" w:rsidR="00724178" w:rsidRDefault="0072417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29742" w14:textId="77777777" w:rsidR="00724178" w:rsidRDefault="00724178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12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7F5195AA" w14:textId="77777777" w:rsidR="00724178" w:rsidRPr="00D06F21" w:rsidRDefault="00724178" w:rsidP="00D06F2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DB2B3" w14:textId="77777777" w:rsidR="00724178" w:rsidRDefault="0072417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049A8" w14:textId="42382AFE" w:rsidR="00D06F21" w:rsidRDefault="004D0E03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8" w:author="Timothée MUGUET" w:date="2024-09-27T18:44:00Z" w16du:dateUtc="2024-09-27T16:4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PA25V03.docx</w:t>
      </w:r>
      <w:r w:rsidRPr="002554BE">
        <w:rPr>
          <w:rFonts w:ascii="Arial" w:hAnsi="Arial"/>
          <w:sz w:val="18"/>
        </w:rPr>
        <w:fldChar w:fldCharType="end"/>
      </w:r>
    </w:ins>
    <w:r w:rsidR="00D06F21">
      <w:rPr>
        <w:rFonts w:ascii="Arial" w:hAnsi="Arial"/>
        <w:sz w:val="18"/>
      </w:rPr>
      <w:tab/>
      <w:t>Volume 3</w:t>
    </w:r>
    <w:r w:rsidR="00D06F21" w:rsidRPr="002554BE">
      <w:rPr>
        <w:rFonts w:ascii="Arial" w:hAnsi="Arial"/>
        <w:sz w:val="18"/>
      </w:rPr>
      <w:t xml:space="preserve"> Chapitre </w:t>
    </w:r>
    <w:r w:rsidR="00D06F21">
      <w:rPr>
        <w:rFonts w:ascii="Arial" w:hAnsi="Arial"/>
        <w:sz w:val="18"/>
      </w:rPr>
      <w:t>2</w:t>
    </w:r>
    <w:r w:rsidR="00D06F21" w:rsidRPr="002554BE">
      <w:rPr>
        <w:rFonts w:ascii="Arial" w:hAnsi="Arial"/>
        <w:sz w:val="18"/>
      </w:rPr>
      <w:tab/>
      <w:t xml:space="preserve">page : </w:t>
    </w:r>
    <w:r w:rsidR="00D06F21" w:rsidRPr="002554BE">
      <w:rPr>
        <w:rFonts w:ascii="Arial" w:hAnsi="Arial"/>
        <w:sz w:val="18"/>
      </w:rPr>
      <w:fldChar w:fldCharType="begin"/>
    </w:r>
    <w:r w:rsidR="00D06F21" w:rsidRPr="002554BE">
      <w:rPr>
        <w:rFonts w:ascii="Arial" w:hAnsi="Arial"/>
        <w:sz w:val="18"/>
      </w:rPr>
      <w:instrText xml:space="preserve"> PAGE </w:instrText>
    </w:r>
    <w:r w:rsidR="00D06F21" w:rsidRPr="002554BE">
      <w:rPr>
        <w:rFonts w:ascii="Arial" w:hAnsi="Arial"/>
        <w:sz w:val="18"/>
      </w:rPr>
      <w:fldChar w:fldCharType="separate"/>
    </w:r>
    <w:r w:rsidR="00D06F21">
      <w:rPr>
        <w:rFonts w:ascii="Arial" w:hAnsi="Arial"/>
        <w:sz w:val="18"/>
      </w:rPr>
      <w:t>9</w:t>
    </w:r>
    <w:r w:rsidR="00D06F21" w:rsidRPr="002554BE">
      <w:rPr>
        <w:rFonts w:ascii="Arial" w:hAnsi="Arial"/>
        <w:sz w:val="18"/>
      </w:rPr>
      <w:fldChar w:fldCharType="end"/>
    </w:r>
  </w:p>
  <w:p w14:paraId="4336A74B" w14:textId="77777777" w:rsidR="00D06F21" w:rsidRPr="00D06F21" w:rsidRDefault="00D06F21" w:rsidP="00D06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D037A" w14:textId="77777777" w:rsidR="00C27EB7" w:rsidRDefault="00C27EB7" w:rsidP="00D06F21">
      <w:r>
        <w:separator/>
      </w:r>
    </w:p>
  </w:footnote>
  <w:footnote w:type="continuationSeparator" w:id="0">
    <w:p w14:paraId="18306D91" w14:textId="77777777" w:rsidR="00C27EB7" w:rsidRDefault="00C27EB7" w:rsidP="00D06F21">
      <w:r>
        <w:continuationSeparator/>
      </w:r>
    </w:p>
  </w:footnote>
  <w:footnote w:id="1">
    <w:p w14:paraId="645D933A" w14:textId="77777777" w:rsidR="00724178" w:rsidRDefault="00724178" w:rsidP="00D06F21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8" w:author="Timothée MUGUET" w:date="2024-08-01T09:46:00Z" w16du:dateUtc="2024-08-01T07:46:00Z">
        <w:r>
          <w:t>2024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5F8CD" w14:textId="77777777" w:rsidR="00724178" w:rsidRDefault="0072417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D8FE9" w14:textId="77777777" w:rsidR="00724178" w:rsidRDefault="00724178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9" w:author="Timothée MUGUET" w:date="2024-08-01T09:44:00Z" w16du:dateUtc="2024-08-01T07:4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 </w:t>
    </w:r>
    <w:ins w:id="10" w:author="Timothée MUGUET" w:date="2024-09-27T18:43:00Z" w16du:dateUtc="2024-09-27T16:43:00Z">
      <w:r>
        <w:rPr>
          <w:rFonts w:ascii="Arial" w:hAnsi="Arial"/>
          <w:sz w:val="18"/>
        </w:rPr>
        <w:t>30 septembre 2024</w:t>
      </w:r>
    </w:ins>
  </w:p>
  <w:p w14:paraId="42268F8C" w14:textId="77777777" w:rsidR="00724178" w:rsidRPr="00D06F21" w:rsidRDefault="00724178" w:rsidP="00D06F2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97691" w14:textId="77777777" w:rsidR="00724178" w:rsidRDefault="0072417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62327" w14:textId="049B7BB3" w:rsidR="00D06F21" w:rsidRDefault="00D06F2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13" w:name="_Hlk490214108"/>
    <w:bookmarkStart w:id="14" w:name="_Hlk490214109"/>
    <w:bookmarkStart w:id="15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4-08-01T09:46:00Z" w16du:dateUtc="2024-08-01T07:46:00Z">
      <w:r w:rsidR="00E2568A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r w:rsidR="004102D7">
      <w:rPr>
        <w:rFonts w:ascii="Arial" w:hAnsi="Arial"/>
        <w:sz w:val="18"/>
      </w:rPr>
      <w:t xml:space="preserve"> </w:t>
    </w:r>
    <w:ins w:id="17" w:author="Timothée MUGUET" w:date="2024-09-27T18:43:00Z" w16du:dateUtc="2024-09-27T16:43:00Z">
      <w:r w:rsidR="004D0E03">
        <w:rPr>
          <w:rFonts w:ascii="Arial" w:hAnsi="Arial"/>
          <w:sz w:val="18"/>
        </w:rPr>
        <w:t>30 septembre 2024</w:t>
      </w:r>
    </w:ins>
  </w:p>
  <w:bookmarkEnd w:id="13"/>
  <w:bookmarkEnd w:id="14"/>
  <w:bookmarkEnd w:id="15"/>
  <w:p w14:paraId="5A3F8029" w14:textId="77777777" w:rsidR="00D06F21" w:rsidRPr="00D06F21" w:rsidRDefault="00D06F21" w:rsidP="00D06F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66C8746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5232532">
    <w:abstractNumId w:val="0"/>
  </w:num>
  <w:num w:numId="2" w16cid:durableId="2069646454">
    <w:abstractNumId w:val="3"/>
  </w:num>
  <w:num w:numId="3" w16cid:durableId="241332308">
    <w:abstractNumId w:val="3"/>
  </w:num>
  <w:num w:numId="4" w16cid:durableId="92357286">
    <w:abstractNumId w:val="3"/>
  </w:num>
  <w:num w:numId="5" w16cid:durableId="1052581941">
    <w:abstractNumId w:val="3"/>
  </w:num>
  <w:num w:numId="6" w16cid:durableId="1446003328">
    <w:abstractNumId w:val="3"/>
  </w:num>
  <w:num w:numId="7" w16cid:durableId="1126200966">
    <w:abstractNumId w:val="1"/>
  </w:num>
  <w:num w:numId="8" w16cid:durableId="1084031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21"/>
    <w:rsid w:val="000077FD"/>
    <w:rsid w:val="000940C3"/>
    <w:rsid w:val="000C1D62"/>
    <w:rsid w:val="00133A17"/>
    <w:rsid w:val="001821F2"/>
    <w:rsid w:val="001D6D05"/>
    <w:rsid w:val="00206086"/>
    <w:rsid w:val="00241DEA"/>
    <w:rsid w:val="002567EE"/>
    <w:rsid w:val="002838A9"/>
    <w:rsid w:val="00295201"/>
    <w:rsid w:val="002A0FA8"/>
    <w:rsid w:val="002D18AB"/>
    <w:rsid w:val="002E7559"/>
    <w:rsid w:val="00333BD4"/>
    <w:rsid w:val="00355630"/>
    <w:rsid w:val="003D4E76"/>
    <w:rsid w:val="003F6ACB"/>
    <w:rsid w:val="004102D7"/>
    <w:rsid w:val="004610CB"/>
    <w:rsid w:val="00486808"/>
    <w:rsid w:val="00490EE0"/>
    <w:rsid w:val="004A2D81"/>
    <w:rsid w:val="004D0E03"/>
    <w:rsid w:val="004F4D92"/>
    <w:rsid w:val="0050064F"/>
    <w:rsid w:val="00530776"/>
    <w:rsid w:val="00542817"/>
    <w:rsid w:val="0054726C"/>
    <w:rsid w:val="00553060"/>
    <w:rsid w:val="005919BA"/>
    <w:rsid w:val="005A0570"/>
    <w:rsid w:val="005B7144"/>
    <w:rsid w:val="005B71BF"/>
    <w:rsid w:val="005D2887"/>
    <w:rsid w:val="005D55D7"/>
    <w:rsid w:val="00602CB5"/>
    <w:rsid w:val="00644B0F"/>
    <w:rsid w:val="006A2386"/>
    <w:rsid w:val="00700D7F"/>
    <w:rsid w:val="007045D9"/>
    <w:rsid w:val="00724178"/>
    <w:rsid w:val="007452D2"/>
    <w:rsid w:val="00765C1E"/>
    <w:rsid w:val="00767322"/>
    <w:rsid w:val="00780716"/>
    <w:rsid w:val="007846AE"/>
    <w:rsid w:val="007C7DE6"/>
    <w:rsid w:val="007D15AC"/>
    <w:rsid w:val="007E4FFF"/>
    <w:rsid w:val="00820442"/>
    <w:rsid w:val="00832FFA"/>
    <w:rsid w:val="008B25A9"/>
    <w:rsid w:val="008F1E4D"/>
    <w:rsid w:val="008F5234"/>
    <w:rsid w:val="008F7EE3"/>
    <w:rsid w:val="009B3651"/>
    <w:rsid w:val="00A048BE"/>
    <w:rsid w:val="00A5042C"/>
    <w:rsid w:val="00A55EE6"/>
    <w:rsid w:val="00A77639"/>
    <w:rsid w:val="00AB739B"/>
    <w:rsid w:val="00AC0D5C"/>
    <w:rsid w:val="00AE75F9"/>
    <w:rsid w:val="00AF514B"/>
    <w:rsid w:val="00B30DD5"/>
    <w:rsid w:val="00B47515"/>
    <w:rsid w:val="00B67106"/>
    <w:rsid w:val="00C27EB7"/>
    <w:rsid w:val="00C86AF2"/>
    <w:rsid w:val="00CD0412"/>
    <w:rsid w:val="00CF764C"/>
    <w:rsid w:val="00D06F21"/>
    <w:rsid w:val="00D105FD"/>
    <w:rsid w:val="00D160FD"/>
    <w:rsid w:val="00D33314"/>
    <w:rsid w:val="00D42F76"/>
    <w:rsid w:val="00D50258"/>
    <w:rsid w:val="00D612D4"/>
    <w:rsid w:val="00D656E0"/>
    <w:rsid w:val="00D82A19"/>
    <w:rsid w:val="00DC443F"/>
    <w:rsid w:val="00DC53C0"/>
    <w:rsid w:val="00DC61A7"/>
    <w:rsid w:val="00DF1838"/>
    <w:rsid w:val="00E02986"/>
    <w:rsid w:val="00E2568A"/>
    <w:rsid w:val="00E64B5C"/>
    <w:rsid w:val="00E64D75"/>
    <w:rsid w:val="00E721AC"/>
    <w:rsid w:val="00ED217F"/>
    <w:rsid w:val="00EF3D12"/>
    <w:rsid w:val="00F0376E"/>
    <w:rsid w:val="00F379B1"/>
    <w:rsid w:val="00F50C95"/>
    <w:rsid w:val="00F64F76"/>
    <w:rsid w:val="00F70D14"/>
    <w:rsid w:val="00F763D4"/>
    <w:rsid w:val="00FD0963"/>
    <w:rsid w:val="00FD2566"/>
    <w:rsid w:val="00F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71B6"/>
  <w15:chartTrackingRefBased/>
  <w15:docId w15:val="{6D41E2C4-30B7-4B43-A3E0-4DB5387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F21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D06F2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06F21"/>
    <w:rPr>
      <w:rFonts w:eastAsia="Times New Roman"/>
      <w:lang w:eastAsia="fr-FR"/>
    </w:rPr>
  </w:style>
  <w:style w:type="character" w:styleId="Appelnotedebasdep">
    <w:name w:val="footnote reference"/>
    <w:rsid w:val="00D06F21"/>
    <w:rPr>
      <w:vertAlign w:val="superscript"/>
    </w:rPr>
  </w:style>
  <w:style w:type="paragraph" w:styleId="En-tte">
    <w:name w:val="header"/>
    <w:basedOn w:val="Normal"/>
    <w:link w:val="En-tt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F21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06F21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4102D7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352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Spécifications des documents</vt:lpstr>
      <vt:lpstr>        Nomenclature des documents</vt:lpstr>
      <vt:lpstr>        Formulaire d’Identification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2</dc:title>
  <dc:subject/>
  <dc:creator>Frederique DANJON</dc:creator>
  <cp:keywords>EDI-PART</cp:keywords>
  <dc:description/>
  <cp:lastModifiedBy>Timothée MUGUET</cp:lastModifiedBy>
  <cp:revision>41</cp:revision>
  <dcterms:created xsi:type="dcterms:W3CDTF">2021-08-16T12:31:00Z</dcterms:created>
  <dcterms:modified xsi:type="dcterms:W3CDTF">2024-09-30T07:31:00Z</dcterms:modified>
</cp:coreProperties>
</file>