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638C8" w14:textId="77777777" w:rsidR="00000000" w:rsidRPr="0086045E" w:rsidRDefault="00000000" w:rsidP="002E6D08">
      <w:pPr>
        <w:pStyle w:val="EFTOME1"/>
      </w:pPr>
    </w:p>
    <w:p w14:paraId="5A0D4ED6" w14:textId="77777777" w:rsidR="00000000" w:rsidRPr="00D85817" w:rsidRDefault="00000000" w:rsidP="00D85817">
      <w:pPr>
        <w:pStyle w:val="EFTOME1"/>
      </w:pPr>
      <w:r w:rsidRPr="00D85817">
        <w:t>Guide utilisateur français</w:t>
      </w:r>
      <w:r w:rsidRPr="00D85817">
        <w:br/>
        <w:t>pour la transmission</w:t>
      </w:r>
      <w:r w:rsidRPr="00D85817">
        <w:br/>
        <w:t>des informations de l’entreprise</w:t>
      </w:r>
    </w:p>
    <w:p w14:paraId="4B963D16" w14:textId="77777777" w:rsidR="00000000" w:rsidRPr="00D85817" w:rsidRDefault="00000000" w:rsidP="00D85817">
      <w:pPr>
        <w:pStyle w:val="EFTOME1"/>
      </w:pPr>
    </w:p>
    <w:p w14:paraId="5DB24A8F" w14:textId="77777777" w:rsidR="00000000" w:rsidRDefault="00000000" w:rsidP="00775138">
      <w:pPr>
        <w:pStyle w:val="EFTOME2"/>
      </w:pPr>
      <w:ins w:id="0" w:author="Timothée MUGUET" w:date="2024-11-06T13:38:00Z" w16du:dateUtc="2024-11-06T12:38:00Z">
        <w:r>
          <w:t>202</w:t>
        </w:r>
      </w:ins>
      <w:ins w:id="1" w:author="Timothée MUGUET" w:date="2025-11-07T12:13:00Z" w16du:dateUtc="2025-11-07T11:13:00Z">
        <w:r>
          <w:t>6</w:t>
        </w:r>
      </w:ins>
    </w:p>
    <w:p w14:paraId="1BE33A6D" w14:textId="77777777" w:rsidR="00000000" w:rsidRPr="00467D0B" w:rsidRDefault="00000000" w:rsidP="009D5B88">
      <w:pPr>
        <w:pStyle w:val="EFTOME1"/>
      </w:pPr>
    </w:p>
    <w:p w14:paraId="77451F57" w14:textId="77777777" w:rsidR="00000000" w:rsidRPr="00467D0B" w:rsidRDefault="00000000" w:rsidP="009D5B88"/>
    <w:p w14:paraId="31D05234" w14:textId="77777777" w:rsidR="00000000" w:rsidRPr="00781F20" w:rsidRDefault="00000000" w:rsidP="00D85817"/>
    <w:p w14:paraId="1FEE69A3" w14:textId="77777777" w:rsidR="00000000" w:rsidRPr="00D85817" w:rsidRDefault="00000000" w:rsidP="00D85817">
      <w:pPr>
        <w:pStyle w:val="EFTOME2"/>
      </w:pPr>
      <w:r w:rsidRPr="00D85817">
        <w:t>EDI-</w:t>
      </w:r>
      <w:r>
        <w:t>PAIEMENT</w:t>
      </w:r>
    </w:p>
    <w:p w14:paraId="18575667" w14:textId="77777777" w:rsidR="00000000" w:rsidRDefault="00000000" w:rsidP="00D85817">
      <w:pPr>
        <w:pStyle w:val="EFTOME1"/>
      </w:pPr>
    </w:p>
    <w:p w14:paraId="699A6C21" w14:textId="77777777" w:rsidR="00000000" w:rsidRPr="00D85817" w:rsidRDefault="00000000" w:rsidP="00D85817">
      <w:pPr>
        <w:pStyle w:val="EFTOME1"/>
      </w:pPr>
      <w:r w:rsidRPr="00D85817">
        <w:t>Volume VI</w:t>
      </w:r>
    </w:p>
    <w:p w14:paraId="64332F76" w14:textId="77777777" w:rsidR="00000000" w:rsidRPr="00D85817" w:rsidRDefault="00000000" w:rsidP="00D85817">
      <w:pPr>
        <w:pStyle w:val="EFTOME1"/>
      </w:pPr>
    </w:p>
    <w:p w14:paraId="1AB0BD47" w14:textId="77777777" w:rsidR="00000000" w:rsidRPr="00D85817" w:rsidRDefault="00000000" w:rsidP="00D85817">
      <w:pPr>
        <w:pStyle w:val="EFTOME1"/>
      </w:pPr>
    </w:p>
    <w:p w14:paraId="095A067E" w14:textId="77777777" w:rsidR="00000000" w:rsidRPr="00D85817" w:rsidRDefault="00000000" w:rsidP="00D85817">
      <w:pPr>
        <w:pStyle w:val="EFTOME3"/>
      </w:pPr>
      <w:r w:rsidRPr="00D85817">
        <w:t>GUIDE TECHNIQUE DES TRANSFERTS</w:t>
      </w:r>
      <w:r w:rsidRPr="00D85817">
        <w:br/>
        <w:t>ENTRE LES ENTREPRISES</w:t>
      </w:r>
      <w:r w:rsidRPr="00D85817">
        <w:br/>
        <w:t>ET LES PARTENAIRES EDI</w:t>
      </w:r>
    </w:p>
    <w:p w14:paraId="5DB7BE01" w14:textId="77777777" w:rsidR="00000000" w:rsidRPr="00781F20" w:rsidRDefault="00000000" w:rsidP="00D85817"/>
    <w:p w14:paraId="6D0108F9" w14:textId="77777777" w:rsidR="00000000" w:rsidRPr="00781F20" w:rsidRDefault="00000000" w:rsidP="00D85817"/>
    <w:p w14:paraId="5BC225C7" w14:textId="77777777" w:rsidR="00000000" w:rsidRDefault="00000000" w:rsidP="00D85817"/>
    <w:p w14:paraId="42301DBB" w14:textId="77777777" w:rsidR="00000000" w:rsidRDefault="00000000" w:rsidP="00D85817"/>
    <w:p w14:paraId="4AF171FD" w14:textId="77777777" w:rsidR="00000000" w:rsidRPr="00781F20" w:rsidRDefault="00000000" w:rsidP="00D85817"/>
    <w:p w14:paraId="2BAED5B2" w14:textId="77777777" w:rsidR="00000000" w:rsidRPr="00D85817" w:rsidRDefault="00000000" w:rsidP="00D85817">
      <w:pPr>
        <w:pStyle w:val="EFTOME4"/>
      </w:pPr>
      <w:r w:rsidRPr="00D85817">
        <w:t xml:space="preserve">Ce document est édité sous la responsabilité </w:t>
      </w:r>
      <w:r w:rsidRPr="00D85817">
        <w:br/>
        <w:t>de l’association EDIFICAS</w:t>
      </w:r>
    </w:p>
    <w:p w14:paraId="6D48DEE2" w14:textId="77777777" w:rsidR="00000000" w:rsidRPr="00781F20" w:rsidRDefault="00000000" w:rsidP="00D85817"/>
    <w:p w14:paraId="1F9B8069" w14:textId="77777777" w:rsidR="00000000" w:rsidRDefault="00000000" w:rsidP="00D85817"/>
    <w:p w14:paraId="2B99FCCF" w14:textId="77777777" w:rsidR="00000000" w:rsidRDefault="00000000" w:rsidP="00D85817"/>
    <w:p w14:paraId="4D8461AC" w14:textId="77777777" w:rsidR="00000000" w:rsidRPr="00781F20" w:rsidRDefault="00000000" w:rsidP="00D85817"/>
    <w:p w14:paraId="6AA3E078" w14:textId="77777777" w:rsidR="00000000" w:rsidRPr="00781F20" w:rsidRDefault="00000000" w:rsidP="00D85817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:rsidRPr="00781F20" w14:paraId="4A378EBD" w14:textId="77777777">
        <w:tc>
          <w:tcPr>
            <w:tcW w:w="3130" w:type="dxa"/>
          </w:tcPr>
          <w:p w14:paraId="2BE74565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93" w:type="dxa"/>
          </w:tcPr>
          <w:p w14:paraId="625DF973" w14:textId="77777777" w:rsidR="00000000" w:rsidRPr="00D85817" w:rsidRDefault="00000000" w:rsidP="005722C7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11-06T13:39:00Z" w16du:dateUtc="2024-11-06T12:39:00Z">
              <w:r>
                <w:rPr>
                  <w:rFonts w:ascii="Arial" w:hAnsi="Arial"/>
                  <w:bCs/>
                  <w:sz w:val="22"/>
                  <w:szCs w:val="22"/>
                </w:rPr>
                <w:t>1</w:t>
              </w:r>
            </w:ins>
            <w:ins w:id="3" w:author="Timothée MUGUET" w:date="2026-02-18T14:55:00Z" w16du:dateUtc="2026-02-18T13:55:00Z">
              <w:r>
                <w:rPr>
                  <w:rFonts w:ascii="Arial" w:hAnsi="Arial"/>
                  <w:bCs/>
                  <w:sz w:val="22"/>
                  <w:szCs w:val="22"/>
                </w:rPr>
                <w:t>8</w:t>
              </w:r>
            </w:ins>
            <w:ins w:id="4" w:author="Timothée MUGUET" w:date="2024-11-06T13:39:00Z" w16du:dateUtc="2024-11-06T12:39:00Z">
              <w:r>
                <w:rPr>
                  <w:rFonts w:ascii="Arial" w:hAnsi="Arial"/>
                  <w:bCs/>
                  <w:sz w:val="22"/>
                  <w:szCs w:val="22"/>
                </w:rPr>
                <w:t>.00</w:t>
              </w:r>
            </w:ins>
          </w:p>
        </w:tc>
      </w:tr>
      <w:tr w:rsidR="00000000" w:rsidRPr="00781F20" w14:paraId="0B2D9BD7" w14:textId="77777777">
        <w:tc>
          <w:tcPr>
            <w:tcW w:w="3130" w:type="dxa"/>
          </w:tcPr>
          <w:p w14:paraId="506BB9F5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93" w:type="dxa"/>
          </w:tcPr>
          <w:p w14:paraId="4FC9C8EA" w14:textId="77777777" w:rsidR="00000000" w:rsidRPr="00D85817" w:rsidRDefault="00000000" w:rsidP="002D3ACB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5" w:author="Timothée MUGUET" w:date="2026-02-17T15:53:00Z" w16du:dateUtc="2026-02-17T14:53:00Z">
              <w:r>
                <w:rPr>
                  <w:rFonts w:ascii="Arial" w:hAnsi="Arial"/>
                  <w:bCs/>
                  <w:sz w:val="22"/>
                  <w:szCs w:val="22"/>
                </w:rPr>
                <w:t>1</w:t>
              </w:r>
            </w:ins>
            <w:ins w:id="6" w:author="Timothée MUGUET" w:date="2026-02-18T14:57:00Z" w16du:dateUtc="2026-02-18T13:57:00Z">
              <w:r>
                <w:rPr>
                  <w:rFonts w:ascii="Arial" w:hAnsi="Arial"/>
                  <w:bCs/>
                  <w:sz w:val="22"/>
                  <w:szCs w:val="22"/>
                </w:rPr>
                <w:t>8</w:t>
              </w:r>
            </w:ins>
            <w:ins w:id="7" w:author="Timothée MUGUET" w:date="2026-02-17T15:53:00Z" w16du:dateUtc="2026-02-17T14:53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février 2026</w:t>
              </w:r>
            </w:ins>
          </w:p>
        </w:tc>
      </w:tr>
      <w:tr w:rsidR="00000000" w:rsidRPr="00781F20" w14:paraId="696B3A3E" w14:textId="77777777">
        <w:tc>
          <w:tcPr>
            <w:tcW w:w="3130" w:type="dxa"/>
          </w:tcPr>
          <w:p w14:paraId="6FC050FB" w14:textId="77777777" w:rsidR="00000000" w:rsidRPr="00D85817" w:rsidRDefault="00000000" w:rsidP="00D85817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D85817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93" w:type="dxa"/>
          </w:tcPr>
          <w:p w14:paraId="3FEFB122" w14:textId="77777777" w:rsidR="00000000" w:rsidRPr="00D85817" w:rsidRDefault="00000000" w:rsidP="00D85817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D85817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51A65502" w14:textId="77777777" w:rsidR="00000000" w:rsidRDefault="00000000" w:rsidP="004F6B5A"/>
    <w:p w14:paraId="75180A8F" w14:textId="77777777" w:rsidR="00000000" w:rsidRDefault="00000000" w:rsidP="004F6B5A">
      <w:pPr>
        <w:sectPr w:rsidR="00000000">
          <w:headerReference w:type="default" r:id="rId9"/>
          <w:headerReference w:type="first" r:id="rId10"/>
          <w:footerReference w:type="first" r:id="rId1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65A122D" w14:textId="77777777" w:rsidR="00000000" w:rsidRDefault="00000000" w:rsidP="004F6B5A"/>
    <w:p w14:paraId="38781680" w14:textId="77777777" w:rsidR="00000000" w:rsidRDefault="00000000" w:rsidP="004F6B5A"/>
    <w:p w14:paraId="7203F148" w14:textId="77777777" w:rsidR="00000000" w:rsidRDefault="00000000" w:rsidP="004F6B5A"/>
    <w:p w14:paraId="1C4C4D9F" w14:textId="77777777" w:rsidR="00000000" w:rsidRDefault="00000000" w:rsidP="004F6B5A"/>
    <w:p w14:paraId="364A86FB" w14:textId="77777777" w:rsidR="00000000" w:rsidRPr="009B00A5" w:rsidRDefault="00000000" w:rsidP="009B00A5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  <w:szCs w:val="20"/>
        </w:rPr>
      </w:pPr>
      <w:r w:rsidRPr="009B00A5">
        <w:rPr>
          <w:rFonts w:ascii="Arial" w:hAnsi="Arial" w:cs="Arial"/>
          <w:b/>
          <w:bCs/>
          <w:color w:val="FF0000"/>
          <w:szCs w:val="20"/>
        </w:rPr>
        <w:t>Pour pouvoir utiliser les liens actifs de ce document et visualiser les différents chapitres, vous pouvez utiliser la combinaison de touche CTRL + Clic à partir du sommaire.</w:t>
      </w:r>
    </w:p>
    <w:p w14:paraId="64292A31" w14:textId="77777777" w:rsidR="00000000" w:rsidRDefault="00000000" w:rsidP="004F6B5A"/>
    <w:p w14:paraId="1A447FEE" w14:textId="77777777" w:rsidR="00000000" w:rsidRDefault="00000000" w:rsidP="00585AB6">
      <w:pPr>
        <w:pStyle w:val="EFTOME3"/>
      </w:pPr>
      <w:r w:rsidRPr="00EB1328">
        <w:t>Sommaire</w:t>
      </w:r>
    </w:p>
    <w:p w14:paraId="50EC970A" w14:textId="77777777" w:rsidR="00000000" w:rsidRPr="00216308" w:rsidRDefault="00000000" w:rsidP="004F6B5A"/>
    <w:p w14:paraId="1F6B42B6" w14:textId="77777777" w:rsidR="00000000" w:rsidRDefault="00000000" w:rsidP="00320A70">
      <w:pPr>
        <w:pStyle w:val="StyleSom"/>
      </w:pPr>
      <w:r>
        <w:t xml:space="preserve">GUIDE GENERAL DE </w:t>
      </w:r>
      <w:smartTag w:uri="urn:schemas-microsoft-com:office:smarttags" w:element="PersonName">
        <w:smartTagPr>
          <w:attr w:name="ProductID" w:val="LA PROCEDURE TELEDECLARATIVE DU"/>
        </w:smartTagPr>
        <w:smartTag w:uri="urn:schemas-microsoft-com:office:smarttags" w:element="PersonName">
          <w:smartTagPr>
            <w:attr w:name="ProductID" w:val="LA PROCEDURE TELEDECLARATIVE"/>
          </w:smartTagPr>
          <w:r>
            <w:t>LA PROCE</w:t>
          </w:r>
          <w:r w:rsidRPr="00216308">
            <w:t>DURE TELEDECLARATIVE</w:t>
          </w:r>
        </w:smartTag>
        <w:r w:rsidRPr="00216308">
          <w:t xml:space="preserve"> </w:t>
        </w:r>
        <w:r>
          <w:t>DU</w:t>
        </w:r>
      </w:smartTag>
      <w:r>
        <w:t xml:space="preserve"> PAIEMENT</w:t>
      </w:r>
    </w:p>
    <w:p w14:paraId="70EAFF0E" w14:textId="77777777" w:rsidR="00000000" w:rsidRDefault="00000000" w:rsidP="00585AB6">
      <w:pPr>
        <w:pStyle w:val="StyleSom"/>
      </w:pPr>
      <w:r>
        <w:t>GUIDE ORGANISATIONNEL ET JURIDIQUE DES TRANSFERTS ENTRE LES PARTENAIRES EDI ET LA DGFiP</w:t>
      </w:r>
    </w:p>
    <w:p w14:paraId="0247AC1C" w14:textId="77777777" w:rsidR="00000000" w:rsidRDefault="00000000" w:rsidP="00585AB6">
      <w:pPr>
        <w:pStyle w:val="StyleSom"/>
      </w:pPr>
      <w:r>
        <w:t>GUIDE DES FORMULAIRES ET CODES</w:t>
      </w:r>
    </w:p>
    <w:p w14:paraId="12A25091" w14:textId="77777777" w:rsidR="00000000" w:rsidRDefault="00000000" w:rsidP="00FA4BBF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3A. GUIDES DES FORMULAIRES ET CODE CVAE</w:t>
      </w:r>
    </w:p>
    <w:p w14:paraId="77F98C76" w14:textId="77777777" w:rsidR="00000000" w:rsidRDefault="00000000" w:rsidP="0028092E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3B. GUIDES DES FORMULAIRES ET CODE IS</w:t>
      </w:r>
    </w:p>
    <w:p w14:paraId="3B8E8E24" w14:textId="77777777" w:rsidR="00000000" w:rsidRDefault="00000000" w:rsidP="00FA4BBF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3C. GUIDES DES FORMULAIRES ET CODE TS</w:t>
      </w:r>
    </w:p>
    <w:p w14:paraId="66EFDDE8" w14:textId="77777777" w:rsidR="00000000" w:rsidRDefault="00000000" w:rsidP="00763285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3D. GUIDES DES FORMULAIRES ET CODE RCM</w:t>
      </w:r>
    </w:p>
    <w:p w14:paraId="1B20FD87" w14:textId="77777777" w:rsidR="00000000" w:rsidRDefault="00000000" w:rsidP="00763285">
      <w:pPr>
        <w:pStyle w:val="StyleSom"/>
      </w:pPr>
      <w:r w:rsidRPr="00211AD6">
        <w:t>GUIDE</w:t>
      </w:r>
      <w:r>
        <w:t xml:space="preserve"> TECHNIQUE DES TRANSFERTS ENTRE LES PARTENAIRES EDI ET LA DGFiP</w:t>
      </w:r>
    </w:p>
    <w:p w14:paraId="5BAADB44" w14:textId="77777777" w:rsidR="00000000" w:rsidRDefault="00000000" w:rsidP="00585AB6">
      <w:pPr>
        <w:pStyle w:val="StyleSom"/>
      </w:pPr>
      <w:r>
        <w:t>GUIDE TECHNIQUE DES TRANSFERTS ENTRE LES TIERS DECLARANTS ET LES PARTENAIRES EDI</w:t>
      </w:r>
    </w:p>
    <w:p w14:paraId="44AA9486" w14:textId="77777777" w:rsidR="00000000" w:rsidRDefault="00000000" w:rsidP="003C11EE">
      <w:pPr>
        <w:pStyle w:val="StyleSom"/>
        <w:tabs>
          <w:tab w:val="right" w:pos="9639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r>
        <w:rPr>
          <w:caps/>
          <w:noProof/>
        </w:rPr>
        <w:fldChar w:fldCharType="begin"/>
      </w:r>
      <w:r>
        <w:instrText xml:space="preserve"> TOC \o "2-6" \h \z \t "Titre 1;1" </w:instrText>
      </w:r>
      <w:r>
        <w:rPr>
          <w:caps/>
          <w:noProof/>
        </w:rPr>
        <w:fldChar w:fldCharType="separate"/>
      </w:r>
      <w:hyperlink w:anchor="_Toc430006789" w:history="1">
        <w:r w:rsidRPr="00376CBE">
          <w:rPr>
            <w:noProof/>
          </w:rPr>
          <w:t xml:space="preserve"> </w:t>
        </w:r>
        <w:r>
          <w:rPr>
            <w:noProof/>
          </w:rPr>
          <w:t>GUIDE TECHNIQUE DES TRANSFERTS ENTRE LES</w:t>
        </w:r>
        <w:r w:rsidRPr="003A5301">
          <w:rPr>
            <w:rStyle w:val="Lienhypertexte"/>
            <w:noProof/>
          </w:rPr>
          <w:t xml:space="preserve"> </w:t>
        </w:r>
        <w:r>
          <w:rPr>
            <w:rStyle w:val="Lienhypertexte"/>
            <w:noProof/>
          </w:rPr>
          <w:t>ENTREPRISES</w:t>
        </w:r>
        <w:r w:rsidRPr="003A5301">
          <w:rPr>
            <w:rStyle w:val="Lienhypertexte"/>
            <w:noProof/>
          </w:rPr>
          <w:t xml:space="preserve"> </w:t>
        </w:r>
        <w:r>
          <w:rPr>
            <w:noProof/>
          </w:rPr>
          <w:t>ET LES PARTENAIRES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F10A3D5" w14:textId="77777777" w:rsidR="00000000" w:rsidRPr="00763285" w:rsidRDefault="00000000" w:rsidP="00763285">
      <w:pPr>
        <w:rPr>
          <w:rFonts w:eastAsiaTheme="minorEastAsia"/>
          <w:noProof/>
        </w:rPr>
      </w:pPr>
    </w:p>
    <w:p w14:paraId="1C6A0357" w14:textId="77777777" w:rsidR="00000000" w:rsidRDefault="00000000" w:rsidP="00FF5C21">
      <w:pPr>
        <w:pStyle w:val="TM2"/>
        <w:rPr>
          <w:rStyle w:val="Lienhypertexte"/>
        </w:rPr>
      </w:pPr>
      <w:hyperlink w:anchor="_Toc430006790" w:history="1">
        <w:r w:rsidRPr="003A5301">
          <w:rPr>
            <w:rStyle w:val="Lienhypertexte"/>
          </w:rPr>
          <w:t>6.0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Modifications apportées au volume 6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A0ED5BB" w14:textId="77777777" w:rsidR="00000000" w:rsidRPr="00804575" w:rsidRDefault="00000000" w:rsidP="00804575">
      <w:pPr>
        <w:rPr>
          <w:rFonts w:eastAsiaTheme="minorEastAsia"/>
          <w:noProof/>
        </w:rPr>
      </w:pPr>
    </w:p>
    <w:p w14:paraId="162A3875" w14:textId="77777777" w:rsidR="00000000" w:rsidRDefault="00000000" w:rsidP="00FF5C21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30006791" w:history="1">
        <w:r w:rsidRPr="003A5301">
          <w:rPr>
            <w:rStyle w:val="Lienhypertexte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Transferts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CC4ABF4" w14:textId="77777777" w:rsidR="00000000" w:rsidRDefault="00000000" w:rsidP="003C11EE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30006792" w:history="1">
        <w:r w:rsidRPr="003A5301">
          <w:rPr>
            <w:rStyle w:val="Lienhypertexte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005AC78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793" w:history="1">
        <w:r w:rsidRPr="003A5301">
          <w:rPr>
            <w:rStyle w:val="Lienhypertexte"/>
            <w:noProof/>
          </w:rPr>
          <w:t>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B6691D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794" w:history="1">
        <w:r w:rsidRPr="003A5301">
          <w:rPr>
            <w:rStyle w:val="Lienhypertexte"/>
            <w:noProof/>
          </w:rPr>
          <w:t>6.1.1.2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EB3821" w14:textId="77777777" w:rsidR="00000000" w:rsidRDefault="00000000" w:rsidP="003C11EE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30006795" w:history="1">
        <w:r w:rsidRPr="003A5301">
          <w:rPr>
            <w:rStyle w:val="Lienhypertexte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ED5257A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796" w:history="1">
        <w:r w:rsidRPr="003A5301">
          <w:rPr>
            <w:rStyle w:val="Lienhypertexte"/>
            <w:noProof/>
          </w:rPr>
          <w:t>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20B8AD8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797" w:history="1">
        <w:r w:rsidRPr="003A5301">
          <w:rPr>
            <w:rStyle w:val="Lienhypertexte"/>
            <w:noProof/>
          </w:rPr>
          <w:t>6.1.2.1.1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FDA4BEC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798" w:history="1">
        <w:r w:rsidRPr="003A5301">
          <w:rPr>
            <w:rStyle w:val="Lienhypertexte"/>
            <w:noProof/>
          </w:rPr>
          <w:t>6.1.2.1.2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9F7335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799" w:history="1">
        <w:r w:rsidRPr="003A5301">
          <w:rPr>
            <w:rStyle w:val="Lienhypertexte"/>
            <w:noProof/>
          </w:rPr>
          <w:t>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135CE4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00" w:history="1">
        <w:r w:rsidRPr="003A5301">
          <w:rPr>
            <w:rStyle w:val="Lienhypertexte"/>
            <w:noProof/>
          </w:rPr>
          <w:t>6.1.2.2.1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5DF9037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01" w:history="1">
        <w:r w:rsidRPr="003A5301">
          <w:rPr>
            <w:rStyle w:val="Lienhypertexte"/>
            <w:noProof/>
          </w:rPr>
          <w:t>6.1.2.2.2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CAC4B5A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02" w:history="1">
        <w:r w:rsidRPr="003A5301">
          <w:rPr>
            <w:rStyle w:val="Lienhypertexte"/>
            <w:noProof/>
          </w:rPr>
          <w:t>6.1.2.3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8D3661B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03" w:history="1">
        <w:r w:rsidRPr="003A5301">
          <w:rPr>
            <w:rStyle w:val="Lienhypertexte"/>
            <w:noProof/>
          </w:rPr>
          <w:t>6.1.2.3.1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100EC4D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04" w:history="1">
        <w:r w:rsidRPr="003A5301">
          <w:rPr>
            <w:rStyle w:val="Lienhypertexte"/>
            <w:noProof/>
          </w:rPr>
          <w:t>6.1.2.3.2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B7645A6" w14:textId="77777777" w:rsidR="00000000" w:rsidRDefault="00000000" w:rsidP="003C11EE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30006805" w:history="1">
        <w:r w:rsidRPr="003A5301">
          <w:rPr>
            <w:rStyle w:val="Lienhypertexte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Tableau des segments utiles du message EDI- PAIEMENT INFENT DP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35ADEEE" w14:textId="77777777" w:rsidR="00000000" w:rsidRDefault="00000000" w:rsidP="003C11EE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30006806" w:history="1">
        <w:r w:rsidRPr="003A5301">
          <w:rPr>
            <w:rStyle w:val="Lienhypertexte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026F9F9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07" w:history="1">
        <w:r w:rsidRPr="003A5301">
          <w:rPr>
            <w:rStyle w:val="Lienhypertexte"/>
            <w:noProof/>
          </w:rPr>
          <w:t>6.1.4.1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2509110" w14:textId="77777777" w:rsidR="00000000" w:rsidRDefault="00000000" w:rsidP="003C11EE">
      <w:pPr>
        <w:pStyle w:val="TM4"/>
        <w:rPr>
          <w:rStyle w:val="Lienhypertexte"/>
          <w:noProof/>
        </w:rPr>
      </w:pPr>
      <w:hyperlink w:anchor="_Toc430006808" w:history="1">
        <w:r w:rsidRPr="003A5301">
          <w:rPr>
            <w:rStyle w:val="Lienhypertexte"/>
            <w:noProof/>
          </w:rPr>
          <w:t>6.1.4.2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7D9D0DB" w14:textId="77777777" w:rsidR="00000000" w:rsidRPr="00804575" w:rsidRDefault="00000000" w:rsidP="00804575">
      <w:pPr>
        <w:rPr>
          <w:rFonts w:eastAsiaTheme="minorEastAsia"/>
          <w:noProof/>
        </w:rPr>
      </w:pPr>
    </w:p>
    <w:p w14:paraId="3A2E2452" w14:textId="77777777" w:rsidR="00000000" w:rsidRDefault="00000000" w:rsidP="00FF5C21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30006809" w:history="1">
        <w:r w:rsidRPr="003A5301">
          <w:rPr>
            <w:rStyle w:val="Lienhypertexte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Compte rendu de traitement, transfert des messages EDI-PAIEMENT INFENT CR entre le partenaire EDI et l'entreprise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_Toc430006809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17343190" w14:textId="77777777" w:rsidR="00000000" w:rsidRDefault="00000000" w:rsidP="003C11EE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30006810" w:history="1">
        <w:r w:rsidRPr="003A5301">
          <w:rPr>
            <w:rStyle w:val="Lienhypertexte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_Toc430006810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485E17A3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1" w:history="1">
        <w:r w:rsidRPr="003A5301">
          <w:rPr>
            <w:rStyle w:val="Lienhypertexte"/>
            <w:noProof/>
          </w:rPr>
          <w:t>6.2.1.1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5CBD9624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2" w:history="1">
        <w:r w:rsidRPr="003A5301">
          <w:rPr>
            <w:rStyle w:val="Lienhypertexte"/>
            <w:noProof/>
          </w:rPr>
          <w:t>6.2.1.1.1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7035B951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3" w:history="1">
        <w:r w:rsidRPr="003A5301">
          <w:rPr>
            <w:rStyle w:val="Lienhypertexte"/>
            <w:noProof/>
          </w:rPr>
          <w:t>6.2.1.2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58135B40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4" w:history="1">
        <w:r w:rsidRPr="003A5301">
          <w:rPr>
            <w:rStyle w:val="Lienhypertexte"/>
            <w:noProof/>
          </w:rPr>
          <w:t>6.2.1.2.1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79A085C8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5" w:history="1">
        <w:r w:rsidRPr="003A5301">
          <w:rPr>
            <w:rStyle w:val="Lienhypertexte"/>
            <w:noProof/>
          </w:rPr>
          <w:t>6.2.1.2.2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particuliers aux échanges à partir de l'entreprise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E393A33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6" w:history="1">
        <w:r w:rsidRPr="003A5301">
          <w:rPr>
            <w:rStyle w:val="Lienhypertexte"/>
            <w:noProof/>
          </w:rPr>
          <w:t>6.2.1.3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des segments de détail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47A89C7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7" w:history="1">
        <w:r w:rsidRPr="003A5301">
          <w:rPr>
            <w:rStyle w:val="Lienhypertexte"/>
            <w:noProof/>
          </w:rPr>
          <w:t>6.2.1.3.1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du message INFENT effectués par la DGFiP.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3C044334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18" w:history="1">
        <w:r w:rsidRPr="003A5301">
          <w:rPr>
            <w:rStyle w:val="Lienhypertexte"/>
            <w:noProof/>
          </w:rPr>
          <w:t>6.2.1.3.2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A92E64E" w14:textId="77777777" w:rsidR="00000000" w:rsidRDefault="00000000" w:rsidP="003C11EE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30006819" w:history="1">
        <w:r w:rsidRPr="003A5301">
          <w:rPr>
            <w:rStyle w:val="Lienhypertexte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4099EB98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0" w:history="1">
        <w:r w:rsidRPr="003A5301">
          <w:rPr>
            <w:rStyle w:val="Lienhypertexte"/>
            <w:noProof/>
          </w:rPr>
          <w:t>6.2.2.1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BEFF4F7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1" w:history="1">
        <w:r w:rsidRPr="003A5301">
          <w:rPr>
            <w:rStyle w:val="Lienhypertexte"/>
            <w:noProof/>
          </w:rPr>
          <w:t>6.2.2.2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F95A442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2" w:history="1">
        <w:r w:rsidRPr="003A5301">
          <w:rPr>
            <w:rStyle w:val="Lienhypertexte"/>
            <w:noProof/>
          </w:rPr>
          <w:t>6.2.2.3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5ACB73FB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3" w:history="1">
        <w:r w:rsidRPr="003A5301">
          <w:rPr>
            <w:rStyle w:val="Lienhypertexte"/>
            <w:noProof/>
          </w:rPr>
          <w:t>6.2.2.4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4A2D55B3" w14:textId="77777777" w:rsidR="00000000" w:rsidRDefault="00000000" w:rsidP="003C11EE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30006824" w:history="1">
        <w:r w:rsidRPr="003A5301">
          <w:rPr>
            <w:rStyle w:val="Lienhypertexte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3A5301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_Toc430006824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483D94FC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5" w:history="1">
        <w:r w:rsidRPr="003A5301">
          <w:rPr>
            <w:rStyle w:val="Lienhypertexte"/>
            <w:noProof/>
          </w:rPr>
          <w:t>6.2.3.1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7D896308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6" w:history="1">
        <w:r w:rsidRPr="003A5301">
          <w:rPr>
            <w:rStyle w:val="Lienhypertexte"/>
            <w:noProof/>
          </w:rPr>
          <w:t>6.2.3.1.1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AA921CB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7" w:history="1">
        <w:r w:rsidRPr="003A5301">
          <w:rPr>
            <w:rStyle w:val="Lienhypertexte"/>
            <w:noProof/>
          </w:rPr>
          <w:t>6.2.3.1.2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5823432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8" w:history="1">
        <w:r w:rsidRPr="003A5301">
          <w:rPr>
            <w:rStyle w:val="Lienhypertexte"/>
            <w:noProof/>
          </w:rPr>
          <w:t>6.2.3.2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4F195EFE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29" w:history="1">
        <w:r w:rsidRPr="003A5301">
          <w:rPr>
            <w:rStyle w:val="Lienhypertexte"/>
            <w:noProof/>
          </w:rPr>
          <w:t>6.2.3.2.1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B5E27A4" w14:textId="77777777" w:rsidR="00000000" w:rsidRDefault="00000000" w:rsidP="003C11EE">
      <w:pPr>
        <w:pStyle w:val="TM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0" w:history="1">
        <w:r w:rsidRPr="003A5301">
          <w:rPr>
            <w:rStyle w:val="Lienhypertexte"/>
            <w:noProof/>
          </w:rPr>
          <w:t>6.2.3.2.1.1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0623919A" w14:textId="77777777" w:rsidR="00000000" w:rsidRDefault="00000000" w:rsidP="003C11EE">
      <w:pPr>
        <w:pStyle w:val="TM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1" w:history="1">
        <w:r w:rsidRPr="003A5301">
          <w:rPr>
            <w:rStyle w:val="Lienhypertexte"/>
            <w:noProof/>
          </w:rPr>
          <w:t>6.2.3.2.1.2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D957E50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2" w:history="1">
        <w:r w:rsidRPr="003A5301">
          <w:rPr>
            <w:rStyle w:val="Lienhypertexte"/>
            <w:noProof/>
          </w:rPr>
          <w:t>6.2.3.2.2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0B1B93D7" w14:textId="77777777" w:rsidR="00000000" w:rsidRDefault="00000000" w:rsidP="003C11EE">
      <w:pPr>
        <w:pStyle w:val="TM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3" w:history="1">
        <w:r w:rsidRPr="003A5301">
          <w:rPr>
            <w:rStyle w:val="Lienhypertexte"/>
            <w:noProof/>
          </w:rPr>
          <w:t>6.2.3.2.2.1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C034B3D" w14:textId="77777777" w:rsidR="00000000" w:rsidRDefault="00000000" w:rsidP="003C11EE">
      <w:pPr>
        <w:pStyle w:val="TM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4" w:history="1">
        <w:r w:rsidRPr="003A5301">
          <w:rPr>
            <w:rStyle w:val="Lienhypertexte"/>
            <w:noProof/>
          </w:rPr>
          <w:t>6.2.3.2.2.2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656A3C79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5" w:history="1">
        <w:r w:rsidRPr="003A5301">
          <w:rPr>
            <w:rStyle w:val="Lienhypertexte"/>
            <w:noProof/>
          </w:rPr>
          <w:t>6.2.3.2.3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379EDB94" w14:textId="77777777" w:rsidR="00000000" w:rsidRDefault="00000000" w:rsidP="003C11EE">
      <w:pPr>
        <w:pStyle w:val="TM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6" w:history="1">
        <w:r w:rsidRPr="003A5301">
          <w:rPr>
            <w:rStyle w:val="Lienhypertexte"/>
            <w:noProof/>
          </w:rPr>
          <w:t>6.2.3.2.3.1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645A8CA3" w14:textId="77777777" w:rsidR="00000000" w:rsidRDefault="00000000" w:rsidP="003C11EE">
      <w:pPr>
        <w:pStyle w:val="TM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7" w:history="1">
        <w:r w:rsidRPr="003A5301">
          <w:rPr>
            <w:rStyle w:val="Lienhypertexte"/>
            <w:noProof/>
          </w:rPr>
          <w:t>6.2.3.2.3.2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00D23B2F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8" w:history="1">
        <w:r w:rsidRPr="003A5301">
          <w:rPr>
            <w:rStyle w:val="Lienhypertexte"/>
            <w:noProof/>
          </w:rPr>
          <w:t>6.2.3.3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Tableau de segments du message EDI-PAIEMENT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1C35381E" w14:textId="77777777" w:rsidR="00000000" w:rsidRDefault="00000000" w:rsidP="003C11EE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39" w:history="1">
        <w:r w:rsidRPr="003A5301">
          <w:rPr>
            <w:rStyle w:val="Lienhypertexte"/>
            <w:noProof/>
          </w:rPr>
          <w:t>6.2.3.4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0B699A9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40" w:history="1">
        <w:r w:rsidRPr="003A5301">
          <w:rPr>
            <w:rStyle w:val="Lienhypertexte"/>
            <w:noProof/>
          </w:rPr>
          <w:t>6.2.3.4.1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3831C7AB" w14:textId="77777777" w:rsidR="00000000" w:rsidRDefault="00000000" w:rsidP="003C11EE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0006841" w:history="1">
        <w:r w:rsidRPr="003A5301">
          <w:rPr>
            <w:rStyle w:val="Lienhypertexte"/>
            <w:noProof/>
          </w:rPr>
          <w:t>6.2.3.4.2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A5301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_Toc430006841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68C5B00E" w14:textId="77777777" w:rsidR="00000000" w:rsidRDefault="00000000" w:rsidP="00320A70">
      <w:r>
        <w:fldChar w:fldCharType="end"/>
      </w:r>
    </w:p>
    <w:p w14:paraId="02FFE720" w14:textId="77777777" w:rsidR="00000000" w:rsidRDefault="00000000" w:rsidP="00211AD6">
      <w:pPr>
        <w:pStyle w:val="StyleSom"/>
        <w:tabs>
          <w:tab w:val="clear" w:pos="0"/>
          <w:tab w:val="num" w:pos="340"/>
        </w:tabs>
        <w:ind w:left="0" w:firstLine="0"/>
      </w:pPr>
      <w:r>
        <w:t>GUIDE TECHNIQUE DES TRANSFERTS ENTRE</w:t>
      </w:r>
      <w:r w:rsidRPr="00FA3F5C">
        <w:t xml:space="preserve"> </w:t>
      </w:r>
      <w:r>
        <w:t>LES PARTENAIRES EDI ET LES OGA</w:t>
      </w:r>
    </w:p>
    <w:p w14:paraId="2E526887" w14:textId="77777777" w:rsidR="00000000" w:rsidRDefault="00000000" w:rsidP="00D85817">
      <w:pPr>
        <w:rPr>
          <w:b/>
          <w:bCs/>
        </w:rPr>
      </w:pPr>
    </w:p>
    <w:p w14:paraId="2A80DBD6" w14:textId="77777777" w:rsidR="00000000" w:rsidRPr="00D85817" w:rsidRDefault="00000000" w:rsidP="00D85817">
      <w:pPr>
        <w:rPr>
          <w:b/>
          <w:bCs/>
        </w:rPr>
      </w:pPr>
      <w:r w:rsidRPr="00D85817">
        <w:rPr>
          <w:b/>
          <w:bCs/>
        </w:rPr>
        <w:t>ANNEXE</w:t>
      </w:r>
    </w:p>
    <w:p w14:paraId="2C7E7497" w14:textId="77777777" w:rsidR="00000000" w:rsidRDefault="00000000" w:rsidP="003000E3"/>
    <w:p w14:paraId="0A4B8227" w14:textId="77777777" w:rsidR="00000000" w:rsidRDefault="00000000" w:rsidP="003000E3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0DCCB59D" w14:textId="77777777" w:rsidR="00000000" w:rsidRDefault="00000000" w:rsidP="00320A70"/>
    <w:p w14:paraId="015FF84B" w14:textId="77777777" w:rsidR="00000000" w:rsidRDefault="00000000" w:rsidP="00320A70"/>
    <w:p w14:paraId="59C507D2" w14:textId="77777777" w:rsidR="00000000" w:rsidRDefault="00000000" w:rsidP="004F6B5A"/>
    <w:p w14:paraId="76C9F46E" w14:textId="77777777" w:rsidR="00000000" w:rsidRDefault="00000000" w:rsidP="004F6B5A">
      <w:pPr>
        <w:sectPr w:rsidR="00000000">
          <w:headerReference w:type="default" r:id="rId12"/>
          <w:footerReference w:type="default" r:id="rId13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3CB30FE8" w14:textId="77777777" w:rsidR="00000000" w:rsidRDefault="00000000" w:rsidP="004F6B5A"/>
    <w:p w14:paraId="3C75F925" w14:textId="77777777" w:rsidR="00000000" w:rsidRDefault="00000000" w:rsidP="004F6B5A"/>
    <w:p w14:paraId="14E3CD52" w14:textId="77777777" w:rsidR="00000000" w:rsidRDefault="00000000" w:rsidP="004F6B5A"/>
    <w:p w14:paraId="02488435" w14:textId="77777777" w:rsidR="00000000" w:rsidRPr="0047358B" w:rsidRDefault="00000000" w:rsidP="004F6B5A"/>
    <w:p w14:paraId="33048852" w14:textId="77777777" w:rsidR="00000000" w:rsidRPr="0047358B" w:rsidRDefault="00000000" w:rsidP="004F6B5A"/>
    <w:p w14:paraId="4FEE8BEE" w14:textId="77777777" w:rsidR="00000000" w:rsidRDefault="00000000" w:rsidP="004F6B5A"/>
    <w:p w14:paraId="0D7B07A6" w14:textId="77777777" w:rsidR="00000000" w:rsidRDefault="00000000" w:rsidP="004F6B5A"/>
    <w:p w14:paraId="43E12B25" w14:textId="77777777" w:rsidR="00000000" w:rsidRDefault="00000000" w:rsidP="004F6B5A"/>
    <w:p w14:paraId="3040FAFE" w14:textId="77777777" w:rsidR="00000000" w:rsidRDefault="00000000" w:rsidP="004F6B5A"/>
    <w:p w14:paraId="47E99FDD" w14:textId="77777777" w:rsidR="00000000" w:rsidRDefault="00000000" w:rsidP="004F6B5A"/>
    <w:p w14:paraId="68A6C6F6" w14:textId="77777777" w:rsidR="00000000" w:rsidRDefault="00000000" w:rsidP="004F6B5A"/>
    <w:p w14:paraId="612BB7DD" w14:textId="77777777" w:rsidR="00000000" w:rsidRDefault="00000000" w:rsidP="004F6B5A"/>
    <w:p w14:paraId="653973B9" w14:textId="77777777" w:rsidR="00000000" w:rsidRDefault="00000000" w:rsidP="004F6B5A"/>
    <w:p w14:paraId="68196343" w14:textId="77777777" w:rsidR="00000000" w:rsidRDefault="00000000" w:rsidP="004F6B5A"/>
    <w:p w14:paraId="3101E020" w14:textId="77777777" w:rsidR="00000000" w:rsidRDefault="00000000" w:rsidP="004F6B5A"/>
    <w:p w14:paraId="2FFFFCD9" w14:textId="77777777" w:rsidR="00000000" w:rsidRDefault="00000000" w:rsidP="004F6B5A"/>
    <w:p w14:paraId="0A93E6C7" w14:textId="77777777" w:rsidR="00000000" w:rsidRDefault="00000000" w:rsidP="004F6B5A"/>
    <w:p w14:paraId="670920E1" w14:textId="77777777" w:rsidR="00000000" w:rsidRDefault="00000000" w:rsidP="004F6B5A"/>
    <w:p w14:paraId="643F479B" w14:textId="77777777" w:rsidR="00000000" w:rsidRDefault="00000000" w:rsidP="004F6B5A"/>
    <w:p w14:paraId="6AAAE66A" w14:textId="77777777" w:rsidR="00000000" w:rsidRDefault="00000000" w:rsidP="004F6B5A"/>
    <w:p w14:paraId="395659EF" w14:textId="77777777" w:rsidR="00000000" w:rsidRDefault="00000000" w:rsidP="004F6B5A"/>
    <w:p w14:paraId="40C4EF1B" w14:textId="77777777" w:rsidR="00000000" w:rsidRDefault="00000000" w:rsidP="004F6B5A"/>
    <w:p w14:paraId="5E15AB02" w14:textId="77777777" w:rsidR="00000000" w:rsidRDefault="00000000" w:rsidP="004F6B5A"/>
    <w:p w14:paraId="004E6185" w14:textId="77777777" w:rsidR="00000000" w:rsidRDefault="00000000" w:rsidP="004F6B5A"/>
    <w:p w14:paraId="59FFCD1C" w14:textId="77777777" w:rsidR="00000000" w:rsidRDefault="00000000" w:rsidP="004F6B5A"/>
    <w:p w14:paraId="456C81F1" w14:textId="77777777" w:rsidR="00000000" w:rsidRDefault="00000000" w:rsidP="004F6B5A"/>
    <w:p w14:paraId="6EC1C973" w14:textId="77777777" w:rsidR="00000000" w:rsidRDefault="00000000" w:rsidP="004F6B5A"/>
    <w:p w14:paraId="1B5A24E2" w14:textId="77777777" w:rsidR="00000000" w:rsidRDefault="00000000" w:rsidP="004F6B5A"/>
    <w:p w14:paraId="6C45BF5A" w14:textId="77777777" w:rsidR="00000000" w:rsidRDefault="00000000" w:rsidP="004F6B5A"/>
    <w:p w14:paraId="4ACAC3F3" w14:textId="77777777" w:rsidR="00000000" w:rsidRDefault="00000000" w:rsidP="004F6B5A"/>
    <w:p w14:paraId="5FCC1C9D" w14:textId="77777777" w:rsidR="00000000" w:rsidRDefault="00000000" w:rsidP="004F6B5A"/>
    <w:p w14:paraId="34729CFC" w14:textId="77777777" w:rsidR="00000000" w:rsidRDefault="00000000" w:rsidP="004F6B5A"/>
    <w:p w14:paraId="2BFD433E" w14:textId="77777777" w:rsidR="00000000" w:rsidRDefault="00000000" w:rsidP="004F6B5A"/>
    <w:p w14:paraId="2E09773E" w14:textId="77777777" w:rsidR="00000000" w:rsidRDefault="00000000" w:rsidP="004F6B5A"/>
    <w:p w14:paraId="3C305792" w14:textId="77777777" w:rsidR="00000000" w:rsidRDefault="00000000" w:rsidP="004F6B5A"/>
    <w:p w14:paraId="259C51E9" w14:textId="77777777" w:rsidR="00000000" w:rsidRDefault="00000000" w:rsidP="004F6B5A"/>
    <w:p w14:paraId="78FF1143" w14:textId="77777777" w:rsidR="00000000" w:rsidRDefault="00000000" w:rsidP="004F6B5A"/>
    <w:p w14:paraId="6C462B54" w14:textId="77777777" w:rsidR="00000000" w:rsidRDefault="00000000" w:rsidP="004F6B5A"/>
    <w:p w14:paraId="5AF9163F" w14:textId="77777777" w:rsidR="00000000" w:rsidRDefault="00000000" w:rsidP="004F6B5A"/>
    <w:p w14:paraId="20D75BE9" w14:textId="77777777" w:rsidR="00000000" w:rsidRDefault="00000000" w:rsidP="004F6B5A"/>
    <w:p w14:paraId="00EDB824" w14:textId="77777777" w:rsidR="00000000" w:rsidRDefault="00000000" w:rsidP="004F6B5A"/>
    <w:p w14:paraId="3ABDDCEC" w14:textId="77777777" w:rsidR="00000000" w:rsidRDefault="00000000" w:rsidP="004F6B5A"/>
    <w:p w14:paraId="20D12B25" w14:textId="77777777" w:rsidR="00000000" w:rsidRDefault="00000000" w:rsidP="004F6B5A"/>
    <w:p w14:paraId="1370EE7B" w14:textId="77777777" w:rsidR="00000000" w:rsidRDefault="00000000" w:rsidP="004F6B5A"/>
    <w:p w14:paraId="6E799576" w14:textId="77777777" w:rsidR="00000000" w:rsidRDefault="00000000" w:rsidP="004F6B5A"/>
    <w:p w14:paraId="4967B339" w14:textId="77777777" w:rsidR="00000000" w:rsidRDefault="00000000" w:rsidP="004F6B5A"/>
    <w:p w14:paraId="2A536627" w14:textId="77777777" w:rsidR="00000000" w:rsidRDefault="00000000" w:rsidP="004F6B5A"/>
    <w:p w14:paraId="5C82B4D7" w14:textId="77777777" w:rsidR="00000000" w:rsidRDefault="00000000" w:rsidP="004F6B5A"/>
    <w:p w14:paraId="1D6091AC" w14:textId="77777777" w:rsidR="00000000" w:rsidRDefault="00000000" w:rsidP="004F6B5A"/>
    <w:p w14:paraId="1CC126BD" w14:textId="77777777" w:rsidR="00000000" w:rsidRDefault="00000000" w:rsidP="004F6B5A"/>
    <w:p w14:paraId="38F7DD6E" w14:textId="77777777" w:rsidR="00000000" w:rsidRDefault="00000000" w:rsidP="004F6B5A"/>
    <w:p w14:paraId="17F6845A" w14:textId="77777777" w:rsidR="00000000" w:rsidRDefault="00000000" w:rsidP="004F6B5A"/>
    <w:p w14:paraId="67403DCB" w14:textId="77777777" w:rsidR="00000000" w:rsidRDefault="00000000" w:rsidP="004F6B5A"/>
    <w:p w14:paraId="268F916E" w14:textId="77777777" w:rsidR="00000000" w:rsidRDefault="00000000" w:rsidP="004F6B5A"/>
    <w:p w14:paraId="6CCAE606" w14:textId="77777777" w:rsidR="00000000" w:rsidRDefault="00000000" w:rsidP="004F6B5A"/>
    <w:p w14:paraId="3EE775CE" w14:textId="77777777" w:rsidR="00000000" w:rsidRDefault="00000000" w:rsidP="004F6B5A"/>
    <w:p w14:paraId="509F42F7" w14:textId="77777777" w:rsidR="00000000" w:rsidRDefault="00000000" w:rsidP="004F6B5A"/>
    <w:p w14:paraId="08D8E37D" w14:textId="77777777" w:rsidR="00000000" w:rsidRDefault="00000000" w:rsidP="004F6B5A"/>
    <w:p w14:paraId="039BD927" w14:textId="77777777" w:rsidR="00000000" w:rsidRDefault="00000000" w:rsidP="004F6B5A"/>
    <w:p w14:paraId="0CE65D20" w14:textId="77777777" w:rsidR="00000000" w:rsidRDefault="00000000" w:rsidP="004F6B5A"/>
    <w:p w14:paraId="7C8F51B0" w14:textId="77777777" w:rsidR="00000000" w:rsidRPr="0047358B" w:rsidRDefault="00000000" w:rsidP="004F6B5A"/>
    <w:p w14:paraId="213DCE91" w14:textId="77777777" w:rsidR="00000000" w:rsidRDefault="00000000" w:rsidP="00FC169C">
      <w:pPr>
        <w:pStyle w:val="Titre1"/>
      </w:pPr>
      <w:bookmarkStart w:id="18" w:name="_Toc65403858"/>
      <w:bookmarkStart w:id="19" w:name="_Toc430006789"/>
      <w:r>
        <w:t>6.</w:t>
      </w:r>
      <w:r>
        <w:br/>
      </w:r>
      <w:r>
        <w:br/>
      </w:r>
      <w:r w:rsidRPr="008F042E">
        <w:t>Guide technique des transferts</w:t>
      </w:r>
      <w:r>
        <w:br/>
      </w:r>
      <w:r w:rsidRPr="008F042E">
        <w:t>entre les entreprises</w:t>
      </w:r>
      <w:r>
        <w:br/>
      </w:r>
      <w:r w:rsidRPr="008F042E">
        <w:t>et les partenaires E</w:t>
      </w:r>
      <w:bookmarkEnd w:id="18"/>
      <w:r>
        <w:t>DI</w:t>
      </w:r>
      <w:bookmarkEnd w:id="19"/>
    </w:p>
    <w:p w14:paraId="5B2A4D71" w14:textId="77777777" w:rsidR="00000000" w:rsidRDefault="00000000" w:rsidP="004F6B5A"/>
    <w:p w14:paraId="00E9CDCF" w14:textId="77777777" w:rsidR="00000000" w:rsidRDefault="00000000" w:rsidP="00E93CE1">
      <w:pPr>
        <w:sectPr w:rsidR="00000000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E5EDEFC" w14:textId="77777777" w:rsidR="00000000" w:rsidRDefault="00000000" w:rsidP="004F6B5A">
      <w:subDoc r:id="rId19"/>
    </w:p>
    <w:p w14:paraId="789D4542" w14:textId="77777777" w:rsidR="00000000" w:rsidRDefault="00000000" w:rsidP="00E93CE1">
      <w:pPr>
        <w:sectPr w:rsidR="00000000">
          <w:headerReference w:type="even" r:id="rId20"/>
          <w:headerReference w:type="default" r:id="rId21"/>
          <w:footerReference w:type="even" r:id="rId22"/>
          <w:footerReference w:type="default" r:id="rId2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4911CAC" w14:textId="77777777" w:rsidR="00000000" w:rsidRDefault="00000000" w:rsidP="004F6B5A">
      <w:subDoc r:id="rId24"/>
    </w:p>
    <w:p w14:paraId="2E05D637" w14:textId="77777777" w:rsidR="00000000" w:rsidRDefault="00000000" w:rsidP="003610BD">
      <w:pPr>
        <w:sectPr w:rsidR="00000000">
          <w:headerReference w:type="even" r:id="rId25"/>
          <w:headerReference w:type="default" r:id="rId26"/>
          <w:footerReference w:type="even" r:id="rId27"/>
          <w:footerReference w:type="default" r:id="rId28"/>
          <w:footerReference w:type="first" r:id="rId2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0F7CCC1" w14:textId="77777777" w:rsidR="00000000" w:rsidRDefault="00000000" w:rsidP="00CD2D75">
      <w:pPr>
        <w:sectPr w:rsidR="00000000">
          <w:headerReference w:type="even" r:id="rId30"/>
          <w:headerReference w:type="default" r:id="rId31"/>
          <w:footerReference w:type="even" r:id="rId32"/>
          <w:footerReference w:type="default" r:id="rId3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D76DA9C" w14:textId="77777777" w:rsidR="00000000" w:rsidRDefault="00000000" w:rsidP="004F6B5A"/>
    <w:p w14:paraId="43AD6BFD" w14:textId="77777777" w:rsidR="00000000" w:rsidRDefault="00000000" w:rsidP="00CD2D75">
      <w:pPr>
        <w:sectPr w:rsidR="00000000">
          <w:headerReference w:type="even" r:id="rId34"/>
          <w:headerReference w:type="default" r:id="rId35"/>
          <w:footerReference w:type="even" r:id="rId36"/>
          <w:footerReference w:type="default" r:id="rId3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F14902A" w14:textId="77777777" w:rsidR="00000000" w:rsidRDefault="00000000" w:rsidP="004F6B5A"/>
    <w:p w14:paraId="02EB9180" w14:textId="77777777" w:rsidR="00000000" w:rsidRDefault="00000000" w:rsidP="004F6B5A"/>
    <w:p w14:paraId="223980E4" w14:textId="77777777" w:rsidR="00000000" w:rsidRDefault="00000000" w:rsidP="004F6B5A"/>
    <w:p w14:paraId="131276D0" w14:textId="77777777" w:rsidR="00000000" w:rsidRDefault="00000000" w:rsidP="004F6B5A"/>
    <w:p w14:paraId="4664B4B9" w14:textId="77777777" w:rsidR="00000000" w:rsidRDefault="00000000" w:rsidP="004F6B5A"/>
    <w:p w14:paraId="2075E8A9" w14:textId="77777777" w:rsidR="00000000" w:rsidRDefault="00000000" w:rsidP="004F6B5A"/>
    <w:p w14:paraId="666B71DC" w14:textId="77777777" w:rsidR="00000000" w:rsidRDefault="00000000" w:rsidP="004F6B5A"/>
    <w:p w14:paraId="42FBF64A" w14:textId="77777777" w:rsidR="00000000" w:rsidRDefault="00000000" w:rsidP="004F6B5A"/>
    <w:p w14:paraId="572447E7" w14:textId="77777777" w:rsidR="00000000" w:rsidRDefault="00000000" w:rsidP="004F6B5A"/>
    <w:p w14:paraId="25E74CA6" w14:textId="77777777" w:rsidR="00000000" w:rsidRDefault="00000000" w:rsidP="004F6B5A"/>
    <w:p w14:paraId="35744D14" w14:textId="77777777" w:rsidR="00000000" w:rsidRDefault="00000000" w:rsidP="004F6B5A"/>
    <w:p w14:paraId="49BDCAC3" w14:textId="77777777" w:rsidR="00000000" w:rsidRDefault="00000000" w:rsidP="004F6B5A"/>
    <w:p w14:paraId="11187428" w14:textId="77777777" w:rsidR="00000000" w:rsidRDefault="00000000" w:rsidP="004F6B5A"/>
    <w:p w14:paraId="722CE9C9" w14:textId="77777777" w:rsidR="00000000" w:rsidRDefault="00000000" w:rsidP="004F6B5A"/>
    <w:p w14:paraId="4011BA42" w14:textId="77777777" w:rsidR="00000000" w:rsidRDefault="00000000" w:rsidP="00FF6C06">
      <w:pPr>
        <w:sectPr w:rsidR="00000000">
          <w:headerReference w:type="even" r:id="rId38"/>
          <w:headerReference w:type="default" r:id="rId39"/>
          <w:footerReference w:type="even" r:id="rId40"/>
          <w:footerReference w:type="default" r:id="rId41"/>
          <w:footerReference w:type="first" r:id="rId4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32341BC" w14:textId="77777777" w:rsidR="00000000" w:rsidRDefault="00000000" w:rsidP="00FF6C06">
      <w:pPr>
        <w:sectPr w:rsidR="00000000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6D6479E" w14:textId="77777777" w:rsidR="00000000" w:rsidRDefault="00000000" w:rsidP="004F6B5A"/>
    <w:sectPr w:rsidR="00000000">
      <w:headerReference w:type="even" r:id="rId49"/>
      <w:headerReference w:type="default" r:id="rId50"/>
      <w:footerReference w:type="even" r:id="rId51"/>
      <w:footerReference w:type="default" r:id="rId52"/>
      <w:footerReference w:type="first" r:id="rId53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814A" w14:textId="77777777" w:rsidR="00000000" w:rsidRPr="009B00A5" w:rsidRDefault="00000000" w:rsidP="009B00A5">
    <w:pPr>
      <w:ind w:right="360"/>
      <w:rPr>
        <w:rFonts w:ascii="Arial" w:hAnsi="Arial" w:cs="Arial"/>
        <w:sz w:val="18"/>
        <w:szCs w:val="18"/>
      </w:rPr>
    </w:pPr>
  </w:p>
  <w:p w14:paraId="2FAAC927" w14:textId="77777777" w:rsidR="00000000" w:rsidRPr="009B00A5" w:rsidRDefault="00000000" w:rsidP="009B00A5">
    <w:pPr>
      <w:pBdr>
        <w:top w:val="single" w:sz="6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9B00A5">
      <w:rPr>
        <w:rFonts w:ascii="Arial" w:hAnsi="Arial" w:cs="Arial"/>
        <w:snapToGrid w:val="0"/>
        <w:sz w:val="18"/>
        <w:szCs w:val="18"/>
      </w:rPr>
      <w:fldChar w:fldCharType="begin"/>
    </w:r>
    <w:r w:rsidRPr="009B00A5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9B00A5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EP26V06.docx</w:t>
    </w:r>
    <w:r w:rsidRPr="009B00A5">
      <w:rPr>
        <w:rFonts w:ascii="Arial" w:hAnsi="Arial" w:cs="Arial"/>
        <w:snapToGrid w:val="0"/>
        <w:sz w:val="18"/>
        <w:szCs w:val="18"/>
      </w:rPr>
      <w:fldChar w:fldCharType="end"/>
    </w:r>
    <w:r w:rsidRPr="009B00A5">
      <w:rPr>
        <w:rFonts w:ascii="Arial" w:hAnsi="Arial" w:cs="Arial"/>
        <w:sz w:val="18"/>
        <w:szCs w:val="18"/>
      </w:rPr>
      <w:tab/>
      <w:t>Volume 6 Chapitre 1</w:t>
    </w:r>
    <w:r w:rsidRPr="009B00A5">
      <w:rPr>
        <w:rFonts w:ascii="Arial" w:hAnsi="Arial" w:cs="Arial"/>
        <w:sz w:val="18"/>
        <w:szCs w:val="18"/>
      </w:rPr>
      <w:tab/>
      <w:t xml:space="preserve">page : </w:t>
    </w:r>
    <w:r w:rsidRPr="009B00A5">
      <w:rPr>
        <w:rStyle w:val="Numrodepage"/>
        <w:rFonts w:ascii="Arial" w:hAnsi="Arial" w:cs="Arial"/>
        <w:sz w:val="18"/>
        <w:szCs w:val="18"/>
      </w:rPr>
      <w:fldChar w:fldCharType="begin"/>
    </w:r>
    <w:r w:rsidRPr="009B00A5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B00A5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B00A5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91A0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157976C7" w14:textId="77777777" w:rsidR="00000000" w:rsidRDefault="00000000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A7321" w14:textId="77777777" w:rsidR="00000000" w:rsidRDefault="00000000">
    <w:pPr>
      <w:pStyle w:val="Pieddepage"/>
    </w:pPr>
    <w:r>
      <w:t xml:space="preserve">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  <w:r>
      <w:tab/>
      <w:t>Volume 04 Chapitre 02 Section 04</w:t>
    </w:r>
    <w:r>
      <w:tab/>
      <w:t>EF99V04C02S04.doc</w:t>
    </w:r>
  </w:p>
  <w:p w14:paraId="623F5EE7" w14:textId="77777777" w:rsidR="00000000" w:rsidRDefault="00000000">
    <w:pPr>
      <w:pStyle w:val="Pieddepage"/>
    </w:pPr>
  </w:p>
  <w:p w14:paraId="3428A8B0" w14:textId="77777777" w:rsidR="00000000" w:rsidRDefault="00000000"/>
  <w:p w14:paraId="16DC3E42" w14:textId="77777777" w:rsidR="00000000" w:rsidRDefault="00000000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FAC43" w14:textId="77777777" w:rsidR="00000000" w:rsidRPr="00E647F4" w:rsidRDefault="00000000" w:rsidP="00001770">
    <w:pPr>
      <w:pStyle w:val="Pieddepage"/>
      <w:pBdr>
        <w:top w:val="single" w:sz="4" w:space="1" w:color="auto"/>
      </w:pBdr>
      <w:tabs>
        <w:tab w:val="clear" w:pos="9072"/>
        <w:tab w:val="right" w:pos="9639"/>
      </w:tabs>
      <w:rPr>
        <w:rFonts w:ascii="Arial" w:hAnsi="Arial"/>
        <w:sz w:val="18"/>
        <w:szCs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 w:rsidRPr="008A29C7">
      <w:rPr>
        <w:rFonts w:ascii="Arial" w:hAnsi="Arial"/>
        <w:snapToGrid w:val="0"/>
        <w:sz w:val="18"/>
      </w:rPr>
      <w:fldChar w:fldCharType="end"/>
    </w:r>
    <w:r w:rsidRPr="00C4069D">
      <w:rPr>
        <w:rFonts w:ascii="Arial" w:hAnsi="Arial"/>
        <w:sz w:val="18"/>
        <w:szCs w:val="18"/>
      </w:rPr>
      <w:tab/>
      <w:t>Volume 6 Chapitre 1</w:t>
    </w:r>
    <w:r w:rsidRPr="00C4069D">
      <w:rPr>
        <w:rFonts w:ascii="Arial" w:hAnsi="Arial"/>
        <w:sz w:val="18"/>
        <w:szCs w:val="18"/>
      </w:rPr>
      <w:tab/>
      <w:t xml:space="preserve">page : </w:t>
    </w:r>
    <w:r w:rsidRPr="00C4069D">
      <w:rPr>
        <w:rStyle w:val="Numrodepage"/>
        <w:rFonts w:ascii="Arial" w:hAnsi="Arial"/>
        <w:sz w:val="18"/>
        <w:szCs w:val="18"/>
      </w:rPr>
      <w:fldChar w:fldCharType="begin"/>
    </w:r>
    <w:r w:rsidRPr="00C4069D">
      <w:rPr>
        <w:rStyle w:val="Numrodepage"/>
        <w:rFonts w:ascii="Arial" w:hAnsi="Arial"/>
        <w:sz w:val="18"/>
        <w:szCs w:val="18"/>
      </w:rPr>
      <w:instrText xml:space="preserve"> PAGE </w:instrText>
    </w:r>
    <w:r w:rsidRPr="00C4069D">
      <w:rPr>
        <w:rStyle w:val="Numrodepage"/>
        <w:rFonts w:ascii="Arial" w:hAnsi="Arial"/>
        <w:sz w:val="18"/>
        <w:szCs w:val="18"/>
      </w:rPr>
      <w:fldChar w:fldCharType="separate"/>
    </w:r>
    <w:r>
      <w:rPr>
        <w:rStyle w:val="Numrodepage"/>
        <w:rFonts w:ascii="Arial" w:hAnsi="Arial"/>
        <w:noProof/>
        <w:sz w:val="18"/>
        <w:szCs w:val="18"/>
      </w:rPr>
      <w:t>22</w:t>
    </w:r>
    <w:r w:rsidRPr="00C4069D">
      <w:rPr>
        <w:rStyle w:val="Numrodepage"/>
        <w:rFonts w:ascii="Arial" w:hAnsi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DA08" w14:textId="77777777" w:rsidR="00000000" w:rsidRDefault="00000000">
    <w:pPr>
      <w:pStyle w:val="Pieddepage"/>
    </w:pPr>
    <w:r>
      <w:t xml:space="preserve">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  <w:r>
      <w:tab/>
      <w:t>Volume 04 Chapitre 02 Section 04</w:t>
    </w:r>
    <w:r>
      <w:tab/>
      <w:t>EF99V04C02S04.doc</w:t>
    </w:r>
  </w:p>
  <w:p w14:paraId="07223BFA" w14:textId="77777777" w:rsidR="00000000" w:rsidRDefault="00000000">
    <w:pPr>
      <w:pStyle w:val="Pieddepage"/>
    </w:pPr>
  </w:p>
  <w:p w14:paraId="47639BD8" w14:textId="77777777" w:rsidR="00000000" w:rsidRDefault="00000000"/>
  <w:p w14:paraId="535E85E2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40FA" w14:textId="77777777" w:rsidR="00000000" w:rsidRPr="00E647F4" w:rsidRDefault="00000000" w:rsidP="00001770">
    <w:pPr>
      <w:pStyle w:val="Pieddepage"/>
      <w:pBdr>
        <w:top w:val="single" w:sz="4" w:space="1" w:color="auto"/>
      </w:pBdr>
      <w:tabs>
        <w:tab w:val="clear" w:pos="9072"/>
        <w:tab w:val="right" w:pos="9639"/>
      </w:tabs>
      <w:rPr>
        <w:rFonts w:ascii="Arial" w:hAnsi="Arial"/>
        <w:sz w:val="18"/>
        <w:szCs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 w:rsidRPr="008A29C7">
      <w:rPr>
        <w:rFonts w:ascii="Arial" w:hAnsi="Arial"/>
        <w:snapToGrid w:val="0"/>
        <w:sz w:val="18"/>
      </w:rPr>
      <w:fldChar w:fldCharType="end"/>
    </w:r>
    <w:r w:rsidRPr="00C4069D">
      <w:rPr>
        <w:rFonts w:ascii="Arial" w:hAnsi="Arial"/>
        <w:sz w:val="18"/>
        <w:szCs w:val="18"/>
      </w:rPr>
      <w:tab/>
      <w:t>Volume 6 Chapitre 1</w:t>
    </w:r>
    <w:r w:rsidRPr="00C4069D">
      <w:rPr>
        <w:rFonts w:ascii="Arial" w:hAnsi="Arial"/>
        <w:sz w:val="18"/>
        <w:szCs w:val="18"/>
      </w:rPr>
      <w:tab/>
      <w:t xml:space="preserve">page : </w:t>
    </w:r>
    <w:r w:rsidRPr="00C4069D">
      <w:rPr>
        <w:rStyle w:val="Numrodepage"/>
        <w:rFonts w:ascii="Arial" w:hAnsi="Arial"/>
        <w:sz w:val="18"/>
        <w:szCs w:val="18"/>
      </w:rPr>
      <w:fldChar w:fldCharType="begin"/>
    </w:r>
    <w:r w:rsidRPr="00C4069D">
      <w:rPr>
        <w:rStyle w:val="Numrodepage"/>
        <w:rFonts w:ascii="Arial" w:hAnsi="Arial"/>
        <w:sz w:val="18"/>
        <w:szCs w:val="18"/>
      </w:rPr>
      <w:instrText xml:space="preserve"> PAGE </w:instrText>
    </w:r>
    <w:r w:rsidRPr="00C4069D">
      <w:rPr>
        <w:rStyle w:val="Numrodepage"/>
        <w:rFonts w:ascii="Arial" w:hAnsi="Arial"/>
        <w:sz w:val="18"/>
        <w:szCs w:val="18"/>
      </w:rPr>
      <w:fldChar w:fldCharType="separate"/>
    </w:r>
    <w:r>
      <w:rPr>
        <w:rStyle w:val="Numrodepage"/>
        <w:rFonts w:ascii="Arial" w:hAnsi="Arial"/>
        <w:noProof/>
        <w:sz w:val="18"/>
        <w:szCs w:val="18"/>
      </w:rPr>
      <w:t>22</w:t>
    </w:r>
    <w:r w:rsidRPr="00C4069D">
      <w:rPr>
        <w:rStyle w:val="Numrodepage"/>
        <w:rFonts w:ascii="Arial" w:hAnsi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0860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39698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0E8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43C62850" w14:textId="77777777" w:rsidR="00000000" w:rsidRDefault="00000000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04972" w14:textId="77777777" w:rsidR="00000000" w:rsidRDefault="00000000">
    <w:pPr>
      <w:pStyle w:val="Pieddepage"/>
    </w:pPr>
    <w:r>
      <w:t xml:space="preserve">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  <w:r>
      <w:tab/>
      <w:t>Volume 04 Chapitre 02 Section 04</w:t>
    </w:r>
    <w:r>
      <w:tab/>
      <w:t>EF99V04C02S04.doc</w:t>
    </w:r>
  </w:p>
  <w:p w14:paraId="08CE6173" w14:textId="77777777" w:rsidR="00000000" w:rsidRDefault="00000000">
    <w:pPr>
      <w:pStyle w:val="Pieddepage"/>
    </w:pPr>
  </w:p>
  <w:p w14:paraId="707D33BE" w14:textId="77777777" w:rsidR="00000000" w:rsidRDefault="00000000"/>
  <w:p w14:paraId="0E36FE5B" w14:textId="77777777" w:rsidR="00000000" w:rsidRDefault="00000000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F4E4" w14:textId="77777777" w:rsidR="00000000" w:rsidRPr="00E647F4" w:rsidRDefault="00000000" w:rsidP="00001770">
    <w:pPr>
      <w:pStyle w:val="Pieddepage"/>
      <w:pBdr>
        <w:top w:val="single" w:sz="4" w:space="1" w:color="auto"/>
      </w:pBdr>
      <w:tabs>
        <w:tab w:val="clear" w:pos="9072"/>
        <w:tab w:val="right" w:pos="9639"/>
      </w:tabs>
      <w:rPr>
        <w:rFonts w:ascii="Arial" w:hAnsi="Arial"/>
        <w:sz w:val="18"/>
        <w:szCs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 w:rsidRPr="008A29C7">
      <w:rPr>
        <w:rFonts w:ascii="Arial" w:hAnsi="Arial"/>
        <w:snapToGrid w:val="0"/>
        <w:sz w:val="18"/>
      </w:rPr>
      <w:fldChar w:fldCharType="end"/>
    </w:r>
    <w:r w:rsidRPr="00C4069D">
      <w:rPr>
        <w:rFonts w:ascii="Arial" w:hAnsi="Arial"/>
        <w:sz w:val="18"/>
        <w:szCs w:val="18"/>
      </w:rPr>
      <w:tab/>
      <w:t>Volume 6 Chapitre 1</w:t>
    </w:r>
    <w:r w:rsidRPr="00C4069D">
      <w:rPr>
        <w:rFonts w:ascii="Arial" w:hAnsi="Arial"/>
        <w:sz w:val="18"/>
        <w:szCs w:val="18"/>
      </w:rPr>
      <w:tab/>
      <w:t xml:space="preserve">page : </w:t>
    </w:r>
    <w:r w:rsidRPr="00C4069D">
      <w:rPr>
        <w:rStyle w:val="Numrodepage"/>
        <w:rFonts w:ascii="Arial" w:hAnsi="Arial"/>
        <w:sz w:val="18"/>
        <w:szCs w:val="18"/>
      </w:rPr>
      <w:fldChar w:fldCharType="begin"/>
    </w:r>
    <w:r w:rsidRPr="00C4069D">
      <w:rPr>
        <w:rStyle w:val="Numrodepage"/>
        <w:rFonts w:ascii="Arial" w:hAnsi="Arial"/>
        <w:sz w:val="18"/>
        <w:szCs w:val="18"/>
      </w:rPr>
      <w:instrText xml:space="preserve"> PAGE </w:instrText>
    </w:r>
    <w:r w:rsidRPr="00C4069D">
      <w:rPr>
        <w:rStyle w:val="Numrodepage"/>
        <w:rFonts w:ascii="Arial" w:hAnsi="Arial"/>
        <w:sz w:val="18"/>
        <w:szCs w:val="18"/>
      </w:rPr>
      <w:fldChar w:fldCharType="separate"/>
    </w:r>
    <w:r>
      <w:rPr>
        <w:rStyle w:val="Numrodepage"/>
        <w:rFonts w:ascii="Arial" w:hAnsi="Arial"/>
        <w:noProof/>
        <w:sz w:val="18"/>
        <w:szCs w:val="18"/>
      </w:rPr>
      <w:t>22</w:t>
    </w:r>
    <w:r w:rsidRPr="00C4069D">
      <w:rPr>
        <w:rStyle w:val="Numrodepage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53FA" w14:textId="77777777" w:rsidR="00000000" w:rsidRPr="003C11EE" w:rsidRDefault="00000000" w:rsidP="003C11EE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19045" w14:textId="77777777" w:rsidR="00000000" w:rsidRDefault="0000000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F19A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27BB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ins w:id="38" w:author="Timothée MUGUET" w:date="2024-11-06T13:40:00Z" w16du:dateUtc="2024-11-06T12:4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EP26V06.docx</w:t>
    </w:r>
    <w:ins w:id="39" w:author="Timothée MUGUET" w:date="2024-11-06T13:40:00Z" w16du:dateUtc="2024-11-06T12:4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271C5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5A735C25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8EAD3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EB86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ins w:id="23" w:author="Timothée MUGUET" w:date="2024-11-06T13:39:00Z" w16du:dateUtc="2024-11-06T12:3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EP26V06.docx</w:t>
    </w:r>
    <w:ins w:id="24" w:author="Timothée MUGUET" w:date="2024-11-06T13:39:00Z" w16du:dateUtc="2024-11-06T12:3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25688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334E7739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B0DA1" w14:textId="77777777" w:rsidR="00000000" w:rsidRDefault="00000000">
    <w:pPr>
      <w:pStyle w:val="Pieddepage"/>
    </w:pPr>
    <w:r>
      <w:t xml:space="preserve">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  <w:r>
      <w:tab/>
      <w:t>Volume 04 Chapitre 02 Section 04</w:t>
    </w:r>
    <w:r>
      <w:tab/>
      <w:t>EF99V04C02S04.doc</w:t>
    </w:r>
  </w:p>
  <w:p w14:paraId="22068912" w14:textId="77777777" w:rsidR="00000000" w:rsidRDefault="00000000">
    <w:pPr>
      <w:pStyle w:val="Pieddepage"/>
    </w:pPr>
  </w:p>
  <w:p w14:paraId="6FC53820" w14:textId="77777777" w:rsidR="00000000" w:rsidRDefault="00000000"/>
  <w:p w14:paraId="7C07137D" w14:textId="77777777" w:rsidR="00000000" w:rsidRDefault="0000000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E61B" w14:textId="77777777" w:rsidR="00000000" w:rsidRPr="00E647F4" w:rsidRDefault="00000000" w:rsidP="00001770">
    <w:pPr>
      <w:pStyle w:val="Pieddepage"/>
      <w:pBdr>
        <w:top w:val="single" w:sz="4" w:space="1" w:color="auto"/>
      </w:pBdr>
      <w:tabs>
        <w:tab w:val="clear" w:pos="9072"/>
        <w:tab w:val="right" w:pos="9639"/>
      </w:tabs>
      <w:rPr>
        <w:rFonts w:ascii="Arial" w:hAnsi="Arial"/>
        <w:sz w:val="18"/>
        <w:szCs w:val="18"/>
      </w:rPr>
    </w:pPr>
    <w:ins w:id="28" w:author="Timothée MUGUET" w:date="2024-11-06T13:41:00Z" w16du:dateUtc="2024-11-06T12:41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EP26V06.docx</w:t>
    </w:r>
    <w:ins w:id="29" w:author="Timothée MUGUET" w:date="2024-11-06T13:41:00Z" w16du:dateUtc="2024-11-06T12:41:00Z">
      <w:r w:rsidRPr="008A29C7">
        <w:rPr>
          <w:rFonts w:ascii="Arial" w:hAnsi="Arial"/>
          <w:snapToGrid w:val="0"/>
          <w:sz w:val="18"/>
        </w:rPr>
        <w:fldChar w:fldCharType="end"/>
      </w:r>
    </w:ins>
    <w:r w:rsidRPr="00C4069D">
      <w:rPr>
        <w:rFonts w:ascii="Arial" w:hAnsi="Arial"/>
        <w:sz w:val="18"/>
        <w:szCs w:val="18"/>
      </w:rPr>
      <w:tab/>
      <w:t>Volume 6 Chapitre 1</w:t>
    </w:r>
    <w:r w:rsidRPr="00C4069D">
      <w:rPr>
        <w:rFonts w:ascii="Arial" w:hAnsi="Arial"/>
        <w:sz w:val="18"/>
        <w:szCs w:val="18"/>
      </w:rPr>
      <w:tab/>
      <w:t xml:space="preserve">page : </w:t>
    </w:r>
    <w:r w:rsidRPr="00C4069D">
      <w:rPr>
        <w:rStyle w:val="Numrodepage"/>
        <w:rFonts w:ascii="Arial" w:hAnsi="Arial"/>
        <w:sz w:val="18"/>
        <w:szCs w:val="18"/>
      </w:rPr>
      <w:fldChar w:fldCharType="begin"/>
    </w:r>
    <w:r w:rsidRPr="00C4069D">
      <w:rPr>
        <w:rStyle w:val="Numrodepage"/>
        <w:rFonts w:ascii="Arial" w:hAnsi="Arial"/>
        <w:sz w:val="18"/>
        <w:szCs w:val="18"/>
      </w:rPr>
      <w:instrText xml:space="preserve"> PAGE </w:instrText>
    </w:r>
    <w:r w:rsidRPr="00C4069D">
      <w:rPr>
        <w:rStyle w:val="Numrodepage"/>
        <w:rFonts w:ascii="Arial" w:hAnsi="Arial"/>
        <w:sz w:val="18"/>
        <w:szCs w:val="18"/>
      </w:rPr>
      <w:fldChar w:fldCharType="separate"/>
    </w:r>
    <w:r>
      <w:rPr>
        <w:rStyle w:val="Numrodepage"/>
        <w:rFonts w:ascii="Arial" w:hAnsi="Arial"/>
        <w:noProof/>
        <w:sz w:val="18"/>
        <w:szCs w:val="18"/>
      </w:rPr>
      <w:t>22</w:t>
    </w:r>
    <w:r w:rsidRPr="00C4069D">
      <w:rPr>
        <w:rStyle w:val="Numrodepage"/>
        <w:rFonts w:ascii="Arial" w:hAnsi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9DA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BE87" w14:textId="77777777" w:rsidR="00000000" w:rsidRPr="005D13A1" w:rsidRDefault="00000000" w:rsidP="005D13A1">
    <w:pPr>
      <w:pBdr>
        <w:top w:val="single" w:sz="6" w:space="1" w:color="auto"/>
      </w:pBdr>
      <w:tabs>
        <w:tab w:val="center" w:pos="4536"/>
        <w:tab w:val="right" w:pos="9639"/>
      </w:tabs>
    </w:pPr>
    <w:ins w:id="33" w:author="Timothée MUGUET" w:date="2024-11-06T14:29:00Z" w16du:dateUtc="2024-11-06T13:2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EP26V06.docx</w:t>
    </w:r>
    <w:ins w:id="34" w:author="Timothée MUGUET" w:date="2024-11-06T14:29:00Z" w16du:dateUtc="2024-11-06T13:2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6EE8" w14:textId="77777777" w:rsidR="00000000" w:rsidRDefault="00000000" w:rsidP="00CE29C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8" w:author="Timothée MUGUET" w:date="2024-11-06T13:38:00Z" w16du:dateUtc="2024-11-06T12:38:00Z">
      <w:r>
        <w:rPr>
          <w:rFonts w:ascii="Arial" w:hAnsi="Arial"/>
          <w:sz w:val="18"/>
        </w:rPr>
        <w:t>202</w:t>
      </w:r>
    </w:ins>
    <w:ins w:id="9" w:author="Timothée MUGUET" w:date="2025-11-07T12:13:00Z" w16du:dateUtc="2025-11-07T11:13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10" w:author="Timothée MUGUET" w:date="2026-02-17T15:26:00Z" w16du:dateUtc="2026-02-17T14:26:00Z">
      <w:r>
        <w:rPr>
          <w:rFonts w:ascii="Arial" w:hAnsi="Arial"/>
          <w:sz w:val="18"/>
        </w:rPr>
        <w:t>1</w:t>
      </w:r>
    </w:ins>
    <w:ins w:id="11" w:author="Timothée MUGUET" w:date="2026-02-18T14:55:00Z" w16du:dateUtc="2026-02-18T13:55:00Z">
      <w:r>
        <w:rPr>
          <w:rFonts w:ascii="Arial" w:hAnsi="Arial"/>
          <w:sz w:val="18"/>
        </w:rPr>
        <w:t>8</w:t>
      </w:r>
    </w:ins>
    <w:ins w:id="12" w:author="Timothée MUGUET" w:date="2026-02-17T15:26:00Z" w16du:dateUtc="2026-02-17T14:26:00Z">
      <w:r>
        <w:rPr>
          <w:rFonts w:ascii="Arial" w:hAnsi="Arial"/>
          <w:sz w:val="18"/>
        </w:rPr>
        <w:t xml:space="preserve"> février 2026</w:t>
      </w:r>
    </w:ins>
  </w:p>
  <w:p w14:paraId="04B4C188" w14:textId="77777777" w:rsidR="00000000" w:rsidRPr="009B00A5" w:rsidRDefault="00000000" w:rsidP="009B00A5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E8AD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4D581CEC" w14:textId="77777777" w:rsidR="00000000" w:rsidRDefault="00000000">
    <w:pPr>
      <w:jc w:val="right"/>
    </w:pPr>
    <w:r>
      <w:t>GUM INFENT Déclaration Fiscale</w:t>
    </w:r>
  </w:p>
  <w:p w14:paraId="485A6F0A" w14:textId="77777777" w:rsidR="00000000" w:rsidRDefault="00000000"/>
  <w:p w14:paraId="50629C49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F47E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</w:t>
    </w:r>
    <w:r w:rsidRPr="004571DD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15 septembre 2023</w:t>
    </w:r>
  </w:p>
  <w:p w14:paraId="0A30763F" w14:textId="77777777" w:rsidR="00000000" w:rsidRDefault="00000000" w:rsidP="00E81A38">
    <w:pPr>
      <w:tabs>
        <w:tab w:val="center" w:pos="4962"/>
        <w:tab w:val="right" w:pos="9639"/>
      </w:tabs>
      <w:rPr>
        <w:rFonts w:ascii="Arial" w:hAnsi="Arial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88D1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390EB5A2" w14:textId="77777777" w:rsidR="00000000" w:rsidRDefault="00000000">
    <w:pPr>
      <w:jc w:val="right"/>
    </w:pPr>
    <w:r>
      <w:t>GUM INFENT Déclaration Fiscale</w:t>
    </w:r>
  </w:p>
  <w:p w14:paraId="045ADD80" w14:textId="77777777" w:rsidR="00000000" w:rsidRDefault="00000000"/>
  <w:p w14:paraId="2CF01C37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60B5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</w:t>
    </w:r>
    <w:r w:rsidRPr="004571DD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7 octobre 2022</w:t>
    </w:r>
  </w:p>
  <w:p w14:paraId="72C5AA89" w14:textId="77777777" w:rsidR="00000000" w:rsidRDefault="00000000" w:rsidP="00E81A38">
    <w:pPr>
      <w:tabs>
        <w:tab w:val="center" w:pos="4962"/>
        <w:tab w:val="right" w:pos="9639"/>
      </w:tabs>
      <w:rPr>
        <w:rFonts w:ascii="Arial" w:hAnsi="Arial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752E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AE519B2" w14:textId="77777777" w:rsidR="00000000" w:rsidRDefault="000000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A8116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</w:t>
    </w:r>
    <w:r w:rsidRPr="004D75AA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7 octobre 2022</w:t>
    </w:r>
  </w:p>
  <w:p w14:paraId="7C06FCC2" w14:textId="77777777" w:rsidR="00000000" w:rsidRPr="005D13A1" w:rsidRDefault="00000000" w:rsidP="005D13A1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85757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78ABA5C7" w14:textId="77777777" w:rsidR="00000000" w:rsidRDefault="00000000">
    <w:pPr>
      <w:jc w:val="right"/>
    </w:pPr>
    <w:r>
      <w:t>GUM INFENT Déclaration Fiscale</w:t>
    </w:r>
  </w:p>
  <w:p w14:paraId="6C03C930" w14:textId="77777777" w:rsidR="00000000" w:rsidRDefault="00000000"/>
  <w:p w14:paraId="684A270D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95E40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</w:t>
    </w:r>
    <w:r w:rsidRPr="004571DD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29 septembre 2021</w:t>
    </w:r>
  </w:p>
  <w:p w14:paraId="53C1ACAB" w14:textId="77777777" w:rsidR="00000000" w:rsidRDefault="00000000" w:rsidP="00E81A38">
    <w:pPr>
      <w:tabs>
        <w:tab w:val="center" w:pos="4962"/>
        <w:tab w:val="right" w:pos="9639"/>
      </w:tabs>
      <w:rPr>
        <w:rFonts w:ascii="Arial" w:hAnsi="Arial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C2BF8" w14:textId="77777777" w:rsidR="00000000" w:rsidRDefault="00000000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6350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8ACB246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9DE42" w14:textId="77777777" w:rsidR="00000000" w:rsidRDefault="00000000" w:rsidP="006058A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EDI-TVA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 : 15 décembre 2005</w:t>
    </w:r>
  </w:p>
  <w:p w14:paraId="18102F85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4FB8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35" w:author="Timothée MUGUET" w:date="2024-11-06T13:40:00Z" w16du:dateUtc="2024-11-06T12:40:00Z">
      <w:r>
        <w:rPr>
          <w:rFonts w:ascii="Arial" w:hAnsi="Arial"/>
          <w:sz w:val="18"/>
        </w:rPr>
        <w:t>20</w:t>
      </w:r>
    </w:ins>
    <w:ins w:id="36" w:author="Timothée MUGUET" w:date="2025-11-07T12:14:00Z" w16du:dateUtc="2025-11-07T11:14:00Z">
      <w:r>
        <w:rPr>
          <w:rFonts w:ascii="Arial" w:hAnsi="Arial"/>
          <w:sz w:val="18"/>
        </w:rPr>
        <w:t>26</w:t>
      </w:r>
    </w:ins>
    <w:r>
      <w:rPr>
        <w:rFonts w:ascii="Arial" w:hAnsi="Arial"/>
        <w:sz w:val="18"/>
      </w:rPr>
      <w:tab/>
      <w:t>Date de mise à jour :</w:t>
    </w:r>
    <w:r w:rsidRPr="004D75AA">
      <w:rPr>
        <w:rFonts w:ascii="Arial" w:hAnsi="Arial"/>
        <w:sz w:val="18"/>
      </w:rPr>
      <w:t xml:space="preserve"> </w:t>
    </w:r>
    <w:ins w:id="37" w:author="Timothée MUGUET" w:date="2025-11-07T12:14:00Z" w16du:dateUtc="2025-11-07T11:14:00Z">
      <w:r>
        <w:rPr>
          <w:rFonts w:ascii="Arial" w:hAnsi="Arial"/>
          <w:sz w:val="18"/>
        </w:rPr>
        <w:t>7 novembre 2025</w:t>
      </w:r>
    </w:ins>
  </w:p>
  <w:p w14:paraId="332BE397" w14:textId="77777777" w:rsidR="00000000" w:rsidRPr="005D13A1" w:rsidRDefault="00000000" w:rsidP="005D13A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6CCC" w14:textId="77777777" w:rsidR="00000000" w:rsidRDefault="00000000" w:rsidP="00FC169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13" w:author="Timothée MUGUET" w:date="2024-11-06T13:39:00Z" w16du:dateUtc="2024-11-06T12:39:00Z">
      <w:r>
        <w:rPr>
          <w:rFonts w:ascii="Arial" w:hAnsi="Arial"/>
          <w:sz w:val="18"/>
        </w:rPr>
        <w:t>202</w:t>
      </w:r>
    </w:ins>
    <w:ins w:id="14" w:author="Timothée MUGUET" w:date="2025-11-07T12:13:00Z" w16du:dateUtc="2025-11-07T11:13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15" w:author="Timothée MUGUET" w:date="2026-02-17T15:54:00Z" w16du:dateUtc="2026-02-17T14:54:00Z">
      <w:r>
        <w:rPr>
          <w:rFonts w:ascii="Arial" w:hAnsi="Arial"/>
          <w:sz w:val="18"/>
        </w:rPr>
        <w:t>1</w:t>
      </w:r>
    </w:ins>
    <w:ins w:id="16" w:author="Timothée MUGUET" w:date="2026-02-18T14:55:00Z" w16du:dateUtc="2026-02-18T13:55:00Z">
      <w:r>
        <w:rPr>
          <w:rFonts w:ascii="Arial" w:hAnsi="Arial"/>
          <w:sz w:val="18"/>
        </w:rPr>
        <w:t>8</w:t>
      </w:r>
    </w:ins>
    <w:ins w:id="17" w:author="Timothée MUGUET" w:date="2026-02-17T15:54:00Z" w16du:dateUtc="2026-02-17T14:54:00Z">
      <w:r>
        <w:rPr>
          <w:rFonts w:ascii="Arial" w:hAnsi="Arial"/>
          <w:sz w:val="18"/>
        </w:rPr>
        <w:t xml:space="preserve"> février 2026</w:t>
      </w:r>
    </w:ins>
  </w:p>
  <w:p w14:paraId="2787ABD9" w14:textId="77777777" w:rsidR="00000000" w:rsidRDefault="00000000" w:rsidP="00406DE1">
    <w:pPr>
      <w:tabs>
        <w:tab w:val="center" w:pos="4962"/>
        <w:tab w:val="right" w:pos="9639"/>
      </w:tabs>
      <w:rPr>
        <w:rFonts w:ascii="Arial" w:hAnsi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2F04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4387C1B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41158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20" w:author="Timothée MUGUET" w:date="2024-11-06T13:39:00Z" w16du:dateUtc="2024-11-06T12:39:00Z">
      <w:r>
        <w:rPr>
          <w:rFonts w:ascii="Arial" w:hAnsi="Arial"/>
          <w:sz w:val="18"/>
        </w:rPr>
        <w:t>202</w:t>
      </w:r>
    </w:ins>
    <w:ins w:id="21" w:author="Timothée MUGUET" w:date="2025-11-07T12:13:00Z" w16du:dateUtc="2025-11-07T11:13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>Date de mise à jour :</w:t>
    </w:r>
    <w:r w:rsidRPr="004D75AA">
      <w:rPr>
        <w:rFonts w:ascii="Arial" w:hAnsi="Arial"/>
        <w:sz w:val="18"/>
      </w:rPr>
      <w:t xml:space="preserve"> </w:t>
    </w:r>
    <w:ins w:id="22" w:author="Timothée MUGUET" w:date="2026-02-17T15:27:00Z" w16du:dateUtc="2026-02-17T14:27:00Z">
      <w:r>
        <w:rPr>
          <w:rFonts w:ascii="Arial" w:hAnsi="Arial"/>
          <w:sz w:val="18"/>
        </w:rPr>
        <w:t>17 février 2026</w:t>
      </w:r>
    </w:ins>
  </w:p>
  <w:p w14:paraId="036A19BD" w14:textId="77777777" w:rsidR="00000000" w:rsidRPr="005D13A1" w:rsidRDefault="00000000" w:rsidP="005D13A1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F933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7D780858" w14:textId="77777777" w:rsidR="00000000" w:rsidRDefault="00000000">
    <w:pPr>
      <w:jc w:val="right"/>
    </w:pPr>
    <w:r>
      <w:t>GUM INFENT Déclaration Fiscale</w:t>
    </w:r>
  </w:p>
  <w:p w14:paraId="00E50A9D" w14:textId="77777777" w:rsidR="00000000" w:rsidRDefault="00000000"/>
  <w:p w14:paraId="6DD4D936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3F14" w14:textId="77777777" w:rsidR="00000000" w:rsidRDefault="00000000" w:rsidP="00E81A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25" w:author="Timothée MUGUET" w:date="2024-11-06T13:40:00Z" w16du:dateUtc="2024-11-06T12:40:00Z">
      <w:r>
        <w:rPr>
          <w:rFonts w:ascii="Arial" w:hAnsi="Arial"/>
          <w:sz w:val="18"/>
        </w:rPr>
        <w:t>202</w:t>
      </w:r>
    </w:ins>
    <w:ins w:id="26" w:author="Timothée MUGUET" w:date="2025-11-07T12:14:00Z" w16du:dateUtc="2025-11-07T11:14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>Date de mise à jour :</w:t>
    </w:r>
    <w:r w:rsidRPr="004571DD">
      <w:rPr>
        <w:rFonts w:ascii="Arial" w:hAnsi="Arial"/>
        <w:sz w:val="18"/>
      </w:rPr>
      <w:t xml:space="preserve"> </w:t>
    </w:r>
    <w:ins w:id="27" w:author="Timothée MUGUET" w:date="2025-11-07T12:14:00Z" w16du:dateUtc="2025-11-07T11:14:00Z">
      <w:r>
        <w:rPr>
          <w:rFonts w:ascii="Arial" w:hAnsi="Arial"/>
          <w:sz w:val="18"/>
        </w:rPr>
        <w:t>7 novembre 2025</w:t>
      </w:r>
    </w:ins>
  </w:p>
  <w:p w14:paraId="1C31C553" w14:textId="77777777" w:rsidR="00000000" w:rsidRDefault="00000000" w:rsidP="00E81A38">
    <w:pPr>
      <w:tabs>
        <w:tab w:val="center" w:pos="4962"/>
        <w:tab w:val="right" w:pos="9639"/>
      </w:tabs>
      <w:rPr>
        <w:rFonts w:ascii="Arial" w:hAnsi="Arial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8C27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0F8E9D5" w14:textId="77777777" w:rsidR="00000000" w:rsidRDefault="0000000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A4A" w14:textId="77777777" w:rsidR="00000000" w:rsidRDefault="00000000" w:rsidP="005D13A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30" w:author="Timothée MUGUET" w:date="2024-11-06T14:29:00Z" w16du:dateUtc="2024-11-06T13:29:00Z">
      <w:r>
        <w:rPr>
          <w:rFonts w:ascii="Arial" w:hAnsi="Arial"/>
          <w:sz w:val="18"/>
        </w:rPr>
        <w:t>202</w:t>
      </w:r>
    </w:ins>
    <w:ins w:id="31" w:author="Timothée MUGUET" w:date="2025-11-07T13:54:00Z" w16du:dateUtc="2025-11-07T12:54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>Date de mise à jour :</w:t>
    </w:r>
    <w:r w:rsidRPr="004D75AA">
      <w:rPr>
        <w:rFonts w:ascii="Arial" w:hAnsi="Arial"/>
        <w:sz w:val="18"/>
      </w:rPr>
      <w:t xml:space="preserve"> </w:t>
    </w:r>
    <w:ins w:id="32" w:author="Timothée MUGUET" w:date="2025-11-07T13:54:00Z" w16du:dateUtc="2025-11-07T12:54:00Z">
      <w:r>
        <w:rPr>
          <w:rFonts w:ascii="Arial" w:hAnsi="Arial"/>
          <w:sz w:val="18"/>
        </w:rPr>
        <w:t>7 novembre 2025</w:t>
      </w:r>
    </w:ins>
  </w:p>
  <w:p w14:paraId="155EADD2" w14:textId="77777777" w:rsidR="00000000" w:rsidRPr="005D13A1" w:rsidRDefault="00000000" w:rsidP="005D13A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1055AC8"/>
    <w:multiLevelType w:val="singleLevel"/>
    <w:tmpl w:val="0B0C4814"/>
    <w:lvl w:ilvl="0">
      <w:start w:val="1"/>
      <w:numFmt w:val="bullet"/>
      <w:pStyle w:val="EPUC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FD26288"/>
    <w:multiLevelType w:val="multilevel"/>
    <w:tmpl w:val="F5C2D2D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C1E42"/>
    <w:multiLevelType w:val="multilevel"/>
    <w:tmpl w:val="F89C335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FAC0E23"/>
    <w:multiLevelType w:val="hybridMultilevel"/>
    <w:tmpl w:val="F3BCF4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D611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1639F0"/>
    <w:multiLevelType w:val="hybridMultilevel"/>
    <w:tmpl w:val="F89AF3A2"/>
    <w:lvl w:ilvl="0" w:tplc="9A6A69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B61013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AAA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9278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04D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7239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2A0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567E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4CD0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0C75AD"/>
    <w:multiLevelType w:val="multilevel"/>
    <w:tmpl w:val="38CC7C4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EA62DD6"/>
    <w:multiLevelType w:val="multilevel"/>
    <w:tmpl w:val="A3EAEB7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9C321B"/>
    <w:multiLevelType w:val="hybridMultilevel"/>
    <w:tmpl w:val="D3F86CD0"/>
    <w:lvl w:ilvl="0" w:tplc="D7DEED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84A6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38B9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E0D1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9894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440F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85B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80F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206B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4045"/>
    <w:multiLevelType w:val="multilevel"/>
    <w:tmpl w:val="57C6E2C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E1B6D"/>
    <w:multiLevelType w:val="hybridMultilevel"/>
    <w:tmpl w:val="2684E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AEE1AD2"/>
    <w:multiLevelType w:val="hybridMultilevel"/>
    <w:tmpl w:val="5D18D05E"/>
    <w:lvl w:ilvl="0" w:tplc="0B529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4834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A48D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3235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72C0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3C31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20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BE0B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E84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C3CE3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D427CE2"/>
    <w:multiLevelType w:val="multilevel"/>
    <w:tmpl w:val="1246463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2DB3488"/>
    <w:multiLevelType w:val="multilevel"/>
    <w:tmpl w:val="1A160DF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6936B28"/>
    <w:multiLevelType w:val="multilevel"/>
    <w:tmpl w:val="B1581EA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F32287F"/>
    <w:multiLevelType w:val="hybridMultilevel"/>
    <w:tmpl w:val="1D62B4A2"/>
    <w:lvl w:ilvl="0" w:tplc="040C0001">
      <w:start w:val="1"/>
      <w:numFmt w:val="decimal"/>
      <w:pStyle w:val="StyleSom"/>
      <w:lvlText w:val="%1."/>
      <w:lvlJc w:val="left"/>
      <w:pPr>
        <w:tabs>
          <w:tab w:val="num" w:pos="0"/>
        </w:tabs>
        <w:ind w:left="227" w:hanging="227"/>
      </w:pPr>
      <w:rPr>
        <w:rFonts w:hint="default"/>
        <w:b/>
        <w:i w:val="0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EC20AB"/>
    <w:multiLevelType w:val="multilevel"/>
    <w:tmpl w:val="76F4CFB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AF59E1"/>
    <w:multiLevelType w:val="multilevel"/>
    <w:tmpl w:val="9E9093B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A2E0999"/>
    <w:multiLevelType w:val="multilevel"/>
    <w:tmpl w:val="AC1AE5A0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C84328F"/>
    <w:multiLevelType w:val="singleLevel"/>
    <w:tmpl w:val="C99E35EA"/>
    <w:lvl w:ilvl="0">
      <w:start w:val="1"/>
      <w:numFmt w:val="bullet"/>
      <w:pStyle w:val="EPUCE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8609290">
    <w:abstractNumId w:val="7"/>
  </w:num>
  <w:num w:numId="2" w16cid:durableId="1943223171">
    <w:abstractNumId w:val="0"/>
  </w:num>
  <w:num w:numId="3" w16cid:durableId="1634943282">
    <w:abstractNumId w:val="25"/>
  </w:num>
  <w:num w:numId="4" w16cid:durableId="1370952467">
    <w:abstractNumId w:val="1"/>
  </w:num>
  <w:num w:numId="5" w16cid:durableId="1959755216">
    <w:abstractNumId w:val="7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8704556">
    <w:abstractNumId w:val="29"/>
  </w:num>
  <w:num w:numId="7" w16cid:durableId="1396196629">
    <w:abstractNumId w:val="4"/>
  </w:num>
  <w:num w:numId="8" w16cid:durableId="1642882786">
    <w:abstractNumId w:val="9"/>
  </w:num>
  <w:num w:numId="9" w16cid:durableId="509418381">
    <w:abstractNumId w:val="12"/>
  </w:num>
  <w:num w:numId="10" w16cid:durableId="1148281747">
    <w:abstractNumId w:val="14"/>
  </w:num>
  <w:num w:numId="11" w16cid:durableId="895973179">
    <w:abstractNumId w:val="22"/>
  </w:num>
  <w:num w:numId="12" w16cid:durableId="151725454">
    <w:abstractNumId w:val="22"/>
  </w:num>
  <w:num w:numId="13" w16cid:durableId="531961734">
    <w:abstractNumId w:val="22"/>
  </w:num>
  <w:num w:numId="14" w16cid:durableId="55710225">
    <w:abstractNumId w:val="22"/>
  </w:num>
  <w:num w:numId="15" w16cid:durableId="2105418522">
    <w:abstractNumId w:val="22"/>
  </w:num>
  <w:num w:numId="16" w16cid:durableId="518159640">
    <w:abstractNumId w:val="18"/>
  </w:num>
  <w:num w:numId="17" w16cid:durableId="1344012381">
    <w:abstractNumId w:val="13"/>
  </w:num>
  <w:num w:numId="18" w16cid:durableId="877199633">
    <w:abstractNumId w:val="11"/>
  </w:num>
  <w:num w:numId="19" w16cid:durableId="248583339">
    <w:abstractNumId w:val="17"/>
  </w:num>
  <w:num w:numId="20" w16cid:durableId="695079199">
    <w:abstractNumId w:val="2"/>
  </w:num>
  <w:num w:numId="21" w16cid:durableId="1855998323">
    <w:abstractNumId w:val="6"/>
  </w:num>
  <w:num w:numId="22" w16cid:durableId="576524188">
    <w:abstractNumId w:val="10"/>
  </w:num>
  <w:num w:numId="23" w16cid:durableId="2126461939">
    <w:abstractNumId w:val="24"/>
  </w:num>
  <w:num w:numId="24" w16cid:durableId="1521048941">
    <w:abstractNumId w:val="21"/>
  </w:num>
  <w:num w:numId="25" w16cid:durableId="481625178">
    <w:abstractNumId w:val="3"/>
  </w:num>
  <w:num w:numId="26" w16cid:durableId="1255548526">
    <w:abstractNumId w:val="27"/>
  </w:num>
  <w:num w:numId="27" w16cid:durableId="670260248">
    <w:abstractNumId w:val="28"/>
  </w:num>
  <w:num w:numId="28" w16cid:durableId="182130729">
    <w:abstractNumId w:val="19"/>
  </w:num>
  <w:num w:numId="29" w16cid:durableId="1613634227">
    <w:abstractNumId w:val="26"/>
  </w:num>
  <w:num w:numId="30" w16cid:durableId="924999795">
    <w:abstractNumId w:val="23"/>
  </w:num>
  <w:num w:numId="31" w16cid:durableId="605427115">
    <w:abstractNumId w:val="15"/>
  </w:num>
  <w:num w:numId="32" w16cid:durableId="298919112">
    <w:abstractNumId w:val="22"/>
    <w:lvlOverride w:ilvl="0">
      <w:startOverride w:val="6"/>
    </w:lvlOverride>
    <w:lvlOverride w:ilvl="1">
      <w:startOverride w:val="2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</w:num>
  <w:num w:numId="33" w16cid:durableId="1656756980">
    <w:abstractNumId w:val="5"/>
  </w:num>
  <w:num w:numId="34" w16cid:durableId="129249877">
    <w:abstractNumId w:val="25"/>
  </w:num>
  <w:num w:numId="35" w16cid:durableId="878125229">
    <w:abstractNumId w:val="25"/>
  </w:num>
  <w:num w:numId="36" w16cid:durableId="968049486">
    <w:abstractNumId w:val="8"/>
  </w:num>
  <w:num w:numId="37" w16cid:durableId="598834915">
    <w:abstractNumId w:val="16"/>
  </w:num>
  <w:num w:numId="38" w16cid:durableId="111702452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61C8"/>
    <w:rsid w:val="000072BB"/>
    <w:rsid w:val="00011F23"/>
    <w:rsid w:val="00012975"/>
    <w:rsid w:val="00013265"/>
    <w:rsid w:val="00015767"/>
    <w:rsid w:val="00032DFC"/>
    <w:rsid w:val="00036CC7"/>
    <w:rsid w:val="0004103C"/>
    <w:rsid w:val="0004406A"/>
    <w:rsid w:val="0004590A"/>
    <w:rsid w:val="00054909"/>
    <w:rsid w:val="0005732D"/>
    <w:rsid w:val="00072B07"/>
    <w:rsid w:val="00083836"/>
    <w:rsid w:val="000929CB"/>
    <w:rsid w:val="00093EFD"/>
    <w:rsid w:val="00094B7E"/>
    <w:rsid w:val="000A0DE1"/>
    <w:rsid w:val="000A2775"/>
    <w:rsid w:val="000A6460"/>
    <w:rsid w:val="000A68E2"/>
    <w:rsid w:val="000B05AA"/>
    <w:rsid w:val="000B3A0C"/>
    <w:rsid w:val="000B6693"/>
    <w:rsid w:val="000C6DC3"/>
    <w:rsid w:val="000C7834"/>
    <w:rsid w:val="000D29BC"/>
    <w:rsid w:val="000D3996"/>
    <w:rsid w:val="000E18AF"/>
    <w:rsid w:val="000E1A0C"/>
    <w:rsid w:val="000F0E4A"/>
    <w:rsid w:val="000F3EB9"/>
    <w:rsid w:val="000F65ED"/>
    <w:rsid w:val="00102299"/>
    <w:rsid w:val="001036C9"/>
    <w:rsid w:val="001053A2"/>
    <w:rsid w:val="0011138C"/>
    <w:rsid w:val="00113296"/>
    <w:rsid w:val="001134AE"/>
    <w:rsid w:val="00115D4A"/>
    <w:rsid w:val="00121849"/>
    <w:rsid w:val="00127DF6"/>
    <w:rsid w:val="001327D9"/>
    <w:rsid w:val="00142B14"/>
    <w:rsid w:val="00146D60"/>
    <w:rsid w:val="00147716"/>
    <w:rsid w:val="00153E6F"/>
    <w:rsid w:val="0016450E"/>
    <w:rsid w:val="001749EC"/>
    <w:rsid w:val="00174B9C"/>
    <w:rsid w:val="00185744"/>
    <w:rsid w:val="00186899"/>
    <w:rsid w:val="00191FC9"/>
    <w:rsid w:val="00193D8D"/>
    <w:rsid w:val="00196145"/>
    <w:rsid w:val="001A1BB8"/>
    <w:rsid w:val="001A378F"/>
    <w:rsid w:val="001A4A28"/>
    <w:rsid w:val="001B078E"/>
    <w:rsid w:val="001B4C79"/>
    <w:rsid w:val="001C1AC1"/>
    <w:rsid w:val="001D36C2"/>
    <w:rsid w:val="001F4E53"/>
    <w:rsid w:val="002051CD"/>
    <w:rsid w:val="0020559E"/>
    <w:rsid w:val="00211AD6"/>
    <w:rsid w:val="0021645D"/>
    <w:rsid w:val="00221923"/>
    <w:rsid w:val="00222D6B"/>
    <w:rsid w:val="002266F1"/>
    <w:rsid w:val="002323C4"/>
    <w:rsid w:val="00235F49"/>
    <w:rsid w:val="002411CC"/>
    <w:rsid w:val="00244440"/>
    <w:rsid w:val="00256D24"/>
    <w:rsid w:val="00256D3D"/>
    <w:rsid w:val="00261380"/>
    <w:rsid w:val="002639E6"/>
    <w:rsid w:val="00264A45"/>
    <w:rsid w:val="00264AFC"/>
    <w:rsid w:val="00276C59"/>
    <w:rsid w:val="0028092E"/>
    <w:rsid w:val="00282867"/>
    <w:rsid w:val="00287EE0"/>
    <w:rsid w:val="00293FAF"/>
    <w:rsid w:val="002A0B94"/>
    <w:rsid w:val="002A5225"/>
    <w:rsid w:val="002A5B7B"/>
    <w:rsid w:val="002A6BE4"/>
    <w:rsid w:val="002B2214"/>
    <w:rsid w:val="002B2C40"/>
    <w:rsid w:val="002B2DB0"/>
    <w:rsid w:val="002B63E1"/>
    <w:rsid w:val="002B6B0A"/>
    <w:rsid w:val="002D19CD"/>
    <w:rsid w:val="002D3492"/>
    <w:rsid w:val="002D3ACB"/>
    <w:rsid w:val="002D3C70"/>
    <w:rsid w:val="002D4E68"/>
    <w:rsid w:val="002E11F7"/>
    <w:rsid w:val="002E2D38"/>
    <w:rsid w:val="002E6D08"/>
    <w:rsid w:val="002E7D99"/>
    <w:rsid w:val="002F0173"/>
    <w:rsid w:val="002F39A8"/>
    <w:rsid w:val="002F4B13"/>
    <w:rsid w:val="003000E3"/>
    <w:rsid w:val="00301075"/>
    <w:rsid w:val="003021AA"/>
    <w:rsid w:val="00305DE0"/>
    <w:rsid w:val="00313721"/>
    <w:rsid w:val="00320A70"/>
    <w:rsid w:val="00321898"/>
    <w:rsid w:val="00323A3C"/>
    <w:rsid w:val="00326444"/>
    <w:rsid w:val="00326A74"/>
    <w:rsid w:val="003341AA"/>
    <w:rsid w:val="00344CCD"/>
    <w:rsid w:val="00347063"/>
    <w:rsid w:val="003513B1"/>
    <w:rsid w:val="003516ED"/>
    <w:rsid w:val="00352EE8"/>
    <w:rsid w:val="0035430E"/>
    <w:rsid w:val="0036051E"/>
    <w:rsid w:val="003607A2"/>
    <w:rsid w:val="00360E61"/>
    <w:rsid w:val="003610BD"/>
    <w:rsid w:val="0036173B"/>
    <w:rsid w:val="00362435"/>
    <w:rsid w:val="0037121E"/>
    <w:rsid w:val="003756AC"/>
    <w:rsid w:val="00376CBE"/>
    <w:rsid w:val="00377A36"/>
    <w:rsid w:val="00377CE8"/>
    <w:rsid w:val="00390A93"/>
    <w:rsid w:val="00390F61"/>
    <w:rsid w:val="003A36E2"/>
    <w:rsid w:val="003A67AE"/>
    <w:rsid w:val="003A6CC6"/>
    <w:rsid w:val="003B492A"/>
    <w:rsid w:val="003B4F54"/>
    <w:rsid w:val="003B625D"/>
    <w:rsid w:val="003C09BD"/>
    <w:rsid w:val="003C11EE"/>
    <w:rsid w:val="003C347D"/>
    <w:rsid w:val="003D1560"/>
    <w:rsid w:val="003D316A"/>
    <w:rsid w:val="003D3367"/>
    <w:rsid w:val="003E0454"/>
    <w:rsid w:val="003E08C4"/>
    <w:rsid w:val="0040018F"/>
    <w:rsid w:val="00405778"/>
    <w:rsid w:val="004057C5"/>
    <w:rsid w:val="0040639B"/>
    <w:rsid w:val="00406DE1"/>
    <w:rsid w:val="00412FE1"/>
    <w:rsid w:val="00414835"/>
    <w:rsid w:val="00421AEB"/>
    <w:rsid w:val="00421EFE"/>
    <w:rsid w:val="004225A2"/>
    <w:rsid w:val="00427884"/>
    <w:rsid w:val="0043571F"/>
    <w:rsid w:val="00436B3E"/>
    <w:rsid w:val="00450EA3"/>
    <w:rsid w:val="0046035B"/>
    <w:rsid w:val="00462DA7"/>
    <w:rsid w:val="00467D0B"/>
    <w:rsid w:val="004700F7"/>
    <w:rsid w:val="0047732E"/>
    <w:rsid w:val="00477B85"/>
    <w:rsid w:val="00481922"/>
    <w:rsid w:val="00487CD7"/>
    <w:rsid w:val="00492653"/>
    <w:rsid w:val="00492C11"/>
    <w:rsid w:val="00493F53"/>
    <w:rsid w:val="004950BB"/>
    <w:rsid w:val="00496189"/>
    <w:rsid w:val="00497996"/>
    <w:rsid w:val="00497A84"/>
    <w:rsid w:val="004A0770"/>
    <w:rsid w:val="004A3EAF"/>
    <w:rsid w:val="004A5C10"/>
    <w:rsid w:val="004B2800"/>
    <w:rsid w:val="004B380E"/>
    <w:rsid w:val="004B3B39"/>
    <w:rsid w:val="004B3BE2"/>
    <w:rsid w:val="004B615A"/>
    <w:rsid w:val="004B6C67"/>
    <w:rsid w:val="004C0102"/>
    <w:rsid w:val="004C2DFD"/>
    <w:rsid w:val="004D284D"/>
    <w:rsid w:val="004D406E"/>
    <w:rsid w:val="004D45E0"/>
    <w:rsid w:val="004D5698"/>
    <w:rsid w:val="004E357D"/>
    <w:rsid w:val="004E6602"/>
    <w:rsid w:val="004F474C"/>
    <w:rsid w:val="004F47FF"/>
    <w:rsid w:val="004F6B5A"/>
    <w:rsid w:val="004F6F9B"/>
    <w:rsid w:val="005006EF"/>
    <w:rsid w:val="005052F6"/>
    <w:rsid w:val="00513112"/>
    <w:rsid w:val="00513D1A"/>
    <w:rsid w:val="005140B9"/>
    <w:rsid w:val="005141B6"/>
    <w:rsid w:val="00516371"/>
    <w:rsid w:val="00522B07"/>
    <w:rsid w:val="00527615"/>
    <w:rsid w:val="00527C95"/>
    <w:rsid w:val="00531367"/>
    <w:rsid w:val="00531E36"/>
    <w:rsid w:val="0053361A"/>
    <w:rsid w:val="00535069"/>
    <w:rsid w:val="005353AE"/>
    <w:rsid w:val="0053588C"/>
    <w:rsid w:val="005378A6"/>
    <w:rsid w:val="005429C6"/>
    <w:rsid w:val="00547955"/>
    <w:rsid w:val="00561935"/>
    <w:rsid w:val="005672DF"/>
    <w:rsid w:val="0057145F"/>
    <w:rsid w:val="005722C7"/>
    <w:rsid w:val="0057333B"/>
    <w:rsid w:val="0057646C"/>
    <w:rsid w:val="00577F01"/>
    <w:rsid w:val="00581564"/>
    <w:rsid w:val="00585AB6"/>
    <w:rsid w:val="00590A5F"/>
    <w:rsid w:val="00595CC5"/>
    <w:rsid w:val="005A07A3"/>
    <w:rsid w:val="005A1654"/>
    <w:rsid w:val="005A5D76"/>
    <w:rsid w:val="005A7B05"/>
    <w:rsid w:val="005B1805"/>
    <w:rsid w:val="005C5F71"/>
    <w:rsid w:val="005C692C"/>
    <w:rsid w:val="005C6968"/>
    <w:rsid w:val="005C7311"/>
    <w:rsid w:val="005D1C05"/>
    <w:rsid w:val="005D4CE4"/>
    <w:rsid w:val="005E151C"/>
    <w:rsid w:val="005E64E4"/>
    <w:rsid w:val="005E7273"/>
    <w:rsid w:val="005F10ED"/>
    <w:rsid w:val="005F1A9D"/>
    <w:rsid w:val="005F7529"/>
    <w:rsid w:val="0060001F"/>
    <w:rsid w:val="006058A0"/>
    <w:rsid w:val="00605D14"/>
    <w:rsid w:val="00611B11"/>
    <w:rsid w:val="006248B6"/>
    <w:rsid w:val="006259CC"/>
    <w:rsid w:val="00626834"/>
    <w:rsid w:val="0062780B"/>
    <w:rsid w:val="006413B4"/>
    <w:rsid w:val="00646D97"/>
    <w:rsid w:val="00646F17"/>
    <w:rsid w:val="006512AE"/>
    <w:rsid w:val="0066694B"/>
    <w:rsid w:val="006844A2"/>
    <w:rsid w:val="00690C70"/>
    <w:rsid w:val="006A3313"/>
    <w:rsid w:val="006A4C17"/>
    <w:rsid w:val="006B128E"/>
    <w:rsid w:val="006B1DDD"/>
    <w:rsid w:val="006B58EB"/>
    <w:rsid w:val="006C3C75"/>
    <w:rsid w:val="006C499B"/>
    <w:rsid w:val="006C6FAB"/>
    <w:rsid w:val="006D1A2A"/>
    <w:rsid w:val="006D6C7C"/>
    <w:rsid w:val="006E3C6F"/>
    <w:rsid w:val="006E4582"/>
    <w:rsid w:val="006E6715"/>
    <w:rsid w:val="006E7169"/>
    <w:rsid w:val="006F4E53"/>
    <w:rsid w:val="006F6902"/>
    <w:rsid w:val="00706653"/>
    <w:rsid w:val="00717835"/>
    <w:rsid w:val="0072092E"/>
    <w:rsid w:val="00730449"/>
    <w:rsid w:val="00730CD1"/>
    <w:rsid w:val="0073371A"/>
    <w:rsid w:val="00733CD6"/>
    <w:rsid w:val="007343CC"/>
    <w:rsid w:val="00742158"/>
    <w:rsid w:val="007447CD"/>
    <w:rsid w:val="0074719D"/>
    <w:rsid w:val="007514D3"/>
    <w:rsid w:val="0075608D"/>
    <w:rsid w:val="00763285"/>
    <w:rsid w:val="00763D80"/>
    <w:rsid w:val="00766A59"/>
    <w:rsid w:val="00774B29"/>
    <w:rsid w:val="00775138"/>
    <w:rsid w:val="00781F20"/>
    <w:rsid w:val="00792532"/>
    <w:rsid w:val="007933D0"/>
    <w:rsid w:val="0079494F"/>
    <w:rsid w:val="0079692C"/>
    <w:rsid w:val="007B4E14"/>
    <w:rsid w:val="007C52B3"/>
    <w:rsid w:val="007D28FA"/>
    <w:rsid w:val="007D44D8"/>
    <w:rsid w:val="007D5733"/>
    <w:rsid w:val="007D78D8"/>
    <w:rsid w:val="007F0798"/>
    <w:rsid w:val="007F10B9"/>
    <w:rsid w:val="007F52DF"/>
    <w:rsid w:val="007F6D2E"/>
    <w:rsid w:val="00801CD5"/>
    <w:rsid w:val="00803EDC"/>
    <w:rsid w:val="00804575"/>
    <w:rsid w:val="00805832"/>
    <w:rsid w:val="00806336"/>
    <w:rsid w:val="0081187F"/>
    <w:rsid w:val="008135CB"/>
    <w:rsid w:val="00815D16"/>
    <w:rsid w:val="00816C89"/>
    <w:rsid w:val="00822578"/>
    <w:rsid w:val="00823415"/>
    <w:rsid w:val="008278C9"/>
    <w:rsid w:val="00831B28"/>
    <w:rsid w:val="00837246"/>
    <w:rsid w:val="00837994"/>
    <w:rsid w:val="0084074C"/>
    <w:rsid w:val="008434E3"/>
    <w:rsid w:val="00846BE4"/>
    <w:rsid w:val="00854C2F"/>
    <w:rsid w:val="00857674"/>
    <w:rsid w:val="008579E4"/>
    <w:rsid w:val="008639FA"/>
    <w:rsid w:val="00866311"/>
    <w:rsid w:val="00867BBE"/>
    <w:rsid w:val="00873774"/>
    <w:rsid w:val="00877A4B"/>
    <w:rsid w:val="00881759"/>
    <w:rsid w:val="00882DBA"/>
    <w:rsid w:val="008A68D9"/>
    <w:rsid w:val="008A6CC6"/>
    <w:rsid w:val="008A6F0B"/>
    <w:rsid w:val="008A7E3B"/>
    <w:rsid w:val="008B27FD"/>
    <w:rsid w:val="008B62E6"/>
    <w:rsid w:val="008C5264"/>
    <w:rsid w:val="008D318A"/>
    <w:rsid w:val="008D4830"/>
    <w:rsid w:val="008D7FFC"/>
    <w:rsid w:val="008E1208"/>
    <w:rsid w:val="008E5568"/>
    <w:rsid w:val="008E6E55"/>
    <w:rsid w:val="008F042E"/>
    <w:rsid w:val="008F09E0"/>
    <w:rsid w:val="008F0E04"/>
    <w:rsid w:val="008F5D42"/>
    <w:rsid w:val="009029FD"/>
    <w:rsid w:val="0090471B"/>
    <w:rsid w:val="0091483E"/>
    <w:rsid w:val="00917A50"/>
    <w:rsid w:val="009210AA"/>
    <w:rsid w:val="009214AB"/>
    <w:rsid w:val="00921FFC"/>
    <w:rsid w:val="00922A8E"/>
    <w:rsid w:val="0092439B"/>
    <w:rsid w:val="00934EC6"/>
    <w:rsid w:val="00937E17"/>
    <w:rsid w:val="00937F2A"/>
    <w:rsid w:val="00945C89"/>
    <w:rsid w:val="00950076"/>
    <w:rsid w:val="00950327"/>
    <w:rsid w:val="0096216F"/>
    <w:rsid w:val="009660BA"/>
    <w:rsid w:val="00970C6E"/>
    <w:rsid w:val="009747F5"/>
    <w:rsid w:val="00974C08"/>
    <w:rsid w:val="0097578B"/>
    <w:rsid w:val="0097611C"/>
    <w:rsid w:val="00976881"/>
    <w:rsid w:val="00976FD8"/>
    <w:rsid w:val="00977872"/>
    <w:rsid w:val="009855C3"/>
    <w:rsid w:val="00985661"/>
    <w:rsid w:val="00991E96"/>
    <w:rsid w:val="00994BDA"/>
    <w:rsid w:val="009B0019"/>
    <w:rsid w:val="009B00A5"/>
    <w:rsid w:val="009C2BC0"/>
    <w:rsid w:val="009C50F3"/>
    <w:rsid w:val="009D174F"/>
    <w:rsid w:val="009D5B88"/>
    <w:rsid w:val="009D7873"/>
    <w:rsid w:val="009F5D13"/>
    <w:rsid w:val="00A01D73"/>
    <w:rsid w:val="00A04A74"/>
    <w:rsid w:val="00A070D3"/>
    <w:rsid w:val="00A12B66"/>
    <w:rsid w:val="00A156D6"/>
    <w:rsid w:val="00A250D2"/>
    <w:rsid w:val="00A255E3"/>
    <w:rsid w:val="00A26CE0"/>
    <w:rsid w:val="00A3505E"/>
    <w:rsid w:val="00A40D74"/>
    <w:rsid w:val="00A433A8"/>
    <w:rsid w:val="00A534C6"/>
    <w:rsid w:val="00A53B0E"/>
    <w:rsid w:val="00A618EC"/>
    <w:rsid w:val="00A63F62"/>
    <w:rsid w:val="00A64BF8"/>
    <w:rsid w:val="00A77678"/>
    <w:rsid w:val="00A77777"/>
    <w:rsid w:val="00A80015"/>
    <w:rsid w:val="00A87314"/>
    <w:rsid w:val="00A87E3F"/>
    <w:rsid w:val="00A90CC1"/>
    <w:rsid w:val="00A90DEF"/>
    <w:rsid w:val="00A9460A"/>
    <w:rsid w:val="00AA04BF"/>
    <w:rsid w:val="00AA0F7C"/>
    <w:rsid w:val="00AA2F59"/>
    <w:rsid w:val="00AA4414"/>
    <w:rsid w:val="00AC1FCD"/>
    <w:rsid w:val="00AC4EB8"/>
    <w:rsid w:val="00AD159C"/>
    <w:rsid w:val="00AD271B"/>
    <w:rsid w:val="00AD37CE"/>
    <w:rsid w:val="00AD443C"/>
    <w:rsid w:val="00AD55A0"/>
    <w:rsid w:val="00AD7284"/>
    <w:rsid w:val="00AF076D"/>
    <w:rsid w:val="00AF2630"/>
    <w:rsid w:val="00AF43C0"/>
    <w:rsid w:val="00AF4F04"/>
    <w:rsid w:val="00AF5EC2"/>
    <w:rsid w:val="00B00A72"/>
    <w:rsid w:val="00B030FB"/>
    <w:rsid w:val="00B04BD3"/>
    <w:rsid w:val="00B06EA3"/>
    <w:rsid w:val="00B07773"/>
    <w:rsid w:val="00B109F9"/>
    <w:rsid w:val="00B135D8"/>
    <w:rsid w:val="00B14301"/>
    <w:rsid w:val="00B25AFF"/>
    <w:rsid w:val="00B279E9"/>
    <w:rsid w:val="00B30995"/>
    <w:rsid w:val="00B32C10"/>
    <w:rsid w:val="00B372EC"/>
    <w:rsid w:val="00B419F4"/>
    <w:rsid w:val="00B42C44"/>
    <w:rsid w:val="00B4593E"/>
    <w:rsid w:val="00B46ACC"/>
    <w:rsid w:val="00B52EA8"/>
    <w:rsid w:val="00B5405D"/>
    <w:rsid w:val="00B573F8"/>
    <w:rsid w:val="00B63EA9"/>
    <w:rsid w:val="00B6475B"/>
    <w:rsid w:val="00B66D46"/>
    <w:rsid w:val="00B70EB8"/>
    <w:rsid w:val="00B71FFF"/>
    <w:rsid w:val="00B73515"/>
    <w:rsid w:val="00B7576C"/>
    <w:rsid w:val="00B92BA4"/>
    <w:rsid w:val="00B97F88"/>
    <w:rsid w:val="00BB3B30"/>
    <w:rsid w:val="00BB4B10"/>
    <w:rsid w:val="00BB548C"/>
    <w:rsid w:val="00BC22E8"/>
    <w:rsid w:val="00BC6B26"/>
    <w:rsid w:val="00BE5D2E"/>
    <w:rsid w:val="00BE718F"/>
    <w:rsid w:val="00BF051C"/>
    <w:rsid w:val="00BF0F3F"/>
    <w:rsid w:val="00BF2E29"/>
    <w:rsid w:val="00BF6372"/>
    <w:rsid w:val="00C00AB7"/>
    <w:rsid w:val="00C05D4C"/>
    <w:rsid w:val="00C102B4"/>
    <w:rsid w:val="00C10FCD"/>
    <w:rsid w:val="00C2191E"/>
    <w:rsid w:val="00C22954"/>
    <w:rsid w:val="00C24AF7"/>
    <w:rsid w:val="00C257C2"/>
    <w:rsid w:val="00C30AC2"/>
    <w:rsid w:val="00C3120C"/>
    <w:rsid w:val="00C313EE"/>
    <w:rsid w:val="00C31740"/>
    <w:rsid w:val="00C4069D"/>
    <w:rsid w:val="00C41528"/>
    <w:rsid w:val="00C42314"/>
    <w:rsid w:val="00C454B7"/>
    <w:rsid w:val="00C45894"/>
    <w:rsid w:val="00C472FE"/>
    <w:rsid w:val="00C64CED"/>
    <w:rsid w:val="00C678CC"/>
    <w:rsid w:val="00C67B31"/>
    <w:rsid w:val="00C77A06"/>
    <w:rsid w:val="00C91BD5"/>
    <w:rsid w:val="00C95618"/>
    <w:rsid w:val="00CA04FB"/>
    <w:rsid w:val="00CB0CED"/>
    <w:rsid w:val="00CB46E9"/>
    <w:rsid w:val="00CB6BC4"/>
    <w:rsid w:val="00CB70D2"/>
    <w:rsid w:val="00CC330D"/>
    <w:rsid w:val="00CD1D5E"/>
    <w:rsid w:val="00CD2D75"/>
    <w:rsid w:val="00CE19DE"/>
    <w:rsid w:val="00CE29CC"/>
    <w:rsid w:val="00CF030D"/>
    <w:rsid w:val="00CF3033"/>
    <w:rsid w:val="00CF4019"/>
    <w:rsid w:val="00CF6DA3"/>
    <w:rsid w:val="00D0724D"/>
    <w:rsid w:val="00D20CB6"/>
    <w:rsid w:val="00D23A76"/>
    <w:rsid w:val="00D25944"/>
    <w:rsid w:val="00D31DBC"/>
    <w:rsid w:val="00D33FCA"/>
    <w:rsid w:val="00D34C41"/>
    <w:rsid w:val="00D40EF0"/>
    <w:rsid w:val="00D40FF8"/>
    <w:rsid w:val="00D42296"/>
    <w:rsid w:val="00D43A48"/>
    <w:rsid w:val="00D50E05"/>
    <w:rsid w:val="00D511C2"/>
    <w:rsid w:val="00D522BC"/>
    <w:rsid w:val="00D53758"/>
    <w:rsid w:val="00D64852"/>
    <w:rsid w:val="00D64DB0"/>
    <w:rsid w:val="00D73BD3"/>
    <w:rsid w:val="00D751A5"/>
    <w:rsid w:val="00D7794B"/>
    <w:rsid w:val="00D806ED"/>
    <w:rsid w:val="00D85817"/>
    <w:rsid w:val="00D87199"/>
    <w:rsid w:val="00D87C89"/>
    <w:rsid w:val="00D92E58"/>
    <w:rsid w:val="00D930C2"/>
    <w:rsid w:val="00D93164"/>
    <w:rsid w:val="00D96E64"/>
    <w:rsid w:val="00DB54DF"/>
    <w:rsid w:val="00DB6642"/>
    <w:rsid w:val="00DB73F5"/>
    <w:rsid w:val="00DC6954"/>
    <w:rsid w:val="00DE582C"/>
    <w:rsid w:val="00DF01B8"/>
    <w:rsid w:val="00DF75E1"/>
    <w:rsid w:val="00E02274"/>
    <w:rsid w:val="00E05191"/>
    <w:rsid w:val="00E14F55"/>
    <w:rsid w:val="00E207E3"/>
    <w:rsid w:val="00E26F9E"/>
    <w:rsid w:val="00E271CD"/>
    <w:rsid w:val="00E35F00"/>
    <w:rsid w:val="00E36598"/>
    <w:rsid w:val="00E37F67"/>
    <w:rsid w:val="00E4600E"/>
    <w:rsid w:val="00E55D7B"/>
    <w:rsid w:val="00E55E97"/>
    <w:rsid w:val="00E6178F"/>
    <w:rsid w:val="00E71B82"/>
    <w:rsid w:val="00E72600"/>
    <w:rsid w:val="00E72D5A"/>
    <w:rsid w:val="00E85115"/>
    <w:rsid w:val="00E914BF"/>
    <w:rsid w:val="00E93CE1"/>
    <w:rsid w:val="00E947F2"/>
    <w:rsid w:val="00E95DA7"/>
    <w:rsid w:val="00EA079F"/>
    <w:rsid w:val="00EA54DA"/>
    <w:rsid w:val="00EA6D24"/>
    <w:rsid w:val="00EA7B38"/>
    <w:rsid w:val="00EA7FDB"/>
    <w:rsid w:val="00EB05B3"/>
    <w:rsid w:val="00EB6B65"/>
    <w:rsid w:val="00EC3656"/>
    <w:rsid w:val="00EC72B5"/>
    <w:rsid w:val="00EC74FC"/>
    <w:rsid w:val="00ED2709"/>
    <w:rsid w:val="00EE0D58"/>
    <w:rsid w:val="00EE2124"/>
    <w:rsid w:val="00EE2EB8"/>
    <w:rsid w:val="00EE6C44"/>
    <w:rsid w:val="00EE796F"/>
    <w:rsid w:val="00EF6E63"/>
    <w:rsid w:val="00F05243"/>
    <w:rsid w:val="00F06947"/>
    <w:rsid w:val="00F07881"/>
    <w:rsid w:val="00F14884"/>
    <w:rsid w:val="00F25489"/>
    <w:rsid w:val="00F256E5"/>
    <w:rsid w:val="00F27241"/>
    <w:rsid w:val="00F31A41"/>
    <w:rsid w:val="00F42FB3"/>
    <w:rsid w:val="00F43A78"/>
    <w:rsid w:val="00F4458D"/>
    <w:rsid w:val="00F57052"/>
    <w:rsid w:val="00F62F1F"/>
    <w:rsid w:val="00F6657C"/>
    <w:rsid w:val="00F66934"/>
    <w:rsid w:val="00F70102"/>
    <w:rsid w:val="00F7398B"/>
    <w:rsid w:val="00F809D4"/>
    <w:rsid w:val="00F85C02"/>
    <w:rsid w:val="00F87735"/>
    <w:rsid w:val="00F910F6"/>
    <w:rsid w:val="00F92FA2"/>
    <w:rsid w:val="00F94F13"/>
    <w:rsid w:val="00FA3787"/>
    <w:rsid w:val="00FA4BBF"/>
    <w:rsid w:val="00FB6230"/>
    <w:rsid w:val="00FC169C"/>
    <w:rsid w:val="00FC294D"/>
    <w:rsid w:val="00FC31CA"/>
    <w:rsid w:val="00FC69E1"/>
    <w:rsid w:val="00FC73F5"/>
    <w:rsid w:val="00FD62CD"/>
    <w:rsid w:val="00FE0F7E"/>
    <w:rsid w:val="00FE3C8C"/>
    <w:rsid w:val="00FE4C83"/>
    <w:rsid w:val="00FE706A"/>
    <w:rsid w:val="00FF3FDB"/>
    <w:rsid w:val="00FF5C21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decimalSymbol w:val=","/>
  <w:listSeparator w:val=";"/>
  <w14:docId w14:val="7D8EE26D"/>
  <w15:docId w15:val="{2D8B6941-1553-4D5A-B7B5-4CDF4F5F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817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2E6D08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AD55A0"/>
    <w:pPr>
      <w:keepNext/>
      <w:numPr>
        <w:ilvl w:val="1"/>
        <w:numId w:val="11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D55A0"/>
    <w:pPr>
      <w:keepNext/>
      <w:numPr>
        <w:ilvl w:val="2"/>
        <w:numId w:val="11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D55A0"/>
    <w:pPr>
      <w:keepNext/>
      <w:numPr>
        <w:ilvl w:val="3"/>
        <w:numId w:val="11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D55A0"/>
    <w:pPr>
      <w:keepNext/>
      <w:numPr>
        <w:ilvl w:val="4"/>
        <w:numId w:val="11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D55A0"/>
    <w:pPr>
      <w:keepNext/>
      <w:numPr>
        <w:ilvl w:val="5"/>
        <w:numId w:val="11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301075"/>
    <w:pPr>
      <w:keepNext/>
      <w:numPr>
        <w:ilvl w:val="6"/>
        <w:numId w:val="2"/>
      </w:numPr>
      <w:tabs>
        <w:tab w:val="num" w:pos="360"/>
      </w:tabs>
      <w:spacing w:before="180" w:after="120" w:line="288" w:lineRule="auto"/>
      <w:ind w:left="360" w:hanging="360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8278C9"/>
    <w:pPr>
      <w:numPr>
        <w:ilvl w:val="7"/>
        <w:numId w:val="2"/>
      </w:numPr>
      <w:tabs>
        <w:tab w:val="num" w:pos="360"/>
      </w:tabs>
      <w:spacing w:before="240" w:after="60" w:line="288" w:lineRule="auto"/>
      <w:ind w:left="360" w:hanging="360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8278C9"/>
    <w:pPr>
      <w:numPr>
        <w:ilvl w:val="8"/>
        <w:numId w:val="2"/>
      </w:numPr>
      <w:tabs>
        <w:tab w:val="num" w:pos="360"/>
      </w:tabs>
      <w:spacing w:before="240" w:after="60" w:line="288" w:lineRule="auto"/>
      <w:ind w:left="360" w:hanging="360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link w:val="StyledroitCar"/>
    <w:rsid w:val="00D930C2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413B4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droitCar">
    <w:name w:val="Style droit Car"/>
    <w:link w:val="Styledroit"/>
    <w:rsid w:val="00266F36"/>
    <w:rPr>
      <w:rFonts w:ascii="Courier New" w:hAnsi="Courier New"/>
      <w:lang w:val="fr-FR" w:eastAsia="fr-FR" w:bidi="ar-SA"/>
    </w:rPr>
  </w:style>
  <w:style w:type="paragraph" w:customStyle="1" w:styleId="StyleN">
    <w:name w:val="StyleN"/>
    <w:basedOn w:val="Normal"/>
    <w:next w:val="Normal"/>
    <w:rsid w:val="00F256E5"/>
    <w:pPr>
      <w:widowControl w:val="0"/>
      <w:tabs>
        <w:tab w:val="left" w:pos="2694"/>
      </w:tabs>
      <w:spacing w:before="20"/>
      <w:ind w:left="142"/>
    </w:pPr>
  </w:style>
  <w:style w:type="character" w:styleId="Numrodepage">
    <w:name w:val="page number"/>
    <w:basedOn w:val="Policepardfaut"/>
    <w:rsid w:val="004D5948"/>
  </w:style>
  <w:style w:type="paragraph" w:styleId="TM1">
    <w:name w:val="toc 1"/>
    <w:basedOn w:val="Normal"/>
    <w:next w:val="Normal"/>
    <w:autoRedefine/>
    <w:uiPriority w:val="39"/>
    <w:rsid w:val="00D43A48"/>
    <w:pPr>
      <w:tabs>
        <w:tab w:val="left" w:pos="2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FF5C21"/>
    <w:pPr>
      <w:tabs>
        <w:tab w:val="right" w:leader="dot" w:pos="9639"/>
      </w:tabs>
      <w:spacing w:after="120"/>
      <w:ind w:left="709" w:hanging="511"/>
    </w:pPr>
    <w:rPr>
      <w:smallCaps/>
      <w:noProof/>
      <w:szCs w:val="20"/>
    </w:rPr>
  </w:style>
  <w:style w:type="paragraph" w:customStyle="1" w:styleId="StyleTag">
    <w:name w:val="StyleTag"/>
    <w:basedOn w:val="Normal"/>
    <w:next w:val="Normal"/>
    <w:rsid w:val="002E6D08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">
    <w:name w:val="StyleI"/>
    <w:basedOn w:val="Normal"/>
    <w:next w:val="Normal"/>
    <w:rsid w:val="002E6D0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2E6D08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Co">
    <w:name w:val="StyleCo"/>
    <w:basedOn w:val="Normal"/>
    <w:rsid w:val="006F6902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6804"/>
        <w:tab w:val="left" w:pos="7088"/>
        <w:tab w:val="left" w:pos="7371"/>
        <w:tab w:val="left" w:pos="7938"/>
      </w:tabs>
      <w:spacing w:after="60"/>
      <w:ind w:left="7371" w:hanging="7229"/>
    </w:pPr>
    <w:rPr>
      <w:sz w:val="18"/>
      <w:szCs w:val="20"/>
    </w:rPr>
  </w:style>
  <w:style w:type="paragraph" w:styleId="En-tte">
    <w:name w:val="header"/>
    <w:basedOn w:val="Normal"/>
    <w:link w:val="En-tteCar"/>
    <w:rsid w:val="00B030F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D751A5"/>
    <w:pPr>
      <w:tabs>
        <w:tab w:val="center" w:pos="4536"/>
        <w:tab w:val="right" w:pos="9072"/>
      </w:tabs>
    </w:pPr>
    <w:rPr>
      <w:szCs w:val="20"/>
    </w:rPr>
  </w:style>
  <w:style w:type="paragraph" w:customStyle="1" w:styleId="EFCORP">
    <w:name w:val="EFCORP"/>
    <w:basedOn w:val="Normal"/>
    <w:rsid w:val="002E6D08"/>
    <w:pPr>
      <w:spacing w:after="120"/>
      <w:ind w:firstLine="227"/>
    </w:pPr>
    <w:rPr>
      <w:szCs w:val="20"/>
    </w:rPr>
  </w:style>
  <w:style w:type="paragraph" w:styleId="TM9">
    <w:name w:val="toc 9"/>
    <w:basedOn w:val="Normal"/>
    <w:next w:val="Normal"/>
    <w:autoRedefine/>
    <w:rsid w:val="00D751A5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rsid w:val="00D751A5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3C11EE"/>
    <w:pPr>
      <w:tabs>
        <w:tab w:val="left" w:pos="1200"/>
        <w:tab w:val="right" w:leader="dot" w:pos="9639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3C11EE"/>
    <w:pPr>
      <w:tabs>
        <w:tab w:val="left" w:pos="1985"/>
        <w:tab w:val="right" w:leader="dot" w:pos="9639"/>
      </w:tabs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rsid w:val="00D751A5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3C11EE"/>
    <w:pPr>
      <w:tabs>
        <w:tab w:val="left" w:pos="1650"/>
        <w:tab w:val="right" w:leader="dot" w:pos="9639"/>
      </w:tabs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3C11EE"/>
    <w:pPr>
      <w:tabs>
        <w:tab w:val="left" w:pos="1400"/>
        <w:tab w:val="right" w:leader="dot" w:pos="9639"/>
      </w:tabs>
      <w:spacing w:before="60"/>
      <w:ind w:left="601"/>
    </w:pPr>
    <w:rPr>
      <w:sz w:val="18"/>
      <w:szCs w:val="20"/>
    </w:rPr>
  </w:style>
  <w:style w:type="paragraph" w:styleId="Notedebasdepage">
    <w:name w:val="footnote text"/>
    <w:basedOn w:val="Normal"/>
    <w:link w:val="NotedebasdepageCar"/>
    <w:rsid w:val="00D751A5"/>
    <w:rPr>
      <w:szCs w:val="20"/>
    </w:rPr>
  </w:style>
  <w:style w:type="character" w:styleId="Lienhypertextesuivivisit">
    <w:name w:val="FollowedHyperlink"/>
    <w:rsid w:val="00D751A5"/>
    <w:rPr>
      <w:color w:val="800080"/>
      <w:u w:val="single"/>
    </w:rPr>
  </w:style>
  <w:style w:type="character" w:customStyle="1" w:styleId="HTMLMarkup">
    <w:name w:val="HTML Markup"/>
    <w:rsid w:val="00D751A5"/>
    <w:rPr>
      <w:vanish/>
      <w:color w:val="FF0000"/>
    </w:rPr>
  </w:style>
  <w:style w:type="paragraph" w:customStyle="1" w:styleId="z-TopofForm">
    <w:name w:val="z-Top of Form"/>
    <w:next w:val="Normal"/>
    <w:rsid w:val="00D751A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D751A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styleId="Textedebulles">
    <w:name w:val="Balloon Text"/>
    <w:basedOn w:val="Normal"/>
    <w:link w:val="TextedebullesCar"/>
    <w:rsid w:val="00D751A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D751A5"/>
    <w:rPr>
      <w:color w:val="0000FF"/>
      <w:u w:val="single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StyleCFin">
    <w:name w:val="StyleC Fin"/>
    <w:basedOn w:val="Normal"/>
    <w:next w:val="Normal"/>
    <w:link w:val="StyleCFinCar"/>
    <w:rsid w:val="006A3313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6A3313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6A3313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6A3313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2E6D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320A70"/>
    <w:pPr>
      <w:numPr>
        <w:numId w:val="3"/>
      </w:numPr>
      <w:spacing w:after="120"/>
    </w:pPr>
    <w:rPr>
      <w:b/>
      <w:bCs/>
      <w:szCs w:val="20"/>
    </w:rPr>
  </w:style>
  <w:style w:type="paragraph" w:customStyle="1" w:styleId="EPUCE1">
    <w:name w:val="EPUCE1"/>
    <w:basedOn w:val="EFCORP"/>
    <w:rsid w:val="00ED6A15"/>
    <w:pPr>
      <w:numPr>
        <w:numId w:val="4"/>
      </w:numPr>
      <w:tabs>
        <w:tab w:val="clear" w:pos="360"/>
      </w:tabs>
      <w:ind w:left="587" w:hanging="303"/>
    </w:pPr>
  </w:style>
  <w:style w:type="paragraph" w:customStyle="1" w:styleId="EPUCE2">
    <w:name w:val="EPUCE2"/>
    <w:basedOn w:val="EFCORP"/>
    <w:rsid w:val="00763D80"/>
    <w:pPr>
      <w:numPr>
        <w:numId w:val="6"/>
      </w:numPr>
      <w:tabs>
        <w:tab w:val="clear" w:pos="360"/>
      </w:tabs>
      <w:ind w:left="567" w:hanging="283"/>
    </w:pPr>
  </w:style>
  <w:style w:type="paragraph" w:customStyle="1" w:styleId="StyleC">
    <w:name w:val="StyleC"/>
    <w:basedOn w:val="Normal"/>
    <w:rsid w:val="00F25489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6A3313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6A3313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NTCar">
    <w:name w:val="StyleNT Car"/>
    <w:link w:val="StyleNT"/>
    <w:rsid w:val="009967EA"/>
    <w:rPr>
      <w:b/>
      <w:lang w:val="fr-FR" w:eastAsia="fr-FR" w:bidi="ar-SA"/>
    </w:rPr>
  </w:style>
  <w:style w:type="character" w:customStyle="1" w:styleId="StyleCdbutCar">
    <w:name w:val="StyleC début Car"/>
    <w:link w:val="StyleCdbut"/>
    <w:rsid w:val="006A3313"/>
    <w:rPr>
      <w:sz w:val="18"/>
      <w:szCs w:val="24"/>
    </w:rPr>
  </w:style>
  <w:style w:type="character" w:customStyle="1" w:styleId="StyleCCtsCar">
    <w:name w:val="StyleC Côtés Car"/>
    <w:link w:val="StyleCCts"/>
    <w:rsid w:val="006A3313"/>
    <w:rPr>
      <w:sz w:val="18"/>
    </w:rPr>
  </w:style>
  <w:style w:type="paragraph" w:customStyle="1" w:styleId="StyleNT">
    <w:name w:val="StyleNT"/>
    <w:basedOn w:val="Normal"/>
    <w:link w:val="StyleNTCar"/>
    <w:rsid w:val="00341617"/>
    <w:pPr>
      <w:widowControl w:val="0"/>
      <w:spacing w:before="360"/>
      <w:jc w:val="left"/>
    </w:pPr>
    <w:rPr>
      <w:b/>
      <w:szCs w:val="20"/>
    </w:rPr>
  </w:style>
  <w:style w:type="paragraph" w:styleId="Objetducommentaire">
    <w:name w:val="annotation subject"/>
    <w:basedOn w:val="Normal"/>
    <w:link w:val="ObjetducommentaireCar"/>
    <w:rsid w:val="00F25489"/>
    <w:rPr>
      <w:b/>
      <w:bCs/>
      <w:szCs w:val="20"/>
    </w:rPr>
  </w:style>
  <w:style w:type="character" w:customStyle="1" w:styleId="ObjetducommentaireCar">
    <w:name w:val="Objet du commentaire Car"/>
    <w:link w:val="Objetducommentaire"/>
    <w:rsid w:val="005B1805"/>
    <w:rPr>
      <w:b/>
      <w:bCs/>
    </w:rPr>
  </w:style>
  <w:style w:type="paragraph" w:customStyle="1" w:styleId="EFTOME">
    <w:name w:val="EFTOME"/>
    <w:basedOn w:val="Normal"/>
    <w:rsid w:val="00727E75"/>
    <w:pPr>
      <w:jc w:val="center"/>
    </w:pPr>
    <w:rPr>
      <w:rFonts w:ascii="Arial" w:hAnsi="Arial"/>
      <w:b/>
      <w:sz w:val="52"/>
      <w:szCs w:val="20"/>
    </w:rPr>
  </w:style>
  <w:style w:type="character" w:customStyle="1" w:styleId="TextedebullesCar">
    <w:name w:val="Texte de bulles Car"/>
    <w:link w:val="Textedebulles"/>
    <w:rsid w:val="00727E7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AB264B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AB264B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AB264B"/>
    <w:rPr>
      <w:rFonts w:ascii="Arial" w:hAnsi="Arial"/>
      <w:i/>
    </w:rPr>
  </w:style>
  <w:style w:type="character" w:customStyle="1" w:styleId="Titre9Car">
    <w:name w:val="Titre 9 Car"/>
    <w:link w:val="Titre9"/>
    <w:rsid w:val="00AB264B"/>
    <w:rPr>
      <w:rFonts w:ascii="Arial" w:hAnsi="Arial"/>
      <w:i/>
      <w:sz w:val="18"/>
    </w:rPr>
  </w:style>
  <w:style w:type="character" w:customStyle="1" w:styleId="En-tteCar">
    <w:name w:val="En-tête Car"/>
    <w:link w:val="En-tte"/>
    <w:rsid w:val="00AB264B"/>
    <w:rPr>
      <w:szCs w:val="24"/>
    </w:rPr>
  </w:style>
  <w:style w:type="character" w:customStyle="1" w:styleId="NotedebasdepageCar">
    <w:name w:val="Note de bas de page Car"/>
    <w:link w:val="Notedebasdepage"/>
    <w:rsid w:val="00AB264B"/>
  </w:style>
  <w:style w:type="character" w:customStyle="1" w:styleId="PieddepageCar">
    <w:name w:val="Pied de page Car"/>
    <w:link w:val="Pieddepage"/>
    <w:rsid w:val="00AB264B"/>
  </w:style>
  <w:style w:type="character" w:customStyle="1" w:styleId="StyleCFinCar">
    <w:name w:val="StyleC Fin Car"/>
    <w:link w:val="StyleCFin"/>
    <w:rsid w:val="006A3313"/>
    <w:rPr>
      <w:sz w:val="18"/>
      <w:szCs w:val="24"/>
    </w:rPr>
  </w:style>
  <w:style w:type="character" w:customStyle="1" w:styleId="StyleCICtsCar">
    <w:name w:val="StyleCI Côtés Car"/>
    <w:link w:val="StyleCICts"/>
    <w:rsid w:val="006A3313"/>
    <w:rPr>
      <w:i/>
      <w:sz w:val="18"/>
      <w:szCs w:val="24"/>
    </w:rPr>
  </w:style>
  <w:style w:type="character" w:customStyle="1" w:styleId="StyleCIdbutCar">
    <w:name w:val="StyleCI début Car"/>
    <w:link w:val="StyleCIdbut"/>
    <w:rsid w:val="006A3313"/>
    <w:rPr>
      <w:i/>
      <w:sz w:val="18"/>
    </w:rPr>
  </w:style>
  <w:style w:type="character" w:customStyle="1" w:styleId="StyleCIfinCar">
    <w:name w:val="StyleCI fin Car"/>
    <w:link w:val="StyleCIfin"/>
    <w:rsid w:val="006A3313"/>
    <w:rPr>
      <w:i/>
      <w:sz w:val="18"/>
      <w:szCs w:val="24"/>
    </w:rPr>
  </w:style>
  <w:style w:type="paragraph" w:styleId="Paragraphedeliste">
    <w:name w:val="List Paragraph"/>
    <w:basedOn w:val="Normal"/>
    <w:uiPriority w:val="34"/>
    <w:qFormat/>
    <w:rsid w:val="00287ADC"/>
    <w:pPr>
      <w:ind w:left="720"/>
      <w:contextualSpacing/>
      <w:jc w:val="left"/>
    </w:pPr>
    <w:rPr>
      <w:szCs w:val="20"/>
    </w:rPr>
  </w:style>
  <w:style w:type="character" w:customStyle="1" w:styleId="Titre5Car">
    <w:name w:val="Titre 5 Car"/>
    <w:link w:val="Titre5"/>
    <w:rsid w:val="001E2D94"/>
    <w:rPr>
      <w:rFonts w:ascii="Arial" w:hAnsi="Arial"/>
      <w:sz w:val="22"/>
    </w:rPr>
  </w:style>
  <w:style w:type="character" w:customStyle="1" w:styleId="Titre2Car">
    <w:name w:val="Titre 2 Car"/>
    <w:link w:val="Titre2"/>
    <w:rsid w:val="001E2D94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1E2D94"/>
    <w:rPr>
      <w:rFonts w:ascii="Arial" w:hAnsi="Arial"/>
      <w:sz w:val="28"/>
    </w:rPr>
  </w:style>
  <w:style w:type="character" w:customStyle="1" w:styleId="Titre4Car">
    <w:name w:val="Titre 4 Car"/>
    <w:link w:val="Titre4"/>
    <w:rsid w:val="001E2D94"/>
    <w:rPr>
      <w:rFonts w:ascii="Arial" w:hAnsi="Arial"/>
      <w:b/>
      <w:sz w:val="22"/>
    </w:rPr>
  </w:style>
  <w:style w:type="character" w:customStyle="1" w:styleId="Titre6Car">
    <w:name w:val="Titre 6 Car"/>
    <w:link w:val="Titre6"/>
    <w:rsid w:val="001E2D94"/>
    <w:rPr>
      <w:b/>
    </w:rPr>
  </w:style>
  <w:style w:type="character" w:styleId="Mentionnonrsolue">
    <w:name w:val="Unresolved Mention"/>
    <w:basedOn w:val="Policepardfaut"/>
    <w:uiPriority w:val="99"/>
    <w:semiHidden/>
    <w:unhideWhenUsed/>
    <w:rsid w:val="00B419F4"/>
    <w:rPr>
      <w:color w:val="808080"/>
      <w:shd w:val="clear" w:color="auto" w:fill="E6E6E6"/>
    </w:rPr>
  </w:style>
  <w:style w:type="paragraph" w:customStyle="1" w:styleId="Style">
    <w:name w:val="Style"/>
    <w:rsid w:val="00EC74FC"/>
    <w:pPr>
      <w:widowControl w:val="0"/>
      <w:jc w:val="both"/>
    </w:pPr>
  </w:style>
  <w:style w:type="paragraph" w:styleId="Explorateurdedocuments">
    <w:name w:val="Document Map"/>
    <w:basedOn w:val="Normal"/>
    <w:link w:val="ExplorateurdedocumentsCar"/>
    <w:rsid w:val="00EC74FC"/>
    <w:pPr>
      <w:shd w:val="clear" w:color="auto" w:fill="000080"/>
    </w:pPr>
    <w:rPr>
      <w:rFonts w:ascii="Tahoma" w:hAnsi="Tahoma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rsid w:val="00EC74FC"/>
    <w:rPr>
      <w:rFonts w:ascii="Tahoma" w:hAnsi="Tahoma"/>
      <w:shd w:val="clear" w:color="auto" w:fill="000080"/>
    </w:rPr>
  </w:style>
  <w:style w:type="character" w:styleId="Appelnotedebasdep">
    <w:name w:val="footnote reference"/>
    <w:rsid w:val="00EC74FC"/>
    <w:rPr>
      <w:vertAlign w:val="superscript"/>
    </w:rPr>
  </w:style>
  <w:style w:type="paragraph" w:customStyle="1" w:styleId="Explorateurdedocuments1">
    <w:name w:val="Explorateur de documents1"/>
    <w:basedOn w:val="Normal"/>
    <w:rsid w:val="00EC74FC"/>
    <w:pPr>
      <w:widowControl w:val="0"/>
      <w:shd w:val="clear" w:color="auto" w:fill="000080"/>
    </w:pPr>
    <w:rPr>
      <w:rFonts w:ascii="Tahoma" w:hAnsi="Tahoma"/>
      <w:szCs w:val="20"/>
    </w:rPr>
  </w:style>
  <w:style w:type="paragraph" w:styleId="Corpsdetexte">
    <w:name w:val="Body Text"/>
    <w:basedOn w:val="Normal"/>
    <w:link w:val="CorpsdetexteCar"/>
    <w:rsid w:val="00EC74FC"/>
    <w:rPr>
      <w:b/>
      <w:szCs w:val="20"/>
    </w:rPr>
  </w:style>
  <w:style w:type="character" w:customStyle="1" w:styleId="CorpsdetexteCar">
    <w:name w:val="Corps de texte Car"/>
    <w:basedOn w:val="Policepardfaut"/>
    <w:link w:val="Corpsdetexte"/>
    <w:rsid w:val="00EC74FC"/>
    <w:rPr>
      <w:b/>
    </w:rPr>
  </w:style>
  <w:style w:type="paragraph" w:styleId="Commentaire">
    <w:name w:val="annotation text"/>
    <w:basedOn w:val="Normal"/>
    <w:link w:val="CommentaireCar"/>
    <w:rsid w:val="00EC74FC"/>
    <w:rPr>
      <w:szCs w:val="20"/>
    </w:rPr>
  </w:style>
  <w:style w:type="character" w:customStyle="1" w:styleId="CommentaireCar">
    <w:name w:val="Commentaire Car"/>
    <w:basedOn w:val="Policepardfaut"/>
    <w:link w:val="Commentaire"/>
    <w:rsid w:val="00EC74FC"/>
  </w:style>
  <w:style w:type="paragraph" w:customStyle="1" w:styleId="Explorateurdedocuments2">
    <w:name w:val="Explorateur de documents2"/>
    <w:basedOn w:val="Normal"/>
    <w:rsid w:val="00EC74FC"/>
    <w:pPr>
      <w:widowControl w:val="0"/>
      <w:shd w:val="clear" w:color="auto" w:fill="000080"/>
    </w:pPr>
    <w:rPr>
      <w:rFonts w:ascii="Tahoma" w:hAnsi="Tahoma"/>
      <w:szCs w:val="20"/>
    </w:rPr>
  </w:style>
  <w:style w:type="character" w:styleId="Marquedecommentaire">
    <w:name w:val="annotation reference"/>
    <w:basedOn w:val="Policepardfaut"/>
    <w:semiHidden/>
    <w:unhideWhenUsed/>
    <w:rsid w:val="00EC74FC"/>
    <w:rPr>
      <w:sz w:val="16"/>
      <w:szCs w:val="16"/>
    </w:rPr>
  </w:style>
  <w:style w:type="character" w:styleId="Accentuation">
    <w:name w:val="Emphasis"/>
    <w:basedOn w:val="Policepardfaut"/>
    <w:qFormat/>
    <w:rsid w:val="00641670"/>
    <w:rPr>
      <w:i/>
      <w:iCs/>
    </w:rPr>
  </w:style>
  <w:style w:type="paragraph" w:styleId="Rvision">
    <w:name w:val="Revision"/>
    <w:hidden/>
    <w:uiPriority w:val="99"/>
    <w:semiHidden/>
    <w:rsid w:val="00E55D7B"/>
    <w:rPr>
      <w:szCs w:val="24"/>
    </w:rPr>
  </w:style>
  <w:style w:type="table" w:styleId="Grilledutableau">
    <w:name w:val="Table Grid"/>
    <w:basedOn w:val="TableauNormal"/>
    <w:rsid w:val="00361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9" Type="http://schemas.openxmlformats.org/officeDocument/2006/relationships/header" Target="header15.xml"/><Relationship Id="rId21" Type="http://schemas.openxmlformats.org/officeDocument/2006/relationships/header" Target="header7.xml"/><Relationship Id="rId34" Type="http://schemas.openxmlformats.org/officeDocument/2006/relationships/header" Target="header12.xml"/><Relationship Id="rId42" Type="http://schemas.openxmlformats.org/officeDocument/2006/relationships/footer" Target="footer17.xml"/><Relationship Id="rId47" Type="http://schemas.openxmlformats.org/officeDocument/2006/relationships/header" Target="header18.xml"/><Relationship Id="rId50" Type="http://schemas.openxmlformats.org/officeDocument/2006/relationships/header" Target="header20.xml"/><Relationship Id="rId55" Type="http://schemas.microsoft.com/office/2011/relationships/people" Target="peop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9" Type="http://schemas.openxmlformats.org/officeDocument/2006/relationships/footer" Target="footer10.xml"/><Relationship Id="rId11" Type="http://schemas.openxmlformats.org/officeDocument/2006/relationships/footer" Target="footer1.xml"/><Relationship Id="rId24" Type="http://schemas.openxmlformats.org/officeDocument/2006/relationships/subDocument" Target="EP26V06C02.docx" TargetMode="External"/><Relationship Id="rId32" Type="http://schemas.openxmlformats.org/officeDocument/2006/relationships/footer" Target="footer11.xml"/><Relationship Id="rId37" Type="http://schemas.openxmlformats.org/officeDocument/2006/relationships/footer" Target="footer14.xml"/><Relationship Id="rId40" Type="http://schemas.openxmlformats.org/officeDocument/2006/relationships/footer" Target="footer15.xml"/><Relationship Id="rId45" Type="http://schemas.openxmlformats.org/officeDocument/2006/relationships/footer" Target="footer18.xml"/><Relationship Id="rId53" Type="http://schemas.openxmlformats.org/officeDocument/2006/relationships/footer" Target="footer23.xml"/><Relationship Id="rId5" Type="http://schemas.openxmlformats.org/officeDocument/2006/relationships/numbering" Target="numbering.xml"/><Relationship Id="rId10" Type="http://schemas.openxmlformats.org/officeDocument/2006/relationships/header" Target="header2.xml"/><Relationship Id="rId19" Type="http://schemas.openxmlformats.org/officeDocument/2006/relationships/subDocument" Target="EP26V06C01.docx" TargetMode="External"/><Relationship Id="rId31" Type="http://schemas.openxmlformats.org/officeDocument/2006/relationships/header" Target="header11.xml"/><Relationship Id="rId44" Type="http://schemas.openxmlformats.org/officeDocument/2006/relationships/header" Target="header17.xml"/><Relationship Id="rId52" Type="http://schemas.openxmlformats.org/officeDocument/2006/relationships/footer" Target="footer22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header" Target="header13.xml"/><Relationship Id="rId43" Type="http://schemas.openxmlformats.org/officeDocument/2006/relationships/header" Target="header16.xml"/><Relationship Id="rId48" Type="http://schemas.openxmlformats.org/officeDocument/2006/relationships/footer" Target="footer20.xml"/><Relationship Id="rId5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footer" Target="footer21.xml"/><Relationship Id="rId3" Type="http://schemas.openxmlformats.org/officeDocument/2006/relationships/customXml" Target="../customXml/item3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33" Type="http://schemas.openxmlformats.org/officeDocument/2006/relationships/footer" Target="footer12.xml"/><Relationship Id="rId38" Type="http://schemas.openxmlformats.org/officeDocument/2006/relationships/header" Target="header14.xml"/><Relationship Id="rId46" Type="http://schemas.openxmlformats.org/officeDocument/2006/relationships/footer" Target="footer19.xml"/><Relationship Id="rId20" Type="http://schemas.openxmlformats.org/officeDocument/2006/relationships/header" Target="header6.xml"/><Relationship Id="rId41" Type="http://schemas.openxmlformats.org/officeDocument/2006/relationships/footer" Target="footer16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49" Type="http://schemas.openxmlformats.org/officeDocument/2006/relationships/header" Target="header19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6B441-7DBE-47D8-9F2F-6C4A92D87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11D99A-B2DD-4813-A9AE-56853D3D57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3FBCD6-8536-4793-9D6F-90163CF3173F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4.xml><?xml version="1.0" encoding="utf-8"?>
<ds:datastoreItem xmlns:ds="http://schemas.openxmlformats.org/officeDocument/2006/customXml" ds:itemID="{9C0BAB1D-5286-41BB-B57D-F5CE05E6F5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1090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6</vt:lpstr>
    </vt:vector>
  </TitlesOfParts>
  <Company>des Experts-Comptables</Company>
  <LinksUpToDate>false</LinksUpToDate>
  <CharactersWithSpaces>7071</CharactersWithSpaces>
  <SharedDoc>false</SharedDoc>
  <HLinks>
    <vt:vector size="318" baseType="variant"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_Toc318280465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_Toc318280464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_Toc318280463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_Toc318280462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_Toc318280461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_Toc318280460</vt:lpwstr>
      </vt:variant>
      <vt:variant>
        <vt:i4>1114167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_Toc318280459</vt:lpwstr>
      </vt:variant>
      <vt:variant>
        <vt:i4>1114167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_Toc318280458</vt:lpwstr>
      </vt:variant>
      <vt:variant>
        <vt:i4>1114167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_Toc318280457</vt:lpwstr>
      </vt:variant>
      <vt:variant>
        <vt:i4>1114167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_Toc318280456</vt:lpwstr>
      </vt:variant>
      <vt:variant>
        <vt:i4>1114167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_Toc318280455</vt:lpwstr>
      </vt:variant>
      <vt:variant>
        <vt:i4>1114167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_Toc318280454</vt:lpwstr>
      </vt:variant>
      <vt:variant>
        <vt:i4>1114167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_Toc318280453</vt:lpwstr>
      </vt:variant>
      <vt:variant>
        <vt:i4>1114167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_Toc318280452</vt:lpwstr>
      </vt:variant>
      <vt:variant>
        <vt:i4>1114167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_Toc318280451</vt:lpwstr>
      </vt:variant>
      <vt:variant>
        <vt:i4>1114167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_Toc318280450</vt:lpwstr>
      </vt:variant>
      <vt:variant>
        <vt:i4>1048631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_Toc318280449</vt:lpwstr>
      </vt:variant>
      <vt:variant>
        <vt:i4>1048631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_Toc318280448</vt:lpwstr>
      </vt:variant>
      <vt:variant>
        <vt:i4>1048631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_Toc318280447</vt:lpwstr>
      </vt:variant>
      <vt:variant>
        <vt:i4>1048631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_Toc318280446</vt:lpwstr>
      </vt:variant>
      <vt:variant>
        <vt:i4>1048631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_Toc318280445</vt:lpwstr>
      </vt:variant>
      <vt:variant>
        <vt:i4>1048631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_Toc318280444</vt:lpwstr>
      </vt:variant>
      <vt:variant>
        <vt:i4>1048631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_Toc318280443</vt:lpwstr>
      </vt:variant>
      <vt:variant>
        <vt:i4>1048631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_Toc318280442</vt:lpwstr>
      </vt:variant>
      <vt:variant>
        <vt:i4>1048631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_Toc318280441</vt:lpwstr>
      </vt:variant>
      <vt:variant>
        <vt:i4>1048631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_Toc318280440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_Toc318280439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_Toc318280438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_Toc318280437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_Toc318280436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_Toc318280435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_Toc318280434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_Toc318280433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_Toc318280432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_Toc318280431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_Toc318280430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_Toc318280429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_Toc318280428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_Toc318280427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_Toc318280426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_Toc318280425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_Toc318280424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_Toc318280423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_Toc318280422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_Toc318280421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_Toc318280420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_Toc318280419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_Toc318280418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_Toc318280417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_Toc318280416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_Toc318280415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_Toc318280414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_Toc318280413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6</dc:title>
  <dc:creator>F. Danjon</dc:creator>
  <cp:keywords>EDI-PAIEMENT</cp:keywords>
  <cp:lastModifiedBy>Timothée MUGUET</cp:lastModifiedBy>
  <cp:revision>87</cp:revision>
  <cp:lastPrinted>2025-12-18T17:05:00Z</cp:lastPrinted>
  <dcterms:created xsi:type="dcterms:W3CDTF">2020-09-30T09:36:00Z</dcterms:created>
  <dcterms:modified xsi:type="dcterms:W3CDTF">2026-02-18T14:08:00Z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