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B556" w14:textId="77777777" w:rsidR="00000000" w:rsidRPr="00246901" w:rsidRDefault="00000000" w:rsidP="008454DE">
      <w:pPr>
        <w:pStyle w:val="EFTOME1"/>
      </w:pPr>
    </w:p>
    <w:p w14:paraId="08738B59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DAS2 Honoraires</w:t>
      </w:r>
    </w:p>
    <w:p w14:paraId="53B58669" w14:textId="77777777" w:rsidR="00000000" w:rsidRPr="00AC5B22" w:rsidRDefault="00000000" w:rsidP="008454DE">
      <w:pPr>
        <w:pStyle w:val="EFTOME1"/>
      </w:pPr>
    </w:p>
    <w:p w14:paraId="75F24302" w14:textId="77777777" w:rsidR="00000000" w:rsidRDefault="00000000" w:rsidP="008454DE">
      <w:pPr>
        <w:pStyle w:val="EFTOME2"/>
      </w:pPr>
      <w:ins w:id="0" w:author="Timothée MUGUET" w:date="2025-09-25T16:13:00Z" w16du:dateUtc="2025-09-25T14:13:00Z">
        <w:r>
          <w:t>2025</w:t>
        </w:r>
      </w:ins>
    </w:p>
    <w:p w14:paraId="6A018DE6" w14:textId="77777777" w:rsidR="00000000" w:rsidRPr="00BB0793" w:rsidRDefault="00000000" w:rsidP="00BB0793">
      <w:pPr>
        <w:pStyle w:val="EFTOME1"/>
      </w:pPr>
    </w:p>
    <w:p w14:paraId="58AD993A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16DC3CC2" w14:textId="77777777" w:rsidR="00000000" w:rsidRDefault="00000000" w:rsidP="00F22BA5"/>
    <w:p w14:paraId="1A13AD87" w14:textId="77777777" w:rsidR="00000000" w:rsidRPr="00BB0793" w:rsidRDefault="00000000" w:rsidP="00F22BA5"/>
    <w:p w14:paraId="7FF4DFB8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 B : Flux « DAS2 Honoraires »</w:t>
      </w:r>
    </w:p>
    <w:p w14:paraId="70378137" w14:textId="77777777" w:rsidR="00000000" w:rsidRDefault="00000000" w:rsidP="008454DE">
      <w:pPr>
        <w:pStyle w:val="EFTOME1"/>
      </w:pPr>
    </w:p>
    <w:p w14:paraId="1C650010" w14:textId="77777777" w:rsidR="00000000" w:rsidRPr="00AC5B22" w:rsidRDefault="00000000" w:rsidP="008454DE">
      <w:pPr>
        <w:pStyle w:val="EFTOME1"/>
      </w:pPr>
    </w:p>
    <w:p w14:paraId="69C01AA2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09CABB3B" w14:textId="77777777" w:rsidR="00000000" w:rsidRDefault="00000000" w:rsidP="008454DE"/>
    <w:p w14:paraId="417D7C02" w14:textId="77777777" w:rsidR="00000000" w:rsidRDefault="00000000" w:rsidP="008454DE"/>
    <w:p w14:paraId="060B2DB3" w14:textId="77777777" w:rsidR="00000000" w:rsidRDefault="00000000" w:rsidP="008454DE"/>
    <w:p w14:paraId="75E4DEC0" w14:textId="77777777" w:rsidR="00000000" w:rsidRDefault="00000000" w:rsidP="008454DE"/>
    <w:p w14:paraId="68426AD4" w14:textId="77777777" w:rsidR="00000000" w:rsidRDefault="00000000" w:rsidP="008454DE"/>
    <w:p w14:paraId="57092340" w14:textId="77777777" w:rsidR="00000000" w:rsidRDefault="00000000" w:rsidP="008454DE"/>
    <w:p w14:paraId="149A3F18" w14:textId="77777777" w:rsidR="00000000" w:rsidRPr="00257530" w:rsidRDefault="00000000" w:rsidP="008454DE"/>
    <w:p w14:paraId="7C734452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6D10FE5D" w14:textId="77777777" w:rsidR="00000000" w:rsidRDefault="00000000" w:rsidP="008454DE"/>
    <w:p w14:paraId="3FFB2A4D" w14:textId="77777777" w:rsidR="00000000" w:rsidRDefault="00000000" w:rsidP="008454DE"/>
    <w:p w14:paraId="219290D5" w14:textId="77777777" w:rsidR="00000000" w:rsidRDefault="00000000" w:rsidP="008454DE"/>
    <w:p w14:paraId="0ECB1273" w14:textId="77777777" w:rsidR="00000000" w:rsidRDefault="00000000" w:rsidP="008454DE"/>
    <w:p w14:paraId="1F8F7BCE" w14:textId="77777777" w:rsidR="00000000" w:rsidRDefault="00000000" w:rsidP="008454DE"/>
    <w:p w14:paraId="5E8D3FE3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603C0E75" w14:textId="77777777">
        <w:tc>
          <w:tcPr>
            <w:tcW w:w="3130" w:type="dxa"/>
          </w:tcPr>
          <w:p w14:paraId="6BD8CE30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776B08C3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5-09-25T16:13:00Z" w16du:dateUtc="2025-09-25T14:13:00Z">
              <w:r>
                <w:rPr>
                  <w:rFonts w:ascii="Arial" w:hAnsi="Arial"/>
                  <w:bCs/>
                  <w:sz w:val="22"/>
                  <w:szCs w:val="22"/>
                </w:rPr>
                <w:t>9.00</w:t>
              </w:r>
            </w:ins>
          </w:p>
        </w:tc>
      </w:tr>
      <w:tr w:rsidR="00000000" w:rsidRPr="00257530" w14:paraId="2D943092" w14:textId="77777777">
        <w:tc>
          <w:tcPr>
            <w:tcW w:w="3130" w:type="dxa"/>
          </w:tcPr>
          <w:p w14:paraId="7B0394D0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5370E87F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09-25T16:13:00Z" w16du:dateUtc="2025-09-25T14:13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3" w:author="Timothée MUGUET" w:date="2025-09-26T15:20:00Z" w16du:dateUtc="2025-09-26T13:20:00Z">
              <w:r>
                <w:rPr>
                  <w:rFonts w:ascii="Arial" w:hAnsi="Arial"/>
                  <w:bCs/>
                  <w:sz w:val="22"/>
                  <w:szCs w:val="22"/>
                </w:rPr>
                <w:t>6</w:t>
              </w:r>
            </w:ins>
            <w:ins w:id="4" w:author="Timothée MUGUET" w:date="2025-09-25T16:13:00Z" w16du:dateUtc="2025-09-25T14:13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septembre 2025</w:t>
              </w:r>
            </w:ins>
          </w:p>
        </w:tc>
      </w:tr>
      <w:tr w:rsidR="00000000" w:rsidRPr="00257530" w14:paraId="6E26EF53" w14:textId="77777777">
        <w:tc>
          <w:tcPr>
            <w:tcW w:w="3130" w:type="dxa"/>
          </w:tcPr>
          <w:p w14:paraId="2918221D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1DE17A8B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66B83245" w14:textId="77777777" w:rsidR="00000000" w:rsidRDefault="00000000" w:rsidP="00E133A3"/>
    <w:p w14:paraId="436D694B" w14:textId="77777777" w:rsidR="00000000" w:rsidRDefault="00000000" w:rsidP="00E133A3"/>
    <w:p w14:paraId="576D2F1F" w14:textId="77777777" w:rsidR="00000000" w:rsidRDefault="00000000" w:rsidP="00E133A3"/>
    <w:p w14:paraId="12B5A00A" w14:textId="77777777" w:rsidR="00000000" w:rsidRDefault="00000000" w:rsidP="00E133A3"/>
    <w:p w14:paraId="5CC96910" w14:textId="77777777" w:rsidR="00000000" w:rsidRDefault="00000000" w:rsidP="00E133A3">
      <w:pPr>
        <w:sectPr w:rsidR="00000000">
          <w:headerReference w:type="default" r:id="rId11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35D064F4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16BDABD3" w14:textId="77777777" w:rsidR="00000000" w:rsidRDefault="00000000" w:rsidP="00E133A3"/>
    <w:p w14:paraId="05758690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08B7EBAD" w14:textId="77777777" w:rsidR="00000000" w:rsidRDefault="00000000" w:rsidP="00E133A3"/>
    <w:p w14:paraId="12D90984" w14:textId="77777777" w:rsidR="00000000" w:rsidRPr="00E133A3" w:rsidRDefault="00000000" w:rsidP="00E133A3"/>
    <w:p w14:paraId="2B4ED33D" w14:textId="77777777" w:rsidR="00000000" w:rsidRDefault="00000000" w:rsidP="00F22BA5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0A0A8D2D" w14:textId="77777777" w:rsidR="00000000" w:rsidRPr="004F2425" w:rsidRDefault="00000000" w:rsidP="00F22BA5">
      <w:pPr>
        <w:rPr>
          <w:b/>
        </w:rPr>
      </w:pPr>
    </w:p>
    <w:p w14:paraId="51D6ABCC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338990A5" w14:textId="77777777" w:rsidR="00000000" w:rsidRPr="004F2425" w:rsidRDefault="00000000" w:rsidP="00F22BA5">
      <w:pPr>
        <w:rPr>
          <w:b/>
          <w:bCs/>
          <w:szCs w:val="20"/>
        </w:rPr>
      </w:pPr>
    </w:p>
    <w:p w14:paraId="3F7ED41F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7F9C7C5B" w14:textId="77777777" w:rsidR="00000000" w:rsidRDefault="00000000" w:rsidP="00F22BA5">
      <w:pPr>
        <w:rPr>
          <w:b/>
          <w:bCs/>
          <w:szCs w:val="20"/>
        </w:rPr>
      </w:pPr>
    </w:p>
    <w:p w14:paraId="315B99C2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22267421" w14:textId="77777777" w:rsidR="00000000" w:rsidRDefault="00000000" w:rsidP="00F22BA5">
      <w:pPr>
        <w:rPr>
          <w:b/>
          <w:bCs/>
          <w:szCs w:val="20"/>
        </w:rPr>
      </w:pPr>
    </w:p>
    <w:p w14:paraId="3841E8DC" w14:textId="77777777" w:rsidR="00000000" w:rsidRDefault="00000000" w:rsidP="00057DA7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538F15B7" w14:textId="77777777" w:rsidR="00000000" w:rsidRDefault="00000000" w:rsidP="00057DA7">
      <w:pPr>
        <w:rPr>
          <w:b/>
          <w:bCs/>
          <w:szCs w:val="20"/>
        </w:rPr>
      </w:pPr>
    </w:p>
    <w:p w14:paraId="3340E67F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2675823" w:history="1">
        <w:r w:rsidRPr="00303B7A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Modifications apportées au Volume 3B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D767E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24" w:history="1">
        <w:r w:rsidRPr="00303B7A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B9297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5" w:history="1">
        <w:r w:rsidRPr="00303B7A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7785DF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6" w:history="1">
        <w:r w:rsidRPr="00303B7A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B9E5A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7" w:history="1">
        <w:r w:rsidRPr="00303B7A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9AC53D1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8" w:history="1">
        <w:r w:rsidRPr="00303B7A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3186773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9" w:history="1">
        <w:r w:rsidRPr="00303B7A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A45572F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0" w:history="1">
        <w:r w:rsidRPr="00303B7A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documents du flux « Déclarations 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12E669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1" w:history="1">
        <w:r w:rsidRPr="00303B7A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C22716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2" w:history="1">
        <w:r w:rsidRPr="00303B7A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064EE8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3" w:history="1">
        <w:r w:rsidRPr="00303B7A">
          <w:rPr>
            <w:rStyle w:val="Lienhypertexte"/>
            <w:noProof/>
          </w:rPr>
          <w:t>3.2.3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disponible pour le flux « 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B20A6A2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34" w:history="1">
        <w:r w:rsidRPr="00303B7A">
          <w:rPr>
            <w:rStyle w:val="Lienhypertexte"/>
            <w:noProof/>
          </w:rPr>
          <w:t>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Reproduction du fond de page</w:t>
        </w:r>
        <w:r w:rsidRPr="00303B7A">
          <w:rPr>
            <w:rStyle w:val="Lienhypertexte"/>
            <w:bCs/>
            <w:noProof/>
          </w:rPr>
          <w:t xml:space="preserve"> </w:t>
        </w:r>
        <w:r w:rsidRPr="00303B7A">
          <w:rPr>
            <w:rStyle w:val="Lienhypertexte"/>
            <w:noProof/>
          </w:rPr>
          <w:t>du formulaire DAS2T (HONORAIRES TOTAL) contenant les données du cahier des charges TD/Bilatéral 202</w:t>
        </w:r>
        <w:r>
          <w:rPr>
            <w:rStyle w:val="Lienhypertexte"/>
            <w:noProof/>
          </w:rPr>
          <w:t>4</w:t>
        </w:r>
        <w:r w:rsidRPr="00303B7A">
          <w:rPr>
            <w:rStyle w:val="Lienhypertexte"/>
            <w:noProof/>
          </w:rPr>
          <w:t xml:space="preserve"> (Honoraires 202</w:t>
        </w:r>
        <w:r>
          <w:rPr>
            <w:rStyle w:val="Lienhypertexte"/>
            <w:noProof/>
          </w:rPr>
          <w:t>3</w:t>
        </w:r>
        <w:r w:rsidRPr="00303B7A">
          <w:rPr>
            <w:rStyle w:val="Lienhypertexte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EA58805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35" w:history="1">
        <w:r w:rsidRPr="00303B7A">
          <w:rPr>
            <w:rStyle w:val="Lienhypertexte"/>
            <w:noProof/>
          </w:rPr>
          <w:t>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Reproduction du fond de page</w:t>
        </w:r>
        <w:r w:rsidRPr="00303B7A">
          <w:rPr>
            <w:rStyle w:val="Lienhypertexte"/>
            <w:bCs/>
            <w:noProof/>
          </w:rPr>
          <w:t xml:space="preserve"> </w:t>
        </w:r>
        <w:r w:rsidRPr="00303B7A">
          <w:rPr>
            <w:rStyle w:val="Lienhypertexte"/>
            <w:noProof/>
          </w:rPr>
          <w:t>du formulaire DAS2TV (HONORAIRES DETAIL) contenant les données du cahier des charges TD/Bilatéral 20</w:t>
        </w:r>
        <w:r>
          <w:rPr>
            <w:rStyle w:val="Lienhypertexte"/>
            <w:noProof/>
          </w:rPr>
          <w:t>24</w:t>
        </w:r>
        <w:r w:rsidRPr="00303B7A">
          <w:rPr>
            <w:rStyle w:val="Lienhypertexte"/>
            <w:noProof/>
          </w:rPr>
          <w:t xml:space="preserve"> (Honoraires 202</w:t>
        </w:r>
        <w:r>
          <w:rPr>
            <w:rStyle w:val="Lienhypertexte"/>
            <w:noProof/>
          </w:rPr>
          <w:t>3</w:t>
        </w:r>
        <w:r w:rsidRPr="00303B7A">
          <w:rPr>
            <w:rStyle w:val="Lienhypertexte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F5FE256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6" w:history="1">
        <w:r w:rsidRPr="00303B7A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C7AD1C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7" w:history="1">
        <w:r w:rsidRPr="00303B7A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ECDFB7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8" w:history="1">
        <w:r w:rsidRPr="00303B7A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standard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F358F2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9" w:history="1">
        <w:r w:rsidRPr="00303B7A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4C0989D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0" w:history="1">
        <w:r w:rsidRPr="00303B7A">
          <w:rPr>
            <w:rStyle w:val="Lienhypertexte"/>
            <w:noProof/>
          </w:rPr>
          <w:t>3.3.3.1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BAB9EA4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1" w:history="1">
        <w:r w:rsidRPr="00303B7A">
          <w:rPr>
            <w:rStyle w:val="Lienhypertexte"/>
            <w:noProof/>
          </w:rPr>
          <w:t>3.3.3.2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du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1F1F11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2" w:history="1">
        <w:r w:rsidRPr="00303B7A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9BACE6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3" w:history="1">
        <w:r w:rsidRPr="00303B7A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Données obligatoires et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4E8D377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4" w:history="1">
        <w:r w:rsidRPr="00303B7A">
          <w:rPr>
            <w:rStyle w:val="Lienhypertexte"/>
            <w:noProof/>
          </w:rPr>
          <w:t>3.5.1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données obligatoires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A9585E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5" w:history="1">
        <w:r w:rsidRPr="00303B7A">
          <w:rPr>
            <w:rStyle w:val="Lienhypertexte"/>
            <w:noProof/>
          </w:rPr>
          <w:t>3.5.2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53DE4A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6" w:history="1">
        <w:r w:rsidRPr="00303B7A">
          <w:rPr>
            <w:rStyle w:val="Lienhypertexte"/>
            <w:noProof/>
          </w:rPr>
          <w:t>3.6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Notices fiscales et règles de calcul des données monétaires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27A95D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7" w:history="1">
        <w:r w:rsidRPr="00303B7A">
          <w:rPr>
            <w:rStyle w:val="Lienhypertexte"/>
            <w:noProof/>
          </w:rPr>
          <w:t>3.6.1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Généralités sur les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3D24C2B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8" w:history="1">
        <w:r w:rsidRPr="00303B7A">
          <w:rPr>
            <w:rStyle w:val="Lienhypertexte"/>
            <w:noProof/>
          </w:rPr>
          <w:t>3.6.1.1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rémunérations versées (données BA/MOA et CA/MOA, BB/MOA et CB/CCI), BC/MOA)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5C0CDE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49" w:history="1">
        <w:r w:rsidRPr="00303B7A">
          <w:rPr>
            <w:rStyle w:val="Lienhypertexte"/>
            <w:rFonts w:eastAsia="Arial"/>
            <w:noProof/>
          </w:rPr>
          <w:t>3.6.1.1.1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Jetons de présence (donnée BA/MOA avec CA/CCI typé « Jetons de présence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0A837A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0" w:history="1">
        <w:r w:rsidRPr="00303B7A">
          <w:rPr>
            <w:rStyle w:val="Lienhypertexte"/>
            <w:rFonts w:eastAsia="Arial"/>
            <w:noProof/>
          </w:rPr>
          <w:t>3.6.1.1.2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Droits d’auteur (donnée BA/MOA avec CA/CCI typé « Droits d’auteur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06B59C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1" w:history="1">
        <w:r w:rsidRPr="00303B7A">
          <w:rPr>
            <w:rStyle w:val="Lienhypertexte"/>
            <w:rFonts w:eastAsia="Arial"/>
            <w:noProof/>
          </w:rPr>
          <w:t>3.6.1.1.3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Indemnités et remboursements (données BB/MOA et CB/CCI)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1611BC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2" w:history="1">
        <w:r w:rsidRPr="00303B7A">
          <w:rPr>
            <w:rStyle w:val="Lienhypertexte"/>
            <w:rFonts w:eastAsia="Arial"/>
            <w:noProof/>
          </w:rPr>
          <w:t>3.6.1.1.4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Avantages en nature (données BC/MOA et CC/CCI)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572DF35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3" w:history="1">
        <w:r w:rsidRPr="00303B7A">
          <w:rPr>
            <w:rStyle w:val="Lienhypertexte"/>
            <w:noProof/>
          </w:rPr>
          <w:t>3.6.1.2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Retenue à la source (donnée BD/MOA et CD/CCI)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2E9C627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4" w:history="1">
        <w:r w:rsidRPr="00303B7A">
          <w:rPr>
            <w:rStyle w:val="Lienhypertexte"/>
            <w:noProof/>
          </w:rPr>
          <w:t>3.6.1.3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TVA nette sur les droits d’auteur (donnée BE/MOA)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D638E19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5" w:history="1">
        <w:r w:rsidRPr="00303B7A">
          <w:rPr>
            <w:rStyle w:val="Lienhypertexte"/>
            <w:noProof/>
          </w:rPr>
          <w:t>3.6.1.4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totaux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7F4F3D4E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  <w:r w:rsidRPr="004F2425">
        <w:rPr>
          <w:b/>
          <w:bCs/>
          <w:szCs w:val="20"/>
        </w:rPr>
        <w:t>VOL 4 : GUIDE TECHNIQUE DES TRANSFERTS ENTRE LES PARTENAIRES EDI ET LA DGFiP</w:t>
      </w:r>
    </w:p>
    <w:p w14:paraId="1DEFCC94" w14:textId="77777777" w:rsidR="00000000" w:rsidRPr="004F2425" w:rsidRDefault="00000000" w:rsidP="00F22BA5">
      <w:pPr>
        <w:rPr>
          <w:b/>
          <w:szCs w:val="20"/>
        </w:rPr>
      </w:pPr>
    </w:p>
    <w:p w14:paraId="13880B55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65276CE1" w14:textId="77777777" w:rsidR="00000000" w:rsidRPr="004F2425" w:rsidRDefault="00000000" w:rsidP="00F22BA5">
      <w:pPr>
        <w:rPr>
          <w:b/>
          <w:bCs/>
          <w:szCs w:val="20"/>
        </w:rPr>
      </w:pPr>
    </w:p>
    <w:p w14:paraId="3488EC00" w14:textId="77777777" w:rsidR="00000000" w:rsidRPr="004F2425" w:rsidRDefault="00000000" w:rsidP="00F22BA5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03D283EF" w14:textId="77777777" w:rsidR="00000000" w:rsidRDefault="00000000" w:rsidP="008454DE"/>
    <w:p w14:paraId="3E1C29B0" w14:textId="77777777" w:rsidR="00000000" w:rsidRDefault="00000000" w:rsidP="00E133A3"/>
    <w:p w14:paraId="597811D0" w14:textId="77777777" w:rsidR="00000000" w:rsidRDefault="00000000" w:rsidP="00E133A3"/>
    <w:p w14:paraId="6E504056" w14:textId="77777777" w:rsidR="00000000" w:rsidRDefault="00000000" w:rsidP="0033489C">
      <w:pPr>
        <w:sectPr w:rsidR="00000000">
          <w:headerReference w:type="default" r:id="rId12"/>
          <w:footerReference w:type="default" r:id="rId13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C8A30FE" w14:textId="77777777" w:rsidR="00000000" w:rsidRDefault="00000000" w:rsidP="003117E7">
      <w:pPr>
        <w:sectPr w:rsidR="00000000">
          <w:headerReference w:type="default" r:id="rId14"/>
          <w:footerReference w:type="default" r:id="rId1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16"/>
    </w:p>
    <w:p w14:paraId="691449F4" w14:textId="77777777" w:rsidR="00000000" w:rsidRDefault="00000000" w:rsidP="00E133A3">
      <w:subDoc r:id="rId17"/>
    </w:p>
    <w:p w14:paraId="4A660D3A" w14:textId="77777777" w:rsidR="00000000" w:rsidRDefault="00000000" w:rsidP="0033489C">
      <w:pPr>
        <w:sectPr w:rsidR="00000000">
          <w:headerReference w:type="default" r:id="rId18"/>
          <w:footerReference w:type="default" r:id="rId1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B1D056D" w14:textId="77777777" w:rsidR="00000000" w:rsidRDefault="00000000" w:rsidP="003117E7">
      <w:pPr>
        <w:sectPr w:rsidR="00000000">
          <w:headerReference w:type="default" r:id="rId20"/>
          <w:footerReference w:type="default" r:id="rId2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2"/>
    </w:p>
    <w:p w14:paraId="5CDAD5C5" w14:textId="77777777" w:rsidR="00000000" w:rsidRDefault="00000000" w:rsidP="0056271E">
      <w:pPr>
        <w:sectPr w:rsidR="00000000">
          <w:headerReference w:type="default" r:id="rId23"/>
          <w:footerReference w:type="default" r:id="rId2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5"/>
    </w:p>
    <w:p w14:paraId="5362BB26" w14:textId="77777777" w:rsidR="00000000" w:rsidRDefault="00000000" w:rsidP="00E133A3">
      <w:subDoc r:id="rId26"/>
    </w:p>
    <w:p w14:paraId="0DB293F9" w14:textId="77777777" w:rsidR="00000000" w:rsidRDefault="00000000" w:rsidP="0033489C">
      <w:pPr>
        <w:sectPr w:rsidR="00000000">
          <w:headerReference w:type="default" r:id="rId27"/>
          <w:footerReference w:type="default" r:id="rId2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FF68351" w14:textId="77777777" w:rsidR="00000000" w:rsidRDefault="00000000" w:rsidP="003117E7">
      <w:pPr>
        <w:sectPr w:rsidR="00000000">
          <w:headerReference w:type="default" r:id="rId29"/>
          <w:footerReference w:type="default" r:id="rId3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31"/>
    </w:p>
    <w:p w14:paraId="3F1896BD" w14:textId="77777777" w:rsidR="00000000" w:rsidRDefault="00000000" w:rsidP="0056271E">
      <w:pPr>
        <w:sectPr w:rsidR="00000000">
          <w:headerReference w:type="default" r:id="rId32"/>
          <w:footerReference w:type="default" r:id="rId3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D5BA21C" w14:textId="77777777" w:rsidR="00000000" w:rsidRDefault="00000000" w:rsidP="00E133A3"/>
    <w:p w14:paraId="2F66D0A8" w14:textId="77777777" w:rsidR="00000000" w:rsidRDefault="00000000" w:rsidP="003117E7">
      <w:pPr>
        <w:sectPr w:rsidR="00000000">
          <w:headerReference w:type="default" r:id="rId34"/>
          <w:footerReference w:type="default" r:id="rId3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65F979F" w14:textId="77777777" w:rsidR="00000000" w:rsidRDefault="00000000" w:rsidP="0056271E">
      <w:pPr>
        <w:sectPr w:rsidR="00000000">
          <w:headerReference w:type="default" r:id="rId36"/>
          <w:footerReference w:type="default" r:id="rId3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C487963" w14:textId="77777777" w:rsidR="00000000" w:rsidRDefault="00000000" w:rsidP="00E133A3"/>
    <w:p w14:paraId="3365C7DF" w14:textId="77777777" w:rsidR="00000000" w:rsidRDefault="00000000" w:rsidP="0056271E">
      <w:pPr>
        <w:sectPr w:rsidR="00000000">
          <w:headerReference w:type="default" r:id="rId38"/>
          <w:footerReference w:type="default" r:id="rId3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2B1880E" w14:textId="77777777" w:rsidR="00000000" w:rsidRDefault="00000000" w:rsidP="00E133A3"/>
    <w:p w14:paraId="4FBD7D51" w14:textId="77777777" w:rsidR="00000000" w:rsidRDefault="00000000" w:rsidP="0056271E">
      <w:pPr>
        <w:sectPr w:rsidR="00000000">
          <w:headerReference w:type="default" r:id="rId40"/>
          <w:footerReference w:type="default" r:id="rId4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37D6C69" w14:textId="77777777" w:rsidR="00000000" w:rsidRDefault="00000000" w:rsidP="00E133A3"/>
    <w:p w14:paraId="6DB4C5C5" w14:textId="77777777" w:rsidR="00000000" w:rsidRDefault="00000000" w:rsidP="0056271E">
      <w:pPr>
        <w:sectPr w:rsidR="00000000">
          <w:headerReference w:type="default" r:id="rId42"/>
          <w:footerReference w:type="default" r:id="rId4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B13F74C" w14:textId="77777777" w:rsidR="00000000" w:rsidRDefault="00000000" w:rsidP="00E133A3"/>
    <w:p w14:paraId="58030BA1" w14:textId="77777777" w:rsidR="00000000" w:rsidRDefault="00000000" w:rsidP="00E133A3"/>
    <w:p w14:paraId="07E20458" w14:textId="77777777" w:rsidR="00000000" w:rsidRDefault="00000000" w:rsidP="00E133A3"/>
    <w:p w14:paraId="04CD6A2E" w14:textId="77777777" w:rsidR="00000000" w:rsidRDefault="00000000" w:rsidP="00E133A3"/>
    <w:p w14:paraId="576F21C1" w14:textId="77777777" w:rsidR="00000000" w:rsidRDefault="00000000" w:rsidP="00E133A3"/>
    <w:p w14:paraId="5D6EC80C" w14:textId="77777777" w:rsidR="00000000" w:rsidRDefault="00000000" w:rsidP="00E133A3"/>
    <w:p w14:paraId="7DFD5384" w14:textId="77777777" w:rsidR="00000000" w:rsidRDefault="00000000" w:rsidP="00E133A3"/>
    <w:p w14:paraId="7A79E304" w14:textId="77777777" w:rsidR="00000000" w:rsidRDefault="00000000" w:rsidP="00E133A3"/>
    <w:p w14:paraId="3106F83B" w14:textId="77777777" w:rsidR="00000000" w:rsidRDefault="00000000" w:rsidP="00E133A3"/>
    <w:p w14:paraId="736DB8EF" w14:textId="77777777" w:rsidR="00000000" w:rsidRDefault="00000000" w:rsidP="00E133A3"/>
    <w:p w14:paraId="535CB04B" w14:textId="77777777" w:rsidR="00000000" w:rsidRDefault="00000000" w:rsidP="00E133A3"/>
    <w:p w14:paraId="25E416AC" w14:textId="77777777" w:rsidR="00000000" w:rsidRDefault="00000000" w:rsidP="00E133A3"/>
    <w:p w14:paraId="3A468DC4" w14:textId="77777777" w:rsidR="00000000" w:rsidRDefault="00000000" w:rsidP="00E133A3"/>
    <w:p w14:paraId="3FB96468" w14:textId="77777777" w:rsidR="00000000" w:rsidRDefault="00000000" w:rsidP="00E133A3"/>
    <w:p w14:paraId="464DB935" w14:textId="77777777" w:rsidR="00000000" w:rsidRDefault="00000000" w:rsidP="00E133A3"/>
    <w:p w14:paraId="2EC6EE69" w14:textId="77777777" w:rsidR="00000000" w:rsidRDefault="00000000" w:rsidP="00E133A3"/>
    <w:p w14:paraId="20B508EA" w14:textId="77777777" w:rsidR="00000000" w:rsidRDefault="00000000" w:rsidP="00E133A3"/>
    <w:p w14:paraId="5C23B985" w14:textId="77777777" w:rsidR="00000000" w:rsidRDefault="00000000" w:rsidP="00E133A3"/>
    <w:p w14:paraId="61910C37" w14:textId="77777777" w:rsidR="00000000" w:rsidRDefault="00000000" w:rsidP="00E133A3"/>
    <w:p w14:paraId="148E7F36" w14:textId="77777777" w:rsidR="00000000" w:rsidRDefault="00000000" w:rsidP="00E133A3"/>
    <w:p w14:paraId="39B2FD4E" w14:textId="77777777" w:rsidR="00000000" w:rsidRDefault="00000000" w:rsidP="00E133A3"/>
    <w:p w14:paraId="22AC6624" w14:textId="77777777" w:rsidR="00000000" w:rsidRDefault="00000000" w:rsidP="00E133A3"/>
    <w:p w14:paraId="4AD72D86" w14:textId="77777777" w:rsidR="00000000" w:rsidRDefault="00000000" w:rsidP="00E133A3"/>
    <w:p w14:paraId="3BFA3B3B" w14:textId="77777777" w:rsidR="00000000" w:rsidRDefault="00000000" w:rsidP="00E133A3"/>
    <w:p w14:paraId="09BF2034" w14:textId="77777777" w:rsidR="00000000" w:rsidRDefault="00000000" w:rsidP="00E133A3"/>
    <w:p w14:paraId="04430F3C" w14:textId="77777777" w:rsidR="00000000" w:rsidRDefault="00000000" w:rsidP="00E133A3"/>
    <w:p w14:paraId="1BAC27F2" w14:textId="77777777" w:rsidR="00000000" w:rsidRDefault="00000000" w:rsidP="00E133A3"/>
    <w:p w14:paraId="36853CC4" w14:textId="77777777" w:rsidR="00000000" w:rsidRDefault="00000000" w:rsidP="00E133A3"/>
    <w:p w14:paraId="3078FA7B" w14:textId="77777777" w:rsidR="00000000" w:rsidRDefault="00000000" w:rsidP="00E133A3"/>
    <w:p w14:paraId="2C2DFAE8" w14:textId="77777777" w:rsidR="00000000" w:rsidRDefault="00000000" w:rsidP="00E133A3"/>
    <w:p w14:paraId="7AFF4EEC" w14:textId="77777777" w:rsidR="00000000" w:rsidRDefault="00000000" w:rsidP="00E133A3"/>
    <w:p w14:paraId="2F83C03A" w14:textId="77777777" w:rsidR="00000000" w:rsidRDefault="00000000" w:rsidP="00E133A3"/>
    <w:p w14:paraId="6C723AB9" w14:textId="77777777" w:rsidR="00000000" w:rsidRDefault="00000000" w:rsidP="00E133A3"/>
    <w:p w14:paraId="7543BA3F" w14:textId="77777777" w:rsidR="00000000" w:rsidRDefault="00000000" w:rsidP="00E133A3"/>
    <w:p w14:paraId="424D0A95" w14:textId="77777777" w:rsidR="00000000" w:rsidRDefault="00000000" w:rsidP="00E133A3"/>
    <w:p w14:paraId="209BCE2C" w14:textId="77777777" w:rsidR="00000000" w:rsidRDefault="00000000" w:rsidP="00E133A3"/>
    <w:p w14:paraId="144131DF" w14:textId="77777777" w:rsidR="00000000" w:rsidRDefault="00000000" w:rsidP="00E133A3"/>
    <w:p w14:paraId="24230138" w14:textId="77777777" w:rsidR="00000000" w:rsidRDefault="00000000" w:rsidP="00E133A3"/>
    <w:p w14:paraId="6DF28693" w14:textId="77777777" w:rsidR="00000000" w:rsidRDefault="00000000" w:rsidP="00E133A3"/>
    <w:p w14:paraId="0C21AF50" w14:textId="77777777" w:rsidR="00000000" w:rsidRDefault="00000000" w:rsidP="00E133A3"/>
    <w:p w14:paraId="034F57EC" w14:textId="77777777" w:rsidR="00000000" w:rsidRDefault="00000000" w:rsidP="00E133A3"/>
    <w:p w14:paraId="15ECB3A2" w14:textId="77777777" w:rsidR="00000000" w:rsidRDefault="00000000" w:rsidP="00E133A3"/>
    <w:p w14:paraId="34B3F87D" w14:textId="77777777" w:rsidR="00000000" w:rsidRDefault="00000000" w:rsidP="00E133A3"/>
    <w:p w14:paraId="7750AB73" w14:textId="77777777" w:rsidR="00000000" w:rsidRDefault="00000000" w:rsidP="00E133A3"/>
    <w:p w14:paraId="6CCE4506" w14:textId="77777777" w:rsidR="00000000" w:rsidRDefault="00000000" w:rsidP="00F22BA5">
      <w:pPr>
        <w:sectPr w:rsidR="00000000">
          <w:headerReference w:type="default" r:id="rId44"/>
          <w:footerReference w:type="default" r:id="rId4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03AE6E6" w14:textId="77777777" w:rsidR="00000000" w:rsidRDefault="00000000" w:rsidP="00F22BA5">
      <w:pPr>
        <w:sectPr w:rsidR="00000000">
          <w:headerReference w:type="default" r:id="rId46"/>
          <w:footerReference w:type="default" r:id="rId4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EB8D8CD" w14:textId="77777777" w:rsidR="00000000" w:rsidRDefault="00000000">
      <w:pPr>
        <w:sectPr w:rsidR="00000000">
          <w:headerReference w:type="default" r:id="rId48"/>
          <w:footerReference w:type="default" r:id="rId4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46202BF" w14:textId="77777777" w:rsidR="00000000" w:rsidRDefault="00000000" w:rsidP="003066D1">
      <w:pPr>
        <w:sectPr w:rsidR="00000000">
          <w:headerReference w:type="default" r:id="rId50"/>
          <w:footerReference w:type="default" r:id="rId51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F101DCC" w14:textId="77777777" w:rsidR="00000000" w:rsidRDefault="00000000" w:rsidP="00E133A3"/>
    <w:p w14:paraId="6853EEBA" w14:textId="77777777" w:rsidR="00000000" w:rsidRDefault="00000000" w:rsidP="002E397D"/>
    <w:p w14:paraId="76FA4AAE" w14:textId="77777777" w:rsidR="00000000" w:rsidRDefault="00000000" w:rsidP="002E397D"/>
    <w:p w14:paraId="7B0FF1BD" w14:textId="77777777" w:rsidR="00000000" w:rsidRDefault="00000000" w:rsidP="002E397D"/>
    <w:p w14:paraId="2DB9DBAB" w14:textId="77777777" w:rsidR="00000000" w:rsidRDefault="00000000" w:rsidP="002E397D"/>
    <w:p w14:paraId="4E2CFA46" w14:textId="77777777" w:rsidR="00000000" w:rsidRDefault="00000000" w:rsidP="002E397D"/>
    <w:p w14:paraId="2E8A3063" w14:textId="77777777" w:rsidR="00000000" w:rsidRDefault="00000000" w:rsidP="002E397D"/>
    <w:p w14:paraId="066F2175" w14:textId="77777777" w:rsidR="00000000" w:rsidRDefault="00000000" w:rsidP="002E397D"/>
    <w:p w14:paraId="706330A9" w14:textId="77777777" w:rsidR="00000000" w:rsidRDefault="00000000" w:rsidP="002E397D"/>
    <w:p w14:paraId="284EB536" w14:textId="77777777" w:rsidR="00000000" w:rsidRDefault="00000000" w:rsidP="002E397D"/>
    <w:p w14:paraId="6E8AAF28" w14:textId="77777777" w:rsidR="00000000" w:rsidRDefault="00000000" w:rsidP="002E397D"/>
    <w:p w14:paraId="596E89DD" w14:textId="77777777" w:rsidR="00000000" w:rsidRDefault="00000000" w:rsidP="002E397D"/>
    <w:p w14:paraId="00ABD8B4" w14:textId="77777777" w:rsidR="00000000" w:rsidRDefault="00000000" w:rsidP="002E397D"/>
    <w:p w14:paraId="5BA516B4" w14:textId="77777777" w:rsidR="00000000" w:rsidRDefault="00000000" w:rsidP="002E397D"/>
    <w:p w14:paraId="6764E2C3" w14:textId="77777777" w:rsidR="00000000" w:rsidRDefault="00000000" w:rsidP="002E397D"/>
    <w:p w14:paraId="245C434F" w14:textId="77777777" w:rsidR="00000000" w:rsidRDefault="00000000" w:rsidP="002E397D"/>
    <w:p w14:paraId="028EF9D5" w14:textId="77777777" w:rsidR="00000000" w:rsidRDefault="00000000" w:rsidP="002E397D"/>
    <w:p w14:paraId="42130279" w14:textId="77777777" w:rsidR="00000000" w:rsidRDefault="00000000" w:rsidP="002E397D"/>
    <w:p w14:paraId="6E52A83C" w14:textId="77777777" w:rsidR="00000000" w:rsidRDefault="00000000" w:rsidP="002E397D"/>
    <w:p w14:paraId="740CF330" w14:textId="77777777" w:rsidR="00000000" w:rsidRDefault="00000000" w:rsidP="002E397D"/>
    <w:p w14:paraId="2FDA8022" w14:textId="77777777" w:rsidR="00000000" w:rsidRDefault="00000000" w:rsidP="002E397D"/>
    <w:p w14:paraId="6C727064" w14:textId="77777777" w:rsidR="00000000" w:rsidRDefault="00000000" w:rsidP="002E397D"/>
    <w:p w14:paraId="7D4E9693" w14:textId="77777777" w:rsidR="00000000" w:rsidRDefault="00000000" w:rsidP="002E397D"/>
    <w:p w14:paraId="4AF3751F" w14:textId="77777777" w:rsidR="00000000" w:rsidRDefault="00000000" w:rsidP="002E397D"/>
    <w:p w14:paraId="78E0F981" w14:textId="77777777" w:rsidR="00000000" w:rsidRDefault="00000000" w:rsidP="002E397D"/>
    <w:p w14:paraId="69D0C27F" w14:textId="77777777" w:rsidR="00000000" w:rsidRDefault="00000000" w:rsidP="002E397D"/>
    <w:p w14:paraId="08C26D10" w14:textId="77777777" w:rsidR="00000000" w:rsidRDefault="00000000" w:rsidP="002E397D"/>
    <w:p w14:paraId="25DEBA02" w14:textId="77777777" w:rsidR="00000000" w:rsidRDefault="00000000" w:rsidP="002E397D"/>
    <w:p w14:paraId="6C92A53B" w14:textId="77777777" w:rsidR="00000000" w:rsidRDefault="00000000" w:rsidP="002E397D"/>
    <w:p w14:paraId="50D9C5B7" w14:textId="77777777" w:rsidR="00000000" w:rsidRDefault="00000000" w:rsidP="002E397D"/>
    <w:p w14:paraId="4D82CBEE" w14:textId="77777777" w:rsidR="00000000" w:rsidRDefault="00000000" w:rsidP="002E397D"/>
    <w:p w14:paraId="2DD64A1F" w14:textId="77777777" w:rsidR="00000000" w:rsidRDefault="00000000" w:rsidP="002E397D"/>
    <w:p w14:paraId="10E646E1" w14:textId="77777777" w:rsidR="00000000" w:rsidRDefault="00000000" w:rsidP="002E397D"/>
    <w:p w14:paraId="6D39E161" w14:textId="77777777" w:rsidR="00000000" w:rsidRDefault="00000000" w:rsidP="002E397D"/>
    <w:p w14:paraId="6088368E" w14:textId="77777777" w:rsidR="00000000" w:rsidRDefault="00000000" w:rsidP="002E397D"/>
    <w:p w14:paraId="64A1CA36" w14:textId="77777777" w:rsidR="00000000" w:rsidRDefault="00000000" w:rsidP="002E397D">
      <w:pPr>
        <w:sectPr w:rsidR="00000000">
          <w:headerReference w:type="default" r:id="rId52"/>
          <w:footerReference w:type="default" r:id="rId53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2DD777A6" w14:textId="77777777" w:rsidR="00000000" w:rsidRDefault="00000000" w:rsidP="002E397D">
      <w:pPr>
        <w:sectPr w:rsidR="00000000">
          <w:footerReference w:type="default" r:id="rId54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21AF152E" w14:textId="77777777" w:rsidR="00000000" w:rsidRDefault="00000000" w:rsidP="00E133A3"/>
    <w:sectPr w:rsidR="00000000">
      <w:headerReference w:type="default" r:id="rId55"/>
      <w:footerReference w:type="default" r:id="rId5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D3AE" w14:textId="77777777" w:rsidR="00000000" w:rsidRDefault="00000000">
      <w:r>
        <w:separator/>
      </w:r>
    </w:p>
  </w:endnote>
  <w:endnote w:type="continuationSeparator" w:id="0">
    <w:p w14:paraId="57C1DE87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C003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1" w:author="Timothée MUGUET" w:date="2025-09-25T16:14:00Z" w16du:dateUtc="2025-09-25T14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12" w:author="Timothée MUGUET" w:date="2025-09-25T16:14:00Z" w16du:dateUtc="2025-09-25T14:1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07D515D9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24B0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02E52B9" w14:textId="77777777" w:rsidR="00000000" w:rsidRPr="003B134D" w:rsidRDefault="00000000" w:rsidP="003B134D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C3F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A932B14" w14:textId="77777777" w:rsidR="00000000" w:rsidRPr="00D91E60" w:rsidRDefault="00000000" w:rsidP="00D91E6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FD13C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533AD63E" w14:textId="77777777" w:rsidR="00000000" w:rsidRPr="005622D3" w:rsidRDefault="00000000" w:rsidP="005622D3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1EEC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1510108A" w14:textId="77777777" w:rsidR="00000000" w:rsidRPr="00885736" w:rsidRDefault="00000000" w:rsidP="00885736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D05F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2BB1C0BA" w14:textId="77777777" w:rsidR="00000000" w:rsidRPr="003B134D" w:rsidRDefault="00000000" w:rsidP="003B134D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50D64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289F9D68" w14:textId="77777777" w:rsidR="00000000" w:rsidRPr="00D05F98" w:rsidRDefault="00000000" w:rsidP="00D05F98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BC0A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18</w:t>
    </w:r>
    <w:r w:rsidRPr="002554BE">
      <w:rPr>
        <w:rFonts w:ascii="Arial" w:hAnsi="Arial"/>
        <w:sz w:val="18"/>
      </w:rPr>
      <w:fldChar w:fldCharType="end"/>
    </w:r>
  </w:p>
  <w:p w14:paraId="467890CB" w14:textId="77777777" w:rsidR="00000000" w:rsidRPr="00D91E60" w:rsidRDefault="00000000" w:rsidP="00D91E6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DFEC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5" w:author="Timothée MUGUET" w:date="2025-09-25T16:15:00Z" w16du:dateUtc="2025-09-25T14:1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36" w:author="Timothée MUGUET" w:date="2025-09-25T16:15:00Z" w16du:dateUtc="2025-09-25T14:1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58E364D" w14:textId="77777777" w:rsidR="00000000" w:rsidRPr="00D91E60" w:rsidRDefault="00000000" w:rsidP="00D91E60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1D4C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1F54D1B1" w14:textId="77777777" w:rsidR="00000000" w:rsidRPr="003B134D" w:rsidRDefault="00000000" w:rsidP="003B134D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4FC3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115EF244" w14:textId="77777777" w:rsidR="00000000" w:rsidRPr="00885736" w:rsidRDefault="00000000" w:rsidP="008857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CF34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5-09-25T16:21:00Z" w16du:dateUtc="2025-09-25T14:2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18" w:author="Timothée MUGUET" w:date="2025-09-25T16:21:00Z" w16du:dateUtc="2025-09-25T14:2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06DFDDF" w14:textId="77777777" w:rsidR="00000000" w:rsidRPr="00D05F98" w:rsidRDefault="00000000" w:rsidP="00D05F98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D464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9" w:author="Timothée MUGUET" w:date="2025-09-25T16:15:00Z" w16du:dateUtc="2025-09-25T14:1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40" w:author="Timothée MUGUET" w:date="2025-09-25T16:15:00Z" w16du:dateUtc="2025-09-25T14:1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1AD3AE90" w14:textId="77777777" w:rsidR="00000000" w:rsidRPr="003B134D" w:rsidRDefault="00000000" w:rsidP="003B134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B242F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11B7F3D2" w14:textId="77777777" w:rsidR="00000000" w:rsidRPr="00D05F98" w:rsidRDefault="00000000" w:rsidP="00D05F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7800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3" w:author="Timothée MUGUET" w:date="2025-09-25T18:34:00Z" w16du:dateUtc="2025-09-25T16:3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24" w:author="Timothée MUGUET" w:date="2025-09-25T18:34:00Z" w16du:dateUtc="2025-09-25T16:3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9176C97" w14:textId="77777777" w:rsidR="00000000" w:rsidRPr="00D91E60" w:rsidRDefault="00000000" w:rsidP="00D91E6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C1038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6A6F442" w14:textId="77777777" w:rsidR="00000000" w:rsidRPr="00D05F98" w:rsidRDefault="00000000" w:rsidP="00D05F98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6AFE5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0916C587" w14:textId="77777777" w:rsidR="00000000" w:rsidRPr="00D05F98" w:rsidRDefault="00000000" w:rsidP="00D05F98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E50D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5-09-26T15:19:00Z" w16du:dateUtc="2025-09-26T13:1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28" w:author="Timothée MUGUET" w:date="2025-09-26T15:19:00Z" w16du:dateUtc="2025-09-26T13:1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7B52679" w14:textId="77777777" w:rsidR="00000000" w:rsidRPr="003B134D" w:rsidRDefault="00000000" w:rsidP="003B134D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FD9B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70FCE28C" w14:textId="77777777" w:rsidR="00000000" w:rsidRPr="005622D3" w:rsidRDefault="00000000" w:rsidP="005622D3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C19B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7CF017E" w14:textId="77777777" w:rsidR="00000000" w:rsidRPr="00D05F98" w:rsidRDefault="00000000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26AFC" w14:textId="77777777" w:rsidR="00000000" w:rsidRDefault="00000000">
      <w:r>
        <w:separator/>
      </w:r>
    </w:p>
  </w:footnote>
  <w:footnote w:type="continuationSeparator" w:id="0">
    <w:p w14:paraId="4E1E4595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DB71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5-09-25T16:13:00Z" w16du:dateUtc="2025-09-25T14:13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5-09-25T16:13:00Z" w16du:dateUtc="2025-09-25T14:13:00Z">
      <w:r>
        <w:rPr>
          <w:rFonts w:ascii="Arial" w:hAnsi="Arial"/>
          <w:sz w:val="18"/>
        </w:rPr>
        <w:t>2</w:t>
      </w:r>
    </w:ins>
    <w:ins w:id="7" w:author="Timothée MUGUET" w:date="2025-09-26T15:20:00Z" w16du:dateUtc="2025-09-26T13:20:00Z">
      <w:r>
        <w:rPr>
          <w:rFonts w:ascii="Arial" w:hAnsi="Arial"/>
          <w:sz w:val="18"/>
        </w:rPr>
        <w:t>6</w:t>
      </w:r>
    </w:ins>
    <w:ins w:id="8" w:author="Timothée MUGUET" w:date="2025-09-25T16:13:00Z" w16du:dateUtc="2025-09-25T14:13:00Z">
      <w:r>
        <w:rPr>
          <w:rFonts w:ascii="Arial" w:hAnsi="Arial"/>
          <w:sz w:val="18"/>
        </w:rPr>
        <w:t xml:space="preserve"> septembre 2025</w:t>
      </w:r>
    </w:ins>
  </w:p>
  <w:p w14:paraId="76746047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1869A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0C65853C" w14:textId="77777777" w:rsidR="00000000" w:rsidRDefault="00000000" w:rsidP="004017EA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1F40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5459A062" w14:textId="77777777" w:rsidR="00000000" w:rsidRPr="003B134D" w:rsidRDefault="00000000" w:rsidP="003B134D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D5E8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3C89E5F2" w14:textId="77777777" w:rsidR="00000000" w:rsidRDefault="00000000" w:rsidP="004017EA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1825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6874EE60" w14:textId="77777777" w:rsidR="00000000" w:rsidRPr="005622D3" w:rsidRDefault="00000000" w:rsidP="005622D3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7C29" w14:textId="77777777" w:rsidR="00000000" w:rsidRDefault="00000000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1D590A70" w14:textId="77777777" w:rsidR="00000000" w:rsidRPr="00885736" w:rsidRDefault="00000000" w:rsidP="00885736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5351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5CE32430" w14:textId="77777777" w:rsidR="00000000" w:rsidRPr="003B134D" w:rsidRDefault="00000000" w:rsidP="003B134D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350D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57B812BB" w14:textId="77777777" w:rsidR="00000000" w:rsidRDefault="00000000" w:rsidP="004017EA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4BDE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403925F7" w14:textId="77777777" w:rsidR="00000000" w:rsidRDefault="00000000" w:rsidP="004017EA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A40E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29" w:name="_Hlk49515530"/>
    <w:bookmarkStart w:id="30" w:name="_Hlk49515531"/>
    <w:bookmarkStart w:id="31" w:name="_Hlk49516344"/>
    <w:bookmarkStart w:id="32" w:name="_Hlk49516345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3" w:author="Timothée MUGUET" w:date="2025-09-25T16:14:00Z" w16du:dateUtc="2025-09-25T14:1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4" w:author="Timothée MUGUET" w:date="2025-09-25T16:14:00Z" w16du:dateUtc="2025-09-25T14:14:00Z">
      <w:r>
        <w:rPr>
          <w:rFonts w:ascii="Arial" w:hAnsi="Arial"/>
          <w:sz w:val="18"/>
        </w:rPr>
        <w:t>25 septembre 2025</w:t>
      </w:r>
    </w:ins>
  </w:p>
  <w:bookmarkEnd w:id="29"/>
  <w:bookmarkEnd w:id="30"/>
  <w:bookmarkEnd w:id="31"/>
  <w:bookmarkEnd w:id="32"/>
  <w:p w14:paraId="784386FF" w14:textId="77777777" w:rsidR="00000000" w:rsidRDefault="00000000" w:rsidP="004017EA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E7D85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3EE25CEA" w14:textId="77777777" w:rsidR="00000000" w:rsidRPr="003B134D" w:rsidRDefault="00000000" w:rsidP="003B13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36CC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9" w:author="Timothée MUGUET" w:date="2025-09-25T16:14:00Z" w16du:dateUtc="2025-09-25T14:1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5-09-25T16:14:00Z" w16du:dateUtc="2025-09-25T14:14:00Z">
      <w:r>
        <w:rPr>
          <w:rFonts w:ascii="Arial" w:hAnsi="Arial"/>
          <w:sz w:val="18"/>
        </w:rPr>
        <w:t>25 septembre 2025</w:t>
      </w:r>
    </w:ins>
  </w:p>
  <w:p w14:paraId="1D71E982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C446D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7" w:author="Timothée MUGUET" w:date="2025-09-25T16:14:00Z" w16du:dateUtc="2025-09-25T14:1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8" w:author="Timothée MUGUET" w:date="2025-09-25T16:14:00Z" w16du:dateUtc="2025-09-25T14:14:00Z">
      <w:r>
        <w:rPr>
          <w:rFonts w:ascii="Arial" w:hAnsi="Arial"/>
          <w:sz w:val="18"/>
        </w:rPr>
        <w:t>25 septembre 2025</w:t>
      </w:r>
    </w:ins>
  </w:p>
  <w:p w14:paraId="3B69FBB7" w14:textId="77777777" w:rsidR="00000000" w:rsidRPr="003B134D" w:rsidRDefault="00000000" w:rsidP="003B13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4A2BB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3" w:author="Timothée MUGUET" w:date="2025-09-25T16:16:00Z" w16du:dateUtc="2025-09-25T14:1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4" w:author="Timothée MUGUET" w:date="2025-09-25T16:16:00Z" w16du:dateUtc="2025-09-25T14:16:00Z">
      <w:r>
        <w:rPr>
          <w:rFonts w:ascii="Arial" w:hAnsi="Arial"/>
          <w:sz w:val="18"/>
        </w:rPr>
        <w:t>2</w:t>
      </w:r>
    </w:ins>
    <w:ins w:id="15" w:author="Timothée MUGUET" w:date="2025-09-26T15:21:00Z" w16du:dateUtc="2025-09-26T13:21:00Z">
      <w:r>
        <w:rPr>
          <w:rFonts w:ascii="Arial" w:hAnsi="Arial"/>
          <w:sz w:val="18"/>
        </w:rPr>
        <w:t>6</w:t>
      </w:r>
    </w:ins>
    <w:ins w:id="16" w:author="Timothée MUGUET" w:date="2025-09-25T16:16:00Z" w16du:dateUtc="2025-09-25T14:16:00Z">
      <w:r>
        <w:rPr>
          <w:rFonts w:ascii="Arial" w:hAnsi="Arial"/>
          <w:sz w:val="18"/>
        </w:rPr>
        <w:t xml:space="preserve"> septembre 2025</w:t>
      </w:r>
    </w:ins>
  </w:p>
  <w:p w14:paraId="4813B461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D7BAC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699E5098" w14:textId="77777777" w:rsidR="00000000" w:rsidRDefault="00000000" w:rsidP="004017E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D9E0A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5-09-25T18:34:00Z" w16du:dateUtc="2025-09-25T16:3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20" w:author="Timothée MUGUET" w:date="2025-09-25T18:34:00Z" w16du:dateUtc="2025-09-25T16:34:00Z">
      <w:r>
        <w:rPr>
          <w:rFonts w:ascii="Arial" w:hAnsi="Arial"/>
          <w:sz w:val="18"/>
        </w:rPr>
        <w:t>2</w:t>
      </w:r>
    </w:ins>
    <w:ins w:id="21" w:author="Timothée MUGUET" w:date="2025-09-26T16:30:00Z" w16du:dateUtc="2025-09-26T14:30:00Z">
      <w:r>
        <w:rPr>
          <w:rFonts w:ascii="Arial" w:hAnsi="Arial"/>
          <w:sz w:val="18"/>
        </w:rPr>
        <w:t>6</w:t>
      </w:r>
    </w:ins>
    <w:ins w:id="22" w:author="Timothée MUGUET" w:date="2025-09-25T18:34:00Z" w16du:dateUtc="2025-09-25T16:34:00Z">
      <w:r>
        <w:rPr>
          <w:rFonts w:ascii="Arial" w:hAnsi="Arial"/>
          <w:sz w:val="18"/>
        </w:rPr>
        <w:t xml:space="preserve"> septembre 2025</w:t>
      </w:r>
    </w:ins>
  </w:p>
  <w:p w14:paraId="29D49A62" w14:textId="77777777" w:rsidR="00000000" w:rsidRDefault="00000000" w:rsidP="004017E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EECA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108BA961" w14:textId="77777777" w:rsidR="00000000" w:rsidRDefault="00000000" w:rsidP="004017EA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8AC3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16271224" w14:textId="77777777" w:rsidR="00000000" w:rsidRDefault="00000000" w:rsidP="004017EA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0639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5" w:author="Timothée MUGUET" w:date="2025-09-26T15:19:00Z" w16du:dateUtc="2025-09-26T13:1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26" w:author="Timothée MUGUET" w:date="2025-09-26T15:19:00Z" w16du:dateUtc="2025-09-26T13:19:00Z">
      <w:r>
        <w:rPr>
          <w:rFonts w:ascii="Arial" w:hAnsi="Arial"/>
          <w:sz w:val="18"/>
        </w:rPr>
        <w:t>26 septembre 2025</w:t>
      </w:r>
    </w:ins>
  </w:p>
  <w:p w14:paraId="127C8609" w14:textId="77777777" w:rsidR="00000000" w:rsidRPr="003B134D" w:rsidRDefault="00000000" w:rsidP="003B134D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3AB1B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07882804" w14:textId="77777777" w:rsidR="00000000" w:rsidRPr="005622D3" w:rsidRDefault="00000000" w:rsidP="005622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02705CC"/>
    <w:multiLevelType w:val="hybridMultilevel"/>
    <w:tmpl w:val="001EF96A"/>
    <w:lvl w:ilvl="0" w:tplc="B60CA350">
      <w:numFmt w:val="bullet"/>
      <w:lvlText w:val="-"/>
      <w:lvlJc w:val="left"/>
      <w:pPr>
        <w:ind w:left="83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353D20D9"/>
    <w:multiLevelType w:val="hybridMultilevel"/>
    <w:tmpl w:val="B7DA9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B21C0"/>
    <w:multiLevelType w:val="multilevel"/>
    <w:tmpl w:val="817E49EE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1B3384E"/>
    <w:multiLevelType w:val="singleLevel"/>
    <w:tmpl w:val="E2CC6076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27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9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43F91"/>
    <w:multiLevelType w:val="hybridMultilevel"/>
    <w:tmpl w:val="B3EAC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89982094">
    <w:abstractNumId w:val="23"/>
  </w:num>
  <w:num w:numId="2" w16cid:durableId="681516978">
    <w:abstractNumId w:val="12"/>
  </w:num>
  <w:num w:numId="3" w16cid:durableId="1904022207">
    <w:abstractNumId w:val="2"/>
  </w:num>
  <w:num w:numId="4" w16cid:durableId="1869677090">
    <w:abstractNumId w:val="9"/>
  </w:num>
  <w:num w:numId="5" w16cid:durableId="719789023">
    <w:abstractNumId w:val="31"/>
  </w:num>
  <w:num w:numId="6" w16cid:durableId="2082482729">
    <w:abstractNumId w:val="33"/>
  </w:num>
  <w:num w:numId="7" w16cid:durableId="1179352227">
    <w:abstractNumId w:val="3"/>
  </w:num>
  <w:num w:numId="8" w16cid:durableId="1016230335">
    <w:abstractNumId w:val="1"/>
  </w:num>
  <w:num w:numId="9" w16cid:durableId="1723745235">
    <w:abstractNumId w:val="0"/>
  </w:num>
  <w:num w:numId="10" w16cid:durableId="729693066">
    <w:abstractNumId w:val="37"/>
  </w:num>
  <w:num w:numId="11" w16cid:durableId="295141047">
    <w:abstractNumId w:val="10"/>
  </w:num>
  <w:num w:numId="12" w16cid:durableId="2028942157">
    <w:abstractNumId w:val="27"/>
  </w:num>
  <w:num w:numId="13" w16cid:durableId="1319116243">
    <w:abstractNumId w:val="6"/>
  </w:num>
  <w:num w:numId="14" w16cid:durableId="1004672414">
    <w:abstractNumId w:val="38"/>
  </w:num>
  <w:num w:numId="15" w16cid:durableId="1492678944">
    <w:abstractNumId w:val="3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1155092">
    <w:abstractNumId w:val="5"/>
  </w:num>
  <w:num w:numId="17" w16cid:durableId="518468841">
    <w:abstractNumId w:val="29"/>
  </w:num>
  <w:num w:numId="18" w16cid:durableId="790169748">
    <w:abstractNumId w:val="18"/>
  </w:num>
  <w:num w:numId="19" w16cid:durableId="1013728718">
    <w:abstractNumId w:val="28"/>
  </w:num>
  <w:num w:numId="20" w16cid:durableId="1613899912">
    <w:abstractNumId w:val="19"/>
  </w:num>
  <w:num w:numId="21" w16cid:durableId="1634360917">
    <w:abstractNumId w:val="30"/>
  </w:num>
  <w:num w:numId="22" w16cid:durableId="948438697">
    <w:abstractNumId w:val="7"/>
  </w:num>
  <w:num w:numId="23" w16cid:durableId="343290650">
    <w:abstractNumId w:val="8"/>
  </w:num>
  <w:num w:numId="24" w16cid:durableId="1123185276">
    <w:abstractNumId w:val="41"/>
  </w:num>
  <w:num w:numId="25" w16cid:durableId="1263535125">
    <w:abstractNumId w:val="34"/>
  </w:num>
  <w:num w:numId="26" w16cid:durableId="1959725646">
    <w:abstractNumId w:val="24"/>
  </w:num>
  <w:num w:numId="27" w16cid:durableId="1452356143">
    <w:abstractNumId w:val="13"/>
  </w:num>
  <w:num w:numId="28" w16cid:durableId="101464467">
    <w:abstractNumId w:val="11"/>
  </w:num>
  <w:num w:numId="29" w16cid:durableId="1352219776">
    <w:abstractNumId w:val="36"/>
  </w:num>
  <w:num w:numId="30" w16cid:durableId="525103415">
    <w:abstractNumId w:val="14"/>
  </w:num>
  <w:num w:numId="31" w16cid:durableId="1122841512">
    <w:abstractNumId w:val="39"/>
  </w:num>
  <w:num w:numId="32" w16cid:durableId="625963654">
    <w:abstractNumId w:val="26"/>
  </w:num>
  <w:num w:numId="33" w16cid:durableId="27218961">
    <w:abstractNumId w:val="16"/>
  </w:num>
  <w:num w:numId="34" w16cid:durableId="1044253084">
    <w:abstractNumId w:val="20"/>
  </w:num>
  <w:num w:numId="35" w16cid:durableId="1273130468">
    <w:abstractNumId w:val="40"/>
  </w:num>
  <w:num w:numId="36" w16cid:durableId="312298032">
    <w:abstractNumId w:val="4"/>
  </w:num>
  <w:num w:numId="37" w16cid:durableId="1571302808">
    <w:abstractNumId w:val="22"/>
  </w:num>
  <w:num w:numId="38" w16cid:durableId="421804316">
    <w:abstractNumId w:val="15"/>
  </w:num>
  <w:num w:numId="39" w16cid:durableId="1273368056">
    <w:abstractNumId w:val="32"/>
  </w:num>
  <w:num w:numId="40" w16cid:durableId="1230580109">
    <w:abstractNumId w:val="35"/>
  </w:num>
  <w:num w:numId="41" w16cid:durableId="1265922432">
    <w:abstractNumId w:val="25"/>
  </w:num>
  <w:num w:numId="42" w16cid:durableId="212527160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100D5"/>
    <w:rsid w:val="000138FA"/>
    <w:rsid w:val="00040177"/>
    <w:rsid w:val="00042A9F"/>
    <w:rsid w:val="00057DA7"/>
    <w:rsid w:val="00060B95"/>
    <w:rsid w:val="00063365"/>
    <w:rsid w:val="00071265"/>
    <w:rsid w:val="00071897"/>
    <w:rsid w:val="000720CB"/>
    <w:rsid w:val="00075147"/>
    <w:rsid w:val="000755D6"/>
    <w:rsid w:val="00076124"/>
    <w:rsid w:val="00083E04"/>
    <w:rsid w:val="00093010"/>
    <w:rsid w:val="000A28E1"/>
    <w:rsid w:val="000A3392"/>
    <w:rsid w:val="000B6108"/>
    <w:rsid w:val="000C21D2"/>
    <w:rsid w:val="000C4FEE"/>
    <w:rsid w:val="000C5E10"/>
    <w:rsid w:val="000D7AE7"/>
    <w:rsid w:val="000E05E6"/>
    <w:rsid w:val="000E4FBC"/>
    <w:rsid w:val="000F04B1"/>
    <w:rsid w:val="00103D98"/>
    <w:rsid w:val="001212B3"/>
    <w:rsid w:val="001332F8"/>
    <w:rsid w:val="001656AE"/>
    <w:rsid w:val="00192710"/>
    <w:rsid w:val="00193344"/>
    <w:rsid w:val="001A71FD"/>
    <w:rsid w:val="001A7232"/>
    <w:rsid w:val="001B548A"/>
    <w:rsid w:val="001C01B7"/>
    <w:rsid w:val="001C41D2"/>
    <w:rsid w:val="001D1110"/>
    <w:rsid w:val="0020526E"/>
    <w:rsid w:val="002210E1"/>
    <w:rsid w:val="00230566"/>
    <w:rsid w:val="002840EB"/>
    <w:rsid w:val="00286B22"/>
    <w:rsid w:val="00296FB0"/>
    <w:rsid w:val="002A2E54"/>
    <w:rsid w:val="002A6F9A"/>
    <w:rsid w:val="002E1F9B"/>
    <w:rsid w:val="002E2F01"/>
    <w:rsid w:val="002E397D"/>
    <w:rsid w:val="002F052A"/>
    <w:rsid w:val="002F343E"/>
    <w:rsid w:val="00303CD4"/>
    <w:rsid w:val="00303E8F"/>
    <w:rsid w:val="003066D1"/>
    <w:rsid w:val="00307CA5"/>
    <w:rsid w:val="0031069D"/>
    <w:rsid w:val="003117E7"/>
    <w:rsid w:val="00327E9D"/>
    <w:rsid w:val="0033489C"/>
    <w:rsid w:val="00336462"/>
    <w:rsid w:val="003371CC"/>
    <w:rsid w:val="003439BE"/>
    <w:rsid w:val="00353245"/>
    <w:rsid w:val="00361B5E"/>
    <w:rsid w:val="00366D3D"/>
    <w:rsid w:val="003804DD"/>
    <w:rsid w:val="00380575"/>
    <w:rsid w:val="003A483C"/>
    <w:rsid w:val="003D0C6A"/>
    <w:rsid w:val="003D5137"/>
    <w:rsid w:val="003D6AD4"/>
    <w:rsid w:val="003D7F3B"/>
    <w:rsid w:val="003F1D7E"/>
    <w:rsid w:val="003F4F5A"/>
    <w:rsid w:val="004006F6"/>
    <w:rsid w:val="004224BD"/>
    <w:rsid w:val="00422E02"/>
    <w:rsid w:val="00427113"/>
    <w:rsid w:val="00433CE5"/>
    <w:rsid w:val="00437CBD"/>
    <w:rsid w:val="0044787C"/>
    <w:rsid w:val="00453079"/>
    <w:rsid w:val="00466E99"/>
    <w:rsid w:val="00491C08"/>
    <w:rsid w:val="00497D9B"/>
    <w:rsid w:val="004A0836"/>
    <w:rsid w:val="004C0DA7"/>
    <w:rsid w:val="004F1216"/>
    <w:rsid w:val="004F2EA0"/>
    <w:rsid w:val="005043E0"/>
    <w:rsid w:val="00505048"/>
    <w:rsid w:val="005077E4"/>
    <w:rsid w:val="00516123"/>
    <w:rsid w:val="0052697D"/>
    <w:rsid w:val="0052775A"/>
    <w:rsid w:val="0056271E"/>
    <w:rsid w:val="00563A94"/>
    <w:rsid w:val="0056793A"/>
    <w:rsid w:val="00573C85"/>
    <w:rsid w:val="00583012"/>
    <w:rsid w:val="005B67C0"/>
    <w:rsid w:val="005B7BC2"/>
    <w:rsid w:val="005C7CF8"/>
    <w:rsid w:val="005D4C12"/>
    <w:rsid w:val="005E3B27"/>
    <w:rsid w:val="006017A8"/>
    <w:rsid w:val="006247D4"/>
    <w:rsid w:val="006409AE"/>
    <w:rsid w:val="00641014"/>
    <w:rsid w:val="006417AE"/>
    <w:rsid w:val="00643802"/>
    <w:rsid w:val="00670557"/>
    <w:rsid w:val="00672872"/>
    <w:rsid w:val="006749E4"/>
    <w:rsid w:val="00685EAF"/>
    <w:rsid w:val="00693F89"/>
    <w:rsid w:val="006977BF"/>
    <w:rsid w:val="006B139D"/>
    <w:rsid w:val="006B3394"/>
    <w:rsid w:val="006B7888"/>
    <w:rsid w:val="006C77D9"/>
    <w:rsid w:val="006E4A3F"/>
    <w:rsid w:val="006F0875"/>
    <w:rsid w:val="006F0B46"/>
    <w:rsid w:val="00700C6A"/>
    <w:rsid w:val="0070625A"/>
    <w:rsid w:val="00740701"/>
    <w:rsid w:val="007461AC"/>
    <w:rsid w:val="00754E43"/>
    <w:rsid w:val="00763364"/>
    <w:rsid w:val="0076526C"/>
    <w:rsid w:val="007737EC"/>
    <w:rsid w:val="00776995"/>
    <w:rsid w:val="00777CDF"/>
    <w:rsid w:val="007904C1"/>
    <w:rsid w:val="007A045F"/>
    <w:rsid w:val="007A2280"/>
    <w:rsid w:val="007A57E4"/>
    <w:rsid w:val="007B009D"/>
    <w:rsid w:val="007B1238"/>
    <w:rsid w:val="007D60F7"/>
    <w:rsid w:val="007D7AB4"/>
    <w:rsid w:val="0080032B"/>
    <w:rsid w:val="00813B00"/>
    <w:rsid w:val="00823C32"/>
    <w:rsid w:val="008454DE"/>
    <w:rsid w:val="00845598"/>
    <w:rsid w:val="00857A5D"/>
    <w:rsid w:val="00860871"/>
    <w:rsid w:val="00864008"/>
    <w:rsid w:val="008651A5"/>
    <w:rsid w:val="00880BB2"/>
    <w:rsid w:val="00881EEC"/>
    <w:rsid w:val="008A6098"/>
    <w:rsid w:val="008B5570"/>
    <w:rsid w:val="008C192E"/>
    <w:rsid w:val="008C262A"/>
    <w:rsid w:val="008C492E"/>
    <w:rsid w:val="008C6F65"/>
    <w:rsid w:val="008D6C4E"/>
    <w:rsid w:val="008F2C8C"/>
    <w:rsid w:val="00901EB4"/>
    <w:rsid w:val="00920736"/>
    <w:rsid w:val="00920A15"/>
    <w:rsid w:val="00925A3E"/>
    <w:rsid w:val="00927578"/>
    <w:rsid w:val="00931A68"/>
    <w:rsid w:val="00935E15"/>
    <w:rsid w:val="00955F90"/>
    <w:rsid w:val="00967292"/>
    <w:rsid w:val="00985C78"/>
    <w:rsid w:val="0098753F"/>
    <w:rsid w:val="009939D5"/>
    <w:rsid w:val="009A3117"/>
    <w:rsid w:val="009A5CB5"/>
    <w:rsid w:val="009A7617"/>
    <w:rsid w:val="009B188F"/>
    <w:rsid w:val="009C68DC"/>
    <w:rsid w:val="009E258E"/>
    <w:rsid w:val="009F3CAC"/>
    <w:rsid w:val="00A04B86"/>
    <w:rsid w:val="00A12FD7"/>
    <w:rsid w:val="00A867D9"/>
    <w:rsid w:val="00AA1410"/>
    <w:rsid w:val="00AA230D"/>
    <w:rsid w:val="00AA5BC2"/>
    <w:rsid w:val="00AA7359"/>
    <w:rsid w:val="00AD3520"/>
    <w:rsid w:val="00AD50FA"/>
    <w:rsid w:val="00AD6C1E"/>
    <w:rsid w:val="00AE09A4"/>
    <w:rsid w:val="00AE12CE"/>
    <w:rsid w:val="00AE2BE0"/>
    <w:rsid w:val="00AE3C18"/>
    <w:rsid w:val="00AF0F77"/>
    <w:rsid w:val="00AF6C81"/>
    <w:rsid w:val="00AF7726"/>
    <w:rsid w:val="00B02E2E"/>
    <w:rsid w:val="00B127AB"/>
    <w:rsid w:val="00B21C3B"/>
    <w:rsid w:val="00B3056D"/>
    <w:rsid w:val="00B42EF2"/>
    <w:rsid w:val="00B7084D"/>
    <w:rsid w:val="00B73B30"/>
    <w:rsid w:val="00B92913"/>
    <w:rsid w:val="00BA075F"/>
    <w:rsid w:val="00BA4984"/>
    <w:rsid w:val="00BB0793"/>
    <w:rsid w:val="00BB2B17"/>
    <w:rsid w:val="00BB2FD6"/>
    <w:rsid w:val="00BC00BF"/>
    <w:rsid w:val="00BC0699"/>
    <w:rsid w:val="00BD63F6"/>
    <w:rsid w:val="00BD6B9A"/>
    <w:rsid w:val="00BE0F0A"/>
    <w:rsid w:val="00BE551A"/>
    <w:rsid w:val="00C010C0"/>
    <w:rsid w:val="00C14D62"/>
    <w:rsid w:val="00C21D9A"/>
    <w:rsid w:val="00C36E4F"/>
    <w:rsid w:val="00C41ACE"/>
    <w:rsid w:val="00C450CF"/>
    <w:rsid w:val="00C6270B"/>
    <w:rsid w:val="00C6472E"/>
    <w:rsid w:val="00C6518D"/>
    <w:rsid w:val="00CA6250"/>
    <w:rsid w:val="00CA6A50"/>
    <w:rsid w:val="00CB217D"/>
    <w:rsid w:val="00CD471C"/>
    <w:rsid w:val="00CF21D2"/>
    <w:rsid w:val="00D007A0"/>
    <w:rsid w:val="00D03B73"/>
    <w:rsid w:val="00D04D21"/>
    <w:rsid w:val="00D111B7"/>
    <w:rsid w:val="00D16646"/>
    <w:rsid w:val="00D2191A"/>
    <w:rsid w:val="00D22A15"/>
    <w:rsid w:val="00D40074"/>
    <w:rsid w:val="00D40D0E"/>
    <w:rsid w:val="00D50AE9"/>
    <w:rsid w:val="00D60CC5"/>
    <w:rsid w:val="00D714E0"/>
    <w:rsid w:val="00D723C4"/>
    <w:rsid w:val="00D84A57"/>
    <w:rsid w:val="00D860E8"/>
    <w:rsid w:val="00D96D29"/>
    <w:rsid w:val="00DA5E0D"/>
    <w:rsid w:val="00DD0B1F"/>
    <w:rsid w:val="00DD7FE3"/>
    <w:rsid w:val="00E05503"/>
    <w:rsid w:val="00E133A3"/>
    <w:rsid w:val="00E144CE"/>
    <w:rsid w:val="00E31B46"/>
    <w:rsid w:val="00E43E0B"/>
    <w:rsid w:val="00E60386"/>
    <w:rsid w:val="00E61B93"/>
    <w:rsid w:val="00E80A05"/>
    <w:rsid w:val="00E86DE0"/>
    <w:rsid w:val="00EB20D1"/>
    <w:rsid w:val="00EC03F7"/>
    <w:rsid w:val="00EC2125"/>
    <w:rsid w:val="00EC69F5"/>
    <w:rsid w:val="00EC771F"/>
    <w:rsid w:val="00ED55B2"/>
    <w:rsid w:val="00EE7ADA"/>
    <w:rsid w:val="00EF2AB5"/>
    <w:rsid w:val="00EF7552"/>
    <w:rsid w:val="00F0287B"/>
    <w:rsid w:val="00F22BA5"/>
    <w:rsid w:val="00F26A72"/>
    <w:rsid w:val="00F30A8C"/>
    <w:rsid w:val="00F4558C"/>
    <w:rsid w:val="00F47FE3"/>
    <w:rsid w:val="00F61570"/>
    <w:rsid w:val="00F62E8D"/>
    <w:rsid w:val="00F83136"/>
    <w:rsid w:val="00F86FC6"/>
    <w:rsid w:val="00F87794"/>
    <w:rsid w:val="00F87B76"/>
    <w:rsid w:val="00F924CE"/>
    <w:rsid w:val="00F93418"/>
    <w:rsid w:val="00F941AC"/>
    <w:rsid w:val="00F961FA"/>
    <w:rsid w:val="00FB13B2"/>
    <w:rsid w:val="00FB1598"/>
    <w:rsid w:val="00FC7428"/>
    <w:rsid w:val="00FD587F"/>
    <w:rsid w:val="00FE579E"/>
    <w:rsid w:val="00FE5C24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2B03494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57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22BA5"/>
    <w:pPr>
      <w:keepNext/>
      <w:numPr>
        <w:ilvl w:val="1"/>
        <w:numId w:val="10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22BA5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22BA5"/>
    <w:pPr>
      <w:keepNext/>
      <w:numPr>
        <w:ilvl w:val="3"/>
        <w:numId w:val="10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22BA5"/>
    <w:pPr>
      <w:keepNext/>
      <w:numPr>
        <w:ilvl w:val="4"/>
        <w:numId w:val="10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22BA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61FA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61FA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61FA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57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rsid w:val="00057DA7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057DA7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366D3D"/>
    <w:pPr>
      <w:tabs>
        <w:tab w:val="left" w:pos="1200"/>
        <w:tab w:val="right" w:leader="dot" w:pos="9628"/>
      </w:tabs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057DA7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57DA7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57DA7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57DA7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57DA7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57DA7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057DA7"/>
    <w:rPr>
      <w:color w:val="0563C1" w:themeColor="hyperlink"/>
      <w:u w:val="single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character" w:customStyle="1" w:styleId="Titre2Car">
    <w:name w:val="Titre 2 Car"/>
    <w:basedOn w:val="Policepardfaut"/>
    <w:link w:val="Titre2"/>
    <w:rsid w:val="00F22BA5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F22BA5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F22BA5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F22BA5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F22BA5"/>
    <w:rPr>
      <w:szCs w:val="24"/>
    </w:rPr>
  </w:style>
  <w:style w:type="paragraph" w:styleId="Notedebasdepage">
    <w:name w:val="footnote text"/>
    <w:basedOn w:val="Normal"/>
    <w:link w:val="NotedebasdepageCar"/>
    <w:rsid w:val="00F22BA5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22BA5"/>
  </w:style>
  <w:style w:type="character" w:styleId="Appelnotedebasdep">
    <w:name w:val="footnote reference"/>
    <w:rsid w:val="00F22B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F22BA5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rsid w:val="00F22BA5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F22BA5"/>
    <w:rPr>
      <w:sz w:val="18"/>
    </w:rPr>
  </w:style>
  <w:style w:type="character" w:customStyle="1" w:styleId="StyleCIfinCar">
    <w:name w:val="StyleCI fin Car"/>
    <w:link w:val="StyleCIfin"/>
    <w:rsid w:val="00F22BA5"/>
    <w:rPr>
      <w:i/>
      <w:sz w:val="18"/>
      <w:szCs w:val="24"/>
    </w:rPr>
  </w:style>
  <w:style w:type="character" w:customStyle="1" w:styleId="StyleCdbutCar">
    <w:name w:val="StyleC début Car"/>
    <w:link w:val="StyleCdbut"/>
    <w:rsid w:val="00F22BA5"/>
    <w:rPr>
      <w:sz w:val="18"/>
    </w:rPr>
  </w:style>
  <w:style w:type="character" w:customStyle="1" w:styleId="StyleCICtsCar">
    <w:name w:val="StyleCI Côtés Car"/>
    <w:link w:val="StyleCICts"/>
    <w:rsid w:val="00F22BA5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F22BA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F22BA5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F22BA5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F22BA5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F22BA5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F22BA5"/>
    <w:rPr>
      <w:b/>
    </w:rPr>
  </w:style>
  <w:style w:type="paragraph" w:customStyle="1" w:styleId="StyleOGa">
    <w:name w:val="StyleOGa"/>
    <w:basedOn w:val="Normal"/>
    <w:next w:val="Normal"/>
    <w:rsid w:val="00F22BA5"/>
    <w:pPr>
      <w:jc w:val="center"/>
    </w:pPr>
    <w:rPr>
      <w:rFonts w:ascii="Arial" w:hAnsi="Arial"/>
      <w:b/>
      <w:sz w:val="28"/>
    </w:rPr>
  </w:style>
  <w:style w:type="character" w:styleId="Mentionnonrsolue">
    <w:name w:val="Unresolved Mention"/>
    <w:basedOn w:val="Policepardfaut"/>
    <w:uiPriority w:val="99"/>
    <w:semiHidden/>
    <w:unhideWhenUsed/>
    <w:rsid w:val="008B5570"/>
    <w:rPr>
      <w:color w:val="808080"/>
      <w:shd w:val="clear" w:color="auto" w:fill="E6E6E6"/>
    </w:rPr>
  </w:style>
  <w:style w:type="paragraph" w:customStyle="1" w:styleId="EFCORP">
    <w:name w:val="EFCORP"/>
    <w:basedOn w:val="Normal"/>
    <w:rsid w:val="0065358E"/>
    <w:pPr>
      <w:suppressAutoHyphens/>
      <w:spacing w:after="120"/>
      <w:ind w:firstLine="227"/>
    </w:pPr>
    <w:rPr>
      <w:szCs w:val="20"/>
      <w:lang w:eastAsia="ar-SA"/>
    </w:rPr>
  </w:style>
  <w:style w:type="paragraph" w:styleId="Textedebulles">
    <w:name w:val="Balloon Text"/>
    <w:basedOn w:val="Normal"/>
    <w:link w:val="TextedebullesCar"/>
    <w:rsid w:val="006535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5358E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rsid w:val="00BB2B17"/>
    <w:rPr>
      <w:color w:val="954F72" w:themeColor="followedHyperlink"/>
      <w:u w:val="single"/>
    </w:rPr>
  </w:style>
  <w:style w:type="character" w:customStyle="1" w:styleId="Titre7Car">
    <w:name w:val="Titre 7 Car"/>
    <w:basedOn w:val="Policepardfaut"/>
    <w:link w:val="Titre7"/>
    <w:uiPriority w:val="9"/>
    <w:semiHidden/>
    <w:rsid w:val="00F961F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F961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F961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En-tteCar">
    <w:name w:val="En-tête Car"/>
    <w:basedOn w:val="Policepardfaut"/>
    <w:link w:val="En-tte"/>
    <w:rsid w:val="00F961FA"/>
    <w:rPr>
      <w:szCs w:val="24"/>
    </w:rPr>
  </w:style>
  <w:style w:type="paragraph" w:styleId="Rvision">
    <w:name w:val="Revision"/>
    <w:hidden/>
    <w:uiPriority w:val="99"/>
    <w:semiHidden/>
    <w:rsid w:val="00F924CE"/>
    <w:rPr>
      <w:szCs w:val="24"/>
    </w:rPr>
  </w:style>
  <w:style w:type="paragraph" w:customStyle="1" w:styleId="Default">
    <w:name w:val="Default"/>
    <w:rsid w:val="00366D3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subDocument" Target="PA26V03BC05.docx" TargetMode="External"/><Relationship Id="rId39" Type="http://schemas.openxmlformats.org/officeDocument/2006/relationships/footer" Target="footer11.xml"/><Relationship Id="rId21" Type="http://schemas.openxmlformats.org/officeDocument/2006/relationships/footer" Target="footer4.xml"/><Relationship Id="rId34" Type="http://schemas.openxmlformats.org/officeDocument/2006/relationships/header" Target="header10.xml"/><Relationship Id="rId42" Type="http://schemas.openxmlformats.org/officeDocument/2006/relationships/header" Target="header14.xml"/><Relationship Id="rId47" Type="http://schemas.openxmlformats.org/officeDocument/2006/relationships/footer" Target="footer15.xml"/><Relationship Id="rId50" Type="http://schemas.openxmlformats.org/officeDocument/2006/relationships/header" Target="header18.xml"/><Relationship Id="rId55" Type="http://schemas.openxmlformats.org/officeDocument/2006/relationships/header" Target="header20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subDocument" Target="PA26V03BC01.docx" TargetMode="External"/><Relationship Id="rId29" Type="http://schemas.openxmlformats.org/officeDocument/2006/relationships/header" Target="header8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header" Target="header9.xml"/><Relationship Id="rId37" Type="http://schemas.openxmlformats.org/officeDocument/2006/relationships/footer" Target="footer10.xml"/><Relationship Id="rId40" Type="http://schemas.openxmlformats.org/officeDocument/2006/relationships/header" Target="header13.xml"/><Relationship Id="rId45" Type="http://schemas.openxmlformats.org/officeDocument/2006/relationships/footer" Target="footer14.xml"/><Relationship Id="rId53" Type="http://schemas.openxmlformats.org/officeDocument/2006/relationships/footer" Target="footer18.xml"/><Relationship Id="rId58" Type="http://schemas.microsoft.com/office/2011/relationships/people" Target="people.xml"/><Relationship Id="rId5" Type="http://schemas.openxmlformats.org/officeDocument/2006/relationships/numbering" Target="numbering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subDocument" Target="PA26V03BC03.docx" TargetMode="External"/><Relationship Id="rId27" Type="http://schemas.openxmlformats.org/officeDocument/2006/relationships/header" Target="header7.xml"/><Relationship Id="rId30" Type="http://schemas.openxmlformats.org/officeDocument/2006/relationships/footer" Target="footer7.xml"/><Relationship Id="rId35" Type="http://schemas.openxmlformats.org/officeDocument/2006/relationships/footer" Target="footer9.xml"/><Relationship Id="rId43" Type="http://schemas.openxmlformats.org/officeDocument/2006/relationships/footer" Target="footer13.xml"/><Relationship Id="rId48" Type="http://schemas.openxmlformats.org/officeDocument/2006/relationships/header" Target="header17.xml"/><Relationship Id="rId56" Type="http://schemas.openxmlformats.org/officeDocument/2006/relationships/footer" Target="footer20.xml"/><Relationship Id="rId8" Type="http://schemas.openxmlformats.org/officeDocument/2006/relationships/webSettings" Target="webSettings.xml"/><Relationship Id="rId51" Type="http://schemas.openxmlformats.org/officeDocument/2006/relationships/footer" Target="footer17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subDocument" Target="PA26V03BC02.docx" TargetMode="External"/><Relationship Id="rId25" Type="http://schemas.openxmlformats.org/officeDocument/2006/relationships/subDocument" Target="PA26V03BC04.docx" TargetMode="External"/><Relationship Id="rId33" Type="http://schemas.openxmlformats.org/officeDocument/2006/relationships/footer" Target="footer8.xml"/><Relationship Id="rId38" Type="http://schemas.openxmlformats.org/officeDocument/2006/relationships/header" Target="header12.xml"/><Relationship Id="rId46" Type="http://schemas.openxmlformats.org/officeDocument/2006/relationships/header" Target="header16.xml"/><Relationship Id="rId59" Type="http://schemas.openxmlformats.org/officeDocument/2006/relationships/theme" Target="theme/theme1.xml"/><Relationship Id="rId20" Type="http://schemas.openxmlformats.org/officeDocument/2006/relationships/header" Target="header5.xml"/><Relationship Id="rId41" Type="http://schemas.openxmlformats.org/officeDocument/2006/relationships/footer" Target="footer12.xml"/><Relationship Id="rId54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1.xml"/><Relationship Id="rId49" Type="http://schemas.openxmlformats.org/officeDocument/2006/relationships/footer" Target="footer16.xm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subDocument" Target="PA26V03BC06.docx" TargetMode="External"/><Relationship Id="rId44" Type="http://schemas.openxmlformats.org/officeDocument/2006/relationships/header" Target="header15.xml"/><Relationship Id="rId52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43FB6-38EE-4507-B852-23D6A1EFDE8F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D6409C09-07EB-46C1-B359-643148B3D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B2E29-2480-4C41-A6E7-99D499762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0F7B05-62D9-4D8A-A054-553BAC0C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804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</vt:lpstr>
    </vt:vector>
  </TitlesOfParts>
  <Company>CSOEC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subject/>
  <dc:creator>F. Danjon</dc:creator>
  <cp:keywords>EDI-PART</cp:keywords>
  <dc:description/>
  <cp:lastModifiedBy>Timothée MUGUET</cp:lastModifiedBy>
  <cp:revision>79</cp:revision>
  <cp:lastPrinted>2025-09-26T14:35:00Z</cp:lastPrinted>
  <dcterms:created xsi:type="dcterms:W3CDTF">2021-09-15T13:52:00Z</dcterms:created>
  <dcterms:modified xsi:type="dcterms:W3CDTF">2025-09-26T14:35:00Z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