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3B7FD" w14:textId="77777777" w:rsidR="000F6F54" w:rsidRDefault="000F6F54" w:rsidP="000F6F54">
      <w:pPr>
        <w:pStyle w:val="Titre2"/>
        <w:numPr>
          <w:ilvl w:val="1"/>
          <w:numId w:val="14"/>
        </w:numPr>
      </w:pPr>
      <w:bookmarkStart w:id="0" w:name="_Toc82675823"/>
      <w:r>
        <w:t>Modifications apportées au Volume 3B</w:t>
      </w:r>
      <w:bookmarkEnd w:id="0"/>
    </w:p>
    <w:p w14:paraId="11A62A86" w14:textId="77777777" w:rsidR="000F6F54" w:rsidRDefault="000F6F54" w:rsidP="00BF2C83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3.0.1 </w:t>
      </w:r>
      <w:r w:rsidRPr="00B21D38">
        <w:rPr>
          <w:b/>
          <w:sz w:val="22"/>
          <w:szCs w:val="22"/>
          <w:u w:val="single"/>
        </w:rPr>
        <w:t xml:space="preserve">Modifications apportées dans la version </w:t>
      </w:r>
      <w:ins w:id="1" w:author="Timothée MUGUET" w:date="2025-09-25T16:16:00Z" w16du:dateUtc="2025-09-25T14:16:00Z">
        <w:r>
          <w:rPr>
            <w:b/>
            <w:sz w:val="22"/>
            <w:szCs w:val="22"/>
            <w:u w:val="single"/>
          </w:rPr>
          <w:t>9 .00</w:t>
        </w:r>
      </w:ins>
    </w:p>
    <w:p w14:paraId="2EBA0057" w14:textId="77777777" w:rsidR="000F6F54" w:rsidRPr="00E07503" w:rsidRDefault="000F6F54" w:rsidP="00BF2C83"/>
    <w:p w14:paraId="30ABE325" w14:textId="77777777" w:rsidR="000F6F54" w:rsidRPr="00B86844" w:rsidRDefault="000F6F54" w:rsidP="00DB495E">
      <w:pPr>
        <w:rPr>
          <w:rStyle w:val="Lienhypertexte"/>
          <w:color w:val="0000FF"/>
          <w:sz w:val="24"/>
        </w:rPr>
      </w:pPr>
      <w:r w:rsidRPr="00B86844">
        <w:rPr>
          <w:rStyle w:val="Lienhypertexte"/>
          <w:color w:val="0000FF"/>
          <w:sz w:val="24"/>
        </w:rPr>
        <w:t>3.</w:t>
      </w:r>
      <w:r>
        <w:rPr>
          <w:rStyle w:val="Lienhypertexte"/>
          <w:color w:val="0000FF"/>
          <w:sz w:val="24"/>
        </w:rPr>
        <w:t>0</w:t>
      </w:r>
      <w:r w:rsidRPr="00B86844">
        <w:rPr>
          <w:rStyle w:val="Lienhypertexte"/>
          <w:color w:val="0000FF"/>
          <w:sz w:val="24"/>
        </w:rPr>
        <w:t>.</w:t>
      </w:r>
      <w:r>
        <w:rPr>
          <w:rStyle w:val="Lienhypertexte"/>
          <w:color w:val="0000FF"/>
          <w:sz w:val="24"/>
        </w:rPr>
        <w:t>2</w:t>
      </w:r>
      <w:r w:rsidRPr="00B86844">
        <w:rPr>
          <w:rStyle w:val="Lienhypertexte"/>
          <w:color w:val="0000FF"/>
          <w:sz w:val="24"/>
        </w:rPr>
        <w:t xml:space="preserve"> </w:t>
      </w:r>
      <w:r>
        <w:rPr>
          <w:rStyle w:val="Lienhypertexte"/>
          <w:color w:val="0000FF"/>
          <w:sz w:val="24"/>
        </w:rPr>
        <w:t>Nouveautés et informations générales</w:t>
      </w:r>
    </w:p>
    <w:p w14:paraId="4D35DE9A" w14:textId="77777777" w:rsidR="000F6F54" w:rsidRDefault="000F6F54" w:rsidP="00DB495E">
      <w:r>
        <w:t>Rappel des principales nouveautés présentes dans les cahiers des charges 2026 (revenus 2025)</w:t>
      </w:r>
    </w:p>
    <w:p w14:paraId="26A9A3D2" w14:textId="77777777" w:rsidR="000F6F54" w:rsidRPr="00E07503" w:rsidRDefault="000F6F54" w:rsidP="00BF2C83"/>
    <w:p w14:paraId="54FE7C04" w14:textId="77777777" w:rsidR="000F6F54" w:rsidRPr="00B86844" w:rsidRDefault="000F6F54" w:rsidP="00F06F23">
      <w:pPr>
        <w:rPr>
          <w:rStyle w:val="Lienhypertexte"/>
          <w:color w:val="0000FF"/>
          <w:sz w:val="24"/>
        </w:rPr>
      </w:pPr>
      <w:r w:rsidRPr="00B86844">
        <w:rPr>
          <w:rStyle w:val="Lienhypertexte"/>
          <w:color w:val="0000FF"/>
          <w:sz w:val="24"/>
        </w:rPr>
        <w:t>3.</w:t>
      </w:r>
      <w:r>
        <w:rPr>
          <w:rStyle w:val="Lienhypertexte"/>
          <w:color w:val="0000FF"/>
          <w:sz w:val="24"/>
        </w:rPr>
        <w:t>2</w:t>
      </w:r>
      <w:r w:rsidRPr="00B86844">
        <w:rPr>
          <w:rStyle w:val="Lienhypertexte"/>
          <w:color w:val="0000FF"/>
          <w:sz w:val="24"/>
        </w:rPr>
        <w:t xml:space="preserve">.1 </w:t>
      </w:r>
      <w:r>
        <w:rPr>
          <w:rStyle w:val="Lienhypertexte"/>
          <w:color w:val="0000FF"/>
          <w:sz w:val="24"/>
        </w:rPr>
        <w:t>Nomenclature des documents</w:t>
      </w:r>
    </w:p>
    <w:p w14:paraId="41E87F4B" w14:textId="77777777" w:rsidR="000F6F54" w:rsidRDefault="000F6F54" w:rsidP="00F06F23">
      <w:r>
        <w:t>Modification du millésime du formulaire A-IDENTIF pour le millésime 2026</w:t>
      </w:r>
    </w:p>
    <w:p w14:paraId="0F6831EC" w14:textId="77777777" w:rsidR="000F6F54" w:rsidRDefault="000F6F54" w:rsidP="00F06F23">
      <w:r>
        <w:t>Modification du millésime des formulaires DAS2T et DAS2TV pour le millésime 2026</w:t>
      </w:r>
    </w:p>
    <w:p w14:paraId="2B4FDDC3" w14:textId="77777777" w:rsidR="000F6F54" w:rsidRDefault="000F6F54" w:rsidP="00F06F23"/>
    <w:p w14:paraId="31FB5011" w14:textId="77777777" w:rsidR="000F6F54" w:rsidRPr="00B86844" w:rsidRDefault="000F6F54" w:rsidP="003D0C6A">
      <w:pPr>
        <w:rPr>
          <w:rStyle w:val="Lienhypertexte"/>
          <w:color w:val="0000FF"/>
          <w:sz w:val="24"/>
        </w:rPr>
      </w:pPr>
      <w:r w:rsidRPr="00B86844">
        <w:rPr>
          <w:rStyle w:val="Lienhypertexte"/>
          <w:color w:val="0000FF"/>
          <w:sz w:val="24"/>
        </w:rPr>
        <w:t>3.</w:t>
      </w:r>
      <w:r>
        <w:rPr>
          <w:rStyle w:val="Lienhypertexte"/>
          <w:color w:val="0000FF"/>
          <w:sz w:val="24"/>
        </w:rPr>
        <w:t>2</w:t>
      </w:r>
      <w:r w:rsidRPr="00B86844">
        <w:rPr>
          <w:rStyle w:val="Lienhypertexte"/>
          <w:color w:val="0000FF"/>
          <w:sz w:val="24"/>
        </w:rPr>
        <w:t>.</w:t>
      </w:r>
      <w:r>
        <w:rPr>
          <w:rStyle w:val="Lienhypertexte"/>
          <w:color w:val="0000FF"/>
          <w:sz w:val="24"/>
        </w:rPr>
        <w:t>2</w:t>
      </w:r>
      <w:r w:rsidRPr="00B86844">
        <w:rPr>
          <w:rStyle w:val="Lienhypertexte"/>
          <w:color w:val="0000FF"/>
          <w:sz w:val="24"/>
        </w:rPr>
        <w:t xml:space="preserve"> </w:t>
      </w:r>
      <w:r>
        <w:rPr>
          <w:rStyle w:val="Lienhypertexte"/>
          <w:color w:val="0000FF"/>
          <w:sz w:val="24"/>
        </w:rPr>
        <w:t>Formulaire d’identification</w:t>
      </w:r>
    </w:p>
    <w:p w14:paraId="113B67EE" w14:textId="77777777" w:rsidR="000F6F54" w:rsidRDefault="000F6F54" w:rsidP="003D0C6A">
      <w:r>
        <w:t>Modifications liées au nouveau millésime 2026 et précision sur une donnée</w:t>
      </w:r>
    </w:p>
    <w:p w14:paraId="2F0EE171" w14:textId="77777777" w:rsidR="000F6F54" w:rsidRDefault="000F6F54" w:rsidP="00F06F23"/>
    <w:p w14:paraId="68EB6691" w14:textId="77777777" w:rsidR="000F6F54" w:rsidRPr="00B86844" w:rsidRDefault="000F6F54" w:rsidP="003D0C6A">
      <w:pPr>
        <w:rPr>
          <w:rStyle w:val="Lienhypertexte"/>
          <w:color w:val="0000FF"/>
          <w:sz w:val="24"/>
        </w:rPr>
      </w:pPr>
      <w:r w:rsidRPr="00B86844">
        <w:rPr>
          <w:rStyle w:val="Lienhypertexte"/>
          <w:color w:val="0000FF"/>
          <w:sz w:val="24"/>
        </w:rPr>
        <w:t>3.</w:t>
      </w:r>
      <w:r>
        <w:rPr>
          <w:rStyle w:val="Lienhypertexte"/>
          <w:color w:val="0000FF"/>
          <w:sz w:val="24"/>
        </w:rPr>
        <w:t>2</w:t>
      </w:r>
      <w:r w:rsidRPr="00B86844">
        <w:rPr>
          <w:rStyle w:val="Lienhypertexte"/>
          <w:color w:val="0000FF"/>
          <w:sz w:val="24"/>
        </w:rPr>
        <w:t>.</w:t>
      </w:r>
      <w:r>
        <w:rPr>
          <w:rStyle w:val="Lienhypertexte"/>
          <w:color w:val="0000FF"/>
          <w:sz w:val="24"/>
        </w:rPr>
        <w:t>2</w:t>
      </w:r>
      <w:r w:rsidRPr="00B86844">
        <w:rPr>
          <w:rStyle w:val="Lienhypertexte"/>
          <w:color w:val="0000FF"/>
          <w:sz w:val="24"/>
        </w:rPr>
        <w:t xml:space="preserve"> </w:t>
      </w:r>
      <w:r>
        <w:rPr>
          <w:rStyle w:val="Lienhypertexte"/>
          <w:color w:val="0000FF"/>
          <w:sz w:val="24"/>
        </w:rPr>
        <w:t xml:space="preserve">Formulaire disponible pour le flux « DAS2 Honoraires ». </w:t>
      </w:r>
    </w:p>
    <w:p w14:paraId="29CAC38F" w14:textId="77777777" w:rsidR="000F6F54" w:rsidRDefault="000F6F54" w:rsidP="003D0C6A">
      <w:r>
        <w:t>Modifications liées au nouveau millésime 2026 et précision sur une donnée</w:t>
      </w:r>
    </w:p>
    <w:p w14:paraId="62BD1A97" w14:textId="77777777" w:rsidR="000F6F54" w:rsidRDefault="000F6F54" w:rsidP="00F06F23"/>
    <w:p w14:paraId="0BB2044D" w14:textId="77777777" w:rsidR="000F6F54" w:rsidRDefault="000F6F54" w:rsidP="00F06F23"/>
    <w:p w14:paraId="475BB199" w14:textId="77777777" w:rsidR="000F6F54" w:rsidRDefault="000F6F54" w:rsidP="00F06F23"/>
    <w:p w14:paraId="23B91A31" w14:textId="77777777" w:rsidR="000F6F54" w:rsidRDefault="000F6F54" w:rsidP="00F06F23"/>
    <w:p w14:paraId="0F2E9AF4" w14:textId="77777777" w:rsidR="000F6F54" w:rsidRDefault="000F6F54" w:rsidP="00F06F23"/>
    <w:p w14:paraId="09FB2B41" w14:textId="77777777" w:rsidR="000F6F54" w:rsidRDefault="000F6F54" w:rsidP="00F06F23"/>
    <w:p w14:paraId="03B72154" w14:textId="77777777" w:rsidR="000F6F54" w:rsidRDefault="000F6F54" w:rsidP="00F06F23"/>
    <w:p w14:paraId="23863649" w14:textId="77777777" w:rsidR="000F6F54" w:rsidRDefault="000F6F54" w:rsidP="00F06F23"/>
    <w:p w14:paraId="6EDD4CC8" w14:textId="77777777" w:rsidR="000F6F54" w:rsidRDefault="000F6F54" w:rsidP="00F06F23"/>
    <w:p w14:paraId="3AD792B0" w14:textId="77777777" w:rsidR="000F6F54" w:rsidRDefault="000F6F54" w:rsidP="00F06F23"/>
    <w:p w14:paraId="7B23317E" w14:textId="77777777" w:rsidR="000F6F54" w:rsidRDefault="000F6F54" w:rsidP="00F06F23"/>
    <w:p w14:paraId="102E9A86" w14:textId="77777777" w:rsidR="000F6F54" w:rsidRDefault="000F6F54" w:rsidP="00F06F23"/>
    <w:p w14:paraId="66EAC1F2" w14:textId="77777777" w:rsidR="000F6F54" w:rsidRDefault="000F6F54" w:rsidP="00F06F23"/>
    <w:p w14:paraId="571F54C1" w14:textId="77777777" w:rsidR="000F6F54" w:rsidRDefault="000F6F54" w:rsidP="00F06F23"/>
    <w:p w14:paraId="680342E8" w14:textId="77777777" w:rsidR="000F6F54" w:rsidRDefault="000F6F54" w:rsidP="00F06F23"/>
    <w:p w14:paraId="602AB378" w14:textId="77777777" w:rsidR="000F6F54" w:rsidRDefault="000F6F54" w:rsidP="00F06F23"/>
    <w:p w14:paraId="6133DFBA" w14:textId="77777777" w:rsidR="000F6F54" w:rsidRDefault="000F6F54" w:rsidP="00F06F23"/>
    <w:p w14:paraId="1E1ADA4F" w14:textId="77777777" w:rsidR="000F6F54" w:rsidRDefault="000F6F54" w:rsidP="00F06F23"/>
    <w:p w14:paraId="0735C638" w14:textId="77777777" w:rsidR="000F6F54" w:rsidRDefault="000F6F54" w:rsidP="00F06F23"/>
    <w:p w14:paraId="35020AB1" w14:textId="77777777" w:rsidR="000F6F54" w:rsidRDefault="000F6F54" w:rsidP="00F06F23"/>
    <w:p w14:paraId="2A60F28E" w14:textId="77777777" w:rsidR="000F6F54" w:rsidRDefault="000F6F54" w:rsidP="00F06F23"/>
    <w:p w14:paraId="64460BA6" w14:textId="77777777" w:rsidR="000F6F54" w:rsidRDefault="000F6F54" w:rsidP="00F06F23"/>
    <w:p w14:paraId="6E39C5E1" w14:textId="77777777" w:rsidR="000F6F54" w:rsidRDefault="000F6F54" w:rsidP="00F06F23"/>
    <w:p w14:paraId="39693C21" w14:textId="77777777" w:rsidR="000F6F54" w:rsidRDefault="000F6F54" w:rsidP="00F06F23"/>
    <w:p w14:paraId="15348D57" w14:textId="77777777" w:rsidR="000F6F54" w:rsidRDefault="000F6F54" w:rsidP="00F06F23"/>
    <w:p w14:paraId="1C1F03CC" w14:textId="77777777" w:rsidR="000F6F54" w:rsidRDefault="000F6F54" w:rsidP="00F06F23"/>
    <w:p w14:paraId="6CE15DA2" w14:textId="77777777" w:rsidR="000F6F54" w:rsidRDefault="000F6F54" w:rsidP="00F06F23"/>
    <w:p w14:paraId="1CD1F65B" w14:textId="77777777" w:rsidR="000F6F54" w:rsidRDefault="000F6F54" w:rsidP="00F06F23"/>
    <w:p w14:paraId="3DE4C71E" w14:textId="77777777" w:rsidR="000F6F54" w:rsidRDefault="000F6F54" w:rsidP="00F06F23"/>
    <w:p w14:paraId="0CB79D5F" w14:textId="77777777" w:rsidR="000F6F54" w:rsidRDefault="000F6F54" w:rsidP="00F06F23"/>
    <w:p w14:paraId="7B1D0652" w14:textId="77777777" w:rsidR="000F6F54" w:rsidRDefault="000F6F54" w:rsidP="00F06F23"/>
    <w:p w14:paraId="23887C90" w14:textId="77777777" w:rsidR="000F6F54" w:rsidRDefault="000F6F54" w:rsidP="00F06F23"/>
    <w:p w14:paraId="461F750E" w14:textId="77777777" w:rsidR="000F6F54" w:rsidRDefault="000F6F54" w:rsidP="00F06F23"/>
    <w:p w14:paraId="3FDA84A2" w14:textId="77777777" w:rsidR="000F6F54" w:rsidRDefault="000F6F54" w:rsidP="00F06F23"/>
    <w:p w14:paraId="3D1F1FEE" w14:textId="77777777" w:rsidR="000F6F54" w:rsidRDefault="000F6F54" w:rsidP="00F06F23"/>
    <w:p w14:paraId="6E18C892" w14:textId="77777777" w:rsidR="000F6F54" w:rsidRDefault="000F6F54" w:rsidP="00F06F23"/>
    <w:p w14:paraId="47D38472" w14:textId="77777777" w:rsidR="000F6F54" w:rsidRDefault="000F6F54" w:rsidP="00F06F23"/>
    <w:p w14:paraId="188CE98D" w14:textId="77777777" w:rsidR="000F6F54" w:rsidRDefault="000F6F54" w:rsidP="00F06F23"/>
    <w:p w14:paraId="70E87B6B" w14:textId="77777777" w:rsidR="000F6F54" w:rsidRDefault="000F6F54" w:rsidP="00F06F23"/>
    <w:p w14:paraId="21D3B6BA" w14:textId="77777777" w:rsidR="000F6F54" w:rsidRDefault="000F6F54" w:rsidP="00F06F23"/>
    <w:p w14:paraId="5215C4FA" w14:textId="77777777" w:rsidR="000F6F54" w:rsidRDefault="000F6F54" w:rsidP="00F06F23"/>
    <w:p w14:paraId="283288A2" w14:textId="77777777" w:rsidR="000F6F54" w:rsidRDefault="000F6F54" w:rsidP="00F06F23"/>
    <w:p w14:paraId="35B07237" w14:textId="77777777" w:rsidR="000F6F54" w:rsidRDefault="000F6F54" w:rsidP="00F06F23"/>
    <w:p w14:paraId="4D1A66C5" w14:textId="77777777" w:rsidR="000F6F54" w:rsidRDefault="000F6F54" w:rsidP="00F06F23"/>
    <w:p w14:paraId="08E575A7" w14:textId="77777777" w:rsidR="000F6F54" w:rsidRDefault="000F6F54" w:rsidP="00F06F23"/>
    <w:p w14:paraId="65DF323A" w14:textId="77777777" w:rsidR="000F6F54" w:rsidRDefault="000F6F54" w:rsidP="000F6F54">
      <w:pPr>
        <w:pStyle w:val="Titre3"/>
        <w:numPr>
          <w:ilvl w:val="2"/>
          <w:numId w:val="14"/>
        </w:numPr>
      </w:pPr>
      <w:r>
        <w:t>Nouveautés et informations générales</w:t>
      </w:r>
    </w:p>
    <w:p w14:paraId="3E96BB81" w14:textId="77777777" w:rsidR="000F6F54" w:rsidRDefault="000F6F54" w:rsidP="00872C51">
      <w:pPr>
        <w:rPr>
          <w:b/>
          <w:sz w:val="22"/>
          <w:szCs w:val="22"/>
          <w:u w:val="single"/>
        </w:rPr>
      </w:pPr>
      <w:r w:rsidRPr="00872C51">
        <w:rPr>
          <w:b/>
          <w:sz w:val="22"/>
          <w:szCs w:val="22"/>
          <w:u w:val="single"/>
        </w:rPr>
        <w:t xml:space="preserve">Rappel des principales nouveautés présentes dans le cahier des charges </w:t>
      </w:r>
      <w:ins w:id="2" w:author="Timothée MUGUET" w:date="2025-09-25T16:17:00Z" w16du:dateUtc="2025-09-25T14:17:00Z">
        <w:r w:rsidRPr="00872C51">
          <w:rPr>
            <w:b/>
            <w:sz w:val="22"/>
            <w:szCs w:val="22"/>
            <w:u w:val="single"/>
          </w:rPr>
          <w:t>202</w:t>
        </w:r>
        <w:r>
          <w:rPr>
            <w:b/>
            <w:sz w:val="22"/>
            <w:szCs w:val="22"/>
            <w:u w:val="single"/>
          </w:rPr>
          <w:t>6</w:t>
        </w:r>
        <w:r w:rsidRPr="00872C51">
          <w:rPr>
            <w:b/>
            <w:sz w:val="22"/>
            <w:szCs w:val="22"/>
            <w:u w:val="single"/>
          </w:rPr>
          <w:t xml:space="preserve"> </w:t>
        </w:r>
      </w:ins>
      <w:r w:rsidRPr="00872C51">
        <w:rPr>
          <w:b/>
          <w:sz w:val="22"/>
          <w:szCs w:val="22"/>
          <w:u w:val="single"/>
        </w:rPr>
        <w:t xml:space="preserve">(revenus </w:t>
      </w:r>
      <w:ins w:id="3" w:author="Timothée MUGUET" w:date="2025-09-25T16:17:00Z" w16du:dateUtc="2025-09-25T14:17:00Z">
        <w:r w:rsidRPr="00872C51">
          <w:rPr>
            <w:b/>
            <w:sz w:val="22"/>
            <w:szCs w:val="22"/>
            <w:u w:val="single"/>
          </w:rPr>
          <w:t>202</w:t>
        </w:r>
        <w:r>
          <w:rPr>
            <w:b/>
            <w:sz w:val="22"/>
            <w:szCs w:val="22"/>
            <w:u w:val="single"/>
          </w:rPr>
          <w:t>5</w:t>
        </w:r>
      </w:ins>
      <w:r w:rsidRPr="00872C51">
        <w:rPr>
          <w:b/>
          <w:sz w:val="22"/>
          <w:szCs w:val="22"/>
          <w:u w:val="single"/>
        </w:rPr>
        <w:t xml:space="preserve">) </w:t>
      </w:r>
    </w:p>
    <w:p w14:paraId="37A414F0" w14:textId="77777777" w:rsidR="000F6F54" w:rsidRPr="00872C51" w:rsidRDefault="000F6F54" w:rsidP="00872C51">
      <w:pPr>
        <w:rPr>
          <w:b/>
          <w:sz w:val="22"/>
          <w:szCs w:val="22"/>
          <w:u w:val="single"/>
        </w:rPr>
      </w:pPr>
    </w:p>
    <w:p w14:paraId="2CC40332" w14:textId="77777777" w:rsidR="000F6F54" w:rsidRPr="00872C51" w:rsidRDefault="000F6F54" w:rsidP="009829FA">
      <w:pPr>
        <w:rPr>
          <w:sz w:val="24"/>
          <w:u w:val="single"/>
        </w:rPr>
      </w:pPr>
      <w:r w:rsidRPr="00872C51">
        <w:rPr>
          <w:sz w:val="24"/>
          <w:u w:val="single"/>
        </w:rPr>
        <w:t>Nouveautés présentes dans la version V1</w:t>
      </w:r>
      <w:r>
        <w:rPr>
          <w:sz w:val="24"/>
          <w:u w:val="single"/>
        </w:rPr>
        <w:t>.0</w:t>
      </w:r>
      <w:r w:rsidRPr="00872C51">
        <w:rPr>
          <w:sz w:val="24"/>
          <w:u w:val="single"/>
        </w:rPr>
        <w:t xml:space="preserve"> </w:t>
      </w:r>
    </w:p>
    <w:p w14:paraId="76BB5DFE" w14:textId="77777777" w:rsidR="000F6F54" w:rsidRDefault="000F6F54" w:rsidP="00872C51">
      <w:pPr>
        <w:pStyle w:val="Default"/>
        <w:rPr>
          <w:rFonts w:ascii="Arial" w:hAnsi="Arial" w:cs="Arial"/>
          <w:b/>
          <w:bCs/>
          <w:color w:val="D13438"/>
          <w:sz w:val="20"/>
          <w:szCs w:val="20"/>
        </w:rPr>
      </w:pPr>
    </w:p>
    <w:p w14:paraId="0D11C865" w14:textId="77777777" w:rsidR="000F6F54" w:rsidRDefault="000F6F54" w:rsidP="00872C51">
      <w:pPr>
        <w:pStyle w:val="Default"/>
        <w:rPr>
          <w:rFonts w:ascii="Arial" w:hAnsi="Arial" w:cs="Arial"/>
          <w:b/>
          <w:bCs/>
          <w:color w:val="D13438"/>
          <w:sz w:val="20"/>
          <w:szCs w:val="20"/>
        </w:rPr>
      </w:pPr>
    </w:p>
    <w:p w14:paraId="7E418C8D" w14:textId="77777777" w:rsidR="000F6F54" w:rsidRPr="00872C51" w:rsidRDefault="000F6F54" w:rsidP="00872C51">
      <w:pPr>
        <w:pStyle w:val="Default"/>
        <w:rPr>
          <w:color w:val="auto"/>
          <w:sz w:val="20"/>
          <w:szCs w:val="20"/>
        </w:rPr>
      </w:pPr>
      <w:r w:rsidRPr="00872C51">
        <w:rPr>
          <w:rFonts w:ascii="Arial" w:hAnsi="Arial" w:cs="Arial"/>
          <w:b/>
          <w:bCs/>
          <w:color w:val="auto"/>
          <w:sz w:val="20"/>
          <w:szCs w:val="20"/>
        </w:rPr>
        <w:t xml:space="preserve">Principales nouveautés de la version projet (V1) du cahier des charges : </w:t>
      </w:r>
    </w:p>
    <w:p w14:paraId="33B9F077" w14:textId="77777777" w:rsidR="000F6F54" w:rsidRPr="00AF7096" w:rsidRDefault="000F6F54" w:rsidP="00AF7096">
      <w:pPr>
        <w:pStyle w:val="Default"/>
        <w:rPr>
          <w:ins w:id="4" w:author="Timothée MUGUET" w:date="2025-09-25T16:19:00Z"/>
          <w:color w:val="auto"/>
          <w:sz w:val="20"/>
          <w:szCs w:val="20"/>
        </w:rPr>
      </w:pPr>
      <w:ins w:id="5" w:author="Timothée MUGUET" w:date="2025-09-25T16:19:00Z">
        <w:r w:rsidRPr="00AF7096">
          <w:rPr>
            <w:color w:val="auto"/>
            <w:sz w:val="20"/>
            <w:szCs w:val="20"/>
          </w:rPr>
          <w:t>En application de la directive européenne 2021/514 du Conseil du 22 mars 2021 modifiant la directive 2011/16/UE</w:t>
        </w:r>
      </w:ins>
    </w:p>
    <w:p w14:paraId="7F4AC6CA" w14:textId="77777777" w:rsidR="000F6F54" w:rsidRPr="00AF7096" w:rsidRDefault="000F6F54" w:rsidP="00AF7096">
      <w:pPr>
        <w:pStyle w:val="Default"/>
        <w:rPr>
          <w:ins w:id="6" w:author="Timothée MUGUET" w:date="2025-09-25T16:19:00Z"/>
          <w:color w:val="auto"/>
          <w:sz w:val="20"/>
          <w:szCs w:val="20"/>
        </w:rPr>
      </w:pPr>
      <w:ins w:id="7" w:author="Timothée MUGUET" w:date="2025-09-25T16:19:00Z">
        <w:r w:rsidRPr="00AF7096">
          <w:rPr>
            <w:color w:val="auto"/>
            <w:sz w:val="20"/>
            <w:szCs w:val="20"/>
          </w:rPr>
          <w:t>relative à la coopération administrative dans le domaine fiscal, les entreprises, sociétés ou associations qui procèdent</w:t>
        </w:r>
      </w:ins>
    </w:p>
    <w:p w14:paraId="72B9311C" w14:textId="77777777" w:rsidR="000F6F54" w:rsidRPr="00AF7096" w:rsidRDefault="000F6F54" w:rsidP="00AF7096">
      <w:pPr>
        <w:pStyle w:val="Default"/>
        <w:rPr>
          <w:ins w:id="8" w:author="Timothée MUGUET" w:date="2025-09-25T16:19:00Z"/>
          <w:color w:val="auto"/>
          <w:sz w:val="20"/>
          <w:szCs w:val="20"/>
        </w:rPr>
      </w:pPr>
      <w:ins w:id="9" w:author="Timothée MUGUET" w:date="2025-09-25T16:19:00Z">
        <w:r w:rsidRPr="00AF7096">
          <w:rPr>
            <w:color w:val="auto"/>
            <w:sz w:val="20"/>
            <w:szCs w:val="20"/>
          </w:rPr>
          <w:t>à l’encaissement et au versement des droits d’auteurs ou d’inventeur doivent désormais mentionner dans la</w:t>
        </w:r>
      </w:ins>
    </w:p>
    <w:p w14:paraId="459DF795" w14:textId="77777777" w:rsidR="000F6F54" w:rsidRPr="00AF7096" w:rsidRDefault="000F6F54" w:rsidP="00AF7096">
      <w:pPr>
        <w:pStyle w:val="Default"/>
        <w:rPr>
          <w:ins w:id="10" w:author="Timothée MUGUET" w:date="2025-09-25T16:19:00Z"/>
          <w:color w:val="auto"/>
          <w:sz w:val="20"/>
          <w:szCs w:val="20"/>
        </w:rPr>
      </w:pPr>
      <w:ins w:id="11" w:author="Timothée MUGUET" w:date="2025-09-25T16:19:00Z">
        <w:r w:rsidRPr="00AF7096">
          <w:rPr>
            <w:color w:val="auto"/>
            <w:sz w:val="20"/>
            <w:szCs w:val="20"/>
          </w:rPr>
          <w:t>déclaration prévue à l’article 241 du code général des impôts la date de naissance du bénéficiaire de ces droits</w:t>
        </w:r>
      </w:ins>
    </w:p>
    <w:p w14:paraId="582FE512" w14:textId="77777777" w:rsidR="000F6F54" w:rsidRPr="00AF7096" w:rsidRDefault="000F6F54" w:rsidP="00AF7096">
      <w:pPr>
        <w:pStyle w:val="Default"/>
        <w:rPr>
          <w:ins w:id="12" w:author="Timothée MUGUET" w:date="2025-09-25T16:19:00Z"/>
          <w:color w:val="auto"/>
          <w:sz w:val="20"/>
          <w:szCs w:val="20"/>
        </w:rPr>
      </w:pPr>
      <w:ins w:id="13" w:author="Timothée MUGUET" w:date="2025-09-25T16:19:00Z">
        <w:r w:rsidRPr="00AF7096">
          <w:rPr>
            <w:color w:val="auto"/>
            <w:sz w:val="20"/>
            <w:szCs w:val="20"/>
          </w:rPr>
          <w:t>lorsque ce dernier est une personne physique domiciliée hors de France dans un autre État membre de l’Union</w:t>
        </w:r>
      </w:ins>
    </w:p>
    <w:p w14:paraId="4073CA7E" w14:textId="77777777" w:rsidR="000F6F54" w:rsidRPr="00AF7096" w:rsidRDefault="000F6F54" w:rsidP="00AF7096">
      <w:pPr>
        <w:pStyle w:val="Default"/>
        <w:rPr>
          <w:ins w:id="14" w:author="Timothée MUGUET" w:date="2025-09-25T16:19:00Z"/>
          <w:color w:val="auto"/>
          <w:sz w:val="20"/>
          <w:szCs w:val="20"/>
        </w:rPr>
      </w:pPr>
      <w:ins w:id="15" w:author="Timothée MUGUET" w:date="2025-09-25T16:19:00Z">
        <w:r w:rsidRPr="00AF7096">
          <w:rPr>
            <w:color w:val="auto"/>
            <w:sz w:val="20"/>
            <w:szCs w:val="20"/>
          </w:rPr>
          <w:t>Européenne. Dans sa mise à jour du 30 décembre 2024, le bulletin officiel des finances publiques - impôts BOI-BNCSECT-</w:t>
        </w:r>
      </w:ins>
    </w:p>
    <w:p w14:paraId="352C0D47" w14:textId="77777777" w:rsidR="000F6F54" w:rsidRDefault="000F6F54" w:rsidP="00872C51">
      <w:pPr>
        <w:pStyle w:val="Default"/>
        <w:rPr>
          <w:rFonts w:ascii="Arial" w:hAnsi="Arial" w:cs="Arial"/>
          <w:b/>
          <w:bCs/>
          <w:color w:val="D13438"/>
          <w:sz w:val="20"/>
          <w:szCs w:val="20"/>
        </w:rPr>
      </w:pPr>
      <w:ins w:id="16" w:author="Timothée MUGUET" w:date="2025-09-25T16:19:00Z">
        <w:r w:rsidRPr="00AF7096">
          <w:rPr>
            <w:color w:val="auto"/>
            <w:sz w:val="20"/>
            <w:szCs w:val="20"/>
          </w:rPr>
          <w:t>20-10-60 fait état de cette nouvelle obligation.</w:t>
        </w:r>
      </w:ins>
    </w:p>
    <w:p w14:paraId="76063DE6" w14:textId="77777777" w:rsidR="000F6F54" w:rsidRDefault="000F6F54" w:rsidP="000F6F54">
      <w:pPr>
        <w:pStyle w:val="Titre2"/>
        <w:numPr>
          <w:ilvl w:val="1"/>
          <w:numId w:val="14"/>
        </w:numPr>
      </w:pPr>
      <w:r w:rsidRPr="00D91E60">
        <w:br w:type="page"/>
      </w:r>
      <w:bookmarkStart w:id="17" w:name="_Toc82675824"/>
      <w:r>
        <w:t>Spécifications des données</w:t>
      </w:r>
      <w:bookmarkEnd w:id="17"/>
    </w:p>
    <w:p w14:paraId="688189FA" w14:textId="77777777" w:rsidR="000F6F54" w:rsidRDefault="000F6F54" w:rsidP="000F6F54">
      <w:pPr>
        <w:pStyle w:val="Titre3"/>
        <w:numPr>
          <w:ilvl w:val="2"/>
          <w:numId w:val="14"/>
        </w:numPr>
      </w:pPr>
      <w:bookmarkStart w:id="18" w:name="_Toc82675825"/>
      <w:r>
        <w:t>Transmission des données</w:t>
      </w:r>
      <w:bookmarkEnd w:id="18"/>
    </w:p>
    <w:p w14:paraId="4C972B8A" w14:textId="77777777" w:rsidR="000F6F54" w:rsidRDefault="000F6F54" w:rsidP="002D7587">
      <w:r>
        <w:t>Les données de cette téléprocédure EDI-PART sont transmises à la DGFiP dans un message INFENT PA.</w:t>
      </w:r>
    </w:p>
    <w:p w14:paraId="5E6E204D" w14:textId="77777777" w:rsidR="000F6F54" w:rsidRDefault="000F6F54" w:rsidP="002D7587">
      <w:r>
        <w:t>Le flux traité dans ce volume est :</w:t>
      </w:r>
    </w:p>
    <w:p w14:paraId="41DA1BA4" w14:textId="77777777" w:rsidR="000F6F54" w:rsidRDefault="000F6F54" w:rsidP="000F6F54">
      <w:pPr>
        <w:numPr>
          <w:ilvl w:val="0"/>
          <w:numId w:val="31"/>
        </w:numPr>
      </w:pPr>
      <w:r>
        <w:t>Le flux « DAS2 Honoraires » pour permettre le transfert des déclarations des honoraires et autres rémunérations avec une utilisation des informations présentes dans les formulaires DAS2-T et DAS2-T-V,</w:t>
      </w:r>
    </w:p>
    <w:p w14:paraId="67632B1B" w14:textId="77777777" w:rsidR="000F6F54" w:rsidRDefault="000F6F54" w:rsidP="002D7587"/>
    <w:p w14:paraId="6279A46A" w14:textId="77777777" w:rsidR="000F6F54" w:rsidRPr="002D7587" w:rsidRDefault="000F6F54" w:rsidP="002D7587"/>
    <w:p w14:paraId="6FA56F24" w14:textId="77777777" w:rsidR="000F6F54" w:rsidRDefault="000F6F54" w:rsidP="000F6F54">
      <w:pPr>
        <w:pStyle w:val="Titre3"/>
        <w:numPr>
          <w:ilvl w:val="2"/>
          <w:numId w:val="14"/>
        </w:numPr>
      </w:pPr>
      <w:bookmarkStart w:id="19" w:name="_Toc82675826"/>
      <w:r>
        <w:t>Codification des données</w:t>
      </w:r>
      <w:bookmarkEnd w:id="19"/>
    </w:p>
    <w:p w14:paraId="38A5A2DA" w14:textId="77777777" w:rsidR="000F6F54" w:rsidRDefault="000F6F54" w:rsidP="00C2554A">
      <w:r>
        <w:t xml:space="preserve">Ces informations sont décrites dans le Volume 3 générique en section </w:t>
      </w:r>
      <w:r>
        <w:rPr>
          <w:b/>
          <w:i/>
        </w:rPr>
        <w:t>3.1.2 "Codification des données</w:t>
      </w:r>
      <w:r w:rsidRPr="002C35F3">
        <w:rPr>
          <w:b/>
          <w:i/>
        </w:rPr>
        <w:t>"</w:t>
      </w:r>
    </w:p>
    <w:p w14:paraId="456558E4" w14:textId="77777777" w:rsidR="000F6F54" w:rsidRDefault="000F6F54" w:rsidP="00C2554A"/>
    <w:p w14:paraId="5C0FF88B" w14:textId="77777777" w:rsidR="000F6F54" w:rsidRDefault="000F6F54" w:rsidP="00C2554A"/>
    <w:p w14:paraId="6BBEE4E7" w14:textId="77777777" w:rsidR="000F6F54" w:rsidRDefault="000F6F54" w:rsidP="000F6F54">
      <w:pPr>
        <w:pStyle w:val="Titre3"/>
        <w:numPr>
          <w:ilvl w:val="2"/>
          <w:numId w:val="14"/>
        </w:numPr>
      </w:pPr>
      <w:bookmarkStart w:id="20" w:name="_Toc82675827"/>
      <w:r>
        <w:t>Les données d'identification</w:t>
      </w:r>
      <w:bookmarkEnd w:id="20"/>
    </w:p>
    <w:p w14:paraId="15606E27" w14:textId="77777777" w:rsidR="000F6F54" w:rsidRDefault="000F6F54" w:rsidP="00C2554A">
      <w:r>
        <w:t xml:space="preserve">Les données d'identification actuelles relatives au déclarant et à ses obligations déclaratives sont précisées dans deux parties du message INFENT PA (« Déclarations DAS2 Honoraires ») : </w:t>
      </w:r>
    </w:p>
    <w:p w14:paraId="2F6E87F0" w14:textId="77777777" w:rsidR="000F6F54" w:rsidRDefault="000F6F54" w:rsidP="00C2554A"/>
    <w:p w14:paraId="3E61DDC0" w14:textId="77777777" w:rsidR="000F6F54" w:rsidRDefault="000F6F54" w:rsidP="000F6F54">
      <w:pPr>
        <w:numPr>
          <w:ilvl w:val="0"/>
          <w:numId w:val="19"/>
        </w:numPr>
      </w:pPr>
      <w:r>
        <w:t>la section « En-tête » du message ;</w:t>
      </w:r>
    </w:p>
    <w:p w14:paraId="4B84E73D" w14:textId="77777777" w:rsidR="000F6F54" w:rsidRDefault="000F6F54" w:rsidP="00C2554A"/>
    <w:p w14:paraId="44A7FCDB" w14:textId="77777777" w:rsidR="000F6F54" w:rsidRDefault="000F6F54" w:rsidP="000F6F54">
      <w:pPr>
        <w:numPr>
          <w:ilvl w:val="0"/>
          <w:numId w:val="19"/>
        </w:numPr>
      </w:pPr>
      <w:r>
        <w:t xml:space="preserve">le formulaire d’identification </w:t>
      </w:r>
      <w:r w:rsidRPr="00224A7D">
        <w:t xml:space="preserve">A-IDENTIF </w:t>
      </w:r>
      <w:r>
        <w:t xml:space="preserve">pour les données d’identification relative à la « Déclarations DAS2 Honoraires ». Ces données sont gérées au sein de la section « Détail ». </w:t>
      </w:r>
    </w:p>
    <w:p w14:paraId="7B9C3466" w14:textId="77777777" w:rsidR="000F6F54" w:rsidRDefault="000F6F54" w:rsidP="00C2554A"/>
    <w:p w14:paraId="32931AE7" w14:textId="77777777" w:rsidR="000F6F54" w:rsidRDefault="000F6F54" w:rsidP="00C2554A">
      <w:r>
        <w:t>Les dépôts « DAS2 Honoraires » constitue le flux « HON » au sein de la filière EDI-PART.</w:t>
      </w:r>
    </w:p>
    <w:p w14:paraId="507BCE7B" w14:textId="77777777" w:rsidR="000F6F54" w:rsidRDefault="000F6F54" w:rsidP="008E6933"/>
    <w:p w14:paraId="38AD3839" w14:textId="77777777" w:rsidR="000F6F54" w:rsidRDefault="000F6F54" w:rsidP="008E6933">
      <w:r>
        <w:t>NB : La totalité des informations présentes dans le formulaire d’identification A-IDENTIF n’est pas à utiliser dans le flux « DAS2 Honoraires ».</w:t>
      </w:r>
    </w:p>
    <w:p w14:paraId="6852BFFE" w14:textId="77777777" w:rsidR="000F6F54" w:rsidRDefault="000F6F54" w:rsidP="008E6933"/>
    <w:p w14:paraId="499C5295" w14:textId="77777777" w:rsidR="000F6F54" w:rsidRDefault="000F6F54" w:rsidP="000F6F54">
      <w:pPr>
        <w:pStyle w:val="Titre4"/>
        <w:numPr>
          <w:ilvl w:val="3"/>
          <w:numId w:val="14"/>
        </w:numPr>
      </w:pPr>
      <w:bookmarkStart w:id="21" w:name="_Toc82675828"/>
      <w:r>
        <w:t>Les données d'en-tête</w:t>
      </w:r>
      <w:bookmarkEnd w:id="21"/>
    </w:p>
    <w:p w14:paraId="0D18F9C5" w14:textId="77777777" w:rsidR="000F6F54" w:rsidRDefault="000F6F54" w:rsidP="00C2554A">
      <w:pPr>
        <w:rPr>
          <w:szCs w:val="20"/>
        </w:rPr>
      </w:pPr>
      <w:r>
        <w:rPr>
          <w:szCs w:val="20"/>
        </w:rPr>
        <w:t>Le flux est identifié dans l’en-tête du message, notamment par la donnée C002 : 1001 du segment BGM. Sa valeur est :</w:t>
      </w:r>
    </w:p>
    <w:p w14:paraId="1232B3AA" w14:textId="77777777" w:rsidR="000F6F54" w:rsidRPr="008E6933" w:rsidRDefault="000F6F54" w:rsidP="000F6F54">
      <w:pPr>
        <w:numPr>
          <w:ilvl w:val="0"/>
          <w:numId w:val="27"/>
        </w:numPr>
        <w:rPr>
          <w:szCs w:val="20"/>
        </w:rPr>
      </w:pPr>
      <w:r>
        <w:t>« HON » pour le flux « DAS2 Honoraires »,</w:t>
      </w:r>
    </w:p>
    <w:p w14:paraId="3E2343F8" w14:textId="77777777" w:rsidR="000F6F54" w:rsidRDefault="000F6F54" w:rsidP="00C2554A">
      <w:pPr>
        <w:rPr>
          <w:szCs w:val="20"/>
        </w:rPr>
      </w:pPr>
    </w:p>
    <w:p w14:paraId="69F3584F" w14:textId="77777777" w:rsidR="000F6F54" w:rsidRDefault="000F6F54" w:rsidP="00C2554A">
      <w:pPr>
        <w:rPr>
          <w:b/>
          <w:i/>
        </w:rPr>
      </w:pPr>
      <w:r>
        <w:rPr>
          <w:szCs w:val="20"/>
        </w:rPr>
        <w:t xml:space="preserve">Pour les informations constituant l’en-tête du message, consultez le </w:t>
      </w:r>
      <w:r>
        <w:t xml:space="preserve">Volume 3 générique en section </w:t>
      </w:r>
      <w:r>
        <w:rPr>
          <w:b/>
          <w:i/>
        </w:rPr>
        <w:t>3.1.3.1 "Les données d’en-tête</w:t>
      </w:r>
      <w:r w:rsidRPr="002C35F3">
        <w:rPr>
          <w:b/>
          <w:i/>
        </w:rPr>
        <w:t>"</w:t>
      </w:r>
      <w:r>
        <w:rPr>
          <w:b/>
          <w:i/>
        </w:rPr>
        <w:t>.</w:t>
      </w:r>
    </w:p>
    <w:p w14:paraId="378FB906" w14:textId="77777777" w:rsidR="000F6F54" w:rsidRDefault="000F6F54" w:rsidP="00C2554A">
      <w:pPr>
        <w:rPr>
          <w:szCs w:val="20"/>
        </w:rPr>
      </w:pPr>
    </w:p>
    <w:p w14:paraId="1FB9EB5B" w14:textId="77777777" w:rsidR="000F6F54" w:rsidRDefault="000F6F54" w:rsidP="000F6F54">
      <w:pPr>
        <w:pStyle w:val="Titre4"/>
        <w:numPr>
          <w:ilvl w:val="3"/>
          <w:numId w:val="14"/>
        </w:numPr>
      </w:pPr>
      <w:bookmarkStart w:id="22" w:name="_Toc82675829"/>
      <w:r>
        <w:t>Le formulaire d’Identification</w:t>
      </w:r>
      <w:bookmarkEnd w:id="22"/>
    </w:p>
    <w:p w14:paraId="3A86C32C" w14:textId="77777777" w:rsidR="000F6F54" w:rsidRDefault="000F6F54" w:rsidP="00C2554A">
      <w:pPr>
        <w:rPr>
          <w:szCs w:val="20"/>
        </w:rPr>
      </w:pPr>
      <w:r>
        <w:rPr>
          <w:szCs w:val="20"/>
        </w:rPr>
        <w:t xml:space="preserve">Les données du formulaire A-IDENTIF utilisées pour le flux </w:t>
      </w:r>
      <w:r>
        <w:t xml:space="preserve">« DAS2 Honoraires » sont présentés en section </w:t>
      </w:r>
      <w:r w:rsidRPr="00FD07EF">
        <w:rPr>
          <w:b/>
          <w:bCs/>
          <w:i/>
          <w:iCs/>
        </w:rPr>
        <w:t>3.</w:t>
      </w:r>
      <w:r>
        <w:rPr>
          <w:b/>
          <w:bCs/>
          <w:i/>
          <w:iCs/>
        </w:rPr>
        <w:t>2</w:t>
      </w:r>
      <w:r w:rsidRPr="00FD07EF">
        <w:rPr>
          <w:b/>
          <w:bCs/>
          <w:i/>
          <w:iCs/>
        </w:rPr>
        <w:t>.</w:t>
      </w:r>
      <w:r>
        <w:rPr>
          <w:b/>
          <w:bCs/>
          <w:i/>
          <w:iCs/>
        </w:rPr>
        <w:t>2</w:t>
      </w:r>
      <w:r w:rsidRPr="00FD07EF">
        <w:rPr>
          <w:b/>
          <w:bCs/>
          <w:i/>
          <w:iCs/>
        </w:rPr>
        <w:t xml:space="preserve"> "</w:t>
      </w:r>
      <w:r>
        <w:rPr>
          <w:b/>
          <w:bCs/>
          <w:i/>
          <w:iCs/>
        </w:rPr>
        <w:t>Formulaire d’identification</w:t>
      </w:r>
      <w:r w:rsidRPr="00FD07EF">
        <w:rPr>
          <w:b/>
          <w:bCs/>
          <w:i/>
          <w:iCs/>
        </w:rPr>
        <w:t>"</w:t>
      </w:r>
      <w:r>
        <w:rPr>
          <w:b/>
          <w:bCs/>
          <w:i/>
          <w:iCs/>
        </w:rPr>
        <w:t xml:space="preserve"> de ce volume.</w:t>
      </w:r>
    </w:p>
    <w:p w14:paraId="5EFA42E7" w14:textId="77777777" w:rsidR="000F6F54" w:rsidRDefault="000F6F54" w:rsidP="00C2554A">
      <w:pPr>
        <w:rPr>
          <w:szCs w:val="20"/>
        </w:rPr>
      </w:pPr>
    </w:p>
    <w:p w14:paraId="41E5828B" w14:textId="77777777" w:rsidR="000F6F54" w:rsidRDefault="000F6F54" w:rsidP="00C2554A">
      <w:pPr>
        <w:rPr>
          <w:szCs w:val="20"/>
        </w:rPr>
      </w:pPr>
      <w:r>
        <w:rPr>
          <w:szCs w:val="20"/>
        </w:rPr>
        <w:t>Ce formulaire est obligatoire, quel que soit par ailleurs le contenu du dépôt.</w:t>
      </w:r>
    </w:p>
    <w:p w14:paraId="1CCDD42F" w14:textId="77777777" w:rsidR="000F6F54" w:rsidRDefault="000F6F54" w:rsidP="00C2554A"/>
    <w:p w14:paraId="1F51BFB4" w14:textId="77777777" w:rsidR="000F6F54" w:rsidRPr="00304877" w:rsidRDefault="000F6F54" w:rsidP="00304877">
      <w:pPr>
        <w:rPr>
          <w:szCs w:val="20"/>
        </w:rPr>
      </w:pPr>
      <w:r>
        <w:rPr>
          <w:szCs w:val="20"/>
        </w:rPr>
        <w:t xml:space="preserve">Un seul formulaire A </w:t>
      </w:r>
      <w:r w:rsidRPr="00304877">
        <w:rPr>
          <w:szCs w:val="20"/>
        </w:rPr>
        <w:t>-IDENTIF doit être déposé : les données d'identification, relatives au dépôt dans son ensemble, sont obligatoires et ne peuvent être dupliquées. Toute erreur sur ce point est san</w:t>
      </w:r>
      <w:r>
        <w:rPr>
          <w:szCs w:val="20"/>
        </w:rPr>
        <w:t>ctionnée par un rejet du dépôt.</w:t>
      </w:r>
    </w:p>
    <w:p w14:paraId="1E3431D0" w14:textId="77777777" w:rsidR="000F6F54" w:rsidRDefault="000F6F54" w:rsidP="00C2554A"/>
    <w:p w14:paraId="5367AEBC" w14:textId="77777777" w:rsidR="000F6F54" w:rsidRPr="009C298F" w:rsidRDefault="000F6F54" w:rsidP="00C2554A"/>
    <w:p w14:paraId="4BA748A6" w14:textId="77777777" w:rsidR="000F6F54" w:rsidRDefault="000F6F54" w:rsidP="0060446C">
      <w:pPr>
        <w:sectPr w:rsidR="000F6F54" w:rsidSect="000F6F54">
          <w:headerReference w:type="default" r:id="rId11"/>
          <w:footerReference w:type="default" r:id="rId12"/>
          <w:pgSz w:w="12240" w:h="15840"/>
          <w:pgMar w:top="851" w:right="851" w:bottom="851" w:left="1418" w:header="720" w:footer="720" w:gutter="0"/>
          <w:cols w:space="720"/>
          <w:noEndnote/>
        </w:sectPr>
      </w:pPr>
    </w:p>
    <w:p w14:paraId="1256C7D9" w14:textId="77777777" w:rsidR="009625BE" w:rsidRDefault="009625BE" w:rsidP="0060446C"/>
    <w:sectPr w:rsidR="009625BE" w:rsidSect="0058197C">
      <w:headerReference w:type="default" r:id="rId13"/>
      <w:footerReference w:type="default" r:id="rId14"/>
      <w:pgSz w:w="12240" w:h="15840"/>
      <w:pgMar w:top="851" w:right="851" w:bottom="851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24E2E" w14:textId="77777777" w:rsidR="00BF686F" w:rsidRDefault="00BF686F">
      <w:r>
        <w:separator/>
      </w:r>
    </w:p>
  </w:endnote>
  <w:endnote w:type="continuationSeparator" w:id="0">
    <w:p w14:paraId="66278383" w14:textId="77777777" w:rsidR="00BF686F" w:rsidRDefault="00BF6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AFAE5" w14:textId="77777777" w:rsidR="000F6F54" w:rsidRDefault="000F6F54" w:rsidP="00D05F9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27" w:author="Timothée MUGUET" w:date="2025-09-25T16:21:00Z" w16du:dateUtc="2025-09-25T14:21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PA26V03B.docx</w:t>
    </w:r>
    <w:ins w:id="28" w:author="Timothée MUGUET" w:date="2025-09-25T16:21:00Z" w16du:dateUtc="2025-09-25T14:21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34D7FAC9" w14:textId="77777777" w:rsidR="000F6F54" w:rsidRPr="00D05F98" w:rsidRDefault="000F6F54" w:rsidP="00D05F9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62AB6" w14:textId="4C7791F5" w:rsidR="0094062C" w:rsidRDefault="00444814" w:rsidP="00D05F9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PA23V03B.docx</w:t>
    </w:r>
    <w:r w:rsidRPr="002554BE">
      <w:rPr>
        <w:rFonts w:ascii="Arial" w:hAnsi="Arial"/>
        <w:sz w:val="18"/>
      </w:rPr>
      <w:fldChar w:fldCharType="end"/>
    </w:r>
    <w:r w:rsidR="0094062C">
      <w:rPr>
        <w:rFonts w:ascii="Arial" w:hAnsi="Arial"/>
        <w:sz w:val="18"/>
      </w:rPr>
      <w:tab/>
      <w:t>Volume 3B Chapitre 1</w:t>
    </w:r>
    <w:r w:rsidR="0094062C" w:rsidRPr="002554BE">
      <w:rPr>
        <w:rFonts w:ascii="Arial" w:hAnsi="Arial"/>
        <w:sz w:val="18"/>
      </w:rPr>
      <w:tab/>
      <w:t xml:space="preserve">page : </w:t>
    </w:r>
    <w:r w:rsidR="0094062C" w:rsidRPr="002554BE">
      <w:rPr>
        <w:rFonts w:ascii="Arial" w:hAnsi="Arial"/>
        <w:sz w:val="18"/>
      </w:rPr>
      <w:fldChar w:fldCharType="begin"/>
    </w:r>
    <w:r w:rsidR="0094062C" w:rsidRPr="002554BE">
      <w:rPr>
        <w:rFonts w:ascii="Arial" w:hAnsi="Arial"/>
        <w:sz w:val="18"/>
      </w:rPr>
      <w:instrText xml:space="preserve"> PAGE </w:instrText>
    </w:r>
    <w:r w:rsidR="0094062C" w:rsidRPr="002554BE">
      <w:rPr>
        <w:rFonts w:ascii="Arial" w:hAnsi="Arial"/>
        <w:sz w:val="18"/>
      </w:rPr>
      <w:fldChar w:fldCharType="separate"/>
    </w:r>
    <w:r w:rsidR="006806F6">
      <w:rPr>
        <w:rFonts w:ascii="Arial" w:hAnsi="Arial"/>
        <w:noProof/>
        <w:sz w:val="18"/>
      </w:rPr>
      <w:t>1</w:t>
    </w:r>
    <w:r w:rsidR="0094062C" w:rsidRPr="002554BE">
      <w:rPr>
        <w:rFonts w:ascii="Arial" w:hAnsi="Arial"/>
        <w:sz w:val="18"/>
      </w:rPr>
      <w:fldChar w:fldCharType="end"/>
    </w:r>
  </w:p>
  <w:p w14:paraId="55418433" w14:textId="77777777" w:rsidR="0094062C" w:rsidRPr="00D05F98" w:rsidRDefault="0094062C" w:rsidP="00D05F9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3C82C" w14:textId="77777777" w:rsidR="00BF686F" w:rsidRDefault="00BF686F">
      <w:r>
        <w:separator/>
      </w:r>
    </w:p>
  </w:footnote>
  <w:footnote w:type="continuationSeparator" w:id="0">
    <w:p w14:paraId="20FD481D" w14:textId="77777777" w:rsidR="00BF686F" w:rsidRDefault="00BF6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AE6C9" w14:textId="77777777" w:rsidR="000F6F54" w:rsidRDefault="000F6F54" w:rsidP="00C52F4B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23" w:author="Timothée MUGUET" w:date="2025-09-25T16:16:00Z" w16du:dateUtc="2025-09-25T14:16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</w:t>
    </w:r>
    <w:ins w:id="24" w:author="Timothée MUGUET" w:date="2025-09-25T16:16:00Z" w16du:dateUtc="2025-09-25T14:16:00Z">
      <w:r>
        <w:rPr>
          <w:rFonts w:ascii="Arial" w:hAnsi="Arial"/>
          <w:sz w:val="18"/>
        </w:rPr>
        <w:t>2</w:t>
      </w:r>
    </w:ins>
    <w:ins w:id="25" w:author="Timothée MUGUET" w:date="2025-09-26T15:21:00Z" w16du:dateUtc="2025-09-26T13:21:00Z">
      <w:r>
        <w:rPr>
          <w:rFonts w:ascii="Arial" w:hAnsi="Arial"/>
          <w:sz w:val="18"/>
        </w:rPr>
        <w:t>6</w:t>
      </w:r>
    </w:ins>
    <w:ins w:id="26" w:author="Timothée MUGUET" w:date="2025-09-25T16:16:00Z" w16du:dateUtc="2025-09-25T14:16:00Z">
      <w:r>
        <w:rPr>
          <w:rFonts w:ascii="Arial" w:hAnsi="Arial"/>
          <w:sz w:val="18"/>
        </w:rPr>
        <w:t xml:space="preserve"> septembre 2025</w:t>
      </w:r>
    </w:ins>
  </w:p>
  <w:p w14:paraId="3094AF19" w14:textId="77777777" w:rsidR="000F6F54" w:rsidRDefault="000F6F54" w:rsidP="004017E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DC3D9" w14:textId="779C29BB" w:rsidR="0094062C" w:rsidRDefault="0094062C" w:rsidP="00C52F4B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29" w:author="Timothée MUGUET" w:date="2025-09-25T16:21:00Z" w16du:dateUtc="2025-09-25T14:21:00Z">
      <w:r w:rsidR="00AF7096"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</w:t>
    </w:r>
    <w:ins w:id="30" w:author="Timothée MUGUET" w:date="2025-09-25T16:21:00Z" w16du:dateUtc="2025-09-25T14:21:00Z">
      <w:r w:rsidR="00AF7096">
        <w:rPr>
          <w:rFonts w:ascii="Arial" w:hAnsi="Arial"/>
          <w:sz w:val="18"/>
        </w:rPr>
        <w:t>2</w:t>
      </w:r>
    </w:ins>
    <w:ins w:id="31" w:author="Timothée MUGUET" w:date="2025-09-26T15:21:00Z" w16du:dateUtc="2025-09-26T13:21:00Z">
      <w:r w:rsidR="005C3C3C">
        <w:rPr>
          <w:rFonts w:ascii="Arial" w:hAnsi="Arial"/>
          <w:sz w:val="18"/>
        </w:rPr>
        <w:t>6</w:t>
      </w:r>
    </w:ins>
    <w:ins w:id="32" w:author="Timothée MUGUET" w:date="2025-09-25T16:21:00Z" w16du:dateUtc="2025-09-25T14:21:00Z">
      <w:r w:rsidR="00AF7096">
        <w:rPr>
          <w:rFonts w:ascii="Arial" w:hAnsi="Arial"/>
          <w:sz w:val="18"/>
        </w:rPr>
        <w:t xml:space="preserve"> septembre 2025</w:t>
      </w:r>
    </w:ins>
  </w:p>
  <w:p w14:paraId="07CF10CF" w14:textId="77777777" w:rsidR="0094062C" w:rsidRDefault="0094062C" w:rsidP="004017E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D9CB75E"/>
    <w:multiLevelType w:val="hybridMultilevel"/>
    <w:tmpl w:val="C99DFD67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A025EBD"/>
    <w:multiLevelType w:val="hybridMultilevel"/>
    <w:tmpl w:val="BF390E31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8C69D51"/>
    <w:multiLevelType w:val="hybridMultilevel"/>
    <w:tmpl w:val="5CBA7B57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23AC135"/>
    <w:multiLevelType w:val="hybridMultilevel"/>
    <w:tmpl w:val="64E612DD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E1A2874"/>
    <w:multiLevelType w:val="hybridMultilevel"/>
    <w:tmpl w:val="619622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A53D8"/>
    <w:multiLevelType w:val="hybridMultilevel"/>
    <w:tmpl w:val="A0542C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180C1C"/>
    <w:multiLevelType w:val="hybridMultilevel"/>
    <w:tmpl w:val="4EF47CBC"/>
    <w:lvl w:ilvl="0" w:tplc="1A4E60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31F0F"/>
    <w:multiLevelType w:val="hybridMultilevel"/>
    <w:tmpl w:val="AD7875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FA2C50"/>
    <w:multiLevelType w:val="hybridMultilevel"/>
    <w:tmpl w:val="9844FD2D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6782F5A"/>
    <w:multiLevelType w:val="hybridMultilevel"/>
    <w:tmpl w:val="6AACA4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1627F7"/>
    <w:multiLevelType w:val="hybridMultilevel"/>
    <w:tmpl w:val="5B6E2500"/>
    <w:lvl w:ilvl="0" w:tplc="050E3A2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A5C6917"/>
    <w:multiLevelType w:val="hybridMultilevel"/>
    <w:tmpl w:val="C360F4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A2AF24"/>
    <w:multiLevelType w:val="hybridMultilevel"/>
    <w:tmpl w:val="FEF8F8B9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FF5310F"/>
    <w:multiLevelType w:val="hybridMultilevel"/>
    <w:tmpl w:val="50C4E55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0E6B07"/>
    <w:multiLevelType w:val="hybridMultilevel"/>
    <w:tmpl w:val="4DDFA7B2"/>
    <w:lvl w:ilvl="0" w:tplc="FFFFFFFF">
      <w:start w:val="1"/>
      <w:numFmt w:val="decimal"/>
      <w:suff w:val="nothing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03F5777"/>
    <w:multiLevelType w:val="hybridMultilevel"/>
    <w:tmpl w:val="6D2CAC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101625"/>
    <w:multiLevelType w:val="hybridMultilevel"/>
    <w:tmpl w:val="5134A72C"/>
    <w:lvl w:ilvl="0" w:tplc="6EBCC1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B811ED1"/>
    <w:multiLevelType w:val="hybridMultilevel"/>
    <w:tmpl w:val="66067A24"/>
    <w:lvl w:ilvl="0" w:tplc="040C0009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19369286">
      <w:numFmt w:val="bullet"/>
      <w:lvlText w:val=""/>
      <w:lvlJc w:val="left"/>
      <w:pPr>
        <w:tabs>
          <w:tab w:val="num" w:pos="3960"/>
        </w:tabs>
        <w:ind w:left="3960" w:hanging="1440"/>
      </w:pPr>
      <w:rPr>
        <w:rFonts w:ascii="Wingdings" w:eastAsia="Times New Roman" w:hAnsi="Wingdings" w:cs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2D38760C"/>
    <w:multiLevelType w:val="hybridMultilevel"/>
    <w:tmpl w:val="BE8EED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952605"/>
    <w:multiLevelType w:val="hybridMultilevel"/>
    <w:tmpl w:val="74185912"/>
    <w:lvl w:ilvl="0" w:tplc="040C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0" w15:restartNumberingAfterBreak="0">
    <w:nsid w:val="39A68BF3"/>
    <w:multiLevelType w:val="hybridMultilevel"/>
    <w:tmpl w:val="44A6347C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3A9C2FF6"/>
    <w:multiLevelType w:val="hybridMultilevel"/>
    <w:tmpl w:val="2C1228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C24842"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CC20EF"/>
    <w:multiLevelType w:val="hybridMultilevel"/>
    <w:tmpl w:val="BF06D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776CB9"/>
    <w:multiLevelType w:val="hybridMultilevel"/>
    <w:tmpl w:val="73865CA0"/>
    <w:lvl w:ilvl="0" w:tplc="040C0009">
      <w:start w:val="1"/>
      <w:numFmt w:val="bullet"/>
      <w:lvlText w:val=""/>
      <w:lvlJc w:val="left"/>
      <w:pPr>
        <w:tabs>
          <w:tab w:val="num" w:pos="1447"/>
        </w:tabs>
        <w:ind w:left="144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7"/>
        </w:tabs>
        <w:ind w:left="21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7"/>
        </w:tabs>
        <w:ind w:left="28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7"/>
        </w:tabs>
        <w:ind w:left="36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7"/>
        </w:tabs>
        <w:ind w:left="43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7"/>
        </w:tabs>
        <w:ind w:left="50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7"/>
        </w:tabs>
        <w:ind w:left="57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7"/>
        </w:tabs>
        <w:ind w:left="64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7"/>
        </w:tabs>
        <w:ind w:left="7207" w:hanging="360"/>
      </w:pPr>
      <w:rPr>
        <w:rFonts w:ascii="Wingdings" w:hAnsi="Wingdings" w:hint="default"/>
      </w:rPr>
    </w:lvl>
  </w:abstractNum>
  <w:abstractNum w:abstractNumId="24" w15:restartNumberingAfterBreak="0">
    <w:nsid w:val="51114C75"/>
    <w:multiLevelType w:val="hybridMultilevel"/>
    <w:tmpl w:val="BEFC4A5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E6062A"/>
    <w:multiLevelType w:val="hybridMultilevel"/>
    <w:tmpl w:val="9862706A"/>
    <w:lvl w:ilvl="0" w:tplc="D5F8135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2E97C14"/>
    <w:multiLevelType w:val="hybridMultilevel"/>
    <w:tmpl w:val="C302A2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FF3D6A"/>
    <w:multiLevelType w:val="hybridMultilevel"/>
    <w:tmpl w:val="0248BD2C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5B006BD5"/>
    <w:multiLevelType w:val="hybridMultilevel"/>
    <w:tmpl w:val="4AB98C82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5BCD16BC"/>
    <w:multiLevelType w:val="hybridMultilevel"/>
    <w:tmpl w:val="513E21AA"/>
    <w:lvl w:ilvl="0" w:tplc="8976DDC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C7E20F1"/>
    <w:multiLevelType w:val="hybridMultilevel"/>
    <w:tmpl w:val="0D748240"/>
    <w:lvl w:ilvl="0" w:tplc="00000003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7B42E9"/>
    <w:multiLevelType w:val="hybridMultilevel"/>
    <w:tmpl w:val="3EE89B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DB3488"/>
    <w:multiLevelType w:val="multilevel"/>
    <w:tmpl w:val="52063024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67AE432D"/>
    <w:multiLevelType w:val="hybridMultilevel"/>
    <w:tmpl w:val="34E45DB6"/>
    <w:lvl w:ilvl="0" w:tplc="57D61F18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6F625989"/>
    <w:multiLevelType w:val="hybridMultilevel"/>
    <w:tmpl w:val="F97CC00A"/>
    <w:lvl w:ilvl="0" w:tplc="AFEECD9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F4F4C0E"/>
    <w:multiLevelType w:val="hybridMultilevel"/>
    <w:tmpl w:val="0E60D4EA"/>
    <w:lvl w:ilvl="0" w:tplc="00000003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/>
      </w:rPr>
    </w:lvl>
    <w:lvl w:ilvl="1" w:tplc="040C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475997291">
    <w:abstractNumId w:val="20"/>
  </w:num>
  <w:num w:numId="2" w16cid:durableId="1921794734">
    <w:abstractNumId w:val="12"/>
  </w:num>
  <w:num w:numId="3" w16cid:durableId="1042169600">
    <w:abstractNumId w:val="2"/>
  </w:num>
  <w:num w:numId="4" w16cid:durableId="1585994140">
    <w:abstractNumId w:val="8"/>
  </w:num>
  <w:num w:numId="5" w16cid:durableId="635375819">
    <w:abstractNumId w:val="27"/>
  </w:num>
  <w:num w:numId="6" w16cid:durableId="715086733">
    <w:abstractNumId w:val="28"/>
  </w:num>
  <w:num w:numId="7" w16cid:durableId="1744452338">
    <w:abstractNumId w:val="3"/>
  </w:num>
  <w:num w:numId="8" w16cid:durableId="1029724901">
    <w:abstractNumId w:val="1"/>
  </w:num>
  <w:num w:numId="9" w16cid:durableId="1166750327">
    <w:abstractNumId w:val="0"/>
  </w:num>
  <w:num w:numId="10" w16cid:durableId="1476920067">
    <w:abstractNumId w:val="4"/>
  </w:num>
  <w:num w:numId="11" w16cid:durableId="371006239">
    <w:abstractNumId w:val="24"/>
  </w:num>
  <w:num w:numId="12" w16cid:durableId="2031450633">
    <w:abstractNumId w:val="17"/>
  </w:num>
  <w:num w:numId="13" w16cid:durableId="1590694304">
    <w:abstractNumId w:val="23"/>
  </w:num>
  <w:num w:numId="14" w16cid:durableId="599216545">
    <w:abstractNumId w:val="32"/>
  </w:num>
  <w:num w:numId="15" w16cid:durableId="628753551">
    <w:abstractNumId w:val="32"/>
  </w:num>
  <w:num w:numId="16" w16cid:durableId="1155531691">
    <w:abstractNumId w:val="32"/>
  </w:num>
  <w:num w:numId="17" w16cid:durableId="1073241990">
    <w:abstractNumId w:val="32"/>
  </w:num>
  <w:num w:numId="18" w16cid:durableId="62607896">
    <w:abstractNumId w:val="18"/>
  </w:num>
  <w:num w:numId="19" w16cid:durableId="469565734">
    <w:abstractNumId w:val="9"/>
  </w:num>
  <w:num w:numId="20" w16cid:durableId="2029480320">
    <w:abstractNumId w:val="26"/>
  </w:num>
  <w:num w:numId="21" w16cid:durableId="112746427">
    <w:abstractNumId w:val="6"/>
  </w:num>
  <w:num w:numId="22" w16cid:durableId="261299003">
    <w:abstractNumId w:val="7"/>
  </w:num>
  <w:num w:numId="23" w16cid:durableId="787285046">
    <w:abstractNumId w:val="35"/>
  </w:num>
  <w:num w:numId="24" w16cid:durableId="1922106530">
    <w:abstractNumId w:val="30"/>
  </w:num>
  <w:num w:numId="25" w16cid:durableId="581992221">
    <w:abstractNumId w:val="21"/>
  </w:num>
  <w:num w:numId="26" w16cid:durableId="952051308">
    <w:abstractNumId w:val="13"/>
  </w:num>
  <w:num w:numId="27" w16cid:durableId="794713542">
    <w:abstractNumId w:val="22"/>
  </w:num>
  <w:num w:numId="28" w16cid:durableId="1481535362">
    <w:abstractNumId w:val="11"/>
  </w:num>
  <w:num w:numId="29" w16cid:durableId="557478790">
    <w:abstractNumId w:val="31"/>
  </w:num>
  <w:num w:numId="30" w16cid:durableId="217716005">
    <w:abstractNumId w:val="15"/>
  </w:num>
  <w:num w:numId="31" w16cid:durableId="1262495106">
    <w:abstractNumId w:val="5"/>
  </w:num>
  <w:num w:numId="32" w16cid:durableId="1730302155">
    <w:abstractNumId w:val="33"/>
  </w:num>
  <w:num w:numId="33" w16cid:durableId="303119693">
    <w:abstractNumId w:val="16"/>
  </w:num>
  <w:num w:numId="34" w16cid:durableId="1761946348">
    <w:abstractNumId w:val="19"/>
  </w:num>
  <w:num w:numId="35" w16cid:durableId="789250329">
    <w:abstractNumId w:val="25"/>
  </w:num>
  <w:num w:numId="36" w16cid:durableId="1616210370">
    <w:abstractNumId w:val="29"/>
  </w:num>
  <w:num w:numId="37" w16cid:durableId="1090347869">
    <w:abstractNumId w:val="3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61996111">
    <w:abstractNumId w:val="10"/>
  </w:num>
  <w:num w:numId="39" w16cid:durableId="1271084615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A05"/>
    <w:rsid w:val="00000A01"/>
    <w:rsid w:val="00006DFF"/>
    <w:rsid w:val="00007FB4"/>
    <w:rsid w:val="00017FFC"/>
    <w:rsid w:val="00020957"/>
    <w:rsid w:val="00022890"/>
    <w:rsid w:val="00043A44"/>
    <w:rsid w:val="000477E9"/>
    <w:rsid w:val="000537DD"/>
    <w:rsid w:val="0006121F"/>
    <w:rsid w:val="000636B8"/>
    <w:rsid w:val="00071D12"/>
    <w:rsid w:val="000801CC"/>
    <w:rsid w:val="000813BA"/>
    <w:rsid w:val="00081BA0"/>
    <w:rsid w:val="0008315A"/>
    <w:rsid w:val="000841F8"/>
    <w:rsid w:val="000845E0"/>
    <w:rsid w:val="0009053A"/>
    <w:rsid w:val="00094365"/>
    <w:rsid w:val="000A6F3A"/>
    <w:rsid w:val="000B17F5"/>
    <w:rsid w:val="000B3CE1"/>
    <w:rsid w:val="000B4DC9"/>
    <w:rsid w:val="000B598E"/>
    <w:rsid w:val="000B7B64"/>
    <w:rsid w:val="000C3291"/>
    <w:rsid w:val="000C748C"/>
    <w:rsid w:val="000D5050"/>
    <w:rsid w:val="000D6CF7"/>
    <w:rsid w:val="000E1471"/>
    <w:rsid w:val="000E36DA"/>
    <w:rsid w:val="000E4608"/>
    <w:rsid w:val="000F6F54"/>
    <w:rsid w:val="0010288D"/>
    <w:rsid w:val="0010343C"/>
    <w:rsid w:val="00104E39"/>
    <w:rsid w:val="00105E4E"/>
    <w:rsid w:val="00112F0E"/>
    <w:rsid w:val="001302A0"/>
    <w:rsid w:val="0013174C"/>
    <w:rsid w:val="00133214"/>
    <w:rsid w:val="0013343C"/>
    <w:rsid w:val="00134B57"/>
    <w:rsid w:val="001412E2"/>
    <w:rsid w:val="0016304A"/>
    <w:rsid w:val="00163847"/>
    <w:rsid w:val="0016592A"/>
    <w:rsid w:val="001670CE"/>
    <w:rsid w:val="00181F16"/>
    <w:rsid w:val="001905C1"/>
    <w:rsid w:val="0019237F"/>
    <w:rsid w:val="001A4F6B"/>
    <w:rsid w:val="001D3F2F"/>
    <w:rsid w:val="001E1BAC"/>
    <w:rsid w:val="001E427A"/>
    <w:rsid w:val="001F1776"/>
    <w:rsid w:val="00203DBE"/>
    <w:rsid w:val="00205F65"/>
    <w:rsid w:val="00211666"/>
    <w:rsid w:val="00212AE7"/>
    <w:rsid w:val="002168B5"/>
    <w:rsid w:val="00217004"/>
    <w:rsid w:val="002200DE"/>
    <w:rsid w:val="00224A7D"/>
    <w:rsid w:val="002252CC"/>
    <w:rsid w:val="00232E4A"/>
    <w:rsid w:val="002337AD"/>
    <w:rsid w:val="00234C03"/>
    <w:rsid w:val="00242F33"/>
    <w:rsid w:val="00244242"/>
    <w:rsid w:val="0024603F"/>
    <w:rsid w:val="00251953"/>
    <w:rsid w:val="00256DFE"/>
    <w:rsid w:val="002651DF"/>
    <w:rsid w:val="00270AE8"/>
    <w:rsid w:val="0027227C"/>
    <w:rsid w:val="00273433"/>
    <w:rsid w:val="002771A9"/>
    <w:rsid w:val="00281590"/>
    <w:rsid w:val="0028604C"/>
    <w:rsid w:val="0029485A"/>
    <w:rsid w:val="00296693"/>
    <w:rsid w:val="002A32D5"/>
    <w:rsid w:val="002A6A66"/>
    <w:rsid w:val="002B4AF3"/>
    <w:rsid w:val="002B4CD1"/>
    <w:rsid w:val="002C12B6"/>
    <w:rsid w:val="002C35F3"/>
    <w:rsid w:val="002D2C70"/>
    <w:rsid w:val="002D7587"/>
    <w:rsid w:val="002E4E44"/>
    <w:rsid w:val="002E60ED"/>
    <w:rsid w:val="002E799D"/>
    <w:rsid w:val="002F0C1D"/>
    <w:rsid w:val="002F3C8B"/>
    <w:rsid w:val="00304877"/>
    <w:rsid w:val="0030639D"/>
    <w:rsid w:val="003065E0"/>
    <w:rsid w:val="00325800"/>
    <w:rsid w:val="003358CD"/>
    <w:rsid w:val="003401DB"/>
    <w:rsid w:val="00340F1F"/>
    <w:rsid w:val="00343959"/>
    <w:rsid w:val="00343B27"/>
    <w:rsid w:val="00344BA9"/>
    <w:rsid w:val="003509D5"/>
    <w:rsid w:val="00352751"/>
    <w:rsid w:val="00354836"/>
    <w:rsid w:val="0035736C"/>
    <w:rsid w:val="00370D5A"/>
    <w:rsid w:val="00375D0C"/>
    <w:rsid w:val="0037614B"/>
    <w:rsid w:val="003767DB"/>
    <w:rsid w:val="00376A8E"/>
    <w:rsid w:val="0038039C"/>
    <w:rsid w:val="00380ADF"/>
    <w:rsid w:val="00384298"/>
    <w:rsid w:val="00387D6F"/>
    <w:rsid w:val="003906EE"/>
    <w:rsid w:val="003918EB"/>
    <w:rsid w:val="003A6AE4"/>
    <w:rsid w:val="003B3FBD"/>
    <w:rsid w:val="003B5771"/>
    <w:rsid w:val="003B6A38"/>
    <w:rsid w:val="003D2247"/>
    <w:rsid w:val="003D3155"/>
    <w:rsid w:val="003D3F38"/>
    <w:rsid w:val="003E0A98"/>
    <w:rsid w:val="003E2445"/>
    <w:rsid w:val="003E4AE3"/>
    <w:rsid w:val="003F19DA"/>
    <w:rsid w:val="003F2C59"/>
    <w:rsid w:val="003F4BBB"/>
    <w:rsid w:val="003F573D"/>
    <w:rsid w:val="004017EA"/>
    <w:rsid w:val="00403CE6"/>
    <w:rsid w:val="004061CF"/>
    <w:rsid w:val="004079D7"/>
    <w:rsid w:val="00414DD1"/>
    <w:rsid w:val="00415337"/>
    <w:rsid w:val="004169E0"/>
    <w:rsid w:val="00421B56"/>
    <w:rsid w:val="0043593A"/>
    <w:rsid w:val="00444814"/>
    <w:rsid w:val="00447E74"/>
    <w:rsid w:val="00456566"/>
    <w:rsid w:val="004658D1"/>
    <w:rsid w:val="00467525"/>
    <w:rsid w:val="004745F8"/>
    <w:rsid w:val="00477245"/>
    <w:rsid w:val="00477C68"/>
    <w:rsid w:val="00491D6A"/>
    <w:rsid w:val="004960CE"/>
    <w:rsid w:val="004D35FB"/>
    <w:rsid w:val="004D392B"/>
    <w:rsid w:val="004D63F5"/>
    <w:rsid w:val="004E1812"/>
    <w:rsid w:val="004F16F6"/>
    <w:rsid w:val="004F5979"/>
    <w:rsid w:val="004F6010"/>
    <w:rsid w:val="005004D6"/>
    <w:rsid w:val="005014D1"/>
    <w:rsid w:val="005073FF"/>
    <w:rsid w:val="00523AC8"/>
    <w:rsid w:val="005267C3"/>
    <w:rsid w:val="00526EBD"/>
    <w:rsid w:val="0054273C"/>
    <w:rsid w:val="00542F18"/>
    <w:rsid w:val="00552A91"/>
    <w:rsid w:val="00553186"/>
    <w:rsid w:val="00557872"/>
    <w:rsid w:val="00574462"/>
    <w:rsid w:val="005768B7"/>
    <w:rsid w:val="0058197C"/>
    <w:rsid w:val="005879F4"/>
    <w:rsid w:val="0059173F"/>
    <w:rsid w:val="005939C5"/>
    <w:rsid w:val="005A1D9C"/>
    <w:rsid w:val="005A7575"/>
    <w:rsid w:val="005B3C01"/>
    <w:rsid w:val="005B7F9C"/>
    <w:rsid w:val="005C1810"/>
    <w:rsid w:val="005C3059"/>
    <w:rsid w:val="005C3C3C"/>
    <w:rsid w:val="005C4038"/>
    <w:rsid w:val="005C4225"/>
    <w:rsid w:val="005C5C01"/>
    <w:rsid w:val="005C5E45"/>
    <w:rsid w:val="005C639A"/>
    <w:rsid w:val="005D20B3"/>
    <w:rsid w:val="005D3798"/>
    <w:rsid w:val="005D78FD"/>
    <w:rsid w:val="005F713C"/>
    <w:rsid w:val="005F780A"/>
    <w:rsid w:val="00601230"/>
    <w:rsid w:val="00603199"/>
    <w:rsid w:val="0060446C"/>
    <w:rsid w:val="006208E4"/>
    <w:rsid w:val="00620D39"/>
    <w:rsid w:val="00623107"/>
    <w:rsid w:val="006233B0"/>
    <w:rsid w:val="006321C0"/>
    <w:rsid w:val="00636C65"/>
    <w:rsid w:val="00637CE7"/>
    <w:rsid w:val="006458BF"/>
    <w:rsid w:val="006476AB"/>
    <w:rsid w:val="00652DCC"/>
    <w:rsid w:val="006532A6"/>
    <w:rsid w:val="0065622E"/>
    <w:rsid w:val="0065659E"/>
    <w:rsid w:val="00665395"/>
    <w:rsid w:val="00666C90"/>
    <w:rsid w:val="006778A2"/>
    <w:rsid w:val="006806F6"/>
    <w:rsid w:val="006807D8"/>
    <w:rsid w:val="006815AA"/>
    <w:rsid w:val="00684BA0"/>
    <w:rsid w:val="0069200D"/>
    <w:rsid w:val="00694108"/>
    <w:rsid w:val="006A0D3E"/>
    <w:rsid w:val="006A58F8"/>
    <w:rsid w:val="006A605F"/>
    <w:rsid w:val="006B49E9"/>
    <w:rsid w:val="006B5ECE"/>
    <w:rsid w:val="006B6D97"/>
    <w:rsid w:val="006C1BFD"/>
    <w:rsid w:val="006C7A79"/>
    <w:rsid w:val="006D2F6A"/>
    <w:rsid w:val="006D7AC3"/>
    <w:rsid w:val="006E133B"/>
    <w:rsid w:val="006F65AD"/>
    <w:rsid w:val="00703AC7"/>
    <w:rsid w:val="007132BC"/>
    <w:rsid w:val="00714290"/>
    <w:rsid w:val="00716213"/>
    <w:rsid w:val="00720530"/>
    <w:rsid w:val="007247CD"/>
    <w:rsid w:val="00725BCA"/>
    <w:rsid w:val="00726233"/>
    <w:rsid w:val="0073011F"/>
    <w:rsid w:val="0073118F"/>
    <w:rsid w:val="00733AD2"/>
    <w:rsid w:val="00733EF5"/>
    <w:rsid w:val="00735AAE"/>
    <w:rsid w:val="007474B7"/>
    <w:rsid w:val="00756BA2"/>
    <w:rsid w:val="0076457C"/>
    <w:rsid w:val="00766F53"/>
    <w:rsid w:val="007670B0"/>
    <w:rsid w:val="00774753"/>
    <w:rsid w:val="007757D9"/>
    <w:rsid w:val="00777461"/>
    <w:rsid w:val="00777FAD"/>
    <w:rsid w:val="007800EE"/>
    <w:rsid w:val="00786801"/>
    <w:rsid w:val="00797B93"/>
    <w:rsid w:val="007A2848"/>
    <w:rsid w:val="007A626C"/>
    <w:rsid w:val="007D0EE7"/>
    <w:rsid w:val="007D7050"/>
    <w:rsid w:val="007D768E"/>
    <w:rsid w:val="007E2D93"/>
    <w:rsid w:val="007E3608"/>
    <w:rsid w:val="007E3B75"/>
    <w:rsid w:val="007E5F69"/>
    <w:rsid w:val="00805F82"/>
    <w:rsid w:val="00814DA8"/>
    <w:rsid w:val="008236B4"/>
    <w:rsid w:val="008258FD"/>
    <w:rsid w:val="0083664B"/>
    <w:rsid w:val="00841AD5"/>
    <w:rsid w:val="00843AAA"/>
    <w:rsid w:val="00843F2B"/>
    <w:rsid w:val="00844C74"/>
    <w:rsid w:val="008454DE"/>
    <w:rsid w:val="0084637C"/>
    <w:rsid w:val="00850931"/>
    <w:rsid w:val="00850D4C"/>
    <w:rsid w:val="00860C86"/>
    <w:rsid w:val="008620F5"/>
    <w:rsid w:val="00863A5D"/>
    <w:rsid w:val="00867E95"/>
    <w:rsid w:val="00870993"/>
    <w:rsid w:val="0087224B"/>
    <w:rsid w:val="00872C51"/>
    <w:rsid w:val="008737BA"/>
    <w:rsid w:val="00884866"/>
    <w:rsid w:val="00887BDA"/>
    <w:rsid w:val="00890BF9"/>
    <w:rsid w:val="00891535"/>
    <w:rsid w:val="00891BC9"/>
    <w:rsid w:val="008A0E28"/>
    <w:rsid w:val="008A236F"/>
    <w:rsid w:val="008A283F"/>
    <w:rsid w:val="008A4CAC"/>
    <w:rsid w:val="008A6551"/>
    <w:rsid w:val="008A74C6"/>
    <w:rsid w:val="008B2894"/>
    <w:rsid w:val="008B670A"/>
    <w:rsid w:val="008C51AF"/>
    <w:rsid w:val="008C609F"/>
    <w:rsid w:val="008D1DE4"/>
    <w:rsid w:val="008E0FE3"/>
    <w:rsid w:val="008E4680"/>
    <w:rsid w:val="008E6933"/>
    <w:rsid w:val="008F32FB"/>
    <w:rsid w:val="008F4F0A"/>
    <w:rsid w:val="00910915"/>
    <w:rsid w:val="009158D2"/>
    <w:rsid w:val="0092187A"/>
    <w:rsid w:val="00923402"/>
    <w:rsid w:val="00925736"/>
    <w:rsid w:val="009340F2"/>
    <w:rsid w:val="0094062C"/>
    <w:rsid w:val="00941EC2"/>
    <w:rsid w:val="00944C69"/>
    <w:rsid w:val="00946275"/>
    <w:rsid w:val="00946453"/>
    <w:rsid w:val="00960162"/>
    <w:rsid w:val="009625BE"/>
    <w:rsid w:val="00967D0C"/>
    <w:rsid w:val="00970FA4"/>
    <w:rsid w:val="009752D0"/>
    <w:rsid w:val="00975EBA"/>
    <w:rsid w:val="00977E3E"/>
    <w:rsid w:val="00981B28"/>
    <w:rsid w:val="009829FA"/>
    <w:rsid w:val="00983333"/>
    <w:rsid w:val="009873C2"/>
    <w:rsid w:val="00990F62"/>
    <w:rsid w:val="009933A1"/>
    <w:rsid w:val="00993F2E"/>
    <w:rsid w:val="00995153"/>
    <w:rsid w:val="009A19FD"/>
    <w:rsid w:val="009A7B0F"/>
    <w:rsid w:val="009B0F6B"/>
    <w:rsid w:val="009B41D3"/>
    <w:rsid w:val="009B5149"/>
    <w:rsid w:val="009C298F"/>
    <w:rsid w:val="009C4159"/>
    <w:rsid w:val="009C6A5A"/>
    <w:rsid w:val="009E2F5F"/>
    <w:rsid w:val="009E5DAF"/>
    <w:rsid w:val="009F638C"/>
    <w:rsid w:val="009F788B"/>
    <w:rsid w:val="00A02DB5"/>
    <w:rsid w:val="00A13193"/>
    <w:rsid w:val="00A25F1C"/>
    <w:rsid w:val="00A3019D"/>
    <w:rsid w:val="00A308FF"/>
    <w:rsid w:val="00A32E08"/>
    <w:rsid w:val="00A3462A"/>
    <w:rsid w:val="00A368F1"/>
    <w:rsid w:val="00A40308"/>
    <w:rsid w:val="00A41A3D"/>
    <w:rsid w:val="00A5362F"/>
    <w:rsid w:val="00A54DB5"/>
    <w:rsid w:val="00A726C3"/>
    <w:rsid w:val="00A73740"/>
    <w:rsid w:val="00A74A89"/>
    <w:rsid w:val="00A861E6"/>
    <w:rsid w:val="00AA264B"/>
    <w:rsid w:val="00AA33B7"/>
    <w:rsid w:val="00AA3794"/>
    <w:rsid w:val="00AA6351"/>
    <w:rsid w:val="00AA7524"/>
    <w:rsid w:val="00AB733D"/>
    <w:rsid w:val="00AB7527"/>
    <w:rsid w:val="00AC2F9B"/>
    <w:rsid w:val="00AC6524"/>
    <w:rsid w:val="00AC6F17"/>
    <w:rsid w:val="00AD267E"/>
    <w:rsid w:val="00AD7363"/>
    <w:rsid w:val="00AF1506"/>
    <w:rsid w:val="00AF39C8"/>
    <w:rsid w:val="00AF4D5D"/>
    <w:rsid w:val="00AF7096"/>
    <w:rsid w:val="00B075F4"/>
    <w:rsid w:val="00B102D5"/>
    <w:rsid w:val="00B1303B"/>
    <w:rsid w:val="00B15500"/>
    <w:rsid w:val="00B21885"/>
    <w:rsid w:val="00B21939"/>
    <w:rsid w:val="00B23A03"/>
    <w:rsid w:val="00B361DC"/>
    <w:rsid w:val="00B43441"/>
    <w:rsid w:val="00B4734F"/>
    <w:rsid w:val="00B51906"/>
    <w:rsid w:val="00B5644F"/>
    <w:rsid w:val="00B65F53"/>
    <w:rsid w:val="00B8018F"/>
    <w:rsid w:val="00B869C4"/>
    <w:rsid w:val="00B86DD7"/>
    <w:rsid w:val="00B876D8"/>
    <w:rsid w:val="00B90186"/>
    <w:rsid w:val="00B927E4"/>
    <w:rsid w:val="00BA13A8"/>
    <w:rsid w:val="00BA667B"/>
    <w:rsid w:val="00BB2469"/>
    <w:rsid w:val="00BB73DF"/>
    <w:rsid w:val="00BD0653"/>
    <w:rsid w:val="00BD127F"/>
    <w:rsid w:val="00BD1A40"/>
    <w:rsid w:val="00BE172B"/>
    <w:rsid w:val="00BF111A"/>
    <w:rsid w:val="00BF2C83"/>
    <w:rsid w:val="00BF5B3F"/>
    <w:rsid w:val="00BF686F"/>
    <w:rsid w:val="00BF7A1D"/>
    <w:rsid w:val="00C01DAC"/>
    <w:rsid w:val="00C025C9"/>
    <w:rsid w:val="00C05E1C"/>
    <w:rsid w:val="00C0623D"/>
    <w:rsid w:val="00C07443"/>
    <w:rsid w:val="00C10502"/>
    <w:rsid w:val="00C10542"/>
    <w:rsid w:val="00C129C4"/>
    <w:rsid w:val="00C22F7B"/>
    <w:rsid w:val="00C244CF"/>
    <w:rsid w:val="00C2554A"/>
    <w:rsid w:val="00C25F9D"/>
    <w:rsid w:val="00C267A5"/>
    <w:rsid w:val="00C354D8"/>
    <w:rsid w:val="00C433D0"/>
    <w:rsid w:val="00C52F4B"/>
    <w:rsid w:val="00C570B2"/>
    <w:rsid w:val="00C619C4"/>
    <w:rsid w:val="00C659FF"/>
    <w:rsid w:val="00C660B5"/>
    <w:rsid w:val="00C8082B"/>
    <w:rsid w:val="00C819D2"/>
    <w:rsid w:val="00C846F8"/>
    <w:rsid w:val="00C864EC"/>
    <w:rsid w:val="00C947A1"/>
    <w:rsid w:val="00C95C49"/>
    <w:rsid w:val="00C9727A"/>
    <w:rsid w:val="00C97C54"/>
    <w:rsid w:val="00CA1248"/>
    <w:rsid w:val="00CA662E"/>
    <w:rsid w:val="00CC1BAF"/>
    <w:rsid w:val="00CC79ED"/>
    <w:rsid w:val="00CD0206"/>
    <w:rsid w:val="00CD2CF6"/>
    <w:rsid w:val="00CE1DBD"/>
    <w:rsid w:val="00CE5938"/>
    <w:rsid w:val="00CF0C34"/>
    <w:rsid w:val="00CF2D4B"/>
    <w:rsid w:val="00CF7423"/>
    <w:rsid w:val="00CF7D41"/>
    <w:rsid w:val="00D029D6"/>
    <w:rsid w:val="00D05F98"/>
    <w:rsid w:val="00D06E6E"/>
    <w:rsid w:val="00D10613"/>
    <w:rsid w:val="00D15156"/>
    <w:rsid w:val="00D17270"/>
    <w:rsid w:val="00D2191A"/>
    <w:rsid w:val="00D31406"/>
    <w:rsid w:val="00D37207"/>
    <w:rsid w:val="00D40A39"/>
    <w:rsid w:val="00D43885"/>
    <w:rsid w:val="00D5464E"/>
    <w:rsid w:val="00D6234F"/>
    <w:rsid w:val="00D66074"/>
    <w:rsid w:val="00D737C8"/>
    <w:rsid w:val="00D75F1E"/>
    <w:rsid w:val="00D80299"/>
    <w:rsid w:val="00D827AC"/>
    <w:rsid w:val="00D8320B"/>
    <w:rsid w:val="00D90C90"/>
    <w:rsid w:val="00D91E60"/>
    <w:rsid w:val="00D92695"/>
    <w:rsid w:val="00D95795"/>
    <w:rsid w:val="00D95FD1"/>
    <w:rsid w:val="00DA49CF"/>
    <w:rsid w:val="00DB3538"/>
    <w:rsid w:val="00DB495E"/>
    <w:rsid w:val="00DB4ACC"/>
    <w:rsid w:val="00DC08E3"/>
    <w:rsid w:val="00DC2906"/>
    <w:rsid w:val="00DC2A73"/>
    <w:rsid w:val="00DE019C"/>
    <w:rsid w:val="00DE2A6D"/>
    <w:rsid w:val="00DE33BB"/>
    <w:rsid w:val="00DF5D74"/>
    <w:rsid w:val="00DF69F0"/>
    <w:rsid w:val="00E0332B"/>
    <w:rsid w:val="00E04661"/>
    <w:rsid w:val="00E052F3"/>
    <w:rsid w:val="00E05791"/>
    <w:rsid w:val="00E07503"/>
    <w:rsid w:val="00E1230B"/>
    <w:rsid w:val="00E12FA3"/>
    <w:rsid w:val="00E260BD"/>
    <w:rsid w:val="00E31D5A"/>
    <w:rsid w:val="00E34420"/>
    <w:rsid w:val="00E37795"/>
    <w:rsid w:val="00E4455B"/>
    <w:rsid w:val="00E46E7E"/>
    <w:rsid w:val="00E47D5B"/>
    <w:rsid w:val="00E510F8"/>
    <w:rsid w:val="00E56CB3"/>
    <w:rsid w:val="00E61E35"/>
    <w:rsid w:val="00E648F2"/>
    <w:rsid w:val="00E711C0"/>
    <w:rsid w:val="00E7208E"/>
    <w:rsid w:val="00E734AF"/>
    <w:rsid w:val="00E77C3A"/>
    <w:rsid w:val="00E80A05"/>
    <w:rsid w:val="00E863F5"/>
    <w:rsid w:val="00E95254"/>
    <w:rsid w:val="00EA234F"/>
    <w:rsid w:val="00EA3595"/>
    <w:rsid w:val="00EA3EA8"/>
    <w:rsid w:val="00EA548C"/>
    <w:rsid w:val="00EB20EE"/>
    <w:rsid w:val="00EC1217"/>
    <w:rsid w:val="00EC46AB"/>
    <w:rsid w:val="00EC5507"/>
    <w:rsid w:val="00ED5B30"/>
    <w:rsid w:val="00EE6C15"/>
    <w:rsid w:val="00EF0CB9"/>
    <w:rsid w:val="00EF308C"/>
    <w:rsid w:val="00F019D6"/>
    <w:rsid w:val="00F0329B"/>
    <w:rsid w:val="00F057DD"/>
    <w:rsid w:val="00F06F23"/>
    <w:rsid w:val="00F075A7"/>
    <w:rsid w:val="00F07815"/>
    <w:rsid w:val="00F100E2"/>
    <w:rsid w:val="00F12B5C"/>
    <w:rsid w:val="00F175B1"/>
    <w:rsid w:val="00F20268"/>
    <w:rsid w:val="00F21120"/>
    <w:rsid w:val="00F24FFC"/>
    <w:rsid w:val="00F25713"/>
    <w:rsid w:val="00F333D5"/>
    <w:rsid w:val="00F37A7A"/>
    <w:rsid w:val="00F433C5"/>
    <w:rsid w:val="00F43EEE"/>
    <w:rsid w:val="00F45EA8"/>
    <w:rsid w:val="00F52A7D"/>
    <w:rsid w:val="00F53595"/>
    <w:rsid w:val="00F557D7"/>
    <w:rsid w:val="00F56DB7"/>
    <w:rsid w:val="00F612E9"/>
    <w:rsid w:val="00F61DB4"/>
    <w:rsid w:val="00F65AA9"/>
    <w:rsid w:val="00F66EC5"/>
    <w:rsid w:val="00F7119A"/>
    <w:rsid w:val="00F711F7"/>
    <w:rsid w:val="00F73BA9"/>
    <w:rsid w:val="00F81ECF"/>
    <w:rsid w:val="00F917B5"/>
    <w:rsid w:val="00F91B6B"/>
    <w:rsid w:val="00FA15A3"/>
    <w:rsid w:val="00FA1D10"/>
    <w:rsid w:val="00FB1A30"/>
    <w:rsid w:val="00FB36BE"/>
    <w:rsid w:val="00FB3728"/>
    <w:rsid w:val="00FB3EDB"/>
    <w:rsid w:val="00FB7A23"/>
    <w:rsid w:val="00FD1882"/>
    <w:rsid w:val="00FD3452"/>
    <w:rsid w:val="00FE22B8"/>
    <w:rsid w:val="00FE7536"/>
    <w:rsid w:val="00FF674E"/>
    <w:rsid w:val="00FF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F5F525A"/>
  <w15:chartTrackingRefBased/>
  <w15:docId w15:val="{45A973AD-83D2-48B6-B0E0-258002D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54DE"/>
    <w:pPr>
      <w:jc w:val="both"/>
    </w:pPr>
    <w:rPr>
      <w:szCs w:val="24"/>
    </w:rPr>
  </w:style>
  <w:style w:type="paragraph" w:styleId="Titre2">
    <w:name w:val="heading 2"/>
    <w:basedOn w:val="Normal"/>
    <w:next w:val="Normal"/>
    <w:link w:val="Titre2Car"/>
    <w:qFormat/>
    <w:rsid w:val="00380ADF"/>
    <w:pPr>
      <w:keepNext/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380ADF"/>
    <w:pPr>
      <w:keepNext/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380ADF"/>
    <w:pPr>
      <w:keepNext/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380ADF"/>
    <w:pPr>
      <w:keepNext/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sid w:val="00380ADF"/>
    <w:rPr>
      <w:rFonts w:ascii="Arial" w:hAnsi="Arial"/>
      <w:b/>
      <w:sz w:val="28"/>
    </w:rPr>
  </w:style>
  <w:style w:type="character" w:customStyle="1" w:styleId="Titre3Car">
    <w:name w:val="Titre 3 Car"/>
    <w:link w:val="Titre3"/>
    <w:rsid w:val="00380ADF"/>
    <w:rPr>
      <w:rFonts w:ascii="Arial" w:hAnsi="Arial"/>
      <w:sz w:val="28"/>
    </w:rPr>
  </w:style>
  <w:style w:type="character" w:customStyle="1" w:styleId="Titre4Car">
    <w:name w:val="Titre 4 Car"/>
    <w:link w:val="Titre4"/>
    <w:rsid w:val="00380ADF"/>
    <w:rPr>
      <w:rFonts w:ascii="Arial" w:hAnsi="Arial"/>
      <w:b/>
      <w:sz w:val="22"/>
    </w:rPr>
  </w:style>
  <w:style w:type="character" w:customStyle="1" w:styleId="Titre5Car">
    <w:name w:val="Titre 5 Car"/>
    <w:link w:val="Titre5"/>
    <w:rsid w:val="00380ADF"/>
    <w:rPr>
      <w:rFonts w:ascii="Arial" w:hAnsi="Arial"/>
      <w:sz w:val="22"/>
    </w:rPr>
  </w:style>
  <w:style w:type="paragraph" w:styleId="En-tte">
    <w:name w:val="header"/>
    <w:basedOn w:val="Normal"/>
    <w:link w:val="En-tteCar"/>
    <w:rsid w:val="008454DE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8454D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sid w:val="00D91E60"/>
    <w:rPr>
      <w:szCs w:val="24"/>
    </w:rPr>
  </w:style>
  <w:style w:type="paragraph" w:styleId="Notedebasdepage">
    <w:name w:val="footnote text"/>
    <w:basedOn w:val="Normal"/>
    <w:link w:val="NotedebasdepageCar"/>
    <w:rsid w:val="00967D0C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967D0C"/>
  </w:style>
  <w:style w:type="character" w:styleId="Appelnotedebasdep">
    <w:name w:val="footnote reference"/>
    <w:rsid w:val="00967D0C"/>
    <w:rPr>
      <w:vertAlign w:val="superscript"/>
    </w:rPr>
  </w:style>
  <w:style w:type="paragraph" w:customStyle="1" w:styleId="EFCORP">
    <w:name w:val="EFCORP"/>
    <w:basedOn w:val="Normal"/>
    <w:rsid w:val="00304877"/>
    <w:pPr>
      <w:suppressAutoHyphens/>
      <w:spacing w:after="120"/>
      <w:ind w:firstLine="227"/>
    </w:pPr>
    <w:rPr>
      <w:szCs w:val="20"/>
      <w:lang w:eastAsia="ar-SA"/>
    </w:rPr>
  </w:style>
  <w:style w:type="paragraph" w:styleId="Paragraphedeliste">
    <w:name w:val="List Paragraph"/>
    <w:basedOn w:val="Normal"/>
    <w:uiPriority w:val="34"/>
    <w:qFormat/>
    <w:rsid w:val="000E1471"/>
    <w:pPr>
      <w:ind w:left="720"/>
      <w:contextualSpacing/>
    </w:pPr>
  </w:style>
  <w:style w:type="character" w:styleId="Lienhypertexte">
    <w:name w:val="Hyperlink"/>
    <w:basedOn w:val="Policepardfaut"/>
    <w:uiPriority w:val="99"/>
    <w:rsid w:val="00CF0C34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CF0C34"/>
    <w:rPr>
      <w:color w:val="808080"/>
      <w:shd w:val="clear" w:color="auto" w:fill="E6E6E6"/>
    </w:rPr>
  </w:style>
  <w:style w:type="paragraph" w:customStyle="1" w:styleId="Standard">
    <w:name w:val="Standard"/>
    <w:rsid w:val="002252CC"/>
    <w:pPr>
      <w:widowControl w:val="0"/>
      <w:suppressAutoHyphens/>
      <w:autoSpaceDN w:val="0"/>
      <w:textAlignment w:val="baseline"/>
    </w:pPr>
    <w:rPr>
      <w:kern w:val="3"/>
      <w:lang w:eastAsia="zh-CN"/>
    </w:rPr>
  </w:style>
  <w:style w:type="paragraph" w:customStyle="1" w:styleId="Footnote">
    <w:name w:val="Footnote"/>
    <w:basedOn w:val="Standard"/>
    <w:rsid w:val="00797B93"/>
  </w:style>
  <w:style w:type="character" w:customStyle="1" w:styleId="FootnoteSymbol">
    <w:name w:val="Footnote Symbol"/>
    <w:rsid w:val="00797B93"/>
    <w:rPr>
      <w:position w:val="5"/>
      <w:sz w:val="16"/>
      <w:szCs w:val="16"/>
      <w:vertAlign w:val="baseline"/>
    </w:rPr>
  </w:style>
  <w:style w:type="paragraph" w:styleId="Textedebulles">
    <w:name w:val="Balloon Text"/>
    <w:basedOn w:val="Normal"/>
    <w:link w:val="TextedebullesCar"/>
    <w:rsid w:val="006D7AC3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6D7AC3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rsid w:val="00D827AC"/>
    <w:rPr>
      <w:sz w:val="16"/>
      <w:szCs w:val="16"/>
    </w:rPr>
  </w:style>
  <w:style w:type="paragraph" w:styleId="Commentaire">
    <w:name w:val="annotation text"/>
    <w:basedOn w:val="Normal"/>
    <w:link w:val="CommentaireCar"/>
    <w:rsid w:val="00D827AC"/>
    <w:rPr>
      <w:szCs w:val="20"/>
    </w:rPr>
  </w:style>
  <w:style w:type="character" w:customStyle="1" w:styleId="CommentaireCar">
    <w:name w:val="Commentaire Car"/>
    <w:basedOn w:val="Policepardfaut"/>
    <w:link w:val="Commentaire"/>
    <w:rsid w:val="00D827AC"/>
  </w:style>
  <w:style w:type="paragraph" w:styleId="Rvision">
    <w:name w:val="Revision"/>
    <w:hidden/>
    <w:uiPriority w:val="99"/>
    <w:semiHidden/>
    <w:rsid w:val="00A32E08"/>
    <w:rPr>
      <w:szCs w:val="24"/>
    </w:rPr>
  </w:style>
  <w:style w:type="character" w:customStyle="1" w:styleId="En-tteCar">
    <w:name w:val="En-tête Car"/>
    <w:basedOn w:val="Policepardfaut"/>
    <w:link w:val="En-tte"/>
    <w:rsid w:val="001E427A"/>
    <w:rPr>
      <w:szCs w:val="24"/>
    </w:rPr>
  </w:style>
  <w:style w:type="paragraph" w:customStyle="1" w:styleId="Default">
    <w:name w:val="Default"/>
    <w:rsid w:val="00872C5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88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0" ma:contentTypeDescription="Crée un document." ma:contentTypeScope="" ma:versionID="70a8a96134b0ae85eb0bd17567c5038d">
  <xsd:schema xmlns:xsd="http://www.w3.org/2001/XMLSchema" xmlns:xs="http://www.w3.org/2001/XMLSchema" xmlns:p="http://schemas.microsoft.com/office/2006/metadata/properties" xmlns:ns2="baea5963-0513-4632-b0f2-cf4c0c6a16e9" xmlns:ns3="74b19f5d-7b90-4fde-93c1-9ba4b0b2eb31" targetNamespace="http://schemas.microsoft.com/office/2006/metadata/properties" ma:root="true" ma:fieldsID="fd837cbec962f38af5bfc45cd09d91ee" ns2:_="" ns3:_=""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9D05E5-A945-4195-B048-6EE4B49ACF3C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customXml/itemProps2.xml><?xml version="1.0" encoding="utf-8"?>
<ds:datastoreItem xmlns:ds="http://schemas.openxmlformats.org/officeDocument/2006/customXml" ds:itemID="{BF0DAA85-0966-4391-813F-62BCEA0C86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9AA729-254A-4D3F-B9E4-2F1714EB17B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5D7745-EADB-40AE-9722-153438A6F4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ea5963-0513-4632-b0f2-cf4c0c6a16e9"/>
    <ds:schemaRef ds:uri="74b19f5d-7b90-4fde-93c1-9ba4b0b2e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568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Volume 3B Chapitre 1</vt:lpstr>
    </vt:vector>
  </TitlesOfParts>
  <Company>CSOEC</Company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3B Chapitre 1</dc:title>
  <dc:subject/>
  <dc:creator>F. Danjon</dc:creator>
  <cp:keywords>EDI-PART</cp:keywords>
  <dc:description/>
  <cp:lastModifiedBy>Timothée MUGUET</cp:lastModifiedBy>
  <cp:revision>37</cp:revision>
  <cp:lastPrinted>2005-06-16T11:30:00Z</cp:lastPrinted>
  <dcterms:created xsi:type="dcterms:W3CDTF">2021-09-15T13:55:00Z</dcterms:created>
  <dcterms:modified xsi:type="dcterms:W3CDTF">2025-09-26T14:35:00Z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</Properties>
</file>