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A66" w:rsidRPr="0086045E" w:rsidRDefault="00B73A66" w:rsidP="002E6D08">
      <w:pPr>
        <w:pStyle w:val="EFTOME1"/>
      </w:pPr>
    </w:p>
    <w:p w:rsidR="00B73A66" w:rsidRPr="00EB1328" w:rsidRDefault="00B73A66" w:rsidP="002E6D08">
      <w:pPr>
        <w:pStyle w:val="EFTOME1"/>
      </w:pPr>
      <w:r>
        <w:t>Guide utilisateur français</w:t>
      </w:r>
      <w:r>
        <w:br/>
        <w:t>pour la transmission</w:t>
      </w:r>
      <w:r>
        <w:br/>
      </w:r>
      <w:r w:rsidRPr="00EB1328">
        <w:t>des informations de l’entreprise</w:t>
      </w:r>
    </w:p>
    <w:p w:rsidR="00B73A66" w:rsidRPr="002E6D08" w:rsidRDefault="00B73A66" w:rsidP="002E6D08">
      <w:pPr>
        <w:pStyle w:val="EFTOME1"/>
      </w:pPr>
    </w:p>
    <w:p w:rsidR="00B73A66" w:rsidRDefault="00B73A66" w:rsidP="008F40BA">
      <w:pPr>
        <w:pStyle w:val="EFTOME2"/>
      </w:pPr>
      <w:r>
        <w:t>2018</w:t>
      </w:r>
    </w:p>
    <w:p w:rsidR="00B73A66" w:rsidRPr="002E6D08" w:rsidRDefault="00B73A66" w:rsidP="002E6D08"/>
    <w:p w:rsidR="00B73A66" w:rsidRDefault="00B73A66" w:rsidP="008E5AD1">
      <w:pPr>
        <w:pStyle w:val="EFTOME2"/>
      </w:pPr>
      <w:r>
        <w:t>EDI-REQUETE</w:t>
      </w:r>
    </w:p>
    <w:p w:rsidR="00B73A66" w:rsidRPr="00513227" w:rsidRDefault="00B73A66" w:rsidP="002E6D08">
      <w:pPr>
        <w:pStyle w:val="EFTOME2"/>
      </w:pPr>
    </w:p>
    <w:p w:rsidR="00B73A66" w:rsidRDefault="00B73A66" w:rsidP="002E6D08">
      <w:pPr>
        <w:pStyle w:val="EFTOME1"/>
      </w:pPr>
      <w:r>
        <w:t>Volume I</w:t>
      </w:r>
    </w:p>
    <w:p w:rsidR="00B73A66" w:rsidRPr="002E6D08" w:rsidRDefault="00B73A66" w:rsidP="002E6D08">
      <w:pPr>
        <w:pStyle w:val="EFTOME1"/>
      </w:pPr>
    </w:p>
    <w:p w:rsidR="00B73A66" w:rsidRPr="002E6D08" w:rsidRDefault="00B73A66" w:rsidP="002E6D08">
      <w:pPr>
        <w:pStyle w:val="EFTOME1"/>
      </w:pPr>
    </w:p>
    <w:p w:rsidR="00B73A66" w:rsidRDefault="00B73A66" w:rsidP="008E5AD1">
      <w:pPr>
        <w:pStyle w:val="EFTOME3"/>
      </w:pPr>
      <w:r>
        <w:t>GUIDE GENERAL DE LA PROCEDURE DE DEMANDE ET RECEPTION D’INFORMATION</w:t>
      </w:r>
    </w:p>
    <w:p w:rsidR="00B73A66" w:rsidRDefault="00B73A66" w:rsidP="002E6D08"/>
    <w:p w:rsidR="00B73A66" w:rsidRDefault="00B73A66" w:rsidP="002E6D08"/>
    <w:p w:rsidR="00B73A66" w:rsidRDefault="00B73A66" w:rsidP="002E6D08"/>
    <w:p w:rsidR="00B73A66" w:rsidRDefault="00B73A66" w:rsidP="002E6D08"/>
    <w:p w:rsidR="00B73A66" w:rsidRDefault="00B73A66" w:rsidP="002E6D08">
      <w:pPr>
        <w:pStyle w:val="EFTOME4"/>
      </w:pPr>
      <w:r>
        <w:t xml:space="preserve">Ce document est édité sous la responsabilité </w:t>
      </w:r>
      <w:r>
        <w:br/>
        <w:t>de l’association EDIFICAS</w:t>
      </w:r>
    </w:p>
    <w:p w:rsidR="00B73A66" w:rsidRPr="002E6D08" w:rsidRDefault="00B73A66" w:rsidP="002E6D08"/>
    <w:p w:rsidR="00B73A66" w:rsidRDefault="00B73A66" w:rsidP="002E6D08"/>
    <w:p w:rsidR="00B73A66" w:rsidRPr="002E6D08" w:rsidRDefault="00B73A66" w:rsidP="002E6D08"/>
    <w:p w:rsidR="00B73A66" w:rsidRPr="002E6D08" w:rsidRDefault="00B73A66" w:rsidP="002E6D08"/>
    <w:p w:rsidR="00B73A66" w:rsidRPr="002E6D08" w:rsidRDefault="00B73A66"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B73A66">
        <w:tc>
          <w:tcPr>
            <w:tcW w:w="3130" w:type="dxa"/>
          </w:tcPr>
          <w:p w:rsidR="00B73A66" w:rsidRPr="00B11E93" w:rsidRDefault="00B73A66"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rsidR="00B73A66" w:rsidRPr="00B11E93" w:rsidRDefault="00B73A66" w:rsidP="00B11E93">
            <w:pPr>
              <w:jc w:val="right"/>
              <w:rPr>
                <w:rFonts w:ascii="Arial" w:hAnsi="Arial"/>
                <w:bCs/>
                <w:sz w:val="22"/>
                <w:szCs w:val="22"/>
              </w:rPr>
            </w:pPr>
            <w:ins w:id="0" w:author="Frederique DANJON" w:date="2019-07-29T09:49:00Z">
              <w:r>
                <w:rPr>
                  <w:rFonts w:ascii="Arial" w:hAnsi="Arial"/>
                  <w:bCs/>
                  <w:sz w:val="22"/>
                  <w:szCs w:val="22"/>
                </w:rPr>
                <w:t>1.01</w:t>
              </w:r>
            </w:ins>
          </w:p>
        </w:tc>
      </w:tr>
      <w:tr w:rsidR="00B73A66">
        <w:tc>
          <w:tcPr>
            <w:tcW w:w="3130" w:type="dxa"/>
          </w:tcPr>
          <w:p w:rsidR="00B73A66" w:rsidRPr="00B11E93" w:rsidRDefault="00B73A66"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rsidR="00B73A66" w:rsidRPr="00B11E93" w:rsidRDefault="00B73A66" w:rsidP="004E6CB8">
            <w:pPr>
              <w:jc w:val="right"/>
              <w:rPr>
                <w:rFonts w:ascii="Arial" w:hAnsi="Arial"/>
                <w:bCs/>
                <w:sz w:val="22"/>
                <w:szCs w:val="22"/>
              </w:rPr>
            </w:pPr>
            <w:ins w:id="1" w:author="Frederique DANJON" w:date="2019-09-04T15:02:00Z">
              <w:r>
                <w:rPr>
                  <w:rFonts w:ascii="Arial" w:hAnsi="Arial"/>
                  <w:bCs/>
                  <w:sz w:val="22"/>
                  <w:szCs w:val="22"/>
                </w:rPr>
                <w:t>4 septembre</w:t>
              </w:r>
            </w:ins>
            <w:ins w:id="2" w:author="Frederique DANJON" w:date="2019-07-29T09:49:00Z">
              <w:r>
                <w:rPr>
                  <w:rFonts w:ascii="Arial" w:hAnsi="Arial"/>
                  <w:bCs/>
                  <w:sz w:val="22"/>
                  <w:szCs w:val="22"/>
                </w:rPr>
                <w:t xml:space="preserve"> 2019</w:t>
              </w:r>
            </w:ins>
          </w:p>
        </w:tc>
      </w:tr>
      <w:tr w:rsidR="00B73A66">
        <w:tc>
          <w:tcPr>
            <w:tcW w:w="3130" w:type="dxa"/>
          </w:tcPr>
          <w:p w:rsidR="00B73A66" w:rsidRPr="00B11E93" w:rsidRDefault="00B73A66" w:rsidP="00B11E93">
            <w:pPr>
              <w:ind w:left="72" w:right="213"/>
              <w:rPr>
                <w:rFonts w:ascii="Arial" w:hAnsi="Arial"/>
                <w:b/>
                <w:sz w:val="22"/>
                <w:szCs w:val="22"/>
              </w:rPr>
            </w:pPr>
            <w:r w:rsidRPr="00B11E93">
              <w:rPr>
                <w:rFonts w:ascii="Arial" w:hAnsi="Arial"/>
                <w:b/>
                <w:sz w:val="22"/>
                <w:szCs w:val="22"/>
              </w:rPr>
              <w:t>Auteur</w:t>
            </w:r>
          </w:p>
        </w:tc>
        <w:tc>
          <w:tcPr>
            <w:tcW w:w="2693" w:type="dxa"/>
          </w:tcPr>
          <w:p w:rsidR="00B73A66" w:rsidRPr="00B11E93" w:rsidRDefault="00B73A66" w:rsidP="00B11E93">
            <w:pPr>
              <w:jc w:val="right"/>
              <w:rPr>
                <w:rFonts w:ascii="Arial" w:hAnsi="Arial"/>
                <w:bCs/>
                <w:sz w:val="22"/>
                <w:szCs w:val="22"/>
              </w:rPr>
            </w:pPr>
            <w:r w:rsidRPr="00B11E93">
              <w:rPr>
                <w:rFonts w:ascii="Arial" w:hAnsi="Arial"/>
                <w:bCs/>
                <w:sz w:val="22"/>
                <w:szCs w:val="22"/>
              </w:rPr>
              <w:t>EDIFICAS</w:t>
            </w:r>
          </w:p>
        </w:tc>
      </w:tr>
    </w:tbl>
    <w:p w:rsidR="00B73A66" w:rsidRDefault="00B73A66" w:rsidP="004F6B5A">
      <w:pPr>
        <w:sectPr w:rsidR="00B73A66" w:rsidSect="00726848">
          <w:headerReference w:type="default" r:id="rId8"/>
          <w:type w:val="continuous"/>
          <w:pgSz w:w="11900" w:h="16840" w:code="9"/>
          <w:pgMar w:top="851" w:right="851" w:bottom="851" w:left="1418" w:header="737" w:footer="737" w:gutter="0"/>
          <w:paperSrc w:first="7" w:other="7"/>
          <w:cols w:space="284" w:equalWidth="0">
            <w:col w:w="9064" w:space="283"/>
          </w:cols>
        </w:sectPr>
      </w:pPr>
    </w:p>
    <w:p w:rsidR="00B73A66" w:rsidRDefault="00B73A66" w:rsidP="004F6B5A"/>
    <w:p w:rsidR="00B73A66" w:rsidRDefault="00B73A66" w:rsidP="004F6B5A"/>
    <w:p w:rsidR="00B73A66" w:rsidRDefault="00B73A66" w:rsidP="003D082B"/>
    <w:p w:rsidR="00B73A66" w:rsidRDefault="00B73A66" w:rsidP="003D082B"/>
    <w:p w:rsidR="00B73A66" w:rsidRDefault="00B73A66" w:rsidP="003D082B">
      <w:pPr>
        <w:sectPr w:rsidR="00B73A66" w:rsidSect="00B11E93">
          <w:pgSz w:w="11900" w:h="16840" w:code="9"/>
          <w:pgMar w:top="851" w:right="851" w:bottom="851" w:left="1418" w:header="737" w:footer="737" w:gutter="0"/>
          <w:paperSrc w:first="46" w:other="46"/>
          <w:cols w:space="284" w:equalWidth="0">
            <w:col w:w="9064" w:space="283"/>
          </w:cols>
        </w:sectPr>
      </w:pPr>
    </w:p>
    <w:p w:rsidR="00B73A66" w:rsidRPr="00EB5CF2" w:rsidRDefault="00B73A66"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rsidR="00B73A66" w:rsidRDefault="00B73A66" w:rsidP="004F6B5A"/>
    <w:p w:rsidR="00B73A66" w:rsidRDefault="00B73A66" w:rsidP="00585AB6">
      <w:pPr>
        <w:pStyle w:val="EFTOME3"/>
      </w:pPr>
      <w:r w:rsidRPr="00EB1328">
        <w:t>Sommaire</w:t>
      </w:r>
      <w:r>
        <w:t xml:space="preserve"> general</w:t>
      </w:r>
    </w:p>
    <w:p w:rsidR="00B73A66" w:rsidRPr="007D7D87" w:rsidRDefault="00B73A66" w:rsidP="007D7D87"/>
    <w:p w:rsidR="00B73A66" w:rsidRDefault="00B73A66" w:rsidP="007D7D87">
      <w:pPr>
        <w:pStyle w:val="EFTOME4"/>
      </w:pPr>
      <w:r>
        <w:t>Transmission des demandes et réceptions d’Informations des Entreprises</w:t>
      </w:r>
    </w:p>
    <w:p w:rsidR="00B73A66" w:rsidRDefault="00B73A66" w:rsidP="007D7D87">
      <w:pPr>
        <w:jc w:val="left"/>
      </w:pPr>
    </w:p>
    <w:p w:rsidR="00B73A66" w:rsidRDefault="00B73A66" w:rsidP="007D7D87">
      <w:pPr>
        <w:jc w:val="left"/>
      </w:pPr>
    </w:p>
    <w:p w:rsidR="00B73A66" w:rsidRPr="00216308" w:rsidRDefault="00B73A66" w:rsidP="004F6B5A"/>
    <w:p w:rsidR="00B73A66" w:rsidRDefault="00B73A66" w:rsidP="00C14D74">
      <w:pPr>
        <w:pStyle w:val="StyleSom"/>
      </w:pPr>
      <w:r>
        <w:t>GUIDE GENERAL DE LA PROCE</w:t>
      </w:r>
      <w:r w:rsidRPr="00216308">
        <w:t xml:space="preserve">DURE TELEDECLARATIVE </w:t>
      </w:r>
      <w:r>
        <w:t>DES RESULTATS ET DES REVENUS</w:t>
      </w:r>
    </w:p>
    <w:p w:rsidR="00B73A66" w:rsidRDefault="00B73A66">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4408164" w:history="1">
        <w:r w:rsidRPr="00A22185">
          <w:rPr>
            <w:rStyle w:val="Lienhypertexte"/>
          </w:rPr>
          <w:t>1.0</w:t>
        </w:r>
        <w:r>
          <w:rPr>
            <w:rFonts w:eastAsiaTheme="minorEastAsia" w:cstheme="minorBidi"/>
            <w:b w:val="0"/>
            <w:bCs w:val="0"/>
            <w:caps w:val="0"/>
            <w:sz w:val="22"/>
            <w:szCs w:val="22"/>
          </w:rPr>
          <w:tab/>
        </w:r>
        <w:r w:rsidRPr="00A22185">
          <w:rPr>
            <w:rStyle w:val="Lienhypertexte"/>
          </w:rPr>
          <w:t>Modifications apportées au volume 1</w:t>
        </w:r>
        <w:r>
          <w:rPr>
            <w:webHidden/>
          </w:rPr>
          <w:tab/>
        </w:r>
        <w:r>
          <w:rPr>
            <w:webHidden/>
          </w:rPr>
          <w:fldChar w:fldCharType="begin"/>
        </w:r>
        <w:r>
          <w:rPr>
            <w:webHidden/>
          </w:rPr>
          <w:instrText xml:space="preserve"> PAGEREF _Toc514408164 \h </w:instrText>
        </w:r>
        <w:r>
          <w:rPr>
            <w:webHidden/>
          </w:rPr>
        </w:r>
        <w:r>
          <w:rPr>
            <w:webHidden/>
          </w:rPr>
          <w:fldChar w:fldCharType="separate"/>
        </w:r>
        <w:r>
          <w:rPr>
            <w:webHidden/>
          </w:rPr>
          <w:t>4</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08165" w:history="1">
        <w:r w:rsidRPr="00A22185">
          <w:rPr>
            <w:rStyle w:val="Lienhypertexte"/>
          </w:rPr>
          <w:t>1.1</w:t>
        </w:r>
        <w:r>
          <w:rPr>
            <w:rFonts w:eastAsiaTheme="minorEastAsia" w:cstheme="minorBidi"/>
            <w:b w:val="0"/>
            <w:bCs w:val="0"/>
            <w:caps w:val="0"/>
            <w:sz w:val="22"/>
            <w:szCs w:val="22"/>
          </w:rPr>
          <w:tab/>
        </w:r>
        <w:r w:rsidRPr="00A22185">
          <w:rPr>
            <w:rStyle w:val="Lienhypertexte"/>
          </w:rPr>
          <w:t>Présentation générale d'EDI-REQUETE</w:t>
        </w:r>
        <w:r>
          <w:rPr>
            <w:webHidden/>
          </w:rPr>
          <w:tab/>
        </w:r>
        <w:r>
          <w:rPr>
            <w:webHidden/>
          </w:rPr>
          <w:fldChar w:fldCharType="begin"/>
        </w:r>
        <w:r>
          <w:rPr>
            <w:webHidden/>
          </w:rPr>
          <w:instrText xml:space="preserve"> PAGEREF _Toc514408165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08166" w:history="1">
        <w:r w:rsidRPr="00A22185">
          <w:rPr>
            <w:rStyle w:val="Lienhypertexte"/>
          </w:rPr>
          <w:t>1.1.1</w:t>
        </w:r>
        <w:r>
          <w:rPr>
            <w:rFonts w:eastAsiaTheme="minorEastAsia" w:cstheme="minorBidi"/>
            <w:smallCaps w:val="0"/>
            <w:sz w:val="22"/>
            <w:szCs w:val="22"/>
          </w:rPr>
          <w:tab/>
        </w:r>
        <w:r w:rsidRPr="00A22185">
          <w:rPr>
            <w:rStyle w:val="Lienhypertexte"/>
          </w:rPr>
          <w:t>Références</w:t>
        </w:r>
        <w:r>
          <w:rPr>
            <w:webHidden/>
          </w:rPr>
          <w:tab/>
        </w:r>
        <w:r>
          <w:rPr>
            <w:webHidden/>
          </w:rPr>
          <w:fldChar w:fldCharType="begin"/>
        </w:r>
        <w:r>
          <w:rPr>
            <w:webHidden/>
          </w:rPr>
          <w:instrText xml:space="preserve"> PAGEREF _Toc514408166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08167" w:history="1">
        <w:r w:rsidRPr="00A22185">
          <w:rPr>
            <w:rStyle w:val="Lienhypertexte"/>
          </w:rPr>
          <w:t>1.1.2</w:t>
        </w:r>
        <w:r>
          <w:rPr>
            <w:rFonts w:eastAsiaTheme="minorEastAsia" w:cstheme="minorBidi"/>
            <w:smallCaps w:val="0"/>
            <w:sz w:val="22"/>
            <w:szCs w:val="22"/>
          </w:rPr>
          <w:tab/>
        </w:r>
        <w:r w:rsidRPr="00A22185">
          <w:rPr>
            <w:rStyle w:val="Lienhypertexte"/>
          </w:rPr>
          <w:t>Définitions</w:t>
        </w:r>
        <w:r>
          <w:rPr>
            <w:webHidden/>
          </w:rPr>
          <w:tab/>
        </w:r>
        <w:r>
          <w:rPr>
            <w:webHidden/>
          </w:rPr>
          <w:fldChar w:fldCharType="begin"/>
        </w:r>
        <w:r>
          <w:rPr>
            <w:webHidden/>
          </w:rPr>
          <w:instrText xml:space="preserve"> PAGEREF _Toc514408167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08168" w:history="1">
        <w:r w:rsidRPr="00A22185">
          <w:rPr>
            <w:rStyle w:val="Lienhypertexte"/>
          </w:rPr>
          <w:t>1.1.3</w:t>
        </w:r>
        <w:r>
          <w:rPr>
            <w:rFonts w:eastAsiaTheme="minorEastAsia" w:cstheme="minorBidi"/>
            <w:smallCaps w:val="0"/>
            <w:sz w:val="22"/>
            <w:szCs w:val="22"/>
          </w:rPr>
          <w:tab/>
        </w:r>
        <w:r w:rsidRPr="00A22185">
          <w:rPr>
            <w:rStyle w:val="Lienhypertexte"/>
          </w:rPr>
          <w:t>Principes</w:t>
        </w:r>
        <w:r>
          <w:rPr>
            <w:webHidden/>
          </w:rPr>
          <w:tab/>
        </w:r>
        <w:r>
          <w:rPr>
            <w:webHidden/>
          </w:rPr>
          <w:fldChar w:fldCharType="begin"/>
        </w:r>
        <w:r>
          <w:rPr>
            <w:webHidden/>
          </w:rPr>
          <w:instrText xml:space="preserve"> PAGEREF _Toc514408168 \h </w:instrText>
        </w:r>
        <w:r>
          <w:rPr>
            <w:webHidden/>
          </w:rPr>
        </w:r>
        <w:r>
          <w:rPr>
            <w:webHidden/>
          </w:rPr>
          <w:fldChar w:fldCharType="separate"/>
        </w:r>
        <w:r>
          <w:rPr>
            <w:webHidden/>
          </w:rPr>
          <w:t>5</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69" w:history="1">
        <w:r w:rsidRPr="00A22185">
          <w:rPr>
            <w:rStyle w:val="Lienhypertexte"/>
            <w:noProof/>
          </w:rPr>
          <w:t>1.1.3.1</w:t>
        </w:r>
        <w:r>
          <w:rPr>
            <w:rFonts w:eastAsiaTheme="minorEastAsia" w:cstheme="minorBidi"/>
            <w:i w:val="0"/>
            <w:iCs w:val="0"/>
            <w:noProof/>
            <w:sz w:val="22"/>
            <w:szCs w:val="22"/>
          </w:rPr>
          <w:tab/>
        </w:r>
        <w:r w:rsidRPr="00A22185">
          <w:rPr>
            <w:rStyle w:val="Lienhypertexte"/>
            <w:noProof/>
          </w:rPr>
          <w:t>Généralités</w:t>
        </w:r>
        <w:r>
          <w:rPr>
            <w:noProof/>
            <w:webHidden/>
          </w:rPr>
          <w:tab/>
        </w:r>
        <w:r>
          <w:rPr>
            <w:noProof/>
            <w:webHidden/>
          </w:rPr>
          <w:fldChar w:fldCharType="begin"/>
        </w:r>
        <w:r>
          <w:rPr>
            <w:noProof/>
            <w:webHidden/>
          </w:rPr>
          <w:instrText xml:space="preserve"> PAGEREF _Toc514408169 \h </w:instrText>
        </w:r>
        <w:r>
          <w:rPr>
            <w:noProof/>
            <w:webHidden/>
          </w:rPr>
        </w:r>
        <w:r>
          <w:rPr>
            <w:noProof/>
            <w:webHidden/>
          </w:rPr>
          <w:fldChar w:fldCharType="separate"/>
        </w:r>
        <w:r>
          <w:rPr>
            <w:noProof/>
            <w:webHidden/>
          </w:rPr>
          <w:t>5</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0" w:history="1">
        <w:r w:rsidRPr="00A22185">
          <w:rPr>
            <w:rStyle w:val="Lienhypertexte"/>
            <w:noProof/>
          </w:rPr>
          <w:t>1.1.3.2</w:t>
        </w:r>
        <w:r>
          <w:rPr>
            <w:rFonts w:eastAsiaTheme="minorEastAsia" w:cstheme="minorBidi"/>
            <w:i w:val="0"/>
            <w:iCs w:val="0"/>
            <w:noProof/>
            <w:sz w:val="22"/>
            <w:szCs w:val="22"/>
          </w:rPr>
          <w:tab/>
        </w:r>
        <w:r w:rsidRPr="00A22185">
          <w:rPr>
            <w:rStyle w:val="Lienhypertexte"/>
            <w:noProof/>
          </w:rPr>
          <w:t>Application</w:t>
        </w:r>
        <w:r>
          <w:rPr>
            <w:noProof/>
            <w:webHidden/>
          </w:rPr>
          <w:tab/>
        </w:r>
        <w:r>
          <w:rPr>
            <w:noProof/>
            <w:webHidden/>
          </w:rPr>
          <w:fldChar w:fldCharType="begin"/>
        </w:r>
        <w:r>
          <w:rPr>
            <w:noProof/>
            <w:webHidden/>
          </w:rPr>
          <w:instrText xml:space="preserve"> PAGEREF _Toc514408170 \h </w:instrText>
        </w:r>
        <w:r>
          <w:rPr>
            <w:noProof/>
            <w:webHidden/>
          </w:rPr>
        </w:r>
        <w:r>
          <w:rPr>
            <w:noProof/>
            <w:webHidden/>
          </w:rPr>
          <w:fldChar w:fldCharType="separate"/>
        </w:r>
        <w:r>
          <w:rPr>
            <w:noProof/>
            <w:webHidden/>
          </w:rPr>
          <w:t>7</w:t>
        </w:r>
        <w:r>
          <w:rPr>
            <w:noProof/>
            <w:webHidden/>
          </w:rPr>
          <w:fldChar w:fldCharType="end"/>
        </w:r>
      </w:hyperlink>
    </w:p>
    <w:p w:rsidR="00B73A66" w:rsidRDefault="00B73A66">
      <w:pPr>
        <w:pStyle w:val="TM2"/>
        <w:rPr>
          <w:rFonts w:eastAsiaTheme="minorEastAsia" w:cstheme="minorBidi"/>
          <w:smallCaps w:val="0"/>
          <w:sz w:val="22"/>
          <w:szCs w:val="22"/>
        </w:rPr>
      </w:pPr>
      <w:hyperlink w:anchor="_Toc514408171" w:history="1">
        <w:r w:rsidRPr="00A22185">
          <w:rPr>
            <w:rStyle w:val="Lienhypertexte"/>
          </w:rPr>
          <w:t>1.1.4</w:t>
        </w:r>
        <w:r>
          <w:rPr>
            <w:rFonts w:eastAsiaTheme="minorEastAsia" w:cstheme="minorBidi"/>
            <w:smallCaps w:val="0"/>
            <w:sz w:val="22"/>
            <w:szCs w:val="22"/>
          </w:rPr>
          <w:tab/>
        </w:r>
        <w:r w:rsidRPr="00A22185">
          <w:rPr>
            <w:rStyle w:val="Lienhypertexte"/>
          </w:rPr>
          <w:t>Description des messages EDI-REQUETE</w:t>
        </w:r>
        <w:r>
          <w:rPr>
            <w:webHidden/>
          </w:rPr>
          <w:tab/>
        </w:r>
        <w:r>
          <w:rPr>
            <w:webHidden/>
          </w:rPr>
          <w:fldChar w:fldCharType="begin"/>
        </w:r>
        <w:r>
          <w:rPr>
            <w:webHidden/>
          </w:rPr>
          <w:instrText xml:space="preserve"> PAGEREF _Toc514408171 \h </w:instrText>
        </w:r>
        <w:r>
          <w:rPr>
            <w:webHidden/>
          </w:rPr>
        </w:r>
        <w:r>
          <w:rPr>
            <w:webHidden/>
          </w:rPr>
          <w:fldChar w:fldCharType="separate"/>
        </w:r>
        <w:r>
          <w:rPr>
            <w:webHidden/>
          </w:rPr>
          <w:t>8</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2" w:history="1">
        <w:r w:rsidRPr="00A22185">
          <w:rPr>
            <w:rStyle w:val="Lienhypertexte"/>
            <w:noProof/>
          </w:rPr>
          <w:t>1.1.4.1</w:t>
        </w:r>
        <w:r>
          <w:rPr>
            <w:rFonts w:eastAsiaTheme="minorEastAsia" w:cstheme="minorBidi"/>
            <w:i w:val="0"/>
            <w:iCs w:val="0"/>
            <w:noProof/>
            <w:sz w:val="22"/>
            <w:szCs w:val="22"/>
          </w:rPr>
          <w:tab/>
        </w:r>
        <w:r w:rsidRPr="00A22185">
          <w:rPr>
            <w:rStyle w:val="Lienhypertexte"/>
            <w:noProof/>
          </w:rPr>
          <w:t>Rappels historiques</w:t>
        </w:r>
        <w:r>
          <w:rPr>
            <w:noProof/>
            <w:webHidden/>
          </w:rPr>
          <w:tab/>
        </w:r>
        <w:r>
          <w:rPr>
            <w:noProof/>
            <w:webHidden/>
          </w:rPr>
          <w:fldChar w:fldCharType="begin"/>
        </w:r>
        <w:r>
          <w:rPr>
            <w:noProof/>
            <w:webHidden/>
          </w:rPr>
          <w:instrText xml:space="preserve"> PAGEREF _Toc514408172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3" w:history="1">
        <w:r w:rsidRPr="00A22185">
          <w:rPr>
            <w:rStyle w:val="Lienhypertexte"/>
            <w:noProof/>
          </w:rPr>
          <w:t>1.1.4.2</w:t>
        </w:r>
        <w:r>
          <w:rPr>
            <w:rFonts w:eastAsiaTheme="minorEastAsia" w:cstheme="minorBidi"/>
            <w:i w:val="0"/>
            <w:iCs w:val="0"/>
            <w:noProof/>
            <w:sz w:val="22"/>
            <w:szCs w:val="22"/>
          </w:rPr>
          <w:tab/>
        </w:r>
        <w:r w:rsidRPr="00A22185">
          <w:rPr>
            <w:rStyle w:val="Lienhypertexte"/>
            <w:noProof/>
          </w:rPr>
          <w:t>Date d’envoi d’un message</w:t>
        </w:r>
        <w:r>
          <w:rPr>
            <w:noProof/>
            <w:webHidden/>
          </w:rPr>
          <w:tab/>
        </w:r>
        <w:r>
          <w:rPr>
            <w:noProof/>
            <w:webHidden/>
          </w:rPr>
          <w:fldChar w:fldCharType="begin"/>
        </w:r>
        <w:r>
          <w:rPr>
            <w:noProof/>
            <w:webHidden/>
          </w:rPr>
          <w:instrText xml:space="preserve"> PAGEREF _Toc514408173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4" w:history="1">
        <w:r w:rsidRPr="00A22185">
          <w:rPr>
            <w:rStyle w:val="Lienhypertexte"/>
            <w:noProof/>
          </w:rPr>
          <w:t>1.1.4.3</w:t>
        </w:r>
        <w:r>
          <w:rPr>
            <w:rFonts w:eastAsiaTheme="minorEastAsia" w:cstheme="minorBidi"/>
            <w:i w:val="0"/>
            <w:iCs w:val="0"/>
            <w:noProof/>
            <w:sz w:val="22"/>
            <w:szCs w:val="22"/>
          </w:rPr>
          <w:tab/>
        </w:r>
        <w:r w:rsidRPr="00A22185">
          <w:rPr>
            <w:rStyle w:val="Lienhypertexte"/>
            <w:noProof/>
          </w:rPr>
          <w:t>Gestion des versions de formulaires</w:t>
        </w:r>
        <w:r>
          <w:rPr>
            <w:noProof/>
            <w:webHidden/>
          </w:rPr>
          <w:tab/>
        </w:r>
        <w:r>
          <w:rPr>
            <w:noProof/>
            <w:webHidden/>
          </w:rPr>
          <w:fldChar w:fldCharType="begin"/>
        </w:r>
        <w:r>
          <w:rPr>
            <w:noProof/>
            <w:webHidden/>
          </w:rPr>
          <w:instrText xml:space="preserve"> PAGEREF _Toc514408174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5" w:history="1">
        <w:r w:rsidRPr="00A22185">
          <w:rPr>
            <w:rStyle w:val="Lienhypertexte"/>
            <w:noProof/>
          </w:rPr>
          <w:t>1.1.4.4</w:t>
        </w:r>
        <w:r>
          <w:rPr>
            <w:rFonts w:eastAsiaTheme="minorEastAsia" w:cstheme="minorBidi"/>
            <w:i w:val="0"/>
            <w:iCs w:val="0"/>
            <w:noProof/>
            <w:sz w:val="22"/>
            <w:szCs w:val="22"/>
          </w:rPr>
          <w:tab/>
        </w:r>
        <w:r w:rsidRPr="00A22185">
          <w:rPr>
            <w:rStyle w:val="Lienhypertexte"/>
            <w:noProof/>
          </w:rPr>
          <w:t>Organisation de l'interchange</w:t>
        </w:r>
        <w:r>
          <w:rPr>
            <w:noProof/>
            <w:webHidden/>
          </w:rPr>
          <w:tab/>
        </w:r>
        <w:r>
          <w:rPr>
            <w:noProof/>
            <w:webHidden/>
          </w:rPr>
          <w:fldChar w:fldCharType="begin"/>
        </w:r>
        <w:r>
          <w:rPr>
            <w:noProof/>
            <w:webHidden/>
          </w:rPr>
          <w:instrText xml:space="preserve"> PAGEREF _Toc514408175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2"/>
        <w:rPr>
          <w:rFonts w:eastAsiaTheme="minorEastAsia" w:cstheme="minorBidi"/>
          <w:smallCaps w:val="0"/>
          <w:sz w:val="22"/>
          <w:szCs w:val="22"/>
        </w:rPr>
      </w:pPr>
      <w:hyperlink w:anchor="_Toc514408176" w:history="1">
        <w:r w:rsidRPr="00A22185">
          <w:rPr>
            <w:rStyle w:val="Lienhypertexte"/>
          </w:rPr>
          <w:t>1.1.5</w:t>
        </w:r>
        <w:r>
          <w:rPr>
            <w:rFonts w:eastAsiaTheme="minorEastAsia" w:cstheme="minorBidi"/>
            <w:smallCaps w:val="0"/>
            <w:sz w:val="22"/>
            <w:szCs w:val="22"/>
          </w:rPr>
          <w:tab/>
        </w:r>
        <w:r w:rsidRPr="00A22185">
          <w:rPr>
            <w:rStyle w:val="Lienhypertexte"/>
          </w:rPr>
          <w:t>Principe de codification</w:t>
        </w:r>
        <w:r>
          <w:rPr>
            <w:webHidden/>
          </w:rPr>
          <w:tab/>
        </w:r>
        <w:r>
          <w:rPr>
            <w:webHidden/>
          </w:rPr>
          <w:fldChar w:fldCharType="begin"/>
        </w:r>
        <w:r>
          <w:rPr>
            <w:webHidden/>
          </w:rPr>
          <w:instrText xml:space="preserve"> PAGEREF _Toc514408176 \h </w:instrText>
        </w:r>
        <w:r>
          <w:rPr>
            <w:webHidden/>
          </w:rPr>
        </w:r>
        <w:r>
          <w:rPr>
            <w:webHidden/>
          </w:rPr>
          <w:fldChar w:fldCharType="separate"/>
        </w:r>
        <w:r>
          <w:rPr>
            <w:webHidden/>
          </w:rPr>
          <w:t>9</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7" w:history="1">
        <w:r w:rsidRPr="00A22185">
          <w:rPr>
            <w:rStyle w:val="Lienhypertexte"/>
            <w:noProof/>
          </w:rPr>
          <w:t>1.1.5.1</w:t>
        </w:r>
        <w:r>
          <w:rPr>
            <w:rFonts w:eastAsiaTheme="minorEastAsia" w:cstheme="minorBidi"/>
            <w:i w:val="0"/>
            <w:iCs w:val="0"/>
            <w:noProof/>
            <w:sz w:val="22"/>
            <w:szCs w:val="22"/>
          </w:rPr>
          <w:tab/>
        </w:r>
        <w:r w:rsidRPr="00A22185">
          <w:rPr>
            <w:rStyle w:val="Lienhypertexte"/>
            <w:noProof/>
          </w:rPr>
          <w:t>Structure du code des données</w:t>
        </w:r>
        <w:r>
          <w:rPr>
            <w:noProof/>
            <w:webHidden/>
          </w:rPr>
          <w:tab/>
        </w:r>
        <w:r>
          <w:rPr>
            <w:noProof/>
            <w:webHidden/>
          </w:rPr>
          <w:fldChar w:fldCharType="begin"/>
        </w:r>
        <w:r>
          <w:rPr>
            <w:noProof/>
            <w:webHidden/>
          </w:rPr>
          <w:instrText xml:space="preserve"> PAGEREF _Toc514408177 \h </w:instrText>
        </w:r>
        <w:r>
          <w:rPr>
            <w:noProof/>
            <w:webHidden/>
          </w:rPr>
        </w:r>
        <w:r>
          <w:rPr>
            <w:noProof/>
            <w:webHidden/>
          </w:rPr>
          <w:fldChar w:fldCharType="separate"/>
        </w:r>
        <w:r>
          <w:rPr>
            <w:noProof/>
            <w:webHidden/>
          </w:rPr>
          <w:t>9</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8" w:history="1">
        <w:r w:rsidRPr="00A22185">
          <w:rPr>
            <w:rStyle w:val="Lienhypertexte"/>
            <w:noProof/>
          </w:rPr>
          <w:t>1.1.5.2</w:t>
        </w:r>
        <w:r>
          <w:rPr>
            <w:rFonts w:eastAsiaTheme="minorEastAsia" w:cstheme="minorBidi"/>
            <w:i w:val="0"/>
            <w:iCs w:val="0"/>
            <w:noProof/>
            <w:sz w:val="22"/>
            <w:szCs w:val="22"/>
          </w:rPr>
          <w:tab/>
        </w:r>
        <w:r w:rsidRPr="00A22185">
          <w:rPr>
            <w:rStyle w:val="Lienhypertexte"/>
            <w:noProof/>
          </w:rPr>
          <w:t>Quelques règles de gestion</w:t>
        </w:r>
        <w:r>
          <w:rPr>
            <w:noProof/>
            <w:webHidden/>
          </w:rPr>
          <w:tab/>
        </w:r>
        <w:r>
          <w:rPr>
            <w:noProof/>
            <w:webHidden/>
          </w:rPr>
          <w:fldChar w:fldCharType="begin"/>
        </w:r>
        <w:r>
          <w:rPr>
            <w:noProof/>
            <w:webHidden/>
          </w:rPr>
          <w:instrText xml:space="preserve"> PAGEREF _Toc514408178 \h </w:instrText>
        </w:r>
        <w:r>
          <w:rPr>
            <w:noProof/>
            <w:webHidden/>
          </w:rPr>
        </w:r>
        <w:r>
          <w:rPr>
            <w:noProof/>
            <w:webHidden/>
          </w:rPr>
          <w:fldChar w:fldCharType="separate"/>
        </w:r>
        <w:r>
          <w:rPr>
            <w:noProof/>
            <w:webHidden/>
          </w:rPr>
          <w:t>9</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79" w:history="1">
        <w:r w:rsidRPr="00A22185">
          <w:rPr>
            <w:rStyle w:val="Lienhypertexte"/>
            <w:noProof/>
          </w:rPr>
          <w:t>1.1.5.3</w:t>
        </w:r>
        <w:r>
          <w:rPr>
            <w:rFonts w:eastAsiaTheme="minorEastAsia" w:cstheme="minorBidi"/>
            <w:i w:val="0"/>
            <w:iCs w:val="0"/>
            <w:noProof/>
            <w:sz w:val="22"/>
            <w:szCs w:val="22"/>
          </w:rPr>
          <w:tab/>
        </w:r>
        <w:r w:rsidRPr="00A22185">
          <w:rPr>
            <w:rStyle w:val="Lienhypertexte"/>
            <w:noProof/>
          </w:rPr>
          <w:t>Codification des informations</w:t>
        </w:r>
        <w:r>
          <w:rPr>
            <w:noProof/>
            <w:webHidden/>
          </w:rPr>
          <w:tab/>
        </w:r>
        <w:r>
          <w:rPr>
            <w:noProof/>
            <w:webHidden/>
          </w:rPr>
          <w:fldChar w:fldCharType="begin"/>
        </w:r>
        <w:r>
          <w:rPr>
            <w:noProof/>
            <w:webHidden/>
          </w:rPr>
          <w:instrText xml:space="preserve"> PAGEREF _Toc514408179 \h </w:instrText>
        </w:r>
        <w:r>
          <w:rPr>
            <w:noProof/>
            <w:webHidden/>
          </w:rPr>
        </w:r>
        <w:r>
          <w:rPr>
            <w:noProof/>
            <w:webHidden/>
          </w:rPr>
          <w:fldChar w:fldCharType="separate"/>
        </w:r>
        <w:r>
          <w:rPr>
            <w:noProof/>
            <w:webHidden/>
          </w:rPr>
          <w:t>10</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80" w:history="1">
        <w:r w:rsidRPr="00A22185">
          <w:rPr>
            <w:rStyle w:val="Lienhypertexte"/>
            <w:noProof/>
          </w:rPr>
          <w:t>1.1.5.4</w:t>
        </w:r>
        <w:r>
          <w:rPr>
            <w:rFonts w:eastAsiaTheme="minorEastAsia" w:cstheme="minorBidi"/>
            <w:i w:val="0"/>
            <w:iCs w:val="0"/>
            <w:noProof/>
            <w:sz w:val="22"/>
            <w:szCs w:val="22"/>
          </w:rPr>
          <w:tab/>
        </w:r>
        <w:r w:rsidRPr="00A22185">
          <w:rPr>
            <w:rStyle w:val="Lienhypertexte"/>
            <w:noProof/>
          </w:rPr>
          <w:t>Tests des applications</w:t>
        </w:r>
        <w:r>
          <w:rPr>
            <w:noProof/>
            <w:webHidden/>
          </w:rPr>
          <w:tab/>
        </w:r>
        <w:r>
          <w:rPr>
            <w:noProof/>
            <w:webHidden/>
          </w:rPr>
          <w:fldChar w:fldCharType="begin"/>
        </w:r>
        <w:r>
          <w:rPr>
            <w:noProof/>
            <w:webHidden/>
          </w:rPr>
          <w:instrText xml:space="preserve"> PAGEREF _Toc514408180 \h </w:instrText>
        </w:r>
        <w:r>
          <w:rPr>
            <w:noProof/>
            <w:webHidden/>
          </w:rPr>
        </w:r>
        <w:r>
          <w:rPr>
            <w:noProof/>
            <w:webHidden/>
          </w:rPr>
          <w:fldChar w:fldCharType="separate"/>
        </w:r>
        <w:r>
          <w:rPr>
            <w:noProof/>
            <w:webHidden/>
          </w:rPr>
          <w:t>10</w:t>
        </w:r>
        <w:r>
          <w:rPr>
            <w:noProof/>
            <w:webHidden/>
          </w:rPr>
          <w:fldChar w:fldCharType="end"/>
        </w:r>
      </w:hyperlink>
    </w:p>
    <w:p w:rsidR="00B73A66" w:rsidRDefault="00B73A66">
      <w:pPr>
        <w:pStyle w:val="TM2"/>
        <w:rPr>
          <w:rFonts w:eastAsiaTheme="minorEastAsia" w:cstheme="minorBidi"/>
          <w:smallCaps w:val="0"/>
          <w:sz w:val="22"/>
          <w:szCs w:val="22"/>
        </w:rPr>
      </w:pPr>
      <w:hyperlink w:anchor="_Toc514408181" w:history="1">
        <w:r w:rsidRPr="00A22185">
          <w:rPr>
            <w:rStyle w:val="Lienhypertexte"/>
          </w:rPr>
          <w:t>1.1.6</w:t>
        </w:r>
        <w:r>
          <w:rPr>
            <w:rFonts w:eastAsiaTheme="minorEastAsia" w:cstheme="minorBidi"/>
            <w:smallCaps w:val="0"/>
            <w:sz w:val="22"/>
            <w:szCs w:val="22"/>
          </w:rPr>
          <w:tab/>
        </w:r>
        <w:r w:rsidRPr="00A22185">
          <w:rPr>
            <w:rStyle w:val="Lienhypertexte"/>
          </w:rPr>
          <w:t>Transmission des messages</w:t>
        </w:r>
        <w:r>
          <w:rPr>
            <w:webHidden/>
          </w:rPr>
          <w:tab/>
        </w:r>
        <w:r>
          <w:rPr>
            <w:webHidden/>
          </w:rPr>
          <w:fldChar w:fldCharType="begin"/>
        </w:r>
        <w:r>
          <w:rPr>
            <w:webHidden/>
          </w:rPr>
          <w:instrText xml:space="preserve"> PAGEREF _Toc514408181 \h </w:instrText>
        </w:r>
        <w:r>
          <w:rPr>
            <w:webHidden/>
          </w:rPr>
        </w:r>
        <w:r>
          <w:rPr>
            <w:webHidden/>
          </w:rPr>
          <w:fldChar w:fldCharType="separate"/>
        </w:r>
        <w:r>
          <w:rPr>
            <w:webHidden/>
          </w:rPr>
          <w:t>11</w:t>
        </w:r>
        <w:r>
          <w:rPr>
            <w:webHidden/>
          </w:rPr>
          <w:fldChar w:fldCharType="end"/>
        </w:r>
      </w:hyperlink>
    </w:p>
    <w:p w:rsidR="00B73A66" w:rsidRDefault="00B73A66">
      <w:pPr>
        <w:pStyle w:val="TM2"/>
        <w:rPr>
          <w:rFonts w:eastAsiaTheme="minorEastAsia" w:cstheme="minorBidi"/>
          <w:smallCaps w:val="0"/>
          <w:sz w:val="22"/>
          <w:szCs w:val="22"/>
        </w:rPr>
      </w:pPr>
      <w:hyperlink w:anchor="_Toc514408182" w:history="1">
        <w:r w:rsidRPr="00A22185">
          <w:rPr>
            <w:rStyle w:val="Lienhypertexte"/>
          </w:rPr>
          <w:t>1.1.7</w:t>
        </w:r>
        <w:r>
          <w:rPr>
            <w:rFonts w:eastAsiaTheme="minorEastAsia" w:cstheme="minorBidi"/>
            <w:smallCaps w:val="0"/>
            <w:sz w:val="22"/>
            <w:szCs w:val="22"/>
          </w:rPr>
          <w:tab/>
        </w:r>
        <w:r w:rsidRPr="00A22185">
          <w:rPr>
            <w:rStyle w:val="Lienhypertexte"/>
          </w:rPr>
          <w:t>Les protocoles de transferts</w:t>
        </w:r>
        <w:r>
          <w:rPr>
            <w:webHidden/>
          </w:rPr>
          <w:tab/>
        </w:r>
        <w:r>
          <w:rPr>
            <w:webHidden/>
          </w:rPr>
          <w:fldChar w:fldCharType="begin"/>
        </w:r>
        <w:r>
          <w:rPr>
            <w:webHidden/>
          </w:rPr>
          <w:instrText xml:space="preserve"> PAGEREF _Toc514408182 \h </w:instrText>
        </w:r>
        <w:r>
          <w:rPr>
            <w:webHidden/>
          </w:rPr>
        </w:r>
        <w:r>
          <w:rPr>
            <w:webHidden/>
          </w:rPr>
          <w:fldChar w:fldCharType="separate"/>
        </w:r>
        <w:r>
          <w:rPr>
            <w:webHidden/>
          </w:rPr>
          <w:t>12</w:t>
        </w:r>
        <w:r>
          <w:rPr>
            <w:webHidden/>
          </w:rPr>
          <w:fldChar w:fldCharType="end"/>
        </w:r>
      </w:hyperlink>
    </w:p>
    <w:p w:rsidR="00B73A66" w:rsidRDefault="00B73A66">
      <w:pPr>
        <w:pStyle w:val="TM2"/>
        <w:rPr>
          <w:rFonts w:eastAsiaTheme="minorEastAsia" w:cstheme="minorBidi"/>
          <w:smallCaps w:val="0"/>
          <w:sz w:val="22"/>
          <w:szCs w:val="22"/>
        </w:rPr>
      </w:pPr>
      <w:hyperlink w:anchor="_Toc514408183" w:history="1">
        <w:r w:rsidRPr="00A22185">
          <w:rPr>
            <w:rStyle w:val="Lienhypertexte"/>
          </w:rPr>
          <w:t>1.1.8</w:t>
        </w:r>
        <w:r>
          <w:rPr>
            <w:rFonts w:eastAsiaTheme="minorEastAsia" w:cstheme="minorBidi"/>
            <w:smallCaps w:val="0"/>
            <w:sz w:val="22"/>
            <w:szCs w:val="22"/>
          </w:rPr>
          <w:tab/>
        </w:r>
        <w:r w:rsidRPr="00A22185">
          <w:rPr>
            <w:rStyle w:val="Lienhypertexte"/>
          </w:rPr>
          <w:t>Application de la syntaxe EDIFACT dans les messages</w:t>
        </w:r>
        <w:r>
          <w:rPr>
            <w:webHidden/>
          </w:rPr>
          <w:tab/>
        </w:r>
        <w:r>
          <w:rPr>
            <w:webHidden/>
          </w:rPr>
          <w:fldChar w:fldCharType="begin"/>
        </w:r>
        <w:r>
          <w:rPr>
            <w:webHidden/>
          </w:rPr>
          <w:instrText xml:space="preserve"> PAGEREF _Toc514408183 \h </w:instrText>
        </w:r>
        <w:r>
          <w:rPr>
            <w:webHidden/>
          </w:rPr>
        </w:r>
        <w:r>
          <w:rPr>
            <w:webHidden/>
          </w:rPr>
          <w:fldChar w:fldCharType="separate"/>
        </w:r>
        <w:r>
          <w:rPr>
            <w:webHidden/>
          </w:rPr>
          <w:t>12</w:t>
        </w:r>
        <w:r>
          <w:rPr>
            <w:webHidden/>
          </w:rPr>
          <w:fldChar w:fldCharType="end"/>
        </w:r>
      </w:hyperlink>
    </w:p>
    <w:p w:rsidR="00B73A66" w:rsidRDefault="00B73A66">
      <w:pPr>
        <w:pStyle w:val="TM2"/>
        <w:rPr>
          <w:rFonts w:eastAsiaTheme="minorEastAsia" w:cstheme="minorBidi"/>
          <w:smallCaps w:val="0"/>
          <w:sz w:val="22"/>
          <w:szCs w:val="22"/>
        </w:rPr>
      </w:pPr>
      <w:hyperlink w:anchor="_Toc514408184" w:history="1">
        <w:r w:rsidRPr="00A22185">
          <w:rPr>
            <w:rStyle w:val="Lienhypertexte"/>
          </w:rPr>
          <w:t>1.1.9</w:t>
        </w:r>
        <w:r>
          <w:rPr>
            <w:rFonts w:eastAsiaTheme="minorEastAsia" w:cstheme="minorBidi"/>
            <w:smallCaps w:val="0"/>
            <w:sz w:val="22"/>
            <w:szCs w:val="22"/>
          </w:rPr>
          <w:tab/>
        </w:r>
        <w:r w:rsidRPr="00A22185">
          <w:rPr>
            <w:rStyle w:val="Lienhypertexte"/>
          </w:rPr>
          <w:t>Observations concernant le fonctionnement des messages</w:t>
        </w:r>
        <w:r>
          <w:rPr>
            <w:webHidden/>
          </w:rPr>
          <w:tab/>
        </w:r>
        <w:r>
          <w:rPr>
            <w:webHidden/>
          </w:rPr>
          <w:fldChar w:fldCharType="begin"/>
        </w:r>
        <w:r>
          <w:rPr>
            <w:webHidden/>
          </w:rPr>
          <w:instrText xml:space="preserve"> PAGEREF _Toc514408184 \h </w:instrText>
        </w:r>
        <w:r>
          <w:rPr>
            <w:webHidden/>
          </w:rPr>
        </w:r>
        <w:r>
          <w:rPr>
            <w:webHidden/>
          </w:rPr>
          <w:fldChar w:fldCharType="separate"/>
        </w:r>
        <w:r>
          <w:rPr>
            <w:webHidden/>
          </w:rPr>
          <w:t>12</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85" w:history="1">
        <w:r w:rsidRPr="00A22185">
          <w:rPr>
            <w:rStyle w:val="Lienhypertexte"/>
            <w:noProof/>
          </w:rPr>
          <w:t>1.1.9.1</w:t>
        </w:r>
        <w:r>
          <w:rPr>
            <w:rFonts w:eastAsiaTheme="minorEastAsia" w:cstheme="minorBidi"/>
            <w:i w:val="0"/>
            <w:iCs w:val="0"/>
            <w:noProof/>
            <w:sz w:val="22"/>
            <w:szCs w:val="22"/>
          </w:rPr>
          <w:tab/>
        </w:r>
        <w:r w:rsidRPr="00A22185">
          <w:rPr>
            <w:rStyle w:val="Lienhypertexte"/>
            <w:noProof/>
          </w:rPr>
          <w:t>Mise à jour du guide d'utilisation du message</w:t>
        </w:r>
        <w:r>
          <w:rPr>
            <w:noProof/>
            <w:webHidden/>
          </w:rPr>
          <w:tab/>
        </w:r>
        <w:r>
          <w:rPr>
            <w:noProof/>
            <w:webHidden/>
          </w:rPr>
          <w:fldChar w:fldCharType="begin"/>
        </w:r>
        <w:r>
          <w:rPr>
            <w:noProof/>
            <w:webHidden/>
          </w:rPr>
          <w:instrText xml:space="preserve"> PAGEREF _Toc514408185 \h </w:instrText>
        </w:r>
        <w:r>
          <w:rPr>
            <w:noProof/>
            <w:webHidden/>
          </w:rPr>
        </w:r>
        <w:r>
          <w:rPr>
            <w:noProof/>
            <w:webHidden/>
          </w:rPr>
          <w:fldChar w:fldCharType="separate"/>
        </w:r>
        <w:r>
          <w:rPr>
            <w:noProof/>
            <w:webHidden/>
          </w:rPr>
          <w:t>12</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86" w:history="1">
        <w:r w:rsidRPr="00A22185">
          <w:rPr>
            <w:rStyle w:val="Lienhypertexte"/>
            <w:noProof/>
          </w:rPr>
          <w:t>1.1.9.2</w:t>
        </w:r>
        <w:r>
          <w:rPr>
            <w:rFonts w:eastAsiaTheme="minorEastAsia" w:cstheme="minorBidi"/>
            <w:i w:val="0"/>
            <w:iCs w:val="0"/>
            <w:noProof/>
            <w:sz w:val="22"/>
            <w:szCs w:val="22"/>
          </w:rPr>
          <w:tab/>
        </w:r>
        <w:r w:rsidRPr="00A22185">
          <w:rPr>
            <w:rStyle w:val="Lienhypertexte"/>
            <w:noProof/>
          </w:rPr>
          <w:t>Autres observations</w:t>
        </w:r>
        <w:r>
          <w:rPr>
            <w:noProof/>
            <w:webHidden/>
          </w:rPr>
          <w:tab/>
        </w:r>
        <w:r>
          <w:rPr>
            <w:noProof/>
            <w:webHidden/>
          </w:rPr>
          <w:fldChar w:fldCharType="begin"/>
        </w:r>
        <w:r>
          <w:rPr>
            <w:noProof/>
            <w:webHidden/>
          </w:rPr>
          <w:instrText xml:space="preserve"> PAGEREF _Toc514408186 \h </w:instrText>
        </w:r>
        <w:r>
          <w:rPr>
            <w:noProof/>
            <w:webHidden/>
          </w:rPr>
        </w:r>
        <w:r>
          <w:rPr>
            <w:noProof/>
            <w:webHidden/>
          </w:rPr>
          <w:fldChar w:fldCharType="separate"/>
        </w:r>
        <w:r>
          <w:rPr>
            <w:noProof/>
            <w:webHidden/>
          </w:rPr>
          <w:t>13</w:t>
        </w:r>
        <w:r>
          <w:rPr>
            <w:noProof/>
            <w:webHidden/>
          </w:rPr>
          <w:fldChar w:fldCharType="end"/>
        </w:r>
      </w:hyperlink>
    </w:p>
    <w:p w:rsidR="00B73A66" w:rsidRDefault="00B73A66">
      <w:pPr>
        <w:pStyle w:val="TM2"/>
        <w:rPr>
          <w:rFonts w:eastAsiaTheme="minorEastAsia" w:cstheme="minorBidi"/>
          <w:smallCaps w:val="0"/>
          <w:sz w:val="22"/>
          <w:szCs w:val="22"/>
        </w:rPr>
      </w:pPr>
      <w:hyperlink w:anchor="_Toc514408187" w:history="1">
        <w:r w:rsidRPr="00A22185">
          <w:rPr>
            <w:rStyle w:val="Lienhypertexte"/>
          </w:rPr>
          <w:t>1.1.10</w:t>
        </w:r>
        <w:r>
          <w:rPr>
            <w:rFonts w:eastAsiaTheme="minorEastAsia" w:cstheme="minorBidi"/>
            <w:smallCaps w:val="0"/>
            <w:sz w:val="22"/>
            <w:szCs w:val="22"/>
          </w:rPr>
          <w:tab/>
        </w:r>
        <w:r w:rsidRPr="00A22185">
          <w:rPr>
            <w:rStyle w:val="Lienhypertexte"/>
          </w:rPr>
          <w:t>Structure et scénarios du cahier des charges EDI-REQUETE</w:t>
        </w:r>
        <w:r>
          <w:rPr>
            <w:webHidden/>
          </w:rPr>
          <w:tab/>
        </w:r>
        <w:r>
          <w:rPr>
            <w:webHidden/>
          </w:rPr>
          <w:fldChar w:fldCharType="begin"/>
        </w:r>
        <w:r>
          <w:rPr>
            <w:webHidden/>
          </w:rPr>
          <w:instrText xml:space="preserve"> PAGEREF _Toc514408187 \h </w:instrText>
        </w:r>
        <w:r>
          <w:rPr>
            <w:webHidden/>
          </w:rPr>
        </w:r>
        <w:r>
          <w:rPr>
            <w:webHidden/>
          </w:rPr>
          <w:fldChar w:fldCharType="separate"/>
        </w:r>
        <w:r>
          <w:rPr>
            <w:webHidden/>
          </w:rPr>
          <w:t>14</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08188" w:history="1">
        <w:r w:rsidRPr="00A22185">
          <w:rPr>
            <w:rStyle w:val="Lienhypertexte"/>
          </w:rPr>
          <w:t>1.2</w:t>
        </w:r>
        <w:r>
          <w:rPr>
            <w:rFonts w:eastAsiaTheme="minorEastAsia" w:cstheme="minorBidi"/>
            <w:b w:val="0"/>
            <w:bCs w:val="0"/>
            <w:caps w:val="0"/>
            <w:sz w:val="22"/>
            <w:szCs w:val="22"/>
          </w:rPr>
          <w:tab/>
        </w:r>
        <w:r w:rsidRPr="00A22185">
          <w:rPr>
            <w:rStyle w:val="Lienhypertexte"/>
          </w:rPr>
          <w:t>MESSAGES UNSM</w:t>
        </w:r>
        <w:r>
          <w:rPr>
            <w:webHidden/>
          </w:rPr>
          <w:tab/>
        </w:r>
        <w:r>
          <w:rPr>
            <w:webHidden/>
          </w:rPr>
          <w:fldChar w:fldCharType="begin"/>
        </w:r>
        <w:r>
          <w:rPr>
            <w:webHidden/>
          </w:rPr>
          <w:instrText xml:space="preserve"> PAGEREF _Toc514408188 \h </w:instrText>
        </w:r>
        <w:r>
          <w:rPr>
            <w:webHidden/>
          </w:rPr>
        </w:r>
        <w:r>
          <w:rPr>
            <w:webHidden/>
          </w:rPr>
          <w:fldChar w:fldCharType="separate"/>
        </w:r>
        <w:r>
          <w:rPr>
            <w:webHidden/>
          </w:rPr>
          <w:t>17</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08189" w:history="1">
        <w:r w:rsidRPr="00A22185">
          <w:rPr>
            <w:rStyle w:val="Lienhypertexte"/>
          </w:rPr>
          <w:t>1.3</w:t>
        </w:r>
        <w:r>
          <w:rPr>
            <w:rFonts w:eastAsiaTheme="minorEastAsia" w:cstheme="minorBidi"/>
            <w:b w:val="0"/>
            <w:bCs w:val="0"/>
            <w:caps w:val="0"/>
            <w:sz w:val="22"/>
            <w:szCs w:val="22"/>
          </w:rPr>
          <w:tab/>
        </w:r>
        <w:r w:rsidRPr="00A22185">
          <w:rPr>
            <w:rStyle w:val="Lienhypertexte"/>
          </w:rPr>
          <w:t>SCÉNARIO DE L’ENSEMBLE DE LA PROCEDURE EDI-REQUETE</w:t>
        </w:r>
        <w:r>
          <w:rPr>
            <w:webHidden/>
          </w:rPr>
          <w:tab/>
        </w:r>
        <w:r>
          <w:rPr>
            <w:webHidden/>
          </w:rPr>
          <w:fldChar w:fldCharType="begin"/>
        </w:r>
        <w:r>
          <w:rPr>
            <w:webHidden/>
          </w:rPr>
          <w:instrText xml:space="preserve"> PAGEREF _Toc514408189 \h </w:instrText>
        </w:r>
        <w:r>
          <w:rPr>
            <w:webHidden/>
          </w:rPr>
        </w:r>
        <w:r>
          <w:rPr>
            <w:webHidden/>
          </w:rPr>
          <w:fldChar w:fldCharType="separate"/>
        </w:r>
        <w:r>
          <w:rPr>
            <w:webHidden/>
          </w:rPr>
          <w:t>45</w:t>
        </w:r>
        <w:r>
          <w:rPr>
            <w:webHidden/>
          </w:rPr>
          <w:fldChar w:fldCharType="end"/>
        </w:r>
      </w:hyperlink>
    </w:p>
    <w:p w:rsidR="00B73A66" w:rsidRDefault="00B73A66">
      <w:pPr>
        <w:pStyle w:val="TM2"/>
        <w:rPr>
          <w:rFonts w:eastAsiaTheme="minorEastAsia" w:cstheme="minorBidi"/>
          <w:smallCaps w:val="0"/>
          <w:sz w:val="22"/>
          <w:szCs w:val="22"/>
        </w:rPr>
      </w:pPr>
      <w:hyperlink w:anchor="_Toc514408190" w:history="1">
        <w:r w:rsidRPr="00A22185">
          <w:rPr>
            <w:rStyle w:val="Lienhypertexte"/>
          </w:rPr>
          <w:t>1.3.1</w:t>
        </w:r>
        <w:r>
          <w:rPr>
            <w:rFonts w:eastAsiaTheme="minorEastAsia" w:cstheme="minorBidi"/>
            <w:smallCaps w:val="0"/>
            <w:sz w:val="22"/>
            <w:szCs w:val="22"/>
          </w:rPr>
          <w:tab/>
        </w:r>
        <w:r w:rsidRPr="00A22185">
          <w:rPr>
            <w:rStyle w:val="Lienhypertexte"/>
          </w:rPr>
          <w:t>Scénario « Distribution indirecte »</w:t>
        </w:r>
        <w:r>
          <w:rPr>
            <w:webHidden/>
          </w:rPr>
          <w:tab/>
        </w:r>
        <w:r>
          <w:rPr>
            <w:webHidden/>
          </w:rPr>
          <w:fldChar w:fldCharType="begin"/>
        </w:r>
        <w:r>
          <w:rPr>
            <w:webHidden/>
          </w:rPr>
          <w:instrText xml:space="preserve"> PAGEREF _Toc514408190 \h </w:instrText>
        </w:r>
        <w:r>
          <w:rPr>
            <w:webHidden/>
          </w:rPr>
        </w:r>
        <w:r>
          <w:rPr>
            <w:webHidden/>
          </w:rPr>
          <w:fldChar w:fldCharType="separate"/>
        </w:r>
        <w:r>
          <w:rPr>
            <w:webHidden/>
          </w:rPr>
          <w:t>45</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91" w:history="1">
        <w:r w:rsidRPr="00A22185">
          <w:rPr>
            <w:rStyle w:val="Lienhypertexte"/>
            <w:noProof/>
          </w:rPr>
          <w:t>1.3.1.1</w:t>
        </w:r>
        <w:r>
          <w:rPr>
            <w:rFonts w:eastAsiaTheme="minorEastAsia" w:cstheme="minorBidi"/>
            <w:i w:val="0"/>
            <w:iCs w:val="0"/>
            <w:noProof/>
            <w:sz w:val="22"/>
            <w:szCs w:val="22"/>
          </w:rPr>
          <w:tab/>
        </w:r>
        <w:r w:rsidRPr="00A22185">
          <w:rPr>
            <w:rStyle w:val="Lienhypertexte"/>
            <w:noProof/>
          </w:rPr>
          <w:t>Transmission et réception auprès de l’Etablissement de Services Informatiques (ESI)</w:t>
        </w:r>
        <w:r>
          <w:rPr>
            <w:noProof/>
            <w:webHidden/>
          </w:rPr>
          <w:tab/>
        </w:r>
        <w:r>
          <w:rPr>
            <w:noProof/>
            <w:webHidden/>
          </w:rPr>
          <w:fldChar w:fldCharType="begin"/>
        </w:r>
        <w:r>
          <w:rPr>
            <w:noProof/>
            <w:webHidden/>
          </w:rPr>
          <w:instrText xml:space="preserve"> PAGEREF _Toc514408191 \h </w:instrText>
        </w:r>
        <w:r>
          <w:rPr>
            <w:noProof/>
            <w:webHidden/>
          </w:rPr>
        </w:r>
        <w:r>
          <w:rPr>
            <w:noProof/>
            <w:webHidden/>
          </w:rPr>
          <w:fldChar w:fldCharType="separate"/>
        </w:r>
        <w:r>
          <w:rPr>
            <w:noProof/>
            <w:webHidden/>
          </w:rPr>
          <w:t>45</w:t>
        </w:r>
        <w:r>
          <w:rPr>
            <w:noProof/>
            <w:webHidden/>
          </w:rPr>
          <w:fldChar w:fldCharType="end"/>
        </w:r>
      </w:hyperlink>
    </w:p>
    <w:p w:rsidR="00B73A66" w:rsidRDefault="00B73A66">
      <w:pPr>
        <w:pStyle w:val="TM2"/>
        <w:rPr>
          <w:rFonts w:eastAsiaTheme="minorEastAsia" w:cstheme="minorBidi"/>
          <w:smallCaps w:val="0"/>
          <w:sz w:val="22"/>
          <w:szCs w:val="22"/>
        </w:rPr>
      </w:pPr>
      <w:hyperlink w:anchor="_Toc514408192" w:history="1">
        <w:r w:rsidRPr="00A22185">
          <w:rPr>
            <w:rStyle w:val="Lienhypertexte"/>
          </w:rPr>
          <w:t>1.3.2</w:t>
        </w:r>
        <w:r>
          <w:rPr>
            <w:rFonts w:eastAsiaTheme="minorEastAsia" w:cstheme="minorBidi"/>
            <w:smallCaps w:val="0"/>
            <w:sz w:val="22"/>
            <w:szCs w:val="22"/>
          </w:rPr>
          <w:tab/>
        </w:r>
        <w:r w:rsidRPr="00A22185">
          <w:rPr>
            <w:rStyle w:val="Lienhypertexte"/>
          </w:rPr>
          <w:t>Scénario « distribution directe »</w:t>
        </w:r>
        <w:r>
          <w:rPr>
            <w:webHidden/>
          </w:rPr>
          <w:tab/>
        </w:r>
        <w:r>
          <w:rPr>
            <w:webHidden/>
          </w:rPr>
          <w:fldChar w:fldCharType="begin"/>
        </w:r>
        <w:r>
          <w:rPr>
            <w:webHidden/>
          </w:rPr>
          <w:instrText xml:space="preserve"> PAGEREF _Toc514408192 \h </w:instrText>
        </w:r>
        <w:r>
          <w:rPr>
            <w:webHidden/>
          </w:rPr>
        </w:r>
        <w:r>
          <w:rPr>
            <w:webHidden/>
          </w:rPr>
          <w:fldChar w:fldCharType="separate"/>
        </w:r>
        <w:r>
          <w:rPr>
            <w:webHidden/>
          </w:rPr>
          <w:t>48</w:t>
        </w:r>
        <w:r>
          <w:rPr>
            <w:webHidden/>
          </w:rPr>
          <w:fldChar w:fldCharType="end"/>
        </w:r>
      </w:hyperlink>
    </w:p>
    <w:p w:rsidR="00B73A66" w:rsidRDefault="00B73A66">
      <w:pPr>
        <w:pStyle w:val="TM2"/>
        <w:rPr>
          <w:rFonts w:eastAsiaTheme="minorEastAsia" w:cstheme="minorBidi"/>
          <w:smallCaps w:val="0"/>
          <w:sz w:val="22"/>
          <w:szCs w:val="22"/>
        </w:rPr>
      </w:pPr>
      <w:hyperlink w:anchor="_Toc514408193" w:history="1">
        <w:r w:rsidRPr="00A22185">
          <w:rPr>
            <w:rStyle w:val="Lienhypertexte"/>
          </w:rPr>
          <w:t>1.3.3</w:t>
        </w:r>
        <w:r>
          <w:rPr>
            <w:rFonts w:eastAsiaTheme="minorEastAsia" w:cstheme="minorBidi"/>
            <w:smallCaps w:val="0"/>
            <w:sz w:val="22"/>
            <w:szCs w:val="22"/>
          </w:rPr>
          <w:tab/>
        </w:r>
        <w:r w:rsidRPr="00A22185">
          <w:rPr>
            <w:rStyle w:val="Lienhypertexte"/>
          </w:rPr>
          <w:t>Scénario des échanges Déclarations / Comptes rendus</w:t>
        </w:r>
        <w:r>
          <w:rPr>
            <w:webHidden/>
          </w:rPr>
          <w:tab/>
        </w:r>
        <w:r>
          <w:rPr>
            <w:webHidden/>
          </w:rPr>
          <w:fldChar w:fldCharType="begin"/>
        </w:r>
        <w:r>
          <w:rPr>
            <w:webHidden/>
          </w:rPr>
          <w:instrText xml:space="preserve"> PAGEREF _Toc514408193 \h </w:instrText>
        </w:r>
        <w:r>
          <w:rPr>
            <w:webHidden/>
          </w:rPr>
        </w:r>
        <w:r>
          <w:rPr>
            <w:webHidden/>
          </w:rPr>
          <w:fldChar w:fldCharType="separate"/>
        </w:r>
        <w:r>
          <w:rPr>
            <w:webHidden/>
          </w:rPr>
          <w:t>49</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94" w:history="1">
        <w:r w:rsidRPr="00A22185">
          <w:rPr>
            <w:rStyle w:val="Lienhypertexte"/>
            <w:noProof/>
          </w:rPr>
          <w:t>1.3.3.1</w:t>
        </w:r>
        <w:r>
          <w:rPr>
            <w:rFonts w:eastAsiaTheme="minorEastAsia" w:cstheme="minorBidi"/>
            <w:i w:val="0"/>
            <w:iCs w:val="0"/>
            <w:noProof/>
            <w:sz w:val="22"/>
            <w:szCs w:val="22"/>
          </w:rPr>
          <w:tab/>
        </w:r>
        <w:r w:rsidRPr="00A22185">
          <w:rPr>
            <w:rStyle w:val="Lienhypertexte"/>
            <w:noProof/>
          </w:rPr>
          <w:t>Définitions des comptes rendus</w:t>
        </w:r>
        <w:r>
          <w:rPr>
            <w:noProof/>
            <w:webHidden/>
          </w:rPr>
          <w:tab/>
        </w:r>
        <w:r>
          <w:rPr>
            <w:noProof/>
            <w:webHidden/>
          </w:rPr>
          <w:fldChar w:fldCharType="begin"/>
        </w:r>
        <w:r>
          <w:rPr>
            <w:noProof/>
            <w:webHidden/>
          </w:rPr>
          <w:instrText xml:space="preserve"> PAGEREF _Toc514408194 \h </w:instrText>
        </w:r>
        <w:r>
          <w:rPr>
            <w:noProof/>
            <w:webHidden/>
          </w:rPr>
        </w:r>
        <w:r>
          <w:rPr>
            <w:noProof/>
            <w:webHidden/>
          </w:rPr>
          <w:fldChar w:fldCharType="separate"/>
        </w:r>
        <w:r>
          <w:rPr>
            <w:noProof/>
            <w:webHidden/>
          </w:rPr>
          <w:t>49</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95" w:history="1">
        <w:r w:rsidRPr="00A22185">
          <w:rPr>
            <w:rStyle w:val="Lienhypertexte"/>
            <w:noProof/>
          </w:rPr>
          <w:t>1.3.3.2</w:t>
        </w:r>
        <w:r>
          <w:rPr>
            <w:rFonts w:eastAsiaTheme="minorEastAsia" w:cstheme="minorBidi"/>
            <w:i w:val="0"/>
            <w:iCs w:val="0"/>
            <w:noProof/>
            <w:sz w:val="22"/>
            <w:szCs w:val="22"/>
          </w:rPr>
          <w:tab/>
        </w:r>
        <w:r w:rsidRPr="00A22185">
          <w:rPr>
            <w:rStyle w:val="Lienhypertexte"/>
            <w:noProof/>
          </w:rPr>
          <w:t>Tableau de répartition des Comptes Rendus dans les échanges</w:t>
        </w:r>
        <w:r>
          <w:rPr>
            <w:noProof/>
            <w:webHidden/>
          </w:rPr>
          <w:tab/>
        </w:r>
        <w:r>
          <w:rPr>
            <w:noProof/>
            <w:webHidden/>
          </w:rPr>
          <w:fldChar w:fldCharType="begin"/>
        </w:r>
        <w:r>
          <w:rPr>
            <w:noProof/>
            <w:webHidden/>
          </w:rPr>
          <w:instrText xml:space="preserve"> PAGEREF _Toc514408195 \h </w:instrText>
        </w:r>
        <w:r>
          <w:rPr>
            <w:noProof/>
            <w:webHidden/>
          </w:rPr>
        </w:r>
        <w:r>
          <w:rPr>
            <w:noProof/>
            <w:webHidden/>
          </w:rPr>
          <w:fldChar w:fldCharType="separate"/>
        </w:r>
        <w:r>
          <w:rPr>
            <w:noProof/>
            <w:webHidden/>
          </w:rPr>
          <w:t>49</w:t>
        </w:r>
        <w:r>
          <w:rPr>
            <w:noProof/>
            <w:webHidden/>
          </w:rPr>
          <w:fldChar w:fldCharType="end"/>
        </w:r>
      </w:hyperlink>
    </w:p>
    <w:p w:rsidR="00B73A66" w:rsidRDefault="00B73A66">
      <w:pPr>
        <w:pStyle w:val="TM2"/>
        <w:rPr>
          <w:rFonts w:eastAsiaTheme="minorEastAsia" w:cstheme="minorBidi"/>
          <w:smallCaps w:val="0"/>
          <w:sz w:val="22"/>
          <w:szCs w:val="22"/>
        </w:rPr>
      </w:pPr>
      <w:hyperlink w:anchor="_Toc514408196" w:history="1">
        <w:r w:rsidRPr="00A22185">
          <w:rPr>
            <w:rStyle w:val="Lienhypertexte"/>
          </w:rPr>
          <w:t>1.3.4</w:t>
        </w:r>
        <w:r>
          <w:rPr>
            <w:rFonts w:eastAsiaTheme="minorEastAsia" w:cstheme="minorBidi"/>
            <w:smallCaps w:val="0"/>
            <w:sz w:val="22"/>
            <w:szCs w:val="22"/>
          </w:rPr>
          <w:tab/>
        </w:r>
        <w:r w:rsidRPr="00A22185">
          <w:rPr>
            <w:rStyle w:val="Lienhypertexte"/>
          </w:rPr>
          <w:t>Règles de gestion des entêtes des messages</w:t>
        </w:r>
        <w:r>
          <w:rPr>
            <w:webHidden/>
          </w:rPr>
          <w:tab/>
        </w:r>
        <w:r>
          <w:rPr>
            <w:webHidden/>
          </w:rPr>
          <w:fldChar w:fldCharType="begin"/>
        </w:r>
        <w:r>
          <w:rPr>
            <w:webHidden/>
          </w:rPr>
          <w:instrText xml:space="preserve"> PAGEREF _Toc514408196 \h </w:instrText>
        </w:r>
        <w:r>
          <w:rPr>
            <w:webHidden/>
          </w:rPr>
        </w:r>
        <w:r>
          <w:rPr>
            <w:webHidden/>
          </w:rPr>
          <w:fldChar w:fldCharType="separate"/>
        </w:r>
        <w:r>
          <w:rPr>
            <w:webHidden/>
          </w:rPr>
          <w:t>50</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97" w:history="1">
        <w:r w:rsidRPr="00A22185">
          <w:rPr>
            <w:rStyle w:val="Lienhypertexte"/>
            <w:noProof/>
          </w:rPr>
          <w:t>1.3.4.1</w:t>
        </w:r>
        <w:r>
          <w:rPr>
            <w:rFonts w:eastAsiaTheme="minorEastAsia" w:cstheme="minorBidi"/>
            <w:i w:val="0"/>
            <w:iCs w:val="0"/>
            <w:noProof/>
            <w:sz w:val="22"/>
            <w:szCs w:val="22"/>
          </w:rPr>
          <w:tab/>
        </w:r>
        <w:r w:rsidRPr="00A22185">
          <w:rPr>
            <w:rStyle w:val="Lienhypertexte"/>
            <w:noProof/>
          </w:rPr>
          <w:t>L’envoi du message de demande LOC</w:t>
        </w:r>
        <w:r>
          <w:rPr>
            <w:noProof/>
            <w:webHidden/>
          </w:rPr>
          <w:tab/>
        </w:r>
        <w:r>
          <w:rPr>
            <w:noProof/>
            <w:webHidden/>
          </w:rPr>
          <w:fldChar w:fldCharType="begin"/>
        </w:r>
        <w:r>
          <w:rPr>
            <w:noProof/>
            <w:webHidden/>
          </w:rPr>
          <w:instrText xml:space="preserve"> PAGEREF _Toc514408197 \h </w:instrText>
        </w:r>
        <w:r>
          <w:rPr>
            <w:noProof/>
            <w:webHidden/>
          </w:rPr>
        </w:r>
        <w:r>
          <w:rPr>
            <w:noProof/>
            <w:webHidden/>
          </w:rPr>
          <w:fldChar w:fldCharType="separate"/>
        </w:r>
        <w:r>
          <w:rPr>
            <w:noProof/>
            <w:webHidden/>
          </w:rPr>
          <w:t>50</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98" w:history="1">
        <w:r w:rsidRPr="00A22185">
          <w:rPr>
            <w:rStyle w:val="Lienhypertexte"/>
            <w:noProof/>
          </w:rPr>
          <w:t>1.3.4.2</w:t>
        </w:r>
        <w:r>
          <w:rPr>
            <w:rFonts w:eastAsiaTheme="minorEastAsia" w:cstheme="minorBidi"/>
            <w:i w:val="0"/>
            <w:iCs w:val="0"/>
            <w:noProof/>
            <w:sz w:val="22"/>
            <w:szCs w:val="22"/>
          </w:rPr>
          <w:tab/>
        </w:r>
        <w:r w:rsidRPr="00A22185">
          <w:rPr>
            <w:rStyle w:val="Lienhypertexte"/>
            <w:noProof/>
          </w:rPr>
          <w:t>L’envoi du message Compte rendu de traitement du partenaire EDI vers le Tiers déclarant ou l’Entreprise</w:t>
        </w:r>
        <w:r>
          <w:rPr>
            <w:noProof/>
            <w:webHidden/>
          </w:rPr>
          <w:tab/>
        </w:r>
        <w:r>
          <w:rPr>
            <w:noProof/>
            <w:webHidden/>
          </w:rPr>
          <w:fldChar w:fldCharType="begin"/>
        </w:r>
        <w:r>
          <w:rPr>
            <w:noProof/>
            <w:webHidden/>
          </w:rPr>
          <w:instrText xml:space="preserve"> PAGEREF _Toc514408198 \h </w:instrText>
        </w:r>
        <w:r>
          <w:rPr>
            <w:noProof/>
            <w:webHidden/>
          </w:rPr>
        </w:r>
        <w:r>
          <w:rPr>
            <w:noProof/>
            <w:webHidden/>
          </w:rPr>
          <w:fldChar w:fldCharType="separate"/>
        </w:r>
        <w:r>
          <w:rPr>
            <w:noProof/>
            <w:webHidden/>
          </w:rPr>
          <w:t>50</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199" w:history="1">
        <w:r w:rsidRPr="00A22185">
          <w:rPr>
            <w:rStyle w:val="Lienhypertexte"/>
            <w:noProof/>
          </w:rPr>
          <w:t>1.3.4.3</w:t>
        </w:r>
        <w:r>
          <w:rPr>
            <w:rFonts w:eastAsiaTheme="minorEastAsia" w:cstheme="minorBidi"/>
            <w:i w:val="0"/>
            <w:iCs w:val="0"/>
            <w:noProof/>
            <w:sz w:val="22"/>
            <w:szCs w:val="22"/>
          </w:rPr>
          <w:tab/>
        </w:r>
        <w:r w:rsidRPr="00A22185">
          <w:rPr>
            <w:rStyle w:val="Lienhypertexte"/>
            <w:noProof/>
          </w:rPr>
          <w:t>L’envoi du message Compte rendu de traitement de la DGFiP vers le Partenaire EDI puis vers le Tiers déclarant ou l’entreprise</w:t>
        </w:r>
        <w:r>
          <w:rPr>
            <w:noProof/>
            <w:webHidden/>
          </w:rPr>
          <w:tab/>
        </w:r>
        <w:r>
          <w:rPr>
            <w:noProof/>
            <w:webHidden/>
          </w:rPr>
          <w:fldChar w:fldCharType="begin"/>
        </w:r>
        <w:r>
          <w:rPr>
            <w:noProof/>
            <w:webHidden/>
          </w:rPr>
          <w:instrText xml:space="preserve"> PAGEREF _Toc514408199 \h </w:instrText>
        </w:r>
        <w:r>
          <w:rPr>
            <w:noProof/>
            <w:webHidden/>
          </w:rPr>
        </w:r>
        <w:r>
          <w:rPr>
            <w:noProof/>
            <w:webHidden/>
          </w:rPr>
          <w:fldChar w:fldCharType="separate"/>
        </w:r>
        <w:r>
          <w:rPr>
            <w:noProof/>
            <w:webHidden/>
          </w:rPr>
          <w:t>51</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200" w:history="1">
        <w:r w:rsidRPr="00A22185">
          <w:rPr>
            <w:rStyle w:val="Lienhypertexte"/>
            <w:noProof/>
          </w:rPr>
          <w:t>1.3.4.4</w:t>
        </w:r>
        <w:r>
          <w:rPr>
            <w:rFonts w:eastAsiaTheme="minorEastAsia" w:cstheme="minorBidi"/>
            <w:i w:val="0"/>
            <w:iCs w:val="0"/>
            <w:noProof/>
            <w:sz w:val="22"/>
            <w:szCs w:val="22"/>
          </w:rPr>
          <w:tab/>
        </w:r>
        <w:r w:rsidRPr="00A22185">
          <w:rPr>
            <w:rStyle w:val="Lienhypertexte"/>
            <w:noProof/>
          </w:rPr>
          <w:t>L’envoi du message de réponse LOC</w:t>
        </w:r>
        <w:r>
          <w:rPr>
            <w:noProof/>
            <w:webHidden/>
          </w:rPr>
          <w:tab/>
        </w:r>
        <w:r>
          <w:rPr>
            <w:noProof/>
            <w:webHidden/>
          </w:rPr>
          <w:fldChar w:fldCharType="begin"/>
        </w:r>
        <w:r>
          <w:rPr>
            <w:noProof/>
            <w:webHidden/>
          </w:rPr>
          <w:instrText xml:space="preserve"> PAGEREF _Toc514408200 \h </w:instrText>
        </w:r>
        <w:r>
          <w:rPr>
            <w:noProof/>
            <w:webHidden/>
          </w:rPr>
        </w:r>
        <w:r>
          <w:rPr>
            <w:noProof/>
            <w:webHidden/>
          </w:rPr>
          <w:fldChar w:fldCharType="separate"/>
        </w:r>
        <w:r>
          <w:rPr>
            <w:noProof/>
            <w:webHidden/>
          </w:rPr>
          <w:t>51</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201" w:history="1">
        <w:r w:rsidRPr="00A22185">
          <w:rPr>
            <w:rStyle w:val="Lienhypertexte"/>
            <w:noProof/>
          </w:rPr>
          <w:t>1.3.4.5</w:t>
        </w:r>
        <w:r>
          <w:rPr>
            <w:rFonts w:eastAsiaTheme="minorEastAsia" w:cstheme="minorBidi"/>
            <w:i w:val="0"/>
            <w:iCs w:val="0"/>
            <w:noProof/>
            <w:sz w:val="22"/>
            <w:szCs w:val="22"/>
          </w:rPr>
          <w:tab/>
        </w:r>
        <w:r w:rsidRPr="00A22185">
          <w:rPr>
            <w:rStyle w:val="Lienhypertexte"/>
            <w:noProof/>
          </w:rPr>
          <w:t>L’envoi du message Compte rendu de traitement du DDS vers le Partenaire EDI puis vers le Tiers déclarant</w:t>
        </w:r>
        <w:r>
          <w:rPr>
            <w:noProof/>
            <w:webHidden/>
          </w:rPr>
          <w:tab/>
        </w:r>
        <w:r>
          <w:rPr>
            <w:noProof/>
            <w:webHidden/>
          </w:rPr>
          <w:fldChar w:fldCharType="begin"/>
        </w:r>
        <w:r>
          <w:rPr>
            <w:noProof/>
            <w:webHidden/>
          </w:rPr>
          <w:instrText xml:space="preserve"> PAGEREF _Toc514408201 \h </w:instrText>
        </w:r>
        <w:r>
          <w:rPr>
            <w:noProof/>
            <w:webHidden/>
          </w:rPr>
          <w:fldChar w:fldCharType="separate"/>
        </w:r>
        <w:r>
          <w:rPr>
            <w:b/>
            <w:bCs/>
            <w:noProof/>
            <w:webHidden/>
          </w:rPr>
          <w:t>Erreur ! Signet non défini.</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202" w:history="1">
        <w:r w:rsidRPr="00A22185">
          <w:rPr>
            <w:rStyle w:val="Lienhypertexte"/>
            <w:noProof/>
          </w:rPr>
          <w:t>1.3.4.6</w:t>
        </w:r>
        <w:r>
          <w:rPr>
            <w:rFonts w:eastAsiaTheme="minorEastAsia" w:cstheme="minorBidi"/>
            <w:i w:val="0"/>
            <w:iCs w:val="0"/>
            <w:noProof/>
            <w:sz w:val="22"/>
            <w:szCs w:val="22"/>
          </w:rPr>
          <w:tab/>
        </w:r>
        <w:r w:rsidRPr="00A22185">
          <w:rPr>
            <w:rStyle w:val="Lienhypertexte"/>
            <w:noProof/>
          </w:rPr>
          <w:t>L’envoi du message compte rendu de traitement du Tiers déclarant ou de l’entreprise vers Partenaire EDI</w:t>
        </w:r>
        <w:r>
          <w:rPr>
            <w:noProof/>
            <w:webHidden/>
          </w:rPr>
          <w:tab/>
        </w:r>
        <w:r>
          <w:rPr>
            <w:noProof/>
            <w:webHidden/>
          </w:rPr>
          <w:fldChar w:fldCharType="begin"/>
        </w:r>
        <w:r>
          <w:rPr>
            <w:noProof/>
            <w:webHidden/>
          </w:rPr>
          <w:instrText xml:space="preserve"> PAGEREF _Toc514408202 \h </w:instrText>
        </w:r>
        <w:r>
          <w:rPr>
            <w:noProof/>
            <w:webHidden/>
          </w:rPr>
        </w:r>
        <w:r>
          <w:rPr>
            <w:noProof/>
            <w:webHidden/>
          </w:rPr>
          <w:fldChar w:fldCharType="separate"/>
        </w:r>
        <w:r>
          <w:rPr>
            <w:noProof/>
            <w:webHidden/>
          </w:rPr>
          <w:t>52</w:t>
        </w:r>
        <w:r>
          <w:rPr>
            <w:noProof/>
            <w:webHidden/>
          </w:rPr>
          <w:fldChar w:fldCharType="end"/>
        </w:r>
      </w:hyperlink>
    </w:p>
    <w:p w:rsidR="00B73A66" w:rsidRDefault="00B73A66">
      <w:pPr>
        <w:pStyle w:val="TM2"/>
        <w:rPr>
          <w:rFonts w:eastAsiaTheme="minorEastAsia" w:cstheme="minorBidi"/>
          <w:smallCaps w:val="0"/>
          <w:sz w:val="22"/>
          <w:szCs w:val="22"/>
        </w:rPr>
      </w:pPr>
      <w:hyperlink w:anchor="_Toc514408203" w:history="1">
        <w:r w:rsidRPr="00A22185">
          <w:rPr>
            <w:rStyle w:val="Lienhypertexte"/>
          </w:rPr>
          <w:t>1.3.5</w:t>
        </w:r>
        <w:r>
          <w:rPr>
            <w:rFonts w:eastAsiaTheme="minorEastAsia" w:cstheme="minorBidi"/>
            <w:smallCaps w:val="0"/>
            <w:sz w:val="22"/>
            <w:szCs w:val="22"/>
          </w:rPr>
          <w:tab/>
        </w:r>
        <w:r w:rsidRPr="00A22185">
          <w:rPr>
            <w:rStyle w:val="Lienhypertexte"/>
          </w:rPr>
          <w:t>Flux contractuels</w:t>
        </w:r>
        <w:r>
          <w:rPr>
            <w:webHidden/>
          </w:rPr>
          <w:tab/>
        </w:r>
        <w:r>
          <w:rPr>
            <w:webHidden/>
          </w:rPr>
          <w:fldChar w:fldCharType="begin"/>
        </w:r>
        <w:r>
          <w:rPr>
            <w:webHidden/>
          </w:rPr>
          <w:instrText xml:space="preserve"> PAGEREF _Toc514408203 \h </w:instrText>
        </w:r>
        <w:r>
          <w:rPr>
            <w:webHidden/>
          </w:rPr>
        </w:r>
        <w:r>
          <w:rPr>
            <w:webHidden/>
          </w:rPr>
          <w:fldChar w:fldCharType="separate"/>
        </w:r>
        <w:r>
          <w:rPr>
            <w:webHidden/>
          </w:rPr>
          <w:t>53</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204" w:history="1">
        <w:r w:rsidRPr="00A22185">
          <w:rPr>
            <w:rStyle w:val="Lienhypertexte"/>
            <w:noProof/>
          </w:rPr>
          <w:t>1.3.5.1</w:t>
        </w:r>
        <w:r>
          <w:rPr>
            <w:rFonts w:eastAsiaTheme="minorEastAsia" w:cstheme="minorBidi"/>
            <w:i w:val="0"/>
            <w:iCs w:val="0"/>
            <w:noProof/>
            <w:sz w:val="22"/>
            <w:szCs w:val="22"/>
          </w:rPr>
          <w:tab/>
        </w:r>
        <w:r w:rsidRPr="00A22185">
          <w:rPr>
            <w:rStyle w:val="Lienhypertexte"/>
            <w:noProof/>
          </w:rPr>
          <w:t>Entreprise - DGFiP</w:t>
        </w:r>
        <w:r>
          <w:rPr>
            <w:noProof/>
            <w:webHidden/>
          </w:rPr>
          <w:tab/>
        </w:r>
        <w:r>
          <w:rPr>
            <w:noProof/>
            <w:webHidden/>
          </w:rPr>
          <w:fldChar w:fldCharType="begin"/>
        </w:r>
        <w:r>
          <w:rPr>
            <w:noProof/>
            <w:webHidden/>
          </w:rPr>
          <w:instrText xml:space="preserve"> PAGEREF _Toc514408204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205" w:history="1">
        <w:r w:rsidRPr="00A22185">
          <w:rPr>
            <w:rStyle w:val="Lienhypertexte"/>
            <w:noProof/>
          </w:rPr>
          <w:t>1.3.5.2</w:t>
        </w:r>
        <w:r>
          <w:rPr>
            <w:rFonts w:eastAsiaTheme="minorEastAsia" w:cstheme="minorBidi"/>
            <w:i w:val="0"/>
            <w:iCs w:val="0"/>
            <w:noProof/>
            <w:sz w:val="22"/>
            <w:szCs w:val="22"/>
          </w:rPr>
          <w:tab/>
        </w:r>
        <w:r w:rsidRPr="00A22185">
          <w:rPr>
            <w:rStyle w:val="Lienhypertexte"/>
            <w:noProof/>
          </w:rPr>
          <w:t>Entreprise – Tiers déclarant</w:t>
        </w:r>
        <w:r>
          <w:rPr>
            <w:noProof/>
            <w:webHidden/>
          </w:rPr>
          <w:tab/>
        </w:r>
        <w:r>
          <w:rPr>
            <w:noProof/>
            <w:webHidden/>
          </w:rPr>
          <w:fldChar w:fldCharType="begin"/>
        </w:r>
        <w:r>
          <w:rPr>
            <w:noProof/>
            <w:webHidden/>
          </w:rPr>
          <w:instrText xml:space="preserve"> PAGEREF _Toc514408205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206" w:history="1">
        <w:r w:rsidRPr="00A22185">
          <w:rPr>
            <w:rStyle w:val="Lienhypertexte"/>
            <w:noProof/>
          </w:rPr>
          <w:t>1.3.5.3</w:t>
        </w:r>
        <w:r>
          <w:rPr>
            <w:rFonts w:eastAsiaTheme="minorEastAsia" w:cstheme="minorBidi"/>
            <w:i w:val="0"/>
            <w:iCs w:val="0"/>
            <w:noProof/>
            <w:sz w:val="22"/>
            <w:szCs w:val="22"/>
          </w:rPr>
          <w:tab/>
        </w:r>
        <w:r w:rsidRPr="00A22185">
          <w:rPr>
            <w:rStyle w:val="Lienhypertexte"/>
            <w:noProof/>
          </w:rPr>
          <w:t>Agrément du partenaire EDI</w:t>
        </w:r>
        <w:r>
          <w:rPr>
            <w:noProof/>
            <w:webHidden/>
          </w:rPr>
          <w:tab/>
        </w:r>
        <w:r>
          <w:rPr>
            <w:noProof/>
            <w:webHidden/>
          </w:rPr>
          <w:fldChar w:fldCharType="begin"/>
        </w:r>
        <w:r>
          <w:rPr>
            <w:noProof/>
            <w:webHidden/>
          </w:rPr>
          <w:instrText xml:space="preserve"> PAGEREF _Toc514408206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08207" w:history="1">
        <w:r w:rsidRPr="00A22185">
          <w:rPr>
            <w:rStyle w:val="Lienhypertexte"/>
            <w:noProof/>
          </w:rPr>
          <w:t>1.3.5.4</w:t>
        </w:r>
        <w:r>
          <w:rPr>
            <w:rFonts w:eastAsiaTheme="minorEastAsia" w:cstheme="minorBidi"/>
            <w:i w:val="0"/>
            <w:iCs w:val="0"/>
            <w:noProof/>
            <w:sz w:val="22"/>
            <w:szCs w:val="22"/>
          </w:rPr>
          <w:tab/>
        </w:r>
        <w:r w:rsidRPr="00A22185">
          <w:rPr>
            <w:rStyle w:val="Lienhypertexte"/>
            <w:noProof/>
          </w:rPr>
          <w:t>Prestation de services informatiques</w:t>
        </w:r>
        <w:r>
          <w:rPr>
            <w:noProof/>
            <w:webHidden/>
          </w:rPr>
          <w:tab/>
        </w:r>
        <w:r>
          <w:rPr>
            <w:noProof/>
            <w:webHidden/>
          </w:rPr>
          <w:fldChar w:fldCharType="begin"/>
        </w:r>
        <w:r>
          <w:rPr>
            <w:noProof/>
            <w:webHidden/>
          </w:rPr>
          <w:instrText xml:space="preserve"> PAGEREF _Toc514408207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1"/>
        <w:rPr>
          <w:rFonts w:eastAsiaTheme="minorEastAsia" w:cstheme="minorBidi"/>
          <w:b w:val="0"/>
          <w:bCs w:val="0"/>
          <w:caps w:val="0"/>
          <w:sz w:val="22"/>
          <w:szCs w:val="22"/>
        </w:rPr>
      </w:pPr>
      <w:hyperlink w:anchor="_Toc514408208" w:history="1">
        <w:r w:rsidRPr="00A22185">
          <w:rPr>
            <w:rStyle w:val="Lienhypertexte"/>
          </w:rPr>
          <w:t>1.4</w:t>
        </w:r>
        <w:r>
          <w:rPr>
            <w:rFonts w:eastAsiaTheme="minorEastAsia" w:cstheme="minorBidi"/>
            <w:b w:val="0"/>
            <w:bCs w:val="0"/>
            <w:caps w:val="0"/>
            <w:sz w:val="22"/>
            <w:szCs w:val="22"/>
          </w:rPr>
          <w:tab/>
        </w:r>
        <w:r w:rsidRPr="00A22185">
          <w:rPr>
            <w:rStyle w:val="Lienhypertexte"/>
          </w:rPr>
          <w:t>CONTENU DES SEGMENTS</w:t>
        </w:r>
        <w:r>
          <w:rPr>
            <w:webHidden/>
          </w:rPr>
          <w:tab/>
        </w:r>
        <w:r>
          <w:rPr>
            <w:webHidden/>
          </w:rPr>
          <w:fldChar w:fldCharType="begin"/>
        </w:r>
        <w:r>
          <w:rPr>
            <w:webHidden/>
          </w:rPr>
          <w:instrText xml:space="preserve"> PAGEREF _Toc514408208 \h </w:instrText>
        </w:r>
        <w:r>
          <w:rPr>
            <w:webHidden/>
          </w:rPr>
        </w:r>
        <w:r>
          <w:rPr>
            <w:webHidden/>
          </w:rPr>
          <w:fldChar w:fldCharType="separate"/>
        </w:r>
        <w:r>
          <w:rPr>
            <w:webHidden/>
          </w:rPr>
          <w:t>1</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08209" w:history="1">
        <w:r w:rsidRPr="00A22185">
          <w:rPr>
            <w:rStyle w:val="Lienhypertexte"/>
          </w:rPr>
          <w:t>1.5</w:t>
        </w:r>
        <w:r>
          <w:rPr>
            <w:rFonts w:eastAsiaTheme="minorEastAsia" w:cstheme="minorBidi"/>
            <w:b w:val="0"/>
            <w:bCs w:val="0"/>
            <w:caps w:val="0"/>
            <w:sz w:val="22"/>
            <w:szCs w:val="22"/>
          </w:rPr>
          <w:tab/>
        </w:r>
        <w:r w:rsidRPr="00A22185">
          <w:rPr>
            <w:rStyle w:val="Lienhypertexte"/>
          </w:rPr>
          <w:t>ANNEXES</w:t>
        </w:r>
        <w:r>
          <w:rPr>
            <w:webHidden/>
          </w:rPr>
          <w:tab/>
        </w:r>
        <w:r>
          <w:rPr>
            <w:webHidden/>
          </w:rPr>
          <w:fldChar w:fldCharType="begin"/>
        </w:r>
        <w:r>
          <w:rPr>
            <w:webHidden/>
          </w:rPr>
          <w:instrText xml:space="preserve"> PAGEREF _Toc514408209 \h </w:instrText>
        </w:r>
        <w:r>
          <w:rPr>
            <w:webHidden/>
          </w:rPr>
        </w:r>
        <w:r>
          <w:rPr>
            <w:webHidden/>
          </w:rPr>
          <w:fldChar w:fldCharType="separate"/>
        </w:r>
        <w:r>
          <w:rPr>
            <w:webHidden/>
          </w:rPr>
          <w:t>4</w:t>
        </w:r>
        <w:r>
          <w:rPr>
            <w:webHidden/>
          </w:rPr>
          <w:fldChar w:fldCharType="end"/>
        </w:r>
      </w:hyperlink>
    </w:p>
    <w:p w:rsidR="00B73A66" w:rsidRDefault="00B73A66">
      <w:pPr>
        <w:pStyle w:val="TM2"/>
        <w:rPr>
          <w:rFonts w:eastAsiaTheme="minorEastAsia" w:cstheme="minorBidi"/>
          <w:smallCaps w:val="0"/>
          <w:sz w:val="22"/>
          <w:szCs w:val="22"/>
        </w:rPr>
      </w:pPr>
      <w:hyperlink w:anchor="_Toc514408210" w:history="1">
        <w:r w:rsidRPr="00A22185">
          <w:rPr>
            <w:rStyle w:val="Lienhypertexte"/>
          </w:rPr>
          <w:t>1.5.1</w:t>
        </w:r>
        <w:r>
          <w:rPr>
            <w:rFonts w:eastAsiaTheme="minorEastAsia" w:cstheme="minorBidi"/>
            <w:smallCaps w:val="0"/>
            <w:sz w:val="22"/>
            <w:szCs w:val="22"/>
          </w:rPr>
          <w:tab/>
        </w:r>
        <w:r w:rsidRPr="00A22185">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_Toc514408210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08211" w:history="1">
        <w:r w:rsidRPr="00A22185">
          <w:rPr>
            <w:rStyle w:val="Lienhypertexte"/>
          </w:rPr>
          <w:t>1.5.2</w:t>
        </w:r>
        <w:r>
          <w:rPr>
            <w:rFonts w:eastAsiaTheme="minorEastAsia" w:cstheme="minorBidi"/>
            <w:smallCaps w:val="0"/>
            <w:sz w:val="22"/>
            <w:szCs w:val="22"/>
          </w:rPr>
          <w:tab/>
        </w:r>
        <w:r w:rsidRPr="00A22185">
          <w:rPr>
            <w:rStyle w:val="Lienhypertexte"/>
          </w:rPr>
          <w:t>Exemple de contrat de prestation de services relatif à une opération de télé déclaration REQUETE par un relais de communication</w:t>
        </w:r>
        <w:r>
          <w:rPr>
            <w:webHidden/>
          </w:rPr>
          <w:tab/>
        </w:r>
        <w:r>
          <w:rPr>
            <w:webHidden/>
          </w:rPr>
          <w:fldChar w:fldCharType="begin"/>
        </w:r>
        <w:r>
          <w:rPr>
            <w:webHidden/>
          </w:rPr>
          <w:instrText xml:space="preserve"> PAGEREF _Toc514408211 \h </w:instrText>
        </w:r>
        <w:r>
          <w:rPr>
            <w:webHidden/>
          </w:rPr>
        </w:r>
        <w:r>
          <w:rPr>
            <w:webHidden/>
          </w:rPr>
          <w:fldChar w:fldCharType="separate"/>
        </w:r>
        <w:r>
          <w:rPr>
            <w:webHidden/>
          </w:rPr>
          <w:t>8</w:t>
        </w:r>
        <w:r>
          <w:rPr>
            <w:webHidden/>
          </w:rPr>
          <w:fldChar w:fldCharType="end"/>
        </w:r>
      </w:hyperlink>
    </w:p>
    <w:p w:rsidR="00B73A66" w:rsidRDefault="00B73A66" w:rsidP="009D2E9D">
      <w:pPr>
        <w:rPr>
          <w:noProof/>
        </w:rPr>
      </w:pPr>
      <w:r>
        <w:rPr>
          <w:noProof/>
        </w:rPr>
        <w:fldChar w:fldCharType="end"/>
      </w:r>
    </w:p>
    <w:p w:rsidR="00B73A66" w:rsidRDefault="00B73A66" w:rsidP="005E2D82">
      <w:pPr>
        <w:rPr>
          <w:noProof/>
        </w:rPr>
      </w:pPr>
    </w:p>
    <w:p w:rsidR="00B73A66" w:rsidRDefault="00B73A66" w:rsidP="00FA6E45">
      <w:pPr>
        <w:pStyle w:val="StyleSom"/>
      </w:pPr>
      <w:r>
        <w:t xml:space="preserve">GUIDE ORGANISATIONNEL ET JURIDIQUE DES TRANSFERTS ENTRE LES PARTENAIRES EDI ET LA DGFiP </w:t>
      </w:r>
    </w:p>
    <w:p w:rsidR="00B73A66" w:rsidRDefault="00B73A66" w:rsidP="005E6B50">
      <w:pPr>
        <w:pStyle w:val="TM1"/>
      </w:pPr>
      <w:r>
        <w:t>voir teleprocedure edi-TDFC</w:t>
      </w:r>
    </w:p>
    <w:p w:rsidR="00B73A66" w:rsidRDefault="00B73A66" w:rsidP="006A39D9"/>
    <w:p w:rsidR="00B73A66" w:rsidRPr="006A39D9" w:rsidRDefault="00B73A66" w:rsidP="006A39D9"/>
    <w:p w:rsidR="00B73A66" w:rsidRDefault="00B73A66" w:rsidP="007D7D87">
      <w:pPr>
        <w:pStyle w:val="StyleSom"/>
      </w:pPr>
      <w:r>
        <w:t>GUIDE DES FORMULAIRES ET CODES</w:t>
      </w:r>
    </w:p>
    <w:p w:rsidR="00B73A66" w:rsidRDefault="00B73A66" w:rsidP="005E6B50">
      <w:pPr>
        <w:pStyle w:val="TM1"/>
      </w:pPr>
      <w:r>
        <w:t>3.0</w:t>
      </w:r>
      <w:r>
        <w:tab/>
        <w:t>MODIFICATIONS APPORTEES</w:t>
      </w:r>
      <w:r>
        <w:tab/>
        <w:t>3</w:t>
      </w:r>
    </w:p>
    <w:p w:rsidR="00B73A66" w:rsidRDefault="00B73A66" w:rsidP="00770E99">
      <w:pPr>
        <w:pStyle w:val="TM1"/>
      </w:pPr>
      <w:r>
        <w:t>3.1</w:t>
      </w:r>
      <w:r>
        <w:tab/>
        <w:t>SPECIFICATIONS DES DONNEES</w:t>
      </w:r>
      <w:r>
        <w:tab/>
        <w:t>4</w:t>
      </w:r>
    </w:p>
    <w:p w:rsidR="00B73A66" w:rsidRDefault="00B73A66" w:rsidP="00770E99">
      <w:pPr>
        <w:pStyle w:val="TM2"/>
      </w:pPr>
      <w:r>
        <w:t>3.1.1</w:t>
      </w:r>
      <w:r>
        <w:tab/>
        <w:t>flux sortant</w:t>
      </w:r>
      <w:r>
        <w:tab/>
        <w:t>4</w:t>
      </w:r>
    </w:p>
    <w:p w:rsidR="00B73A66" w:rsidRDefault="00B73A66" w:rsidP="00770E99">
      <w:pPr>
        <w:pStyle w:val="TM2"/>
      </w:pPr>
      <w:r>
        <w:t>3.1.2</w:t>
      </w:r>
      <w:r>
        <w:tab/>
        <w:t>codification des données</w:t>
      </w:r>
      <w:r>
        <w:tab/>
        <w:t>7</w:t>
      </w:r>
    </w:p>
    <w:p w:rsidR="00B73A66" w:rsidRDefault="00B73A66" w:rsidP="00770E99">
      <w:pPr>
        <w:pStyle w:val="TM2"/>
      </w:pPr>
      <w:r>
        <w:t>3.1.3</w:t>
      </w:r>
      <w:r>
        <w:tab/>
        <w:t>Les données d’identification d’une demande d’information : flux sortant</w:t>
      </w:r>
      <w:r>
        <w:tab/>
        <w:t>9</w:t>
      </w:r>
    </w:p>
    <w:p w:rsidR="00B73A66" w:rsidRDefault="00B73A66" w:rsidP="00770E99">
      <w:pPr>
        <w:pStyle w:val="TM1"/>
      </w:pPr>
      <w:r>
        <w:t>3.2</w:t>
      </w:r>
      <w:r>
        <w:tab/>
        <w:t>SPECIFICATIONS DES DOCUMENTS</w:t>
      </w:r>
      <w:r>
        <w:tab/>
        <w:t>10</w:t>
      </w:r>
    </w:p>
    <w:p w:rsidR="00B73A66" w:rsidRDefault="00B73A66" w:rsidP="00770E99">
      <w:pPr>
        <w:pStyle w:val="TM2"/>
      </w:pPr>
      <w:r>
        <w:t>3.2.1</w:t>
      </w:r>
      <w:r>
        <w:tab/>
        <w:t>Nomenlature des documents</w:t>
      </w:r>
      <w:r>
        <w:tab/>
        <w:t>10</w:t>
      </w:r>
    </w:p>
    <w:p w:rsidR="00B73A66" w:rsidRDefault="00B73A66" w:rsidP="00770E99">
      <w:pPr>
        <w:pStyle w:val="TM2"/>
      </w:pPr>
      <w:r>
        <w:t>3.2.2</w:t>
      </w:r>
      <w:r>
        <w:tab/>
        <w:t>formulaires edi-requete</w:t>
      </w:r>
      <w:r>
        <w:tab/>
        <w:t>11</w:t>
      </w:r>
    </w:p>
    <w:p w:rsidR="00B73A66" w:rsidRDefault="00B73A66" w:rsidP="00770E99">
      <w:pPr>
        <w:pStyle w:val="TM1"/>
      </w:pPr>
      <w:r>
        <w:t>3.3</w:t>
      </w:r>
      <w:r>
        <w:tab/>
        <w:t>DICTIONNAIRES</w:t>
      </w:r>
      <w:r>
        <w:tab/>
        <w:t>12</w:t>
      </w:r>
    </w:p>
    <w:p w:rsidR="00B73A66" w:rsidRDefault="00B73A66" w:rsidP="00770E99">
      <w:pPr>
        <w:pStyle w:val="TM2"/>
      </w:pPr>
      <w:r>
        <w:t>3.3.1</w:t>
      </w:r>
      <w:r>
        <w:tab/>
        <w:t>Contenu du dictionnaire</w:t>
      </w:r>
      <w:r>
        <w:tab/>
        <w:t>12</w:t>
      </w:r>
    </w:p>
    <w:p w:rsidR="00B73A66" w:rsidRDefault="00B73A66" w:rsidP="00770E99">
      <w:pPr>
        <w:pStyle w:val="TM2"/>
      </w:pPr>
      <w:r>
        <w:t>3.3.2</w:t>
      </w:r>
      <w:r>
        <w:tab/>
        <w:t>Les données standard de reference (RFF)</w:t>
      </w:r>
      <w:r>
        <w:tab/>
        <w:t>13</w:t>
      </w:r>
    </w:p>
    <w:p w:rsidR="00B73A66" w:rsidRDefault="00B73A66" w:rsidP="005E6B50">
      <w:pPr>
        <w:pStyle w:val="TM2"/>
      </w:pPr>
      <w:r>
        <w:t>3.3.3</w:t>
      </w:r>
      <w:r>
        <w:tab/>
        <w:t>Les données standard de montant monetaire (MOA)</w:t>
      </w:r>
      <w:r>
        <w:tab/>
        <w:t>14</w:t>
      </w:r>
    </w:p>
    <w:p w:rsidR="00B73A66" w:rsidRDefault="00B73A66" w:rsidP="00770E99">
      <w:pPr>
        <w:pStyle w:val="TM2"/>
      </w:pPr>
      <w:r>
        <w:t>3.3.4</w:t>
      </w:r>
      <w:r>
        <w:tab/>
        <w:t>Les données standard de texte (FTX)</w:t>
      </w:r>
      <w:r>
        <w:tab/>
        <w:t>15</w:t>
      </w:r>
    </w:p>
    <w:p w:rsidR="00B73A66" w:rsidRDefault="00B73A66" w:rsidP="00770E99">
      <w:pPr>
        <w:pStyle w:val="TM2"/>
      </w:pPr>
      <w:r>
        <w:t>3.3.5</w:t>
      </w:r>
      <w:r>
        <w:tab/>
        <w:t>Les données standard de date (DTM)</w:t>
      </w:r>
      <w:r>
        <w:tab/>
        <w:t>16</w:t>
      </w:r>
    </w:p>
    <w:p w:rsidR="00B73A66" w:rsidRDefault="00B73A66" w:rsidP="00770E99">
      <w:pPr>
        <w:pStyle w:val="TM2"/>
      </w:pPr>
      <w:r>
        <w:t>3.3.6</w:t>
      </w:r>
      <w:r>
        <w:tab/>
        <w:t>Les données standard de quantité (QTY)</w:t>
      </w:r>
      <w:r>
        <w:tab/>
        <w:t>17</w:t>
      </w:r>
    </w:p>
    <w:p w:rsidR="00B73A66" w:rsidRDefault="00B73A66" w:rsidP="00770E99">
      <w:pPr>
        <w:pStyle w:val="TM2"/>
      </w:pPr>
      <w:r>
        <w:t>3.3.7</w:t>
      </w:r>
      <w:r>
        <w:tab/>
        <w:t>Les données standard de pourcentage (PCD)</w:t>
      </w:r>
      <w:r>
        <w:tab/>
        <w:t>18</w:t>
      </w:r>
    </w:p>
    <w:p w:rsidR="00B73A66" w:rsidRDefault="00B73A66" w:rsidP="00770E99">
      <w:pPr>
        <w:pStyle w:val="TM2"/>
      </w:pPr>
      <w:r>
        <w:t>3.3.8</w:t>
      </w:r>
      <w:r>
        <w:tab/>
        <w:t>Les données standard d’identification financière (FFI)</w:t>
      </w:r>
      <w:r>
        <w:tab/>
        <w:t>19</w:t>
      </w:r>
    </w:p>
    <w:p w:rsidR="00B73A66" w:rsidRDefault="00B73A66" w:rsidP="00770E99">
      <w:pPr>
        <w:pStyle w:val="TM2"/>
      </w:pPr>
      <w:r>
        <w:t>3.3.9</w:t>
      </w:r>
      <w:r>
        <w:tab/>
        <w:t>Les données standard d’adresse contact et communication (NAD/CTA/COM)</w:t>
      </w:r>
      <w:r>
        <w:tab/>
        <w:t>22</w:t>
      </w:r>
    </w:p>
    <w:p w:rsidR="00B73A66" w:rsidRDefault="00B73A66" w:rsidP="00770E99">
      <w:pPr>
        <w:pStyle w:val="TM2"/>
      </w:pPr>
      <w:r>
        <w:t>3.3.10</w:t>
      </w:r>
      <w:r>
        <w:tab/>
        <w:t>Les segments de réponse codée (CCI/CAV)</w:t>
      </w:r>
      <w:r>
        <w:tab/>
        <w:t>25</w:t>
      </w:r>
    </w:p>
    <w:p w:rsidR="00B73A66" w:rsidRDefault="00B73A66" w:rsidP="005E6B50">
      <w:pPr>
        <w:pStyle w:val="TM1"/>
      </w:pPr>
      <w:r>
        <w:t>3.4</w:t>
      </w:r>
      <w:r>
        <w:tab/>
        <w:t>les données particulieres</w:t>
      </w:r>
      <w:r>
        <w:tab/>
        <w:t>27</w:t>
      </w:r>
    </w:p>
    <w:p w:rsidR="00B73A66" w:rsidRDefault="00B73A66" w:rsidP="005E6B50">
      <w:pPr>
        <w:pStyle w:val="TM1"/>
      </w:pPr>
      <w:r>
        <w:t>3.5</w:t>
      </w:r>
      <w:r>
        <w:tab/>
        <w:t>TABLES De valeurs dgfip</w:t>
      </w:r>
      <w:r>
        <w:tab/>
        <w:t>27</w:t>
      </w:r>
    </w:p>
    <w:p w:rsidR="00B73A66" w:rsidRDefault="00B73A66" w:rsidP="005E6B50">
      <w:pPr>
        <w:pStyle w:val="TM2"/>
      </w:pPr>
      <w:r>
        <w:t>3.5.1</w:t>
      </w:r>
      <w:r>
        <w:tab/>
        <w:t>tables de codes dgfip utilisées dans les segments cci/cav</w:t>
      </w:r>
      <w:r>
        <w:tab/>
        <w:t>27</w:t>
      </w:r>
    </w:p>
    <w:p w:rsidR="00B73A66" w:rsidRDefault="00B73A66" w:rsidP="005E6B50">
      <w:pPr>
        <w:pStyle w:val="TM1"/>
      </w:pPr>
      <w:r>
        <w:t>3.5</w:t>
      </w:r>
      <w:r>
        <w:tab/>
        <w:t>listes des messages d’erruers et d’alertes – edi-requete</w:t>
      </w:r>
      <w:r>
        <w:tab/>
        <w:t>28</w:t>
      </w:r>
    </w:p>
    <w:p w:rsidR="00B73A66" w:rsidRPr="005E6B50" w:rsidRDefault="00B73A66" w:rsidP="005E6B50"/>
    <w:p w:rsidR="00B73A66" w:rsidRDefault="00B73A66" w:rsidP="00722342"/>
    <w:p w:rsidR="00B73A66" w:rsidRDefault="00B73A66" w:rsidP="005E6B50">
      <w:pPr>
        <w:pStyle w:val="StyleSom"/>
        <w:numPr>
          <w:ilvl w:val="0"/>
          <w:numId w:val="0"/>
        </w:numPr>
        <w:ind w:left="200"/>
      </w:pPr>
      <w:r>
        <w:t>3A</w:t>
      </w:r>
      <w:r>
        <w:tab/>
        <w:t>FORMULAIRES ET CODES – LISTE DES LOCAUX</w:t>
      </w:r>
    </w:p>
    <w:p w:rsidR="00B73A66" w:rsidRDefault="00B73A66" w:rsidP="005E6B50">
      <w:pPr>
        <w:pStyle w:val="TM1"/>
      </w:pPr>
      <w:r>
        <w:t>3.0</w:t>
      </w:r>
      <w:r>
        <w:tab/>
        <w:t>MODIFICATIONS APPORTEES</w:t>
      </w:r>
      <w:r>
        <w:tab/>
        <w:t>3</w:t>
      </w:r>
    </w:p>
    <w:p w:rsidR="00B73A66" w:rsidRDefault="00B73A66" w:rsidP="005E6B50">
      <w:pPr>
        <w:pStyle w:val="TM1"/>
      </w:pPr>
      <w:r>
        <w:t>3.1</w:t>
      </w:r>
      <w:r>
        <w:tab/>
        <w:t>SPECIFICATIONS DES DONNEES</w:t>
      </w:r>
      <w:r>
        <w:tab/>
        <w:t>4</w:t>
      </w:r>
    </w:p>
    <w:p w:rsidR="00B73A66" w:rsidRDefault="00B73A66" w:rsidP="005E6B50">
      <w:pPr>
        <w:pStyle w:val="TM2"/>
      </w:pPr>
      <w:r>
        <w:t>3.1.1</w:t>
      </w:r>
      <w:r>
        <w:tab/>
        <w:t>flux sortant</w:t>
      </w:r>
      <w:r>
        <w:tab/>
        <w:t>4</w:t>
      </w:r>
    </w:p>
    <w:p w:rsidR="00B73A66" w:rsidRDefault="00B73A66" w:rsidP="005E6B50">
      <w:pPr>
        <w:pStyle w:val="TM2"/>
      </w:pPr>
      <w:r>
        <w:t>3.1.2</w:t>
      </w:r>
      <w:r>
        <w:tab/>
        <w:t>codification des données</w:t>
      </w:r>
      <w:r>
        <w:tab/>
        <w:t>4</w:t>
      </w:r>
    </w:p>
    <w:p w:rsidR="00B73A66" w:rsidRDefault="00B73A66" w:rsidP="005E6B50">
      <w:pPr>
        <w:pStyle w:val="TM2"/>
      </w:pPr>
      <w:r>
        <w:t>3.1.3</w:t>
      </w:r>
      <w:r>
        <w:tab/>
        <w:t>Les données d’identification</w:t>
      </w:r>
      <w:r>
        <w:tab/>
        <w:t>5</w:t>
      </w:r>
    </w:p>
    <w:p w:rsidR="00B73A66" w:rsidRDefault="00B73A66" w:rsidP="005E6B50">
      <w:pPr>
        <w:pStyle w:val="TM1"/>
      </w:pPr>
      <w:r>
        <w:t>3.2</w:t>
      </w:r>
      <w:r>
        <w:tab/>
        <w:t>SPECIFICATIONS DES DOCUMENTS : liste des locaux</w:t>
      </w:r>
      <w:r>
        <w:tab/>
        <w:t>6</w:t>
      </w:r>
    </w:p>
    <w:p w:rsidR="00B73A66" w:rsidRDefault="00B73A66" w:rsidP="005E6B50">
      <w:pPr>
        <w:pStyle w:val="TM2"/>
      </w:pPr>
      <w:r>
        <w:t>3.2.1</w:t>
      </w:r>
      <w:r>
        <w:tab/>
        <w:t>Nomenlature des documents</w:t>
      </w:r>
      <w:r>
        <w:tab/>
        <w:t>6</w:t>
      </w:r>
    </w:p>
    <w:p w:rsidR="00B73A66" w:rsidRDefault="00B73A66" w:rsidP="005E6B50">
      <w:pPr>
        <w:pStyle w:val="TM2"/>
      </w:pPr>
      <w:r>
        <w:t>3.2.2</w:t>
      </w:r>
      <w:r>
        <w:tab/>
        <w:t>flux entrant – demande de la « liste des locaux »</w:t>
      </w:r>
      <w:r>
        <w:tab/>
        <w:t>7</w:t>
      </w:r>
    </w:p>
    <w:p w:rsidR="00B73A66" w:rsidRDefault="00B73A66" w:rsidP="005E6B50">
      <w:pPr>
        <w:pStyle w:val="TM2"/>
      </w:pPr>
      <w:r>
        <w:t>3.2.3</w:t>
      </w:r>
      <w:r>
        <w:tab/>
        <w:t>flux sortant – reponse a la demande de la « liste des locaux »</w:t>
      </w:r>
      <w:r>
        <w:tab/>
        <w:t>9</w:t>
      </w:r>
    </w:p>
    <w:p w:rsidR="00B73A66" w:rsidRDefault="00B73A66" w:rsidP="005E6B50">
      <w:pPr>
        <w:pStyle w:val="TM1"/>
      </w:pPr>
      <w:r>
        <w:t>3.3</w:t>
      </w:r>
      <w:r>
        <w:tab/>
        <w:t>DICTIONNAIRES</w:t>
      </w:r>
      <w:r>
        <w:tab/>
        <w:t>13</w:t>
      </w:r>
    </w:p>
    <w:p w:rsidR="00B73A66" w:rsidRDefault="00B73A66" w:rsidP="005E6B50">
      <w:pPr>
        <w:pStyle w:val="TM2"/>
      </w:pPr>
      <w:r>
        <w:t>3.3.1</w:t>
      </w:r>
      <w:r>
        <w:tab/>
        <w:t>Contenu du dictionnaire</w:t>
      </w:r>
      <w:r>
        <w:tab/>
        <w:t>13</w:t>
      </w:r>
    </w:p>
    <w:p w:rsidR="00B73A66" w:rsidRDefault="00B73A66" w:rsidP="005E6B50">
      <w:pPr>
        <w:pStyle w:val="TM2"/>
      </w:pPr>
      <w:r>
        <w:t>3.3.2</w:t>
      </w:r>
      <w:r>
        <w:tab/>
        <w:t>Les données standard des segments</w:t>
      </w:r>
      <w:r>
        <w:tab/>
        <w:t>13</w:t>
      </w:r>
    </w:p>
    <w:p w:rsidR="00B73A66" w:rsidRDefault="00B73A66" w:rsidP="005E6B50">
      <w:pPr>
        <w:pStyle w:val="TM1"/>
      </w:pPr>
      <w:r>
        <w:t>3.4</w:t>
      </w:r>
      <w:r>
        <w:tab/>
        <w:t>les données particulieres</w:t>
      </w:r>
      <w:r>
        <w:tab/>
        <w:t>14</w:t>
      </w:r>
    </w:p>
    <w:p w:rsidR="00B73A66" w:rsidRDefault="00B73A66" w:rsidP="005E6B50">
      <w:pPr>
        <w:pStyle w:val="TM2"/>
      </w:pPr>
      <w:r>
        <w:t>3.4.1</w:t>
      </w:r>
      <w:r>
        <w:tab/>
        <w:t>les données du formulaire : r-identif</w:t>
      </w:r>
      <w:r>
        <w:tab/>
        <w:t>14</w:t>
      </w:r>
    </w:p>
    <w:p w:rsidR="00B73A66" w:rsidRDefault="00B73A66" w:rsidP="005E6B50">
      <w:pPr>
        <w:pStyle w:val="TM2"/>
      </w:pPr>
      <w:r>
        <w:t>3.4.2</w:t>
      </w:r>
      <w:r>
        <w:tab/>
        <w:t>Les données du formulaire : r-listeloc</w:t>
      </w:r>
      <w:r>
        <w:tab/>
        <w:t>15</w:t>
      </w:r>
    </w:p>
    <w:p w:rsidR="00B73A66" w:rsidRDefault="00B73A66" w:rsidP="005E6B50">
      <w:pPr>
        <w:pStyle w:val="TM1"/>
      </w:pPr>
      <w:r>
        <w:t>3.5</w:t>
      </w:r>
      <w:r>
        <w:tab/>
        <w:t>TABLES De valeurs dgfip</w:t>
      </w:r>
      <w:r>
        <w:tab/>
        <w:t>16</w:t>
      </w:r>
    </w:p>
    <w:p w:rsidR="00B73A66" w:rsidRDefault="00B73A66" w:rsidP="005E6B50">
      <w:pPr>
        <w:pStyle w:val="TM1"/>
      </w:pPr>
      <w:r>
        <w:t>3.5</w:t>
      </w:r>
      <w:r>
        <w:tab/>
        <w:t>listes des messages d’erruers et d’alertes – requete « loc »</w:t>
      </w:r>
      <w:r>
        <w:tab/>
        <w:t>18</w:t>
      </w:r>
    </w:p>
    <w:p w:rsidR="00B73A66" w:rsidRDefault="00B73A66" w:rsidP="00722342"/>
    <w:p w:rsidR="00B73A66" w:rsidRDefault="00B73A66" w:rsidP="00167AB2">
      <w:pPr>
        <w:pStyle w:val="StyleSom"/>
        <w:numPr>
          <w:ilvl w:val="0"/>
          <w:numId w:val="0"/>
        </w:numPr>
        <w:ind w:left="200"/>
      </w:pPr>
      <w:r>
        <w:t>3Z</w:t>
      </w:r>
      <w:r>
        <w:tab/>
        <w:t>FORMULAIRES ET CODES (Tables générales)</w:t>
      </w:r>
    </w:p>
    <w:p w:rsidR="00B73A66" w:rsidRPr="00167AB2" w:rsidRDefault="00B73A66" w:rsidP="00770E99">
      <w:pPr>
        <w:pStyle w:val="TM1"/>
      </w:pPr>
      <w:r>
        <w:rPr>
          <w:smallCaps/>
        </w:rPr>
        <w:fldChar w:fldCharType="begin"/>
      </w:r>
      <w:r>
        <w:instrText xml:space="preserve"> TOC \h \z \t "Titre 2;1;Titre 7;2" </w:instrText>
      </w:r>
      <w:r>
        <w:rPr>
          <w:smallCaps/>
        </w:rPr>
        <w:fldChar w:fldCharType="separate"/>
      </w:r>
      <w:hyperlink r:id="rId9" w:anchor="V03ZC99P399" w:history="1">
        <w:r w:rsidRPr="00167AB2">
          <w:t xml:space="preserve">3.99 </w:t>
        </w:r>
        <w:r w:rsidRPr="00167AB2">
          <w:tab/>
          <w:t>Listes de codes</w:t>
        </w:r>
        <w:r w:rsidRPr="00167AB2">
          <w:rPr>
            <w:webHidden/>
          </w:rPr>
          <w:tab/>
        </w:r>
      </w:hyperlink>
      <w:r w:rsidRPr="00167AB2">
        <w:t>1</w:t>
      </w:r>
    </w:p>
    <w:p w:rsidR="00B73A66" w:rsidRDefault="00B73A66" w:rsidP="00770E99">
      <w:pPr>
        <w:pStyle w:val="TM2"/>
      </w:pPr>
      <w:hyperlink r:id="rId10" w:anchor="V03ZC99P3991" w:history="1">
        <w:r w:rsidRPr="00167AB2">
          <w:t>Codes des pays (ISO 3166)</w:t>
        </w:r>
        <w:r>
          <w:rPr>
            <w:webHidden/>
          </w:rPr>
          <w:tab/>
        </w:r>
      </w:hyperlink>
      <w:r w:rsidRPr="00167AB2">
        <w:t>2</w:t>
      </w:r>
    </w:p>
    <w:p w:rsidR="00B73A66" w:rsidRDefault="00B73A66" w:rsidP="00770E99">
      <w:pPr>
        <w:pStyle w:val="TM2"/>
      </w:pPr>
      <w:hyperlink r:id="rId11" w:anchor="V03ZC99P3992" w:history="1">
        <w:r w:rsidRPr="00167AB2">
          <w:t>Codes des monnaies (ISO 4217)</w:t>
        </w:r>
        <w:r>
          <w:rPr>
            <w:webHidden/>
          </w:rPr>
          <w:tab/>
          <w:t>7</w:t>
        </w:r>
      </w:hyperlink>
    </w:p>
    <w:p w:rsidR="00B73A66" w:rsidRDefault="00B73A66" w:rsidP="00770E99">
      <w:pPr>
        <w:pStyle w:val="TM2"/>
      </w:pPr>
      <w:hyperlink r:id="rId12" w:anchor="V03ZC99P3993" w:history="1">
        <w:r w:rsidRPr="00167AB2">
          <w:t>Codes du langage (ISO 639-1988)</w:t>
        </w:r>
        <w:r>
          <w:rPr>
            <w:webHidden/>
          </w:rPr>
          <w:tab/>
          <w:t>10</w:t>
        </w:r>
      </w:hyperlink>
    </w:p>
    <w:p w:rsidR="00B73A66" w:rsidRDefault="00B73A66" w:rsidP="00770E99">
      <w:pPr>
        <w:pStyle w:val="TM2"/>
      </w:pPr>
      <w:hyperlink r:id="rId13" w:anchor="V03ZC99P3994" w:history="1">
        <w:r w:rsidRPr="00167AB2">
          <w:t>Codes des unités de mesure utilisés dans le commerce international</w:t>
        </w:r>
        <w:r>
          <w:rPr>
            <w:webHidden/>
          </w:rPr>
          <w:tab/>
          <w:t>13</w:t>
        </w:r>
      </w:hyperlink>
    </w:p>
    <w:p w:rsidR="00B73A66" w:rsidRDefault="00B73A66" w:rsidP="00770E99">
      <w:pPr>
        <w:pStyle w:val="TM2"/>
      </w:pPr>
      <w:hyperlink r:id="rId14" w:anchor="V03ZC99P3995" w:history="1">
        <w:r w:rsidRPr="00167AB2">
          <w:t>Table des codes ASCII (ISO 8859 C)</w:t>
        </w:r>
        <w:r>
          <w:rPr>
            <w:webHidden/>
          </w:rPr>
          <w:tab/>
          <w:t>53</w:t>
        </w:r>
      </w:hyperlink>
    </w:p>
    <w:p w:rsidR="00B73A66" w:rsidRPr="00723AFF" w:rsidRDefault="00B73A66" w:rsidP="00770E99">
      <w:pPr>
        <w:pStyle w:val="TM2"/>
      </w:pPr>
      <w:hyperlink r:id="rId15" w:anchor="V03ZC99P3996" w:history="1">
        <w:r w:rsidRPr="00167AB2">
          <w:t>Table des codes Départements</w:t>
        </w:r>
        <w:r>
          <w:rPr>
            <w:webHidden/>
          </w:rPr>
          <w:tab/>
          <w:t>54</w:t>
        </w:r>
      </w:hyperlink>
    </w:p>
    <w:p w:rsidR="00B73A66" w:rsidRPr="00723AFF" w:rsidRDefault="00B73A66" w:rsidP="00770E99">
      <w:pPr>
        <w:pStyle w:val="TM2"/>
      </w:pPr>
      <w:hyperlink r:id="rId16" w:anchor="V03ZC99P3997" w:history="1">
        <w:r w:rsidRPr="00167AB2">
          <w:t>Table des formes juridiques et d'exploitation</w:t>
        </w:r>
        <w:r w:rsidRPr="00167AB2">
          <w:tab/>
          <w:t>55</w:t>
        </w:r>
      </w:hyperlink>
    </w:p>
    <w:p w:rsidR="00B73A66" w:rsidRDefault="00B73A66" w:rsidP="00167AB2">
      <w:r>
        <w:fldChar w:fldCharType="end"/>
      </w:r>
    </w:p>
    <w:p w:rsidR="00B73A66" w:rsidRDefault="00B73A66" w:rsidP="00722342"/>
    <w:p w:rsidR="00B73A66" w:rsidRDefault="00B73A66" w:rsidP="00BB7E8B">
      <w:pPr>
        <w:pStyle w:val="StyleSom"/>
      </w:pPr>
      <w:r>
        <w:t>GUIDE TECHNIQUE DES TRANSFERTS ENTRE LES PARTENAIRES EDI ET LA DGFiP</w:t>
      </w:r>
    </w:p>
    <w:p w:rsidR="00B73A66" w:rsidRDefault="00B73A66" w:rsidP="00770E99">
      <w:pPr>
        <w:pStyle w:val="TM1"/>
      </w:pPr>
      <w:r>
        <w:t>4.0</w:t>
      </w:r>
      <w:r>
        <w:tab/>
        <w:t>Modifications apportees</w:t>
      </w:r>
      <w:r>
        <w:tab/>
        <w:t>3</w:t>
      </w:r>
    </w:p>
    <w:p w:rsidR="00B73A66" w:rsidRDefault="00B73A66" w:rsidP="00770E99">
      <w:pPr>
        <w:pStyle w:val="TM1"/>
      </w:pPr>
      <w:r>
        <w:t>4.1</w:t>
      </w:r>
      <w:r>
        <w:tab/>
        <w:t>Les scénarios d’échanges partenaires EDI / DGFiP</w:t>
      </w:r>
      <w:r>
        <w:tab/>
        <w:t>5</w:t>
      </w:r>
    </w:p>
    <w:p w:rsidR="00B73A66" w:rsidRDefault="00B73A66" w:rsidP="00770E99">
      <w:pPr>
        <w:pStyle w:val="TM2"/>
      </w:pPr>
      <w:r>
        <w:t>4.1.1</w:t>
      </w:r>
      <w:r>
        <w:tab/>
        <w:t>Flux sortant</w:t>
      </w:r>
      <w:r>
        <w:tab/>
        <w:t>5</w:t>
      </w:r>
    </w:p>
    <w:p w:rsidR="00B73A66" w:rsidRDefault="00B73A66" w:rsidP="00770E99">
      <w:pPr>
        <w:pStyle w:val="TM2"/>
      </w:pPr>
      <w:r>
        <w:t>4.1.1</w:t>
      </w:r>
      <w:r>
        <w:tab/>
        <w:t xml:space="preserve">Organisation des echanges entre les acteurs et la dgfip </w:t>
      </w:r>
      <w:r>
        <w:tab/>
        <w:t>5</w:t>
      </w:r>
    </w:p>
    <w:p w:rsidR="00B73A66" w:rsidRDefault="00B73A66" w:rsidP="00770E99">
      <w:pPr>
        <w:pStyle w:val="TM2"/>
      </w:pPr>
      <w:r>
        <w:t>4.1.2</w:t>
      </w:r>
      <w:r>
        <w:tab/>
        <w:t>les messages edifact</w:t>
      </w:r>
      <w:r>
        <w:tab/>
        <w:t>7</w:t>
      </w:r>
    </w:p>
    <w:p w:rsidR="00B73A66" w:rsidRDefault="00B73A66" w:rsidP="00770E99">
      <w:pPr>
        <w:pStyle w:val="TM2"/>
      </w:pPr>
      <w:r>
        <w:t>4.1.3</w:t>
      </w:r>
      <w:r>
        <w:tab/>
        <w:t>regles de depots edi requete</w:t>
      </w:r>
      <w:r>
        <w:tab/>
        <w:t>14</w:t>
      </w:r>
    </w:p>
    <w:p w:rsidR="00B73A66" w:rsidRDefault="00B73A66" w:rsidP="005E6B50">
      <w:pPr>
        <w:pStyle w:val="TM2"/>
      </w:pPr>
      <w:r>
        <w:t>4.1.4</w:t>
      </w:r>
      <w:r>
        <w:tab/>
        <w:t>Scenario de contrôle des dépôt et emission des messages d’erreur</w:t>
      </w:r>
      <w:r>
        <w:tab/>
        <w:t>17</w:t>
      </w:r>
    </w:p>
    <w:p w:rsidR="00B73A66" w:rsidRDefault="00B73A66" w:rsidP="00770E99">
      <w:pPr>
        <w:pStyle w:val="TM1"/>
      </w:pPr>
      <w:r>
        <w:t>4.2</w:t>
      </w:r>
      <w:r>
        <w:tab/>
        <w:t>Envoi d’un message INFENT RQ - requete à la DGFiP</w:t>
      </w:r>
      <w:r>
        <w:tab/>
        <w:t>19</w:t>
      </w:r>
    </w:p>
    <w:p w:rsidR="00B73A66" w:rsidRDefault="00B73A66" w:rsidP="00770E99">
      <w:pPr>
        <w:pStyle w:val="TM2"/>
      </w:pPr>
      <w:r>
        <w:t>4.2.1</w:t>
      </w:r>
      <w:r>
        <w:tab/>
        <w:t>Règles de gestions spécifiques au message INFENT RQ</w:t>
      </w:r>
      <w:r>
        <w:tab/>
        <w:t>19</w:t>
      </w:r>
    </w:p>
    <w:p w:rsidR="00B73A66" w:rsidRDefault="00B73A66" w:rsidP="00770E99">
      <w:pPr>
        <w:pStyle w:val="TM2"/>
      </w:pPr>
      <w:r>
        <w:t>4.2.2</w:t>
      </w:r>
      <w:r>
        <w:tab/>
        <w:t>Guide d’utilisation des formulaires, du message INFENT RQ</w:t>
      </w:r>
      <w:r>
        <w:tab/>
        <w:t>22</w:t>
      </w:r>
    </w:p>
    <w:p w:rsidR="00B73A66" w:rsidRDefault="00B73A66" w:rsidP="005E6B50">
      <w:pPr>
        <w:pStyle w:val="TM2"/>
      </w:pPr>
      <w:r>
        <w:t>4.2.3</w:t>
      </w:r>
      <w:r>
        <w:tab/>
        <w:t>Guide d’utilisation des GUMs et des dictionnaires</w:t>
      </w:r>
      <w:r>
        <w:tab/>
        <w:t>23</w:t>
      </w:r>
    </w:p>
    <w:p w:rsidR="00B73A66" w:rsidRDefault="00B73A66" w:rsidP="00770E99">
      <w:pPr>
        <w:pStyle w:val="TM2"/>
      </w:pPr>
      <w:r>
        <w:t>4.2.4</w:t>
      </w:r>
      <w:r>
        <w:tab/>
        <w:t>Le GUM INFENT RQ</w:t>
      </w:r>
      <w:r>
        <w:tab/>
        <w:t>24</w:t>
      </w:r>
    </w:p>
    <w:p w:rsidR="00B73A66" w:rsidRDefault="00B73A66" w:rsidP="00770E99">
      <w:pPr>
        <w:pStyle w:val="TM1"/>
      </w:pPr>
      <w:r>
        <w:t>4.3</w:t>
      </w:r>
      <w:r>
        <w:tab/>
        <w:t>La sécurisation électronique des données</w:t>
      </w:r>
      <w:r>
        <w:tab/>
        <w:t>81</w:t>
      </w:r>
    </w:p>
    <w:p w:rsidR="00B73A66" w:rsidRDefault="00B73A66" w:rsidP="00770E99">
      <w:pPr>
        <w:pStyle w:val="TM2"/>
      </w:pPr>
      <w:r>
        <w:t>4.3.1</w:t>
      </w:r>
      <w:r>
        <w:tab/>
        <w:t>Présentation</w:t>
      </w:r>
      <w:r>
        <w:tab/>
        <w:t>81</w:t>
      </w:r>
    </w:p>
    <w:p w:rsidR="00B73A66" w:rsidRDefault="00B73A66" w:rsidP="00770E99">
      <w:pPr>
        <w:pStyle w:val="TM2"/>
      </w:pPr>
      <w:r>
        <w:t>4.3.2</w:t>
      </w:r>
      <w:r>
        <w:tab/>
        <w:t>Les principes techniques</w:t>
      </w:r>
      <w:r>
        <w:tab/>
        <w:t>81</w:t>
      </w:r>
    </w:p>
    <w:p w:rsidR="00B73A66" w:rsidRDefault="00B73A66" w:rsidP="00770E99">
      <w:pPr>
        <w:pStyle w:val="TM2"/>
      </w:pPr>
      <w:r>
        <w:t>4.3.3</w:t>
      </w:r>
      <w:r>
        <w:tab/>
        <w:t>Le déroulement pratique</w:t>
      </w:r>
      <w:r>
        <w:tab/>
        <w:t>82</w:t>
      </w:r>
    </w:p>
    <w:p w:rsidR="00B73A66" w:rsidRDefault="00B73A66" w:rsidP="00770E99">
      <w:pPr>
        <w:pStyle w:val="TM2"/>
      </w:pPr>
      <w:r>
        <w:t>4.3.4</w:t>
      </w:r>
      <w:r>
        <w:tab/>
        <w:t>outils Logiciels nécessaires</w:t>
      </w:r>
      <w:r>
        <w:tab/>
        <w:t>83</w:t>
      </w:r>
    </w:p>
    <w:p w:rsidR="00B73A66" w:rsidRDefault="00B73A66" w:rsidP="005E6B50">
      <w:pPr>
        <w:pStyle w:val="TM2"/>
      </w:pPr>
      <w:r>
        <w:t>4.3.5</w:t>
      </w:r>
      <w:r>
        <w:tab/>
        <w:t>presentation schematique</w:t>
      </w:r>
      <w:r>
        <w:tab/>
        <w:t>84</w:t>
      </w:r>
    </w:p>
    <w:p w:rsidR="00B73A66" w:rsidRDefault="00B73A66" w:rsidP="00770E99">
      <w:pPr>
        <w:pStyle w:val="TM2"/>
      </w:pPr>
      <w:r>
        <w:t>4.3.6</w:t>
      </w:r>
      <w:r>
        <w:tab/>
        <w:t>Portée de la sécurisation électronique</w:t>
      </w:r>
      <w:r>
        <w:tab/>
        <w:t>85</w:t>
      </w:r>
    </w:p>
    <w:p w:rsidR="00B73A66" w:rsidRDefault="00B73A66" w:rsidP="00770E99">
      <w:pPr>
        <w:pStyle w:val="TM2"/>
      </w:pPr>
      <w:r>
        <w:t>4.3.7</w:t>
      </w:r>
      <w:r>
        <w:tab/>
        <w:t>Fonction du message AUTACK</w:t>
      </w:r>
      <w:r>
        <w:tab/>
        <w:t>85</w:t>
      </w:r>
    </w:p>
    <w:p w:rsidR="00B73A66" w:rsidRDefault="00B73A66" w:rsidP="00770E99">
      <w:pPr>
        <w:pStyle w:val="TM2"/>
      </w:pPr>
      <w:r>
        <w:t>4.3.8</w:t>
      </w:r>
      <w:r>
        <w:tab/>
        <w:t>Le GUM AUTACK Partenaire EDI - dgfip</w:t>
      </w:r>
      <w:r>
        <w:tab/>
        <w:t>86</w:t>
      </w:r>
    </w:p>
    <w:p w:rsidR="00B73A66" w:rsidRDefault="00B73A66" w:rsidP="005E6B50">
      <w:pPr>
        <w:pStyle w:val="TM2"/>
      </w:pPr>
      <w:r>
        <w:t>4.3.9</w:t>
      </w:r>
      <w:r>
        <w:tab/>
        <w:t xml:space="preserve">traitement des contentieux </w:t>
      </w:r>
      <w:r>
        <w:tab/>
        <w:t>104</w:t>
      </w:r>
    </w:p>
    <w:p w:rsidR="00B73A66" w:rsidRDefault="00B73A66" w:rsidP="005E6B50">
      <w:pPr>
        <w:pStyle w:val="TM2"/>
      </w:pPr>
      <w:r>
        <w:t>4.3.10</w:t>
      </w:r>
      <w:r>
        <w:tab/>
        <w:t>Le GUM AUTACK dgfip - Partenaire EDI</w:t>
      </w:r>
      <w:r>
        <w:tab/>
        <w:t>105</w:t>
      </w:r>
    </w:p>
    <w:p w:rsidR="00B73A66" w:rsidRDefault="00B73A66" w:rsidP="00770E99">
      <w:pPr>
        <w:pStyle w:val="TM1"/>
      </w:pPr>
      <w:r>
        <w:t>4.4</w:t>
      </w:r>
      <w:r>
        <w:tab/>
        <w:t>Les contrôles de la DGFiP</w:t>
      </w:r>
      <w:r>
        <w:tab/>
        <w:t>123</w:t>
      </w:r>
    </w:p>
    <w:p w:rsidR="00B73A66" w:rsidRDefault="00B73A66" w:rsidP="005E6B50">
      <w:pPr>
        <w:pStyle w:val="TM2"/>
      </w:pPr>
      <w:r>
        <w:t>4.4.1</w:t>
      </w:r>
      <w:r>
        <w:tab/>
        <w:t>Les 4 niveaux de contrôles des messages infent rq</w:t>
      </w:r>
      <w:r>
        <w:tab/>
        <w:t>123</w:t>
      </w:r>
    </w:p>
    <w:p w:rsidR="00B73A66" w:rsidRDefault="00B73A66" w:rsidP="00770E99">
      <w:pPr>
        <w:pStyle w:val="TM2"/>
      </w:pPr>
      <w:r>
        <w:t>4.4.2</w:t>
      </w:r>
      <w:r>
        <w:tab/>
        <w:t>Les contrôles de lisibilité</w:t>
      </w:r>
      <w:r>
        <w:tab/>
        <w:t>126</w:t>
      </w:r>
    </w:p>
    <w:p w:rsidR="00B73A66" w:rsidRDefault="00B73A66" w:rsidP="00770E99">
      <w:pPr>
        <w:pStyle w:val="TM2"/>
      </w:pPr>
      <w:r>
        <w:t>4.4.3</w:t>
      </w:r>
      <w:r>
        <w:tab/>
        <w:t>Contrôles de sécurisation</w:t>
      </w:r>
      <w:r>
        <w:tab/>
        <w:t>127</w:t>
      </w:r>
    </w:p>
    <w:p w:rsidR="00B73A66" w:rsidRDefault="00B73A66" w:rsidP="00770E99">
      <w:pPr>
        <w:pStyle w:val="TM2"/>
      </w:pPr>
      <w:r>
        <w:t>4.4.4</w:t>
      </w:r>
      <w:r>
        <w:tab/>
        <w:t>Le GUM INFENT Conformité Sécurisation</w:t>
      </w:r>
      <w:r>
        <w:tab/>
        <w:t>128</w:t>
      </w:r>
    </w:p>
    <w:p w:rsidR="00B73A66" w:rsidRDefault="00B73A66" w:rsidP="00770E99">
      <w:pPr>
        <w:pStyle w:val="TM2"/>
      </w:pPr>
      <w:r>
        <w:t>4.4.5</w:t>
      </w:r>
      <w:r>
        <w:tab/>
        <w:t>Contrôles syntaxiques</w:t>
      </w:r>
      <w:r>
        <w:tab/>
        <w:t>151</w:t>
      </w:r>
    </w:p>
    <w:p w:rsidR="00B73A66" w:rsidRDefault="00B73A66" w:rsidP="00770E99">
      <w:pPr>
        <w:pStyle w:val="TM2"/>
      </w:pPr>
      <w:r>
        <w:t>4.4.6</w:t>
      </w:r>
      <w:r>
        <w:tab/>
        <w:t>Le GUM CONTROL</w:t>
      </w:r>
      <w:r>
        <w:tab/>
        <w:t>162</w:t>
      </w:r>
    </w:p>
    <w:p w:rsidR="00B73A66" w:rsidRDefault="00B73A66" w:rsidP="00770E99">
      <w:pPr>
        <w:pStyle w:val="TM2"/>
      </w:pPr>
      <w:r>
        <w:t>4.4.7</w:t>
      </w:r>
      <w:r>
        <w:tab/>
        <w:t>Contrôles d’intégration des données (niveau 4)</w:t>
      </w:r>
      <w:r>
        <w:tab/>
        <w:t>191</w:t>
      </w:r>
    </w:p>
    <w:p w:rsidR="00B73A66" w:rsidRDefault="00B73A66" w:rsidP="00770E99">
      <w:pPr>
        <w:pStyle w:val="TM2"/>
      </w:pPr>
      <w:r>
        <w:t>4.4.8</w:t>
      </w:r>
      <w:r>
        <w:tab/>
        <w:t>Présentation du message INFENT CR</w:t>
      </w:r>
      <w:r>
        <w:tab/>
        <w:t>194</w:t>
      </w:r>
    </w:p>
    <w:p w:rsidR="00B73A66" w:rsidRDefault="00B73A66" w:rsidP="00770E99">
      <w:pPr>
        <w:pStyle w:val="TM2"/>
      </w:pPr>
      <w:r>
        <w:t>4.4.9</w:t>
      </w:r>
      <w:r>
        <w:tab/>
        <w:t>Le GUM INFENT Compte rendu de traitement</w:t>
      </w:r>
      <w:r>
        <w:tab/>
        <w:t>196</w:t>
      </w:r>
    </w:p>
    <w:p w:rsidR="00B73A66" w:rsidRDefault="00B73A66" w:rsidP="00770E99">
      <w:pPr>
        <w:pStyle w:val="TM2"/>
      </w:pPr>
      <w:r>
        <w:t>4.4.10</w:t>
      </w:r>
      <w:r>
        <w:tab/>
        <w:t>consequences des rejets et contenu des demandes d’informations à réemmettre</w:t>
      </w:r>
      <w:r>
        <w:tab/>
        <w:t>232</w:t>
      </w:r>
    </w:p>
    <w:p w:rsidR="00B73A66" w:rsidRDefault="00B73A66" w:rsidP="005E6B50">
      <w:pPr>
        <w:pStyle w:val="TM2"/>
      </w:pPr>
      <w:r>
        <w:t>4.4.11</w:t>
      </w:r>
      <w:r>
        <w:tab/>
        <w:t>Les accuses de reception restitués au redevable</w:t>
      </w:r>
      <w:r>
        <w:tab/>
        <w:t>233</w:t>
      </w:r>
    </w:p>
    <w:p w:rsidR="00B73A66" w:rsidRDefault="00B73A66" w:rsidP="00770E99">
      <w:pPr>
        <w:pStyle w:val="TM1"/>
      </w:pPr>
      <w:r>
        <w:t>4.5</w:t>
      </w:r>
      <w:r>
        <w:tab/>
        <w:t>Les procédures de test</w:t>
      </w:r>
      <w:r>
        <w:tab/>
        <w:t>235</w:t>
      </w:r>
    </w:p>
    <w:p w:rsidR="00B73A66" w:rsidRDefault="00B73A66" w:rsidP="00770E99">
      <w:pPr>
        <w:pStyle w:val="TM2"/>
      </w:pPr>
      <w:r>
        <w:t>4.5.1</w:t>
      </w:r>
      <w:r>
        <w:tab/>
        <w:t>le test de la procédure de contrôle syntaxique</w:t>
      </w:r>
      <w:r>
        <w:tab/>
        <w:t>235</w:t>
      </w:r>
    </w:p>
    <w:p w:rsidR="00B73A66" w:rsidRDefault="00B73A66" w:rsidP="00770E99">
      <w:pPr>
        <w:pStyle w:val="TM2"/>
      </w:pPr>
      <w:r>
        <w:t>4.5.2</w:t>
      </w:r>
      <w:r>
        <w:tab/>
        <w:t>le test de la procédure de securisation electronique</w:t>
      </w:r>
      <w:r>
        <w:tab/>
        <w:t>235</w:t>
      </w:r>
    </w:p>
    <w:p w:rsidR="00B73A66" w:rsidRDefault="00B73A66" w:rsidP="00770E99">
      <w:pPr>
        <w:pStyle w:val="TM2"/>
      </w:pPr>
      <w:r>
        <w:t>4.5.3</w:t>
      </w:r>
      <w:r>
        <w:tab/>
        <w:t>le test des controles d’integrabilité, de validité de la requete</w:t>
      </w:r>
      <w:r>
        <w:tab/>
        <w:t>235</w:t>
      </w:r>
    </w:p>
    <w:p w:rsidR="00B73A66" w:rsidRDefault="00B73A66" w:rsidP="005E6B50">
      <w:pPr>
        <w:pStyle w:val="TM2"/>
      </w:pPr>
      <w:r>
        <w:t>4.5.4</w:t>
      </w:r>
      <w:r>
        <w:tab/>
        <w:t>les interchnages en mode test ou en mode reel</w:t>
      </w:r>
      <w:r>
        <w:tab/>
        <w:t>236</w:t>
      </w:r>
    </w:p>
    <w:p w:rsidR="00B73A66" w:rsidRDefault="00B73A66" w:rsidP="005E6B50">
      <w:pPr>
        <w:pStyle w:val="TM2"/>
      </w:pPr>
      <w:r>
        <w:t>4.5.5</w:t>
      </w:r>
      <w:r>
        <w:tab/>
        <w:t>renseignements pratiques</w:t>
      </w:r>
      <w:r>
        <w:tab/>
        <w:t>236</w:t>
      </w:r>
    </w:p>
    <w:p w:rsidR="00B73A66" w:rsidRDefault="00B73A66" w:rsidP="00770E99">
      <w:pPr>
        <w:pStyle w:val="TM1"/>
      </w:pPr>
      <w:r>
        <w:t>4.6</w:t>
      </w:r>
      <w:r>
        <w:tab/>
        <w:t>constitution du message INFENT REP : reponse de la dgfip</w:t>
      </w:r>
      <w:r>
        <w:tab/>
        <w:t>237</w:t>
      </w:r>
    </w:p>
    <w:p w:rsidR="00B73A66" w:rsidRDefault="00B73A66" w:rsidP="005E6B50">
      <w:pPr>
        <w:pStyle w:val="TM2"/>
      </w:pPr>
      <w:r>
        <w:t>4.6.1</w:t>
      </w:r>
      <w:r>
        <w:tab/>
        <w:t>Règles de gestions au message INFENT Rep</w:t>
      </w:r>
      <w:r>
        <w:tab/>
        <w:t>237</w:t>
      </w:r>
    </w:p>
    <w:p w:rsidR="00B73A66" w:rsidRDefault="00B73A66" w:rsidP="005E6B50">
      <w:pPr>
        <w:pStyle w:val="TM2"/>
      </w:pPr>
      <w:r>
        <w:t>4.6.2</w:t>
      </w:r>
      <w:r>
        <w:tab/>
        <w:t>Guide d’utilisation des formulaires, du message INFENT REP</w:t>
      </w:r>
      <w:r>
        <w:tab/>
        <w:t>239</w:t>
      </w:r>
    </w:p>
    <w:p w:rsidR="00B73A66" w:rsidRDefault="00B73A66" w:rsidP="005E6B50">
      <w:pPr>
        <w:pStyle w:val="TM2"/>
      </w:pPr>
      <w:r>
        <w:t>4.6.3</w:t>
      </w:r>
      <w:r>
        <w:tab/>
        <w:t>Guide d’utilisation des GUMs et des dictionnaires</w:t>
      </w:r>
      <w:r>
        <w:tab/>
        <w:t>240</w:t>
      </w:r>
    </w:p>
    <w:p w:rsidR="00B73A66" w:rsidRDefault="00B73A66" w:rsidP="005E6B50">
      <w:pPr>
        <w:pStyle w:val="TM2"/>
      </w:pPr>
      <w:r>
        <w:t>4.6.4</w:t>
      </w:r>
      <w:r>
        <w:tab/>
        <w:t>Le GUM INFENT REP</w:t>
      </w:r>
      <w:r>
        <w:tab/>
        <w:t>241</w:t>
      </w:r>
    </w:p>
    <w:p w:rsidR="00B73A66" w:rsidRDefault="00B73A66" w:rsidP="005E6B50">
      <w:pPr>
        <w:pStyle w:val="TM1"/>
      </w:pPr>
      <w:r>
        <w:t>4.7</w:t>
      </w:r>
      <w:r>
        <w:tab/>
        <w:t>ANNEXES TECHNIQUES</w:t>
      </w:r>
      <w:r>
        <w:tab/>
        <w:t>287</w:t>
      </w:r>
    </w:p>
    <w:p w:rsidR="00B73A66" w:rsidRDefault="00B73A66" w:rsidP="007C162A"/>
    <w:p w:rsidR="00B73A66" w:rsidRDefault="00B73A66" w:rsidP="007C162A"/>
    <w:p w:rsidR="00B73A66" w:rsidRDefault="00B73A66" w:rsidP="004E0E77">
      <w:pPr>
        <w:pStyle w:val="StyleSom"/>
      </w:pPr>
      <w:r>
        <w:t xml:space="preserve">GUIDE TECHNIQUE DES TRANSFERTS ENTRE LES TIERS DECLARANTS ET LES PARTENAIRES EDI </w:t>
      </w:r>
    </w:p>
    <w:p w:rsidR="00B73A66" w:rsidRDefault="00B73A66" w:rsidP="00770E99">
      <w:pPr>
        <w:pStyle w:val="TM1"/>
        <w:rPr>
          <w:smallCaps/>
          <w:sz w:val="24"/>
          <w:szCs w:val="24"/>
        </w:rPr>
      </w:pPr>
      <w:r>
        <w:fldChar w:fldCharType="begin"/>
      </w:r>
      <w:r>
        <w:instrText xml:space="preserve"> TOC \o "1-7" \h \z \u </w:instrText>
      </w:r>
      <w:r>
        <w:fldChar w:fldCharType="separate"/>
      </w:r>
      <w:r>
        <w:rPr>
          <w:smallCaps/>
        </w:rPr>
        <w:fldChar w:fldCharType="begin"/>
      </w:r>
      <w:r>
        <w:instrText xml:space="preserve"> TOC \o "1-1" \h \z \t "Titre 2;2;Titre 3;3;Titre 4;4;Titre 5;5;Titre 6;6" </w:instrText>
      </w:r>
      <w:r>
        <w:rPr>
          <w:smallCaps/>
        </w:rPr>
        <w:fldChar w:fldCharType="separate"/>
      </w:r>
      <w:hyperlink r:id="rId17" w:anchor="V05C01P50" w:history="1">
        <w:r w:rsidRPr="00313902">
          <w:t>5.0</w:t>
        </w:r>
        <w:r w:rsidRPr="00313902">
          <w:rPr>
            <w:sz w:val="24"/>
            <w:szCs w:val="24"/>
          </w:rPr>
          <w:tab/>
        </w:r>
        <w:r w:rsidRPr="00313902">
          <w:t>Modifications apportées au volume 5.</w:t>
        </w:r>
        <w:r w:rsidRPr="00313902">
          <w:rPr>
            <w:webHidden/>
          </w:rPr>
          <w:tab/>
          <w:t>6</w:t>
        </w:r>
      </w:hyperlink>
    </w:p>
    <w:p w:rsidR="00B73A66" w:rsidRDefault="00B73A66" w:rsidP="00770E99">
      <w:pPr>
        <w:pStyle w:val="TM1"/>
        <w:rPr>
          <w:smallCaps/>
          <w:sz w:val="24"/>
          <w:szCs w:val="24"/>
        </w:rPr>
      </w:pPr>
      <w:hyperlink r:id="rId18" w:anchor="V05C01P51" w:history="1">
        <w:r w:rsidRPr="00313902">
          <w:t>5.1</w:t>
        </w:r>
        <w:r w:rsidRPr="00313902">
          <w:rPr>
            <w:sz w:val="24"/>
            <w:szCs w:val="24"/>
          </w:rPr>
          <w:tab/>
        </w:r>
        <w:r w:rsidRPr="00313902">
          <w:t>Transferts entre le tiers déclarant et le partenaire EDI.</w:t>
        </w:r>
        <w:r w:rsidRPr="00313902">
          <w:rPr>
            <w:webHidden/>
          </w:rPr>
          <w:tab/>
        </w:r>
      </w:hyperlink>
      <w:r>
        <w:t>7</w:t>
      </w:r>
    </w:p>
    <w:p w:rsidR="00B73A66" w:rsidRDefault="00B73A66" w:rsidP="00770E99">
      <w:pPr>
        <w:pStyle w:val="TM2"/>
        <w:rPr>
          <w:i/>
          <w:iCs/>
          <w:sz w:val="24"/>
          <w:szCs w:val="24"/>
        </w:rPr>
      </w:pPr>
      <w:hyperlink r:id="rId19" w:anchor="V05C01P511" w:history="1">
        <w:r w:rsidRPr="00313902">
          <w:t>5.1.1</w:t>
        </w:r>
        <w:r w:rsidRPr="00313902">
          <w:rPr>
            <w:i/>
            <w:iCs/>
            <w:sz w:val="24"/>
            <w:szCs w:val="24"/>
          </w:rPr>
          <w:tab/>
        </w:r>
        <w:r w:rsidRPr="00313902">
          <w:t>Introduction</w:t>
        </w:r>
        <w:r w:rsidRPr="00313902">
          <w:rPr>
            <w:webHidden/>
          </w:rPr>
          <w:tab/>
        </w:r>
      </w:hyperlink>
      <w:r>
        <w:t>7</w:t>
      </w:r>
    </w:p>
    <w:p w:rsidR="00B73A66" w:rsidRDefault="00B73A66" w:rsidP="00770E99">
      <w:pPr>
        <w:pStyle w:val="TM2"/>
        <w:rPr>
          <w:i/>
          <w:iCs/>
          <w:sz w:val="24"/>
          <w:szCs w:val="24"/>
        </w:rPr>
      </w:pPr>
      <w:hyperlink r:id="rId20" w:anchor="V05C01P512" w:history="1">
        <w:r w:rsidRPr="00313902">
          <w:t>5.1.2</w:t>
        </w:r>
        <w:r w:rsidRPr="00313902">
          <w:rPr>
            <w:i/>
            <w:iCs/>
            <w:sz w:val="24"/>
            <w:szCs w:val="24"/>
          </w:rPr>
          <w:tab/>
        </w:r>
        <w:r w:rsidRPr="00313902">
          <w:t>Segments de service</w:t>
        </w:r>
        <w:r w:rsidRPr="00313902">
          <w:rPr>
            <w:webHidden/>
          </w:rPr>
          <w:tab/>
        </w:r>
      </w:hyperlink>
      <w:r>
        <w:t>8</w:t>
      </w:r>
    </w:p>
    <w:p w:rsidR="00B73A66" w:rsidRDefault="00B73A66" w:rsidP="00770E99">
      <w:pPr>
        <w:pStyle w:val="TM2"/>
        <w:rPr>
          <w:i/>
          <w:iCs/>
          <w:sz w:val="24"/>
          <w:szCs w:val="24"/>
        </w:rPr>
      </w:pPr>
      <w:hyperlink r:id="rId21" w:anchor="V05C01P513" w:history="1">
        <w:r w:rsidRPr="00313902">
          <w:t>5.1.3</w:t>
        </w:r>
        <w:r w:rsidRPr="00313902">
          <w:rPr>
            <w:i/>
            <w:iCs/>
            <w:sz w:val="24"/>
            <w:szCs w:val="24"/>
          </w:rPr>
          <w:tab/>
        </w:r>
        <w:r w:rsidRPr="00313902">
          <w:t>Tableau des segments.</w:t>
        </w:r>
        <w:r w:rsidRPr="00313902">
          <w:rPr>
            <w:webHidden/>
          </w:rPr>
          <w:tab/>
          <w:t>1</w:t>
        </w:r>
      </w:hyperlink>
      <w:r>
        <w:t>4</w:t>
      </w:r>
    </w:p>
    <w:p w:rsidR="00B73A66" w:rsidRDefault="00B73A66" w:rsidP="00770E99">
      <w:pPr>
        <w:pStyle w:val="TM2"/>
        <w:rPr>
          <w:i/>
          <w:iCs/>
          <w:sz w:val="24"/>
          <w:szCs w:val="24"/>
        </w:rPr>
      </w:pPr>
      <w:hyperlink r:id="rId22" w:anchor="V05C01P514" w:history="1">
        <w:r w:rsidRPr="00313902">
          <w:t>5.1.4</w:t>
        </w:r>
        <w:r w:rsidRPr="00313902">
          <w:rPr>
            <w:i/>
            <w:iCs/>
            <w:sz w:val="24"/>
            <w:szCs w:val="24"/>
          </w:rPr>
          <w:tab/>
        </w:r>
        <w:r w:rsidRPr="00313902">
          <w:t>Contenu des segments</w:t>
        </w:r>
        <w:r w:rsidRPr="00313902">
          <w:rPr>
            <w:webHidden/>
          </w:rPr>
          <w:tab/>
          <w:t>1</w:t>
        </w:r>
      </w:hyperlink>
      <w:r>
        <w:t>5</w:t>
      </w:r>
    </w:p>
    <w:p w:rsidR="00B73A66" w:rsidRDefault="00B73A66" w:rsidP="00770E99">
      <w:pPr>
        <w:pStyle w:val="TM1"/>
        <w:rPr>
          <w:smallCaps/>
          <w:sz w:val="24"/>
          <w:szCs w:val="24"/>
        </w:rPr>
      </w:pPr>
      <w:hyperlink r:id="rId23" w:anchor="V05C03P53" w:history="1">
        <w:r w:rsidRPr="00167804">
          <w:t>5.</w:t>
        </w:r>
        <w:r>
          <w:t>2</w:t>
        </w:r>
        <w:r w:rsidRPr="00167804">
          <w:rPr>
            <w:sz w:val="24"/>
            <w:szCs w:val="24"/>
          </w:rPr>
          <w:tab/>
        </w:r>
        <w:r w:rsidRPr="00167804">
          <w:t>Compte Rendu de Traitement, transfert des messages EDI-</w:t>
        </w:r>
        <w:r>
          <w:t>REQUETE</w:t>
        </w:r>
        <w:r w:rsidRPr="00167804">
          <w:t xml:space="preserve"> INFENT CR entre le partenaire EDI et le tiers déclarant</w:t>
        </w:r>
        <w:r w:rsidRPr="00167804">
          <w:rPr>
            <w:webHidden/>
          </w:rPr>
          <w:tab/>
        </w:r>
      </w:hyperlink>
      <w:r>
        <w:t>16</w:t>
      </w:r>
    </w:p>
    <w:p w:rsidR="00B73A66" w:rsidRDefault="00B73A66" w:rsidP="00770E99">
      <w:pPr>
        <w:pStyle w:val="TM2"/>
        <w:rPr>
          <w:i/>
          <w:iCs/>
          <w:sz w:val="24"/>
          <w:szCs w:val="24"/>
        </w:rPr>
      </w:pPr>
      <w:hyperlink r:id="rId24" w:anchor="V05C03P531" w:history="1">
        <w:r w:rsidRPr="00167804">
          <w:t>5.</w:t>
        </w:r>
        <w:r>
          <w:t>2</w:t>
        </w:r>
        <w:r w:rsidRPr="00167804">
          <w:t>.1</w:t>
        </w:r>
        <w:r w:rsidRPr="00167804">
          <w:rPr>
            <w:i/>
            <w:iCs/>
            <w:sz w:val="24"/>
            <w:szCs w:val="24"/>
          </w:rPr>
          <w:tab/>
        </w:r>
        <w:r w:rsidRPr="00167804">
          <w:t>Les contrôles d’intégration des données</w:t>
        </w:r>
        <w:r w:rsidRPr="00167804">
          <w:rPr>
            <w:webHidden/>
          </w:rPr>
          <w:tab/>
        </w:r>
      </w:hyperlink>
      <w:r>
        <w:t>16</w:t>
      </w:r>
    </w:p>
    <w:p w:rsidR="00B73A66" w:rsidRDefault="00B73A66" w:rsidP="00770E99">
      <w:pPr>
        <w:pStyle w:val="TM2"/>
        <w:rPr>
          <w:i/>
          <w:iCs/>
          <w:sz w:val="24"/>
          <w:szCs w:val="24"/>
        </w:rPr>
      </w:pPr>
      <w:hyperlink r:id="rId25" w:anchor="V05C03P532" w:history="1">
        <w:r w:rsidRPr="00167804">
          <w:t>5.</w:t>
        </w:r>
        <w:r>
          <w:t>2</w:t>
        </w:r>
        <w:r w:rsidRPr="00167804">
          <w:t>.2</w:t>
        </w:r>
        <w:r w:rsidRPr="00167804">
          <w:rPr>
            <w:i/>
            <w:iCs/>
            <w:sz w:val="24"/>
            <w:szCs w:val="24"/>
          </w:rPr>
          <w:tab/>
        </w:r>
        <w:r w:rsidRPr="00167804">
          <w:t>Présentation du message INFENT CR</w:t>
        </w:r>
        <w:r w:rsidRPr="00167804">
          <w:rPr>
            <w:webHidden/>
          </w:rPr>
          <w:tab/>
        </w:r>
      </w:hyperlink>
      <w:r>
        <w:t>17</w:t>
      </w:r>
    </w:p>
    <w:p w:rsidR="00B73A66" w:rsidRDefault="00B73A66" w:rsidP="00770E99">
      <w:pPr>
        <w:pStyle w:val="TM2"/>
        <w:rPr>
          <w:i/>
          <w:iCs/>
          <w:sz w:val="24"/>
          <w:szCs w:val="24"/>
        </w:rPr>
      </w:pPr>
      <w:hyperlink r:id="rId26" w:anchor="V05C03P533" w:history="1">
        <w:r w:rsidRPr="00167804">
          <w:t>5.</w:t>
        </w:r>
        <w:r>
          <w:t>2</w:t>
        </w:r>
        <w:r w:rsidRPr="00167804">
          <w:t>.3</w:t>
        </w:r>
        <w:r w:rsidRPr="00167804">
          <w:rPr>
            <w:i/>
            <w:iCs/>
            <w:sz w:val="24"/>
            <w:szCs w:val="24"/>
          </w:rPr>
          <w:tab/>
        </w:r>
        <w:r w:rsidRPr="00167804">
          <w:t>Le GUM INFENT CR</w:t>
        </w:r>
        <w:r w:rsidRPr="00167804">
          <w:rPr>
            <w:webHidden/>
          </w:rPr>
          <w:tab/>
        </w:r>
      </w:hyperlink>
      <w:r>
        <w:t>18</w:t>
      </w:r>
    </w:p>
    <w:p w:rsidR="00B73A66" w:rsidRDefault="00B73A66" w:rsidP="00770E99">
      <w:pPr>
        <w:pStyle w:val="TM1"/>
        <w:rPr>
          <w:smallCaps/>
          <w:sz w:val="24"/>
          <w:szCs w:val="24"/>
        </w:rPr>
      </w:pPr>
      <w:hyperlink r:id="rId27" w:anchor="V05C05P55" w:history="1">
        <w:r w:rsidRPr="00F703DC">
          <w:t>5.</w:t>
        </w:r>
        <w:r>
          <w:t>3</w:t>
        </w:r>
        <w:r w:rsidRPr="00F703DC">
          <w:rPr>
            <w:sz w:val="24"/>
            <w:szCs w:val="24"/>
          </w:rPr>
          <w:tab/>
        </w:r>
        <w:r w:rsidRPr="00F703DC">
          <w:t xml:space="preserve">Transferts entre le partenaire EDI et le </w:t>
        </w:r>
        <w:r>
          <w:t>TIERS DECLARANT</w:t>
        </w:r>
        <w:r w:rsidRPr="00F703DC">
          <w:t>.</w:t>
        </w:r>
        <w:r w:rsidRPr="00F703DC">
          <w:rPr>
            <w:webHidden/>
          </w:rPr>
          <w:tab/>
        </w:r>
      </w:hyperlink>
      <w:r>
        <w:t>39</w:t>
      </w:r>
    </w:p>
    <w:p w:rsidR="00B73A66" w:rsidRDefault="00B73A66" w:rsidP="00770E99">
      <w:pPr>
        <w:pStyle w:val="TM2"/>
        <w:rPr>
          <w:i/>
          <w:iCs/>
          <w:sz w:val="24"/>
          <w:szCs w:val="24"/>
        </w:rPr>
      </w:pPr>
      <w:hyperlink r:id="rId28" w:anchor="V05C05P551" w:history="1">
        <w:r w:rsidRPr="00F703DC">
          <w:t>5.5.1</w:t>
        </w:r>
        <w:r w:rsidRPr="00F703DC">
          <w:rPr>
            <w:i/>
            <w:iCs/>
            <w:sz w:val="24"/>
            <w:szCs w:val="24"/>
          </w:rPr>
          <w:tab/>
        </w:r>
        <w:r w:rsidRPr="00F703DC">
          <w:t>Introduction</w:t>
        </w:r>
        <w:r w:rsidRPr="00F703DC">
          <w:rPr>
            <w:webHidden/>
          </w:rPr>
          <w:tab/>
        </w:r>
      </w:hyperlink>
      <w:r>
        <w:t>39</w:t>
      </w:r>
    </w:p>
    <w:p w:rsidR="00B73A66" w:rsidRDefault="00B73A66" w:rsidP="00770E99">
      <w:pPr>
        <w:pStyle w:val="TM2"/>
        <w:rPr>
          <w:i/>
          <w:iCs/>
          <w:sz w:val="24"/>
          <w:szCs w:val="24"/>
        </w:rPr>
      </w:pPr>
      <w:hyperlink r:id="rId29" w:anchor="V05C05P552" w:history="1">
        <w:r w:rsidRPr="00F703DC">
          <w:t>5.5.2</w:t>
        </w:r>
        <w:r w:rsidRPr="00F703DC">
          <w:rPr>
            <w:i/>
            <w:iCs/>
            <w:sz w:val="24"/>
            <w:szCs w:val="24"/>
          </w:rPr>
          <w:tab/>
        </w:r>
        <w:r w:rsidRPr="00F703DC">
          <w:t>Segments de service</w:t>
        </w:r>
        <w:r w:rsidRPr="00F703DC">
          <w:rPr>
            <w:webHidden/>
          </w:rPr>
          <w:tab/>
        </w:r>
      </w:hyperlink>
      <w:r>
        <w:t>40</w:t>
      </w:r>
    </w:p>
    <w:p w:rsidR="00B73A66" w:rsidRDefault="00B73A66" w:rsidP="00770E99">
      <w:pPr>
        <w:pStyle w:val="TM2"/>
        <w:rPr>
          <w:i/>
          <w:iCs/>
          <w:sz w:val="24"/>
          <w:szCs w:val="24"/>
        </w:rPr>
      </w:pPr>
      <w:hyperlink r:id="rId30" w:anchor="V05C05P553" w:history="1">
        <w:r w:rsidRPr="00F703DC">
          <w:t>5.5.3</w:t>
        </w:r>
        <w:r w:rsidRPr="00F703DC">
          <w:rPr>
            <w:i/>
            <w:iCs/>
            <w:sz w:val="24"/>
            <w:szCs w:val="24"/>
          </w:rPr>
          <w:tab/>
        </w:r>
        <w:r w:rsidRPr="00F703DC">
          <w:t>Tableau des segments utiles du message EDI-</w:t>
        </w:r>
        <w:r>
          <w:t>REQUETE</w:t>
        </w:r>
        <w:r w:rsidRPr="00F703DC">
          <w:t xml:space="preserve"> INFENT </w:t>
        </w:r>
        <w:r>
          <w:t>REP</w:t>
        </w:r>
        <w:r w:rsidRPr="00F703DC">
          <w:t>.</w:t>
        </w:r>
        <w:r w:rsidRPr="00F703DC">
          <w:rPr>
            <w:webHidden/>
          </w:rPr>
          <w:tab/>
        </w:r>
      </w:hyperlink>
      <w:r>
        <w:t>46</w:t>
      </w:r>
    </w:p>
    <w:p w:rsidR="00B73A66" w:rsidRDefault="00B73A66" w:rsidP="00770E99">
      <w:pPr>
        <w:pStyle w:val="TM2"/>
        <w:rPr>
          <w:i/>
          <w:iCs/>
          <w:sz w:val="24"/>
          <w:szCs w:val="24"/>
        </w:rPr>
      </w:pPr>
      <w:hyperlink r:id="rId31" w:anchor="V05C05P554" w:history="1">
        <w:r w:rsidRPr="00F703DC">
          <w:t>5.5.4</w:t>
        </w:r>
        <w:r w:rsidRPr="00F703DC">
          <w:rPr>
            <w:i/>
            <w:iCs/>
            <w:sz w:val="24"/>
            <w:szCs w:val="24"/>
          </w:rPr>
          <w:tab/>
        </w:r>
        <w:r w:rsidRPr="00F703DC">
          <w:t>Contenu des segments</w:t>
        </w:r>
        <w:r w:rsidRPr="00F703DC">
          <w:rPr>
            <w:webHidden/>
          </w:rPr>
          <w:tab/>
        </w:r>
      </w:hyperlink>
      <w:r>
        <w:t>47</w:t>
      </w:r>
    </w:p>
    <w:p w:rsidR="00B73A66" w:rsidRDefault="00B73A66" w:rsidP="00770E99">
      <w:pPr>
        <w:pStyle w:val="TM1"/>
        <w:rPr>
          <w:smallCaps/>
          <w:sz w:val="24"/>
          <w:szCs w:val="24"/>
        </w:rPr>
      </w:pPr>
      <w:hyperlink r:id="rId32" w:anchor="V05C06P56" w:history="1">
        <w:r w:rsidRPr="00F703DC">
          <w:t>5.</w:t>
        </w:r>
        <w:r>
          <w:t>4</w:t>
        </w:r>
        <w:r w:rsidRPr="00F703DC">
          <w:rPr>
            <w:sz w:val="24"/>
            <w:szCs w:val="24"/>
          </w:rPr>
          <w:tab/>
        </w:r>
        <w:r w:rsidRPr="00F703DC">
          <w:t>Compte Rendu de Traitement, transfert des messages EDI-</w:t>
        </w:r>
        <w:r>
          <w:t>REQUETE</w:t>
        </w:r>
        <w:r w:rsidRPr="00F703DC">
          <w:t xml:space="preserve"> INFENT CR entre le </w:t>
        </w:r>
        <w:r>
          <w:t>TIERS DECLARANT</w:t>
        </w:r>
        <w:r w:rsidRPr="00F703DC">
          <w:t xml:space="preserve"> et le partenaire EDI</w:t>
        </w:r>
        <w:r w:rsidRPr="00F703DC">
          <w:rPr>
            <w:webHidden/>
          </w:rPr>
          <w:tab/>
        </w:r>
      </w:hyperlink>
      <w:r>
        <w:t>65</w:t>
      </w:r>
    </w:p>
    <w:p w:rsidR="00B73A66" w:rsidRDefault="00B73A66" w:rsidP="00770E99">
      <w:pPr>
        <w:pStyle w:val="TM2"/>
        <w:rPr>
          <w:i/>
          <w:iCs/>
          <w:sz w:val="24"/>
          <w:szCs w:val="24"/>
        </w:rPr>
      </w:pPr>
      <w:hyperlink r:id="rId33" w:anchor="V05C06P561" w:history="1">
        <w:r w:rsidRPr="00F703DC">
          <w:t>5.</w:t>
        </w:r>
        <w:r>
          <w:t>4</w:t>
        </w:r>
        <w:r w:rsidRPr="00F703DC">
          <w:t>.1</w:t>
        </w:r>
        <w:r w:rsidRPr="00F703DC">
          <w:rPr>
            <w:i/>
            <w:iCs/>
            <w:sz w:val="24"/>
            <w:szCs w:val="24"/>
          </w:rPr>
          <w:tab/>
        </w:r>
        <w:r w:rsidRPr="00F703DC">
          <w:t>Les contrôles d’intégration des données</w:t>
        </w:r>
        <w:r w:rsidRPr="00F703DC">
          <w:rPr>
            <w:webHidden/>
          </w:rPr>
          <w:tab/>
        </w:r>
      </w:hyperlink>
      <w:r>
        <w:t>65</w:t>
      </w:r>
    </w:p>
    <w:p w:rsidR="00B73A66" w:rsidRDefault="00B73A66" w:rsidP="00770E99">
      <w:pPr>
        <w:pStyle w:val="TM2"/>
        <w:rPr>
          <w:i/>
          <w:iCs/>
          <w:sz w:val="24"/>
          <w:szCs w:val="24"/>
        </w:rPr>
      </w:pPr>
      <w:hyperlink r:id="rId34" w:anchor="V05C06P562" w:history="1">
        <w:r w:rsidRPr="00F703DC">
          <w:t>5.</w:t>
        </w:r>
        <w:r>
          <w:t>4</w:t>
        </w:r>
        <w:r w:rsidRPr="00F703DC">
          <w:t>.2</w:t>
        </w:r>
        <w:r w:rsidRPr="00F703DC">
          <w:rPr>
            <w:i/>
            <w:iCs/>
            <w:sz w:val="24"/>
            <w:szCs w:val="24"/>
          </w:rPr>
          <w:tab/>
        </w:r>
        <w:r w:rsidRPr="00F703DC">
          <w:t>Présentation du message INFENT CR</w:t>
        </w:r>
        <w:r w:rsidRPr="00F703DC">
          <w:rPr>
            <w:webHidden/>
          </w:rPr>
          <w:tab/>
        </w:r>
      </w:hyperlink>
      <w:r>
        <w:t>67</w:t>
      </w:r>
    </w:p>
    <w:p w:rsidR="00B73A66" w:rsidRDefault="00B73A66" w:rsidP="00770E99">
      <w:pPr>
        <w:pStyle w:val="TM2"/>
        <w:rPr>
          <w:i/>
          <w:iCs/>
          <w:sz w:val="24"/>
          <w:szCs w:val="24"/>
        </w:rPr>
      </w:pPr>
      <w:hyperlink r:id="rId35" w:anchor="V05C06P563" w:history="1">
        <w:r w:rsidRPr="00F703DC">
          <w:t>5.</w:t>
        </w:r>
        <w:r>
          <w:t>5</w:t>
        </w:r>
        <w:r w:rsidRPr="00F703DC">
          <w:t>.3</w:t>
        </w:r>
        <w:r w:rsidRPr="00F703DC">
          <w:rPr>
            <w:i/>
            <w:iCs/>
            <w:sz w:val="24"/>
            <w:szCs w:val="24"/>
          </w:rPr>
          <w:tab/>
        </w:r>
        <w:r w:rsidRPr="00F703DC">
          <w:t>Le GUM INFENT CR</w:t>
        </w:r>
        <w:r w:rsidRPr="00F703DC">
          <w:rPr>
            <w:webHidden/>
          </w:rPr>
          <w:tab/>
        </w:r>
      </w:hyperlink>
      <w:r>
        <w:t>68</w:t>
      </w:r>
    </w:p>
    <w:p w:rsidR="00B73A66" w:rsidRDefault="00B73A66" w:rsidP="00C37D6A">
      <w:r>
        <w:fldChar w:fldCharType="end"/>
      </w:r>
    </w:p>
    <w:p w:rsidR="00B73A66" w:rsidRDefault="00B73A66" w:rsidP="00C37D6A"/>
    <w:p w:rsidR="00B73A66" w:rsidRDefault="00B73A66" w:rsidP="005E7665">
      <w:pPr>
        <w:pStyle w:val="StyleSom"/>
      </w:pPr>
      <w:r>
        <w:t xml:space="preserve">GUIDE TECHNIQUE DES TRANSFERTS ENTRE LES ENTREPRISE ET LES PARTENAIRES EDI </w:t>
      </w:r>
    </w:p>
    <w:p w:rsidR="00B73A66" w:rsidRDefault="00B73A66" w:rsidP="005E7665">
      <w:pPr>
        <w:pStyle w:val="TM1"/>
        <w:rPr>
          <w:smallCaps/>
          <w:sz w:val="24"/>
          <w:szCs w:val="24"/>
        </w:rPr>
      </w:pPr>
      <w:r>
        <w:fldChar w:fldCharType="begin"/>
      </w:r>
      <w:r>
        <w:instrText xml:space="preserve"> TOC \o "1-7" \h \z \u </w:instrText>
      </w:r>
      <w:r>
        <w:fldChar w:fldCharType="separate"/>
      </w:r>
      <w:r>
        <w:rPr>
          <w:smallCaps/>
        </w:rPr>
        <w:fldChar w:fldCharType="begin"/>
      </w:r>
      <w:r>
        <w:instrText xml:space="preserve"> TOC \o "1-1" \h \z \t "Titre 2;2;Titre 3;3;Titre 4;4;Titre 5;5;Titre 6;6" </w:instrText>
      </w:r>
      <w:r>
        <w:rPr>
          <w:smallCaps/>
        </w:rPr>
        <w:fldChar w:fldCharType="separate"/>
      </w:r>
      <w:hyperlink r:id="rId36" w:anchor="V05C01P50" w:history="1">
        <w:r>
          <w:t>6</w:t>
        </w:r>
        <w:r w:rsidRPr="00313902">
          <w:t>.0</w:t>
        </w:r>
        <w:r w:rsidRPr="00313902">
          <w:rPr>
            <w:sz w:val="24"/>
            <w:szCs w:val="24"/>
          </w:rPr>
          <w:tab/>
        </w:r>
        <w:r w:rsidRPr="00313902">
          <w:t xml:space="preserve">Modifications apportées au volume </w:t>
        </w:r>
        <w:r>
          <w:t>6</w:t>
        </w:r>
        <w:r w:rsidRPr="00313902">
          <w:t>.</w:t>
        </w:r>
        <w:r w:rsidRPr="00313902">
          <w:rPr>
            <w:webHidden/>
          </w:rPr>
          <w:tab/>
          <w:t>6</w:t>
        </w:r>
      </w:hyperlink>
    </w:p>
    <w:p w:rsidR="00B73A66" w:rsidRDefault="00B73A66" w:rsidP="005E7665">
      <w:pPr>
        <w:pStyle w:val="TM1"/>
        <w:rPr>
          <w:smallCaps/>
          <w:sz w:val="24"/>
          <w:szCs w:val="24"/>
        </w:rPr>
      </w:pPr>
      <w:hyperlink r:id="rId37" w:anchor="V05C01P51" w:history="1">
        <w:r>
          <w:t>6</w:t>
        </w:r>
        <w:r w:rsidRPr="00313902">
          <w:t>.1</w:t>
        </w:r>
        <w:r w:rsidRPr="00313902">
          <w:rPr>
            <w:sz w:val="24"/>
            <w:szCs w:val="24"/>
          </w:rPr>
          <w:tab/>
        </w:r>
        <w:r w:rsidRPr="00313902">
          <w:t>Transferts entre l</w:t>
        </w:r>
        <w:r>
          <w:t>ES ENTREPRISES</w:t>
        </w:r>
        <w:r w:rsidRPr="00313902">
          <w:t xml:space="preserve"> et le partenaire EDI.</w:t>
        </w:r>
        <w:r w:rsidRPr="00313902">
          <w:rPr>
            <w:webHidden/>
          </w:rPr>
          <w:tab/>
        </w:r>
      </w:hyperlink>
      <w:r>
        <w:t>7</w:t>
      </w:r>
    </w:p>
    <w:p w:rsidR="00B73A66" w:rsidRDefault="00B73A66" w:rsidP="005E7665">
      <w:pPr>
        <w:pStyle w:val="TM2"/>
        <w:rPr>
          <w:i/>
          <w:iCs/>
          <w:sz w:val="24"/>
          <w:szCs w:val="24"/>
        </w:rPr>
      </w:pPr>
      <w:hyperlink r:id="rId38" w:anchor="V05C01P511" w:history="1">
        <w:r>
          <w:t>6</w:t>
        </w:r>
        <w:r w:rsidRPr="00313902">
          <w:t>.1.1</w:t>
        </w:r>
        <w:r w:rsidRPr="00313902">
          <w:rPr>
            <w:i/>
            <w:iCs/>
            <w:sz w:val="24"/>
            <w:szCs w:val="24"/>
          </w:rPr>
          <w:tab/>
        </w:r>
        <w:r w:rsidRPr="00313902">
          <w:t>Introduction</w:t>
        </w:r>
        <w:r w:rsidRPr="00313902">
          <w:rPr>
            <w:webHidden/>
          </w:rPr>
          <w:tab/>
        </w:r>
      </w:hyperlink>
      <w:r>
        <w:t>7</w:t>
      </w:r>
    </w:p>
    <w:p w:rsidR="00B73A66" w:rsidRDefault="00B73A66" w:rsidP="005E7665">
      <w:pPr>
        <w:pStyle w:val="TM2"/>
        <w:rPr>
          <w:i/>
          <w:iCs/>
          <w:sz w:val="24"/>
          <w:szCs w:val="24"/>
        </w:rPr>
      </w:pPr>
      <w:hyperlink r:id="rId39" w:anchor="V05C01P512" w:history="1">
        <w:r>
          <w:t>6</w:t>
        </w:r>
        <w:r w:rsidRPr="00313902">
          <w:t>.1.2</w:t>
        </w:r>
        <w:r w:rsidRPr="00313902">
          <w:rPr>
            <w:i/>
            <w:iCs/>
            <w:sz w:val="24"/>
            <w:szCs w:val="24"/>
          </w:rPr>
          <w:tab/>
        </w:r>
        <w:r w:rsidRPr="00313902">
          <w:t>Segments de service</w:t>
        </w:r>
        <w:r w:rsidRPr="00313902">
          <w:rPr>
            <w:webHidden/>
          </w:rPr>
          <w:tab/>
        </w:r>
      </w:hyperlink>
      <w:r>
        <w:t>8</w:t>
      </w:r>
    </w:p>
    <w:p w:rsidR="00B73A66" w:rsidRDefault="00B73A66" w:rsidP="005E7665">
      <w:pPr>
        <w:pStyle w:val="TM2"/>
        <w:rPr>
          <w:i/>
          <w:iCs/>
          <w:sz w:val="24"/>
          <w:szCs w:val="24"/>
        </w:rPr>
      </w:pPr>
      <w:hyperlink r:id="rId40" w:anchor="V05C01P513" w:history="1">
        <w:r>
          <w:t>6</w:t>
        </w:r>
        <w:r w:rsidRPr="00313902">
          <w:t>.1.3</w:t>
        </w:r>
        <w:r w:rsidRPr="00313902">
          <w:rPr>
            <w:i/>
            <w:iCs/>
            <w:sz w:val="24"/>
            <w:szCs w:val="24"/>
          </w:rPr>
          <w:tab/>
        </w:r>
        <w:r w:rsidRPr="00313902">
          <w:t>Tableau des segments.</w:t>
        </w:r>
        <w:r w:rsidRPr="00313902">
          <w:rPr>
            <w:webHidden/>
          </w:rPr>
          <w:tab/>
          <w:t>1</w:t>
        </w:r>
      </w:hyperlink>
      <w:r>
        <w:t>4</w:t>
      </w:r>
    </w:p>
    <w:p w:rsidR="00B73A66" w:rsidRDefault="00B73A66" w:rsidP="005E7665">
      <w:pPr>
        <w:pStyle w:val="TM2"/>
        <w:rPr>
          <w:i/>
          <w:iCs/>
          <w:sz w:val="24"/>
          <w:szCs w:val="24"/>
        </w:rPr>
      </w:pPr>
      <w:hyperlink r:id="rId41" w:anchor="V05C01P514" w:history="1">
        <w:r>
          <w:t>6</w:t>
        </w:r>
        <w:r w:rsidRPr="00313902">
          <w:t>.1.4</w:t>
        </w:r>
        <w:r w:rsidRPr="00313902">
          <w:rPr>
            <w:i/>
            <w:iCs/>
            <w:sz w:val="24"/>
            <w:szCs w:val="24"/>
          </w:rPr>
          <w:tab/>
        </w:r>
        <w:r w:rsidRPr="00313902">
          <w:t>Contenu des segments</w:t>
        </w:r>
        <w:r w:rsidRPr="00313902">
          <w:rPr>
            <w:webHidden/>
          </w:rPr>
          <w:tab/>
          <w:t>1</w:t>
        </w:r>
      </w:hyperlink>
      <w:r>
        <w:t>5</w:t>
      </w:r>
    </w:p>
    <w:p w:rsidR="00B73A66" w:rsidRDefault="00B73A66" w:rsidP="005E7665">
      <w:pPr>
        <w:pStyle w:val="TM1"/>
        <w:rPr>
          <w:smallCaps/>
          <w:sz w:val="24"/>
          <w:szCs w:val="24"/>
        </w:rPr>
      </w:pPr>
      <w:hyperlink r:id="rId42" w:anchor="V05C03P53" w:history="1">
        <w:r>
          <w:t>6</w:t>
        </w:r>
        <w:r w:rsidRPr="00167804">
          <w:t>.</w:t>
        </w:r>
        <w:r>
          <w:t>2</w:t>
        </w:r>
        <w:r w:rsidRPr="00167804">
          <w:rPr>
            <w:sz w:val="24"/>
            <w:szCs w:val="24"/>
          </w:rPr>
          <w:tab/>
        </w:r>
        <w:r w:rsidRPr="00167804">
          <w:t>Compte Rendu de Traitement, transfert des messages EDI-</w:t>
        </w:r>
        <w:r>
          <w:t>REQUETE</w:t>
        </w:r>
        <w:r w:rsidRPr="00167804">
          <w:t xml:space="preserve"> INFENT CR entre le partenaire EDI et le</w:t>
        </w:r>
        <w:r>
          <w:t>S ENTREPRISES</w:t>
        </w:r>
        <w:r w:rsidRPr="00167804">
          <w:rPr>
            <w:webHidden/>
          </w:rPr>
          <w:tab/>
        </w:r>
      </w:hyperlink>
      <w:r>
        <w:t>16</w:t>
      </w:r>
    </w:p>
    <w:p w:rsidR="00B73A66" w:rsidRDefault="00B73A66" w:rsidP="005E7665">
      <w:pPr>
        <w:pStyle w:val="TM2"/>
        <w:rPr>
          <w:i/>
          <w:iCs/>
          <w:sz w:val="24"/>
          <w:szCs w:val="24"/>
        </w:rPr>
      </w:pPr>
      <w:hyperlink r:id="rId43" w:anchor="V05C03P531" w:history="1">
        <w:r>
          <w:t>6</w:t>
        </w:r>
        <w:r w:rsidRPr="00167804">
          <w:t>.</w:t>
        </w:r>
        <w:r>
          <w:t>2</w:t>
        </w:r>
        <w:r w:rsidRPr="00167804">
          <w:t>.1</w:t>
        </w:r>
        <w:r w:rsidRPr="00167804">
          <w:rPr>
            <w:i/>
            <w:iCs/>
            <w:sz w:val="24"/>
            <w:szCs w:val="24"/>
          </w:rPr>
          <w:tab/>
        </w:r>
        <w:r w:rsidRPr="00167804">
          <w:t>Les contrôles d’intégration des données</w:t>
        </w:r>
        <w:r w:rsidRPr="00167804">
          <w:rPr>
            <w:webHidden/>
          </w:rPr>
          <w:tab/>
        </w:r>
      </w:hyperlink>
      <w:r>
        <w:t>16</w:t>
      </w:r>
    </w:p>
    <w:p w:rsidR="00B73A66" w:rsidRDefault="00B73A66" w:rsidP="005E7665">
      <w:pPr>
        <w:pStyle w:val="TM2"/>
        <w:rPr>
          <w:i/>
          <w:iCs/>
          <w:sz w:val="24"/>
          <w:szCs w:val="24"/>
        </w:rPr>
      </w:pPr>
      <w:hyperlink r:id="rId44" w:anchor="V05C03P532" w:history="1">
        <w:r>
          <w:t>6</w:t>
        </w:r>
        <w:r w:rsidRPr="00167804">
          <w:t>.</w:t>
        </w:r>
        <w:r>
          <w:t>2</w:t>
        </w:r>
        <w:r w:rsidRPr="00167804">
          <w:t>.2</w:t>
        </w:r>
        <w:r w:rsidRPr="00167804">
          <w:rPr>
            <w:i/>
            <w:iCs/>
            <w:sz w:val="24"/>
            <w:szCs w:val="24"/>
          </w:rPr>
          <w:tab/>
        </w:r>
        <w:r w:rsidRPr="00167804">
          <w:t>Présentation du message INFENT CR</w:t>
        </w:r>
        <w:r w:rsidRPr="00167804">
          <w:rPr>
            <w:webHidden/>
          </w:rPr>
          <w:tab/>
        </w:r>
      </w:hyperlink>
      <w:r>
        <w:t>17</w:t>
      </w:r>
    </w:p>
    <w:p w:rsidR="00B73A66" w:rsidRDefault="00B73A66" w:rsidP="005E7665">
      <w:pPr>
        <w:pStyle w:val="TM2"/>
        <w:rPr>
          <w:i/>
          <w:iCs/>
          <w:sz w:val="24"/>
          <w:szCs w:val="24"/>
        </w:rPr>
      </w:pPr>
      <w:hyperlink r:id="rId45" w:anchor="V05C03P533" w:history="1">
        <w:r>
          <w:t>6</w:t>
        </w:r>
        <w:r w:rsidRPr="00167804">
          <w:t>.</w:t>
        </w:r>
        <w:r>
          <w:t>2</w:t>
        </w:r>
        <w:r w:rsidRPr="00167804">
          <w:t>.3</w:t>
        </w:r>
        <w:r w:rsidRPr="00167804">
          <w:rPr>
            <w:i/>
            <w:iCs/>
            <w:sz w:val="24"/>
            <w:szCs w:val="24"/>
          </w:rPr>
          <w:tab/>
        </w:r>
        <w:r w:rsidRPr="00167804">
          <w:t>Le GUM INFENT CR</w:t>
        </w:r>
        <w:r w:rsidRPr="00167804">
          <w:rPr>
            <w:webHidden/>
          </w:rPr>
          <w:tab/>
        </w:r>
      </w:hyperlink>
      <w:r>
        <w:t>18</w:t>
      </w:r>
    </w:p>
    <w:p w:rsidR="00B73A66" w:rsidRDefault="00B73A66" w:rsidP="005E7665">
      <w:pPr>
        <w:pStyle w:val="TM1"/>
        <w:rPr>
          <w:smallCaps/>
          <w:sz w:val="24"/>
          <w:szCs w:val="24"/>
        </w:rPr>
      </w:pPr>
      <w:hyperlink r:id="rId46" w:anchor="V05C05P55" w:history="1">
        <w:r>
          <w:t>6</w:t>
        </w:r>
        <w:r w:rsidRPr="00F703DC">
          <w:t>.</w:t>
        </w:r>
        <w:r>
          <w:t>3</w:t>
        </w:r>
        <w:r w:rsidRPr="00F703DC">
          <w:rPr>
            <w:sz w:val="24"/>
            <w:szCs w:val="24"/>
          </w:rPr>
          <w:tab/>
        </w:r>
        <w:r w:rsidRPr="00F703DC">
          <w:t>Transferts entre le partenaire EDI et l</w:t>
        </w:r>
        <w:r>
          <w:t>ES ENTREPRISES</w:t>
        </w:r>
        <w:r w:rsidRPr="00F703DC">
          <w:t>.</w:t>
        </w:r>
        <w:r w:rsidRPr="00F703DC">
          <w:rPr>
            <w:webHidden/>
          </w:rPr>
          <w:tab/>
        </w:r>
      </w:hyperlink>
      <w:r>
        <w:t>39</w:t>
      </w:r>
    </w:p>
    <w:p w:rsidR="00B73A66" w:rsidRDefault="00B73A66" w:rsidP="005E7665">
      <w:pPr>
        <w:pStyle w:val="TM2"/>
        <w:rPr>
          <w:i/>
          <w:iCs/>
          <w:sz w:val="24"/>
          <w:szCs w:val="24"/>
        </w:rPr>
      </w:pPr>
      <w:hyperlink r:id="rId47" w:anchor="V05C05P551" w:history="1">
        <w:r>
          <w:t>6</w:t>
        </w:r>
        <w:r w:rsidRPr="00F703DC">
          <w:t>.5.1</w:t>
        </w:r>
        <w:r w:rsidRPr="00F703DC">
          <w:rPr>
            <w:i/>
            <w:iCs/>
            <w:sz w:val="24"/>
            <w:szCs w:val="24"/>
          </w:rPr>
          <w:tab/>
        </w:r>
        <w:r w:rsidRPr="00F703DC">
          <w:t>Introduction</w:t>
        </w:r>
        <w:r w:rsidRPr="00F703DC">
          <w:rPr>
            <w:webHidden/>
          </w:rPr>
          <w:tab/>
        </w:r>
      </w:hyperlink>
      <w:r>
        <w:t>39</w:t>
      </w:r>
    </w:p>
    <w:p w:rsidR="00B73A66" w:rsidRDefault="00B73A66" w:rsidP="005E7665">
      <w:pPr>
        <w:pStyle w:val="TM2"/>
        <w:rPr>
          <w:i/>
          <w:iCs/>
          <w:sz w:val="24"/>
          <w:szCs w:val="24"/>
        </w:rPr>
      </w:pPr>
      <w:r>
        <w:t>6</w:t>
      </w:r>
      <w:hyperlink r:id="rId48" w:anchor="V05C05P552" w:history="1">
        <w:r w:rsidRPr="00F703DC">
          <w:t>.5.2</w:t>
        </w:r>
        <w:r w:rsidRPr="00F703DC">
          <w:rPr>
            <w:i/>
            <w:iCs/>
            <w:sz w:val="24"/>
            <w:szCs w:val="24"/>
          </w:rPr>
          <w:tab/>
        </w:r>
        <w:r w:rsidRPr="00F703DC">
          <w:t>Segments de service</w:t>
        </w:r>
        <w:r w:rsidRPr="00F703DC">
          <w:rPr>
            <w:webHidden/>
          </w:rPr>
          <w:tab/>
        </w:r>
      </w:hyperlink>
      <w:r>
        <w:t>40</w:t>
      </w:r>
    </w:p>
    <w:p w:rsidR="00B73A66" w:rsidRDefault="00B73A66" w:rsidP="005E7665">
      <w:pPr>
        <w:pStyle w:val="TM2"/>
        <w:rPr>
          <w:i/>
          <w:iCs/>
          <w:sz w:val="24"/>
          <w:szCs w:val="24"/>
        </w:rPr>
      </w:pPr>
      <w:hyperlink r:id="rId49" w:anchor="V05C05P553" w:history="1">
        <w:r>
          <w:t>6</w:t>
        </w:r>
        <w:r w:rsidRPr="00F703DC">
          <w:t>.5.3</w:t>
        </w:r>
        <w:r w:rsidRPr="00F703DC">
          <w:rPr>
            <w:i/>
            <w:iCs/>
            <w:sz w:val="24"/>
            <w:szCs w:val="24"/>
          </w:rPr>
          <w:tab/>
        </w:r>
        <w:r w:rsidRPr="00F703DC">
          <w:t>Tableau des segments utiles du message EDI-</w:t>
        </w:r>
        <w:r>
          <w:t>REQUETE</w:t>
        </w:r>
        <w:r w:rsidRPr="00F703DC">
          <w:t xml:space="preserve"> INFENT </w:t>
        </w:r>
        <w:r>
          <w:t>REP</w:t>
        </w:r>
        <w:r w:rsidRPr="00F703DC">
          <w:t>.</w:t>
        </w:r>
        <w:r w:rsidRPr="00F703DC">
          <w:rPr>
            <w:webHidden/>
          </w:rPr>
          <w:tab/>
        </w:r>
      </w:hyperlink>
      <w:r>
        <w:t>46</w:t>
      </w:r>
    </w:p>
    <w:p w:rsidR="00B73A66" w:rsidRDefault="00B73A66" w:rsidP="005E7665">
      <w:pPr>
        <w:pStyle w:val="TM2"/>
        <w:rPr>
          <w:i/>
          <w:iCs/>
          <w:sz w:val="24"/>
          <w:szCs w:val="24"/>
        </w:rPr>
      </w:pPr>
      <w:hyperlink r:id="rId50" w:anchor="V05C05P554" w:history="1">
        <w:r>
          <w:t>6</w:t>
        </w:r>
        <w:r w:rsidRPr="00F703DC">
          <w:t>.5.4</w:t>
        </w:r>
        <w:r w:rsidRPr="00F703DC">
          <w:rPr>
            <w:i/>
            <w:iCs/>
            <w:sz w:val="24"/>
            <w:szCs w:val="24"/>
          </w:rPr>
          <w:tab/>
        </w:r>
        <w:r w:rsidRPr="00F703DC">
          <w:t>Contenu des segments</w:t>
        </w:r>
        <w:r w:rsidRPr="00F703DC">
          <w:rPr>
            <w:webHidden/>
          </w:rPr>
          <w:tab/>
        </w:r>
      </w:hyperlink>
      <w:r>
        <w:t>47</w:t>
      </w:r>
    </w:p>
    <w:p w:rsidR="00B73A66" w:rsidRDefault="00B73A66" w:rsidP="005E7665">
      <w:pPr>
        <w:pStyle w:val="TM1"/>
        <w:rPr>
          <w:smallCaps/>
          <w:sz w:val="24"/>
          <w:szCs w:val="24"/>
        </w:rPr>
      </w:pPr>
      <w:hyperlink r:id="rId51" w:anchor="V05C06P56" w:history="1">
        <w:r>
          <w:t>6</w:t>
        </w:r>
        <w:r w:rsidRPr="00F703DC">
          <w:t>.</w:t>
        </w:r>
        <w:r>
          <w:t>4</w:t>
        </w:r>
        <w:r w:rsidRPr="00F703DC">
          <w:rPr>
            <w:sz w:val="24"/>
            <w:szCs w:val="24"/>
          </w:rPr>
          <w:tab/>
        </w:r>
        <w:r w:rsidRPr="00F703DC">
          <w:t>Compte Rendu de Traitement, transfert des messages EDI-</w:t>
        </w:r>
        <w:r>
          <w:t>REQUETE</w:t>
        </w:r>
        <w:r w:rsidRPr="00F703DC">
          <w:t xml:space="preserve"> INFENT CR entre le</w:t>
        </w:r>
        <w:r>
          <w:t>S ENTREPRISES</w:t>
        </w:r>
        <w:r w:rsidRPr="00F703DC">
          <w:t xml:space="preserve"> et le partenaire EDI</w:t>
        </w:r>
        <w:r w:rsidRPr="00F703DC">
          <w:rPr>
            <w:webHidden/>
          </w:rPr>
          <w:tab/>
        </w:r>
      </w:hyperlink>
      <w:r>
        <w:t>65</w:t>
      </w:r>
    </w:p>
    <w:p w:rsidR="00B73A66" w:rsidRDefault="00B73A66" w:rsidP="005E7665">
      <w:pPr>
        <w:pStyle w:val="TM2"/>
        <w:rPr>
          <w:i/>
          <w:iCs/>
          <w:sz w:val="24"/>
          <w:szCs w:val="24"/>
        </w:rPr>
      </w:pPr>
      <w:hyperlink r:id="rId52" w:anchor="V05C06P561" w:history="1">
        <w:r>
          <w:t>6</w:t>
        </w:r>
        <w:r w:rsidRPr="00F703DC">
          <w:t>.</w:t>
        </w:r>
        <w:r>
          <w:t>4</w:t>
        </w:r>
        <w:r w:rsidRPr="00F703DC">
          <w:t>.1</w:t>
        </w:r>
        <w:r w:rsidRPr="00F703DC">
          <w:rPr>
            <w:i/>
            <w:iCs/>
            <w:sz w:val="24"/>
            <w:szCs w:val="24"/>
          </w:rPr>
          <w:tab/>
        </w:r>
        <w:r w:rsidRPr="00F703DC">
          <w:t>Les contrôles d’intégration des données</w:t>
        </w:r>
        <w:r w:rsidRPr="00F703DC">
          <w:rPr>
            <w:webHidden/>
          </w:rPr>
          <w:tab/>
        </w:r>
      </w:hyperlink>
      <w:r>
        <w:t>65</w:t>
      </w:r>
    </w:p>
    <w:p w:rsidR="00B73A66" w:rsidRDefault="00B73A66" w:rsidP="005E7665">
      <w:pPr>
        <w:pStyle w:val="TM2"/>
        <w:rPr>
          <w:i/>
          <w:iCs/>
          <w:sz w:val="24"/>
          <w:szCs w:val="24"/>
        </w:rPr>
      </w:pPr>
      <w:hyperlink r:id="rId53" w:anchor="V05C06P562" w:history="1">
        <w:r>
          <w:t>6</w:t>
        </w:r>
        <w:r w:rsidRPr="00F703DC">
          <w:t>.</w:t>
        </w:r>
        <w:r>
          <w:t>4</w:t>
        </w:r>
        <w:r w:rsidRPr="00F703DC">
          <w:t>.2</w:t>
        </w:r>
        <w:r w:rsidRPr="00F703DC">
          <w:rPr>
            <w:i/>
            <w:iCs/>
            <w:sz w:val="24"/>
            <w:szCs w:val="24"/>
          </w:rPr>
          <w:tab/>
        </w:r>
        <w:r w:rsidRPr="00F703DC">
          <w:t>Présentation du message INFENT CR</w:t>
        </w:r>
        <w:r w:rsidRPr="00F703DC">
          <w:rPr>
            <w:webHidden/>
          </w:rPr>
          <w:tab/>
        </w:r>
      </w:hyperlink>
      <w:r>
        <w:t>67</w:t>
      </w:r>
    </w:p>
    <w:p w:rsidR="00B73A66" w:rsidRDefault="00B73A66" w:rsidP="005E7665">
      <w:pPr>
        <w:pStyle w:val="TM2"/>
        <w:rPr>
          <w:i/>
          <w:iCs/>
          <w:sz w:val="24"/>
          <w:szCs w:val="24"/>
        </w:rPr>
      </w:pPr>
      <w:hyperlink r:id="rId54" w:anchor="V05C06P563" w:history="1">
        <w:r>
          <w:t>6.4</w:t>
        </w:r>
        <w:r w:rsidRPr="00F703DC">
          <w:t>.3</w:t>
        </w:r>
        <w:r w:rsidRPr="00F703DC">
          <w:rPr>
            <w:i/>
            <w:iCs/>
            <w:sz w:val="24"/>
            <w:szCs w:val="24"/>
          </w:rPr>
          <w:tab/>
        </w:r>
        <w:r w:rsidRPr="00F703DC">
          <w:t>Le GUM INFENT CR</w:t>
        </w:r>
        <w:r w:rsidRPr="00F703DC">
          <w:rPr>
            <w:webHidden/>
          </w:rPr>
          <w:tab/>
        </w:r>
      </w:hyperlink>
      <w:r>
        <w:t>68</w:t>
      </w:r>
    </w:p>
    <w:p w:rsidR="00B73A66" w:rsidRDefault="00B73A66" w:rsidP="005E7665">
      <w:r>
        <w:fldChar w:fldCharType="end"/>
      </w:r>
    </w:p>
    <w:p w:rsidR="00B73A66" w:rsidRDefault="00B73A66" w:rsidP="005E7665"/>
    <w:p w:rsidR="00B73A66" w:rsidRDefault="00B73A66" w:rsidP="005E7665">
      <w:r>
        <w:fldChar w:fldCharType="end"/>
      </w:r>
    </w:p>
    <w:p w:rsidR="00B73A66" w:rsidRDefault="00B73A66" w:rsidP="005E7665">
      <w:r>
        <w:fldChar w:fldCharType="end"/>
      </w:r>
    </w:p>
    <w:p w:rsidR="00B73A66" w:rsidRDefault="00B73A66" w:rsidP="005E7665">
      <w:r>
        <w:rPr>
          <w:b/>
          <w:smallCaps/>
        </w:rPr>
        <w:fldChar w:fldCharType="begin"/>
      </w:r>
      <w:r>
        <w:rPr>
          <w:b/>
          <w:smallCaps/>
        </w:rPr>
        <w:instrText xml:space="preserve"> TOC \o "1-6" \h \z \t "StyleOG;7" </w:instrText>
      </w:r>
      <w:r>
        <w:rPr>
          <w:b/>
          <w:smallCaps/>
        </w:rPr>
        <w:fldChar w:fldCharType="separate"/>
      </w:r>
    </w:p>
    <w:p w:rsidR="00B73A66" w:rsidRDefault="00B73A66" w:rsidP="00C37D6A">
      <w:pPr>
        <w:pStyle w:val="TM5"/>
        <w:rPr>
          <w:noProof/>
          <w:sz w:val="24"/>
          <w:szCs w:val="24"/>
        </w:rPr>
      </w:pPr>
      <w:r>
        <w:rPr>
          <w:noProof/>
        </w:rPr>
        <w:br w:type="page"/>
      </w:r>
    </w:p>
    <w:p w:rsidR="00B73A66" w:rsidRPr="00EB5CF2" w:rsidRDefault="00B73A66" w:rsidP="00C37D6A">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Pr>
          <w:b/>
          <w:smallCaps/>
          <w:noProof/>
          <w:szCs w:val="20"/>
        </w:rPr>
        <w:fldChar w:fldCharType="end"/>
      </w: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rsidR="00B73A66" w:rsidRDefault="00B73A66" w:rsidP="008B3A54"/>
    <w:p w:rsidR="00B73A66" w:rsidRDefault="00B73A66" w:rsidP="008B3A54">
      <w:pPr>
        <w:pStyle w:val="EFTOME3"/>
      </w:pPr>
      <w:r w:rsidRPr="00EB1328">
        <w:t>Sommaire</w:t>
      </w:r>
      <w:r>
        <w:t xml:space="preserve"> Volume 1</w:t>
      </w:r>
    </w:p>
    <w:p w:rsidR="00B73A66" w:rsidRDefault="00B73A66" w:rsidP="00972E10"/>
    <w:p w:rsidR="00B73A66" w:rsidRPr="00216308" w:rsidRDefault="00B73A66" w:rsidP="00972E10"/>
    <w:p w:rsidR="00B73A66" w:rsidRDefault="00B73A66" w:rsidP="000018C3">
      <w:pPr>
        <w:pStyle w:val="StyleSom"/>
        <w:numPr>
          <w:ilvl w:val="0"/>
          <w:numId w:val="4"/>
        </w:numPr>
      </w:pPr>
      <w:r>
        <w:t>GUIDE GENERAL DE LA PROCE</w:t>
      </w:r>
      <w:r w:rsidRPr="00216308">
        <w:t xml:space="preserve">DURE TELEDECLARATIVE </w:t>
      </w:r>
      <w:r>
        <w:t>DES RESULTATS ET DES REVENUS</w:t>
      </w:r>
    </w:p>
    <w:p w:rsidR="00B73A66" w:rsidRDefault="00B73A66" w:rsidP="00D252AE"/>
    <w:p w:rsidR="00B73A66" w:rsidRDefault="00B73A66">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4411085" w:history="1">
        <w:r w:rsidRPr="004F775F">
          <w:rPr>
            <w:rStyle w:val="Lienhypertexte"/>
          </w:rPr>
          <w:t>1.0</w:t>
        </w:r>
        <w:r>
          <w:rPr>
            <w:rFonts w:eastAsiaTheme="minorEastAsia" w:cstheme="minorBidi"/>
            <w:b w:val="0"/>
            <w:bCs w:val="0"/>
            <w:caps w:val="0"/>
            <w:sz w:val="22"/>
            <w:szCs w:val="22"/>
          </w:rPr>
          <w:tab/>
        </w:r>
        <w:r w:rsidRPr="004F775F">
          <w:rPr>
            <w:rStyle w:val="Lienhypertexte"/>
          </w:rPr>
          <w:t>Modifications apportées au volume 1</w:t>
        </w:r>
        <w:r>
          <w:rPr>
            <w:webHidden/>
          </w:rPr>
          <w:tab/>
        </w:r>
        <w:r>
          <w:rPr>
            <w:webHidden/>
          </w:rPr>
          <w:fldChar w:fldCharType="begin"/>
        </w:r>
        <w:r>
          <w:rPr>
            <w:webHidden/>
          </w:rPr>
          <w:instrText xml:space="preserve"> PAGEREF _Toc514411085 \h </w:instrText>
        </w:r>
        <w:r>
          <w:rPr>
            <w:webHidden/>
          </w:rPr>
        </w:r>
        <w:r>
          <w:rPr>
            <w:webHidden/>
          </w:rPr>
          <w:fldChar w:fldCharType="separate"/>
        </w:r>
        <w:r>
          <w:rPr>
            <w:webHidden/>
          </w:rPr>
          <w:t>4</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11086" w:history="1">
        <w:r w:rsidRPr="004F775F">
          <w:rPr>
            <w:rStyle w:val="Lienhypertexte"/>
          </w:rPr>
          <w:t>1.1</w:t>
        </w:r>
        <w:r>
          <w:rPr>
            <w:rFonts w:eastAsiaTheme="minorEastAsia" w:cstheme="minorBidi"/>
            <w:b w:val="0"/>
            <w:bCs w:val="0"/>
            <w:caps w:val="0"/>
            <w:sz w:val="22"/>
            <w:szCs w:val="22"/>
          </w:rPr>
          <w:tab/>
        </w:r>
        <w:r w:rsidRPr="004F775F">
          <w:rPr>
            <w:rStyle w:val="Lienhypertexte"/>
          </w:rPr>
          <w:t>Présentation générale d'EDI-REQUETE</w:t>
        </w:r>
        <w:r>
          <w:rPr>
            <w:webHidden/>
          </w:rPr>
          <w:tab/>
        </w:r>
        <w:r>
          <w:rPr>
            <w:webHidden/>
          </w:rPr>
          <w:fldChar w:fldCharType="begin"/>
        </w:r>
        <w:r>
          <w:rPr>
            <w:webHidden/>
          </w:rPr>
          <w:instrText xml:space="preserve"> PAGEREF _Toc514411086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11087" w:history="1">
        <w:r w:rsidRPr="004F775F">
          <w:rPr>
            <w:rStyle w:val="Lienhypertexte"/>
          </w:rPr>
          <w:t>1.1.1</w:t>
        </w:r>
        <w:r>
          <w:rPr>
            <w:rFonts w:eastAsiaTheme="minorEastAsia" w:cstheme="minorBidi"/>
            <w:smallCaps w:val="0"/>
            <w:sz w:val="22"/>
            <w:szCs w:val="22"/>
          </w:rPr>
          <w:tab/>
        </w:r>
        <w:r w:rsidRPr="004F775F">
          <w:rPr>
            <w:rStyle w:val="Lienhypertexte"/>
          </w:rPr>
          <w:t>Références</w:t>
        </w:r>
        <w:r>
          <w:rPr>
            <w:webHidden/>
          </w:rPr>
          <w:tab/>
        </w:r>
        <w:r>
          <w:rPr>
            <w:webHidden/>
          </w:rPr>
          <w:fldChar w:fldCharType="begin"/>
        </w:r>
        <w:r>
          <w:rPr>
            <w:webHidden/>
          </w:rPr>
          <w:instrText xml:space="preserve"> PAGEREF _Toc514411087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11088" w:history="1">
        <w:r w:rsidRPr="004F775F">
          <w:rPr>
            <w:rStyle w:val="Lienhypertexte"/>
          </w:rPr>
          <w:t>1.1.2</w:t>
        </w:r>
        <w:r>
          <w:rPr>
            <w:rFonts w:eastAsiaTheme="minorEastAsia" w:cstheme="minorBidi"/>
            <w:smallCaps w:val="0"/>
            <w:sz w:val="22"/>
            <w:szCs w:val="22"/>
          </w:rPr>
          <w:tab/>
        </w:r>
        <w:r w:rsidRPr="004F775F">
          <w:rPr>
            <w:rStyle w:val="Lienhypertexte"/>
          </w:rPr>
          <w:t>Définitions</w:t>
        </w:r>
        <w:r>
          <w:rPr>
            <w:webHidden/>
          </w:rPr>
          <w:tab/>
        </w:r>
        <w:r>
          <w:rPr>
            <w:webHidden/>
          </w:rPr>
          <w:fldChar w:fldCharType="begin"/>
        </w:r>
        <w:r>
          <w:rPr>
            <w:webHidden/>
          </w:rPr>
          <w:instrText xml:space="preserve"> PAGEREF _Toc514411088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11089" w:history="1">
        <w:r w:rsidRPr="004F775F">
          <w:rPr>
            <w:rStyle w:val="Lienhypertexte"/>
          </w:rPr>
          <w:t>1.1.3</w:t>
        </w:r>
        <w:r>
          <w:rPr>
            <w:rFonts w:eastAsiaTheme="minorEastAsia" w:cstheme="minorBidi"/>
            <w:smallCaps w:val="0"/>
            <w:sz w:val="22"/>
            <w:szCs w:val="22"/>
          </w:rPr>
          <w:tab/>
        </w:r>
        <w:r w:rsidRPr="004F775F">
          <w:rPr>
            <w:rStyle w:val="Lienhypertexte"/>
          </w:rPr>
          <w:t>Principes</w:t>
        </w:r>
        <w:r>
          <w:rPr>
            <w:webHidden/>
          </w:rPr>
          <w:tab/>
        </w:r>
        <w:r>
          <w:rPr>
            <w:webHidden/>
          </w:rPr>
          <w:fldChar w:fldCharType="begin"/>
        </w:r>
        <w:r>
          <w:rPr>
            <w:webHidden/>
          </w:rPr>
          <w:instrText xml:space="preserve"> PAGEREF _Toc514411089 \h </w:instrText>
        </w:r>
        <w:r>
          <w:rPr>
            <w:webHidden/>
          </w:rPr>
        </w:r>
        <w:r>
          <w:rPr>
            <w:webHidden/>
          </w:rPr>
          <w:fldChar w:fldCharType="separate"/>
        </w:r>
        <w:r>
          <w:rPr>
            <w:webHidden/>
          </w:rPr>
          <w:t>5</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0" w:history="1">
        <w:r w:rsidRPr="004F775F">
          <w:rPr>
            <w:rStyle w:val="Lienhypertexte"/>
            <w:noProof/>
          </w:rPr>
          <w:t>1.1.3.1</w:t>
        </w:r>
        <w:r>
          <w:rPr>
            <w:rFonts w:eastAsiaTheme="minorEastAsia" w:cstheme="minorBidi"/>
            <w:i w:val="0"/>
            <w:iCs w:val="0"/>
            <w:noProof/>
            <w:sz w:val="22"/>
            <w:szCs w:val="22"/>
          </w:rPr>
          <w:tab/>
        </w:r>
        <w:r w:rsidRPr="004F775F">
          <w:rPr>
            <w:rStyle w:val="Lienhypertexte"/>
            <w:noProof/>
          </w:rPr>
          <w:t>Généralités</w:t>
        </w:r>
        <w:r>
          <w:rPr>
            <w:noProof/>
            <w:webHidden/>
          </w:rPr>
          <w:tab/>
        </w:r>
        <w:r>
          <w:rPr>
            <w:noProof/>
            <w:webHidden/>
          </w:rPr>
          <w:fldChar w:fldCharType="begin"/>
        </w:r>
        <w:r>
          <w:rPr>
            <w:noProof/>
            <w:webHidden/>
          </w:rPr>
          <w:instrText xml:space="preserve"> PAGEREF _Toc514411090 \h </w:instrText>
        </w:r>
        <w:r>
          <w:rPr>
            <w:noProof/>
            <w:webHidden/>
          </w:rPr>
        </w:r>
        <w:r>
          <w:rPr>
            <w:noProof/>
            <w:webHidden/>
          </w:rPr>
          <w:fldChar w:fldCharType="separate"/>
        </w:r>
        <w:r>
          <w:rPr>
            <w:noProof/>
            <w:webHidden/>
          </w:rPr>
          <w:t>5</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1" w:history="1">
        <w:r w:rsidRPr="004F775F">
          <w:rPr>
            <w:rStyle w:val="Lienhypertexte"/>
            <w:noProof/>
          </w:rPr>
          <w:t>1.1.3.2</w:t>
        </w:r>
        <w:r>
          <w:rPr>
            <w:rFonts w:eastAsiaTheme="minorEastAsia" w:cstheme="minorBidi"/>
            <w:i w:val="0"/>
            <w:iCs w:val="0"/>
            <w:noProof/>
            <w:sz w:val="22"/>
            <w:szCs w:val="22"/>
          </w:rPr>
          <w:tab/>
        </w:r>
        <w:r w:rsidRPr="004F775F">
          <w:rPr>
            <w:rStyle w:val="Lienhypertexte"/>
            <w:noProof/>
          </w:rPr>
          <w:t>Application</w:t>
        </w:r>
        <w:r>
          <w:rPr>
            <w:noProof/>
            <w:webHidden/>
          </w:rPr>
          <w:tab/>
        </w:r>
        <w:r>
          <w:rPr>
            <w:noProof/>
            <w:webHidden/>
          </w:rPr>
          <w:fldChar w:fldCharType="begin"/>
        </w:r>
        <w:r>
          <w:rPr>
            <w:noProof/>
            <w:webHidden/>
          </w:rPr>
          <w:instrText xml:space="preserve"> PAGEREF _Toc514411091 \h </w:instrText>
        </w:r>
        <w:r>
          <w:rPr>
            <w:noProof/>
            <w:webHidden/>
          </w:rPr>
        </w:r>
        <w:r>
          <w:rPr>
            <w:noProof/>
            <w:webHidden/>
          </w:rPr>
          <w:fldChar w:fldCharType="separate"/>
        </w:r>
        <w:r>
          <w:rPr>
            <w:noProof/>
            <w:webHidden/>
          </w:rPr>
          <w:t>7</w:t>
        </w:r>
        <w:r>
          <w:rPr>
            <w:noProof/>
            <w:webHidden/>
          </w:rPr>
          <w:fldChar w:fldCharType="end"/>
        </w:r>
      </w:hyperlink>
    </w:p>
    <w:p w:rsidR="00B73A66" w:rsidRDefault="00B73A66">
      <w:pPr>
        <w:pStyle w:val="TM2"/>
        <w:rPr>
          <w:rFonts w:eastAsiaTheme="minorEastAsia" w:cstheme="minorBidi"/>
          <w:smallCaps w:val="0"/>
          <w:sz w:val="22"/>
          <w:szCs w:val="22"/>
        </w:rPr>
      </w:pPr>
      <w:hyperlink w:anchor="_Toc514411092" w:history="1">
        <w:r w:rsidRPr="004F775F">
          <w:rPr>
            <w:rStyle w:val="Lienhypertexte"/>
          </w:rPr>
          <w:t>1.1.4</w:t>
        </w:r>
        <w:r>
          <w:rPr>
            <w:rFonts w:eastAsiaTheme="minorEastAsia" w:cstheme="minorBidi"/>
            <w:smallCaps w:val="0"/>
            <w:sz w:val="22"/>
            <w:szCs w:val="22"/>
          </w:rPr>
          <w:tab/>
        </w:r>
        <w:r w:rsidRPr="004F775F">
          <w:rPr>
            <w:rStyle w:val="Lienhypertexte"/>
          </w:rPr>
          <w:t>Description des messages EDI-REQUETE</w:t>
        </w:r>
        <w:r>
          <w:rPr>
            <w:webHidden/>
          </w:rPr>
          <w:tab/>
        </w:r>
        <w:r>
          <w:rPr>
            <w:webHidden/>
          </w:rPr>
          <w:fldChar w:fldCharType="begin"/>
        </w:r>
        <w:r>
          <w:rPr>
            <w:webHidden/>
          </w:rPr>
          <w:instrText xml:space="preserve"> PAGEREF _Toc514411092 \h </w:instrText>
        </w:r>
        <w:r>
          <w:rPr>
            <w:webHidden/>
          </w:rPr>
        </w:r>
        <w:r>
          <w:rPr>
            <w:webHidden/>
          </w:rPr>
          <w:fldChar w:fldCharType="separate"/>
        </w:r>
        <w:r>
          <w:rPr>
            <w:webHidden/>
          </w:rPr>
          <w:t>8</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3" w:history="1">
        <w:r w:rsidRPr="004F775F">
          <w:rPr>
            <w:rStyle w:val="Lienhypertexte"/>
            <w:noProof/>
          </w:rPr>
          <w:t>1.1.4.1</w:t>
        </w:r>
        <w:r>
          <w:rPr>
            <w:rFonts w:eastAsiaTheme="minorEastAsia" w:cstheme="minorBidi"/>
            <w:i w:val="0"/>
            <w:iCs w:val="0"/>
            <w:noProof/>
            <w:sz w:val="22"/>
            <w:szCs w:val="22"/>
          </w:rPr>
          <w:tab/>
        </w:r>
        <w:r w:rsidRPr="004F775F">
          <w:rPr>
            <w:rStyle w:val="Lienhypertexte"/>
            <w:noProof/>
          </w:rPr>
          <w:t>Rappels historiques</w:t>
        </w:r>
        <w:r>
          <w:rPr>
            <w:noProof/>
            <w:webHidden/>
          </w:rPr>
          <w:tab/>
        </w:r>
        <w:r>
          <w:rPr>
            <w:noProof/>
            <w:webHidden/>
          </w:rPr>
          <w:fldChar w:fldCharType="begin"/>
        </w:r>
        <w:r>
          <w:rPr>
            <w:noProof/>
            <w:webHidden/>
          </w:rPr>
          <w:instrText xml:space="preserve"> PAGEREF _Toc514411093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4" w:history="1">
        <w:r w:rsidRPr="004F775F">
          <w:rPr>
            <w:rStyle w:val="Lienhypertexte"/>
            <w:noProof/>
          </w:rPr>
          <w:t>1.1.4.2</w:t>
        </w:r>
        <w:r>
          <w:rPr>
            <w:rFonts w:eastAsiaTheme="minorEastAsia" w:cstheme="minorBidi"/>
            <w:i w:val="0"/>
            <w:iCs w:val="0"/>
            <w:noProof/>
            <w:sz w:val="22"/>
            <w:szCs w:val="22"/>
          </w:rPr>
          <w:tab/>
        </w:r>
        <w:r w:rsidRPr="004F775F">
          <w:rPr>
            <w:rStyle w:val="Lienhypertexte"/>
            <w:noProof/>
          </w:rPr>
          <w:t>Date d’envoi d’un message</w:t>
        </w:r>
        <w:r>
          <w:rPr>
            <w:noProof/>
            <w:webHidden/>
          </w:rPr>
          <w:tab/>
        </w:r>
        <w:r>
          <w:rPr>
            <w:noProof/>
            <w:webHidden/>
          </w:rPr>
          <w:fldChar w:fldCharType="begin"/>
        </w:r>
        <w:r>
          <w:rPr>
            <w:noProof/>
            <w:webHidden/>
          </w:rPr>
          <w:instrText xml:space="preserve"> PAGEREF _Toc514411094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5" w:history="1">
        <w:r w:rsidRPr="004F775F">
          <w:rPr>
            <w:rStyle w:val="Lienhypertexte"/>
            <w:noProof/>
          </w:rPr>
          <w:t>1.1.4.3</w:t>
        </w:r>
        <w:r>
          <w:rPr>
            <w:rFonts w:eastAsiaTheme="minorEastAsia" w:cstheme="minorBidi"/>
            <w:i w:val="0"/>
            <w:iCs w:val="0"/>
            <w:noProof/>
            <w:sz w:val="22"/>
            <w:szCs w:val="22"/>
          </w:rPr>
          <w:tab/>
        </w:r>
        <w:r w:rsidRPr="004F775F">
          <w:rPr>
            <w:rStyle w:val="Lienhypertexte"/>
            <w:noProof/>
          </w:rPr>
          <w:t>Gestion des versions de formulaires</w:t>
        </w:r>
        <w:r>
          <w:rPr>
            <w:noProof/>
            <w:webHidden/>
          </w:rPr>
          <w:tab/>
        </w:r>
        <w:r>
          <w:rPr>
            <w:noProof/>
            <w:webHidden/>
          </w:rPr>
          <w:fldChar w:fldCharType="begin"/>
        </w:r>
        <w:r>
          <w:rPr>
            <w:noProof/>
            <w:webHidden/>
          </w:rPr>
          <w:instrText xml:space="preserve"> PAGEREF _Toc514411095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6" w:history="1">
        <w:r w:rsidRPr="004F775F">
          <w:rPr>
            <w:rStyle w:val="Lienhypertexte"/>
            <w:noProof/>
          </w:rPr>
          <w:t>1.1.4.4</w:t>
        </w:r>
        <w:r>
          <w:rPr>
            <w:rFonts w:eastAsiaTheme="minorEastAsia" w:cstheme="minorBidi"/>
            <w:i w:val="0"/>
            <w:iCs w:val="0"/>
            <w:noProof/>
            <w:sz w:val="22"/>
            <w:szCs w:val="22"/>
          </w:rPr>
          <w:tab/>
        </w:r>
        <w:r w:rsidRPr="004F775F">
          <w:rPr>
            <w:rStyle w:val="Lienhypertexte"/>
            <w:noProof/>
          </w:rPr>
          <w:t>Organisation de l'interchange</w:t>
        </w:r>
        <w:r>
          <w:rPr>
            <w:noProof/>
            <w:webHidden/>
          </w:rPr>
          <w:tab/>
        </w:r>
        <w:r>
          <w:rPr>
            <w:noProof/>
            <w:webHidden/>
          </w:rPr>
          <w:fldChar w:fldCharType="begin"/>
        </w:r>
        <w:r>
          <w:rPr>
            <w:noProof/>
            <w:webHidden/>
          </w:rPr>
          <w:instrText xml:space="preserve"> PAGEREF _Toc514411096 \h </w:instrText>
        </w:r>
        <w:r>
          <w:rPr>
            <w:noProof/>
            <w:webHidden/>
          </w:rPr>
        </w:r>
        <w:r>
          <w:rPr>
            <w:noProof/>
            <w:webHidden/>
          </w:rPr>
          <w:fldChar w:fldCharType="separate"/>
        </w:r>
        <w:r>
          <w:rPr>
            <w:noProof/>
            <w:webHidden/>
          </w:rPr>
          <w:t>8</w:t>
        </w:r>
        <w:r>
          <w:rPr>
            <w:noProof/>
            <w:webHidden/>
          </w:rPr>
          <w:fldChar w:fldCharType="end"/>
        </w:r>
      </w:hyperlink>
    </w:p>
    <w:p w:rsidR="00B73A66" w:rsidRDefault="00B73A66">
      <w:pPr>
        <w:pStyle w:val="TM2"/>
        <w:rPr>
          <w:rFonts w:eastAsiaTheme="minorEastAsia" w:cstheme="minorBidi"/>
          <w:smallCaps w:val="0"/>
          <w:sz w:val="22"/>
          <w:szCs w:val="22"/>
        </w:rPr>
      </w:pPr>
      <w:hyperlink w:anchor="_Toc514411097" w:history="1">
        <w:r w:rsidRPr="004F775F">
          <w:rPr>
            <w:rStyle w:val="Lienhypertexte"/>
          </w:rPr>
          <w:t>1.1.5</w:t>
        </w:r>
        <w:r>
          <w:rPr>
            <w:rFonts w:eastAsiaTheme="minorEastAsia" w:cstheme="minorBidi"/>
            <w:smallCaps w:val="0"/>
            <w:sz w:val="22"/>
            <w:szCs w:val="22"/>
          </w:rPr>
          <w:tab/>
        </w:r>
        <w:r w:rsidRPr="004F775F">
          <w:rPr>
            <w:rStyle w:val="Lienhypertexte"/>
          </w:rPr>
          <w:t>Principe de codification</w:t>
        </w:r>
        <w:r>
          <w:rPr>
            <w:webHidden/>
          </w:rPr>
          <w:tab/>
        </w:r>
        <w:r>
          <w:rPr>
            <w:webHidden/>
          </w:rPr>
          <w:fldChar w:fldCharType="begin"/>
        </w:r>
        <w:r>
          <w:rPr>
            <w:webHidden/>
          </w:rPr>
          <w:instrText xml:space="preserve"> PAGEREF _Toc514411097 \h </w:instrText>
        </w:r>
        <w:r>
          <w:rPr>
            <w:webHidden/>
          </w:rPr>
        </w:r>
        <w:r>
          <w:rPr>
            <w:webHidden/>
          </w:rPr>
          <w:fldChar w:fldCharType="separate"/>
        </w:r>
        <w:r>
          <w:rPr>
            <w:webHidden/>
          </w:rPr>
          <w:t>9</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8" w:history="1">
        <w:r w:rsidRPr="004F775F">
          <w:rPr>
            <w:rStyle w:val="Lienhypertexte"/>
            <w:noProof/>
          </w:rPr>
          <w:t>1.1.5.1</w:t>
        </w:r>
        <w:r>
          <w:rPr>
            <w:rFonts w:eastAsiaTheme="minorEastAsia" w:cstheme="minorBidi"/>
            <w:i w:val="0"/>
            <w:iCs w:val="0"/>
            <w:noProof/>
            <w:sz w:val="22"/>
            <w:szCs w:val="22"/>
          </w:rPr>
          <w:tab/>
        </w:r>
        <w:r w:rsidRPr="004F775F">
          <w:rPr>
            <w:rStyle w:val="Lienhypertexte"/>
            <w:noProof/>
          </w:rPr>
          <w:t>Structure du code des données</w:t>
        </w:r>
        <w:r>
          <w:rPr>
            <w:noProof/>
            <w:webHidden/>
          </w:rPr>
          <w:tab/>
        </w:r>
        <w:r>
          <w:rPr>
            <w:noProof/>
            <w:webHidden/>
          </w:rPr>
          <w:fldChar w:fldCharType="begin"/>
        </w:r>
        <w:r>
          <w:rPr>
            <w:noProof/>
            <w:webHidden/>
          </w:rPr>
          <w:instrText xml:space="preserve"> PAGEREF _Toc514411098 \h </w:instrText>
        </w:r>
        <w:r>
          <w:rPr>
            <w:noProof/>
            <w:webHidden/>
          </w:rPr>
        </w:r>
        <w:r>
          <w:rPr>
            <w:noProof/>
            <w:webHidden/>
          </w:rPr>
          <w:fldChar w:fldCharType="separate"/>
        </w:r>
        <w:r>
          <w:rPr>
            <w:noProof/>
            <w:webHidden/>
          </w:rPr>
          <w:t>9</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099" w:history="1">
        <w:r w:rsidRPr="004F775F">
          <w:rPr>
            <w:rStyle w:val="Lienhypertexte"/>
            <w:noProof/>
          </w:rPr>
          <w:t>1.1.5.2</w:t>
        </w:r>
        <w:r>
          <w:rPr>
            <w:rFonts w:eastAsiaTheme="minorEastAsia" w:cstheme="minorBidi"/>
            <w:i w:val="0"/>
            <w:iCs w:val="0"/>
            <w:noProof/>
            <w:sz w:val="22"/>
            <w:szCs w:val="22"/>
          </w:rPr>
          <w:tab/>
        </w:r>
        <w:r w:rsidRPr="004F775F">
          <w:rPr>
            <w:rStyle w:val="Lienhypertexte"/>
            <w:noProof/>
          </w:rPr>
          <w:t>Quelques règles de gestion</w:t>
        </w:r>
        <w:r>
          <w:rPr>
            <w:noProof/>
            <w:webHidden/>
          </w:rPr>
          <w:tab/>
        </w:r>
        <w:r>
          <w:rPr>
            <w:noProof/>
            <w:webHidden/>
          </w:rPr>
          <w:fldChar w:fldCharType="begin"/>
        </w:r>
        <w:r>
          <w:rPr>
            <w:noProof/>
            <w:webHidden/>
          </w:rPr>
          <w:instrText xml:space="preserve"> PAGEREF _Toc514411099 \h </w:instrText>
        </w:r>
        <w:r>
          <w:rPr>
            <w:noProof/>
            <w:webHidden/>
          </w:rPr>
        </w:r>
        <w:r>
          <w:rPr>
            <w:noProof/>
            <w:webHidden/>
          </w:rPr>
          <w:fldChar w:fldCharType="separate"/>
        </w:r>
        <w:r>
          <w:rPr>
            <w:noProof/>
            <w:webHidden/>
          </w:rPr>
          <w:t>9</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00" w:history="1">
        <w:r w:rsidRPr="004F775F">
          <w:rPr>
            <w:rStyle w:val="Lienhypertexte"/>
            <w:noProof/>
          </w:rPr>
          <w:t>1.1.5.3</w:t>
        </w:r>
        <w:r>
          <w:rPr>
            <w:rFonts w:eastAsiaTheme="minorEastAsia" w:cstheme="minorBidi"/>
            <w:i w:val="0"/>
            <w:iCs w:val="0"/>
            <w:noProof/>
            <w:sz w:val="22"/>
            <w:szCs w:val="22"/>
          </w:rPr>
          <w:tab/>
        </w:r>
        <w:r w:rsidRPr="004F775F">
          <w:rPr>
            <w:rStyle w:val="Lienhypertexte"/>
            <w:noProof/>
          </w:rPr>
          <w:t>Codification des informations</w:t>
        </w:r>
        <w:r>
          <w:rPr>
            <w:noProof/>
            <w:webHidden/>
          </w:rPr>
          <w:tab/>
        </w:r>
        <w:r>
          <w:rPr>
            <w:noProof/>
            <w:webHidden/>
          </w:rPr>
          <w:fldChar w:fldCharType="begin"/>
        </w:r>
        <w:r>
          <w:rPr>
            <w:noProof/>
            <w:webHidden/>
          </w:rPr>
          <w:instrText xml:space="preserve"> PAGEREF _Toc514411100 \h </w:instrText>
        </w:r>
        <w:r>
          <w:rPr>
            <w:noProof/>
            <w:webHidden/>
          </w:rPr>
        </w:r>
        <w:r>
          <w:rPr>
            <w:noProof/>
            <w:webHidden/>
          </w:rPr>
          <w:fldChar w:fldCharType="separate"/>
        </w:r>
        <w:r>
          <w:rPr>
            <w:noProof/>
            <w:webHidden/>
          </w:rPr>
          <w:t>10</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01" w:history="1">
        <w:r w:rsidRPr="004F775F">
          <w:rPr>
            <w:rStyle w:val="Lienhypertexte"/>
            <w:noProof/>
          </w:rPr>
          <w:t>1.1.5.4</w:t>
        </w:r>
        <w:r>
          <w:rPr>
            <w:rFonts w:eastAsiaTheme="minorEastAsia" w:cstheme="minorBidi"/>
            <w:i w:val="0"/>
            <w:iCs w:val="0"/>
            <w:noProof/>
            <w:sz w:val="22"/>
            <w:szCs w:val="22"/>
          </w:rPr>
          <w:tab/>
        </w:r>
        <w:r w:rsidRPr="004F775F">
          <w:rPr>
            <w:rStyle w:val="Lienhypertexte"/>
            <w:noProof/>
          </w:rPr>
          <w:t>Tests des applications</w:t>
        </w:r>
        <w:r>
          <w:rPr>
            <w:noProof/>
            <w:webHidden/>
          </w:rPr>
          <w:tab/>
        </w:r>
        <w:r>
          <w:rPr>
            <w:noProof/>
            <w:webHidden/>
          </w:rPr>
          <w:fldChar w:fldCharType="begin"/>
        </w:r>
        <w:r>
          <w:rPr>
            <w:noProof/>
            <w:webHidden/>
          </w:rPr>
          <w:instrText xml:space="preserve"> PAGEREF _Toc514411101 \h </w:instrText>
        </w:r>
        <w:r>
          <w:rPr>
            <w:noProof/>
            <w:webHidden/>
          </w:rPr>
        </w:r>
        <w:r>
          <w:rPr>
            <w:noProof/>
            <w:webHidden/>
          </w:rPr>
          <w:fldChar w:fldCharType="separate"/>
        </w:r>
        <w:r>
          <w:rPr>
            <w:noProof/>
            <w:webHidden/>
          </w:rPr>
          <w:t>10</w:t>
        </w:r>
        <w:r>
          <w:rPr>
            <w:noProof/>
            <w:webHidden/>
          </w:rPr>
          <w:fldChar w:fldCharType="end"/>
        </w:r>
      </w:hyperlink>
    </w:p>
    <w:p w:rsidR="00B73A66" w:rsidRDefault="00B73A66">
      <w:pPr>
        <w:pStyle w:val="TM2"/>
        <w:rPr>
          <w:rFonts w:eastAsiaTheme="minorEastAsia" w:cstheme="minorBidi"/>
          <w:smallCaps w:val="0"/>
          <w:sz w:val="22"/>
          <w:szCs w:val="22"/>
        </w:rPr>
      </w:pPr>
      <w:hyperlink w:anchor="_Toc514411102" w:history="1">
        <w:r w:rsidRPr="004F775F">
          <w:rPr>
            <w:rStyle w:val="Lienhypertexte"/>
          </w:rPr>
          <w:t>1.1.6</w:t>
        </w:r>
        <w:r>
          <w:rPr>
            <w:rFonts w:eastAsiaTheme="minorEastAsia" w:cstheme="minorBidi"/>
            <w:smallCaps w:val="0"/>
            <w:sz w:val="22"/>
            <w:szCs w:val="22"/>
          </w:rPr>
          <w:tab/>
        </w:r>
        <w:r w:rsidRPr="004F775F">
          <w:rPr>
            <w:rStyle w:val="Lienhypertexte"/>
          </w:rPr>
          <w:t>Transmission des messages</w:t>
        </w:r>
        <w:r>
          <w:rPr>
            <w:webHidden/>
          </w:rPr>
          <w:tab/>
        </w:r>
        <w:r>
          <w:rPr>
            <w:webHidden/>
          </w:rPr>
          <w:fldChar w:fldCharType="begin"/>
        </w:r>
        <w:r>
          <w:rPr>
            <w:webHidden/>
          </w:rPr>
          <w:instrText xml:space="preserve"> PAGEREF _Toc514411102 \h </w:instrText>
        </w:r>
        <w:r>
          <w:rPr>
            <w:webHidden/>
          </w:rPr>
        </w:r>
        <w:r>
          <w:rPr>
            <w:webHidden/>
          </w:rPr>
          <w:fldChar w:fldCharType="separate"/>
        </w:r>
        <w:r>
          <w:rPr>
            <w:webHidden/>
          </w:rPr>
          <w:t>11</w:t>
        </w:r>
        <w:r>
          <w:rPr>
            <w:webHidden/>
          </w:rPr>
          <w:fldChar w:fldCharType="end"/>
        </w:r>
      </w:hyperlink>
    </w:p>
    <w:p w:rsidR="00B73A66" w:rsidRDefault="00B73A66">
      <w:pPr>
        <w:pStyle w:val="TM2"/>
        <w:rPr>
          <w:rFonts w:eastAsiaTheme="minorEastAsia" w:cstheme="minorBidi"/>
          <w:smallCaps w:val="0"/>
          <w:sz w:val="22"/>
          <w:szCs w:val="22"/>
        </w:rPr>
      </w:pPr>
      <w:hyperlink w:anchor="_Toc514411103" w:history="1">
        <w:r w:rsidRPr="004F775F">
          <w:rPr>
            <w:rStyle w:val="Lienhypertexte"/>
          </w:rPr>
          <w:t>1.1.7</w:t>
        </w:r>
        <w:r>
          <w:rPr>
            <w:rFonts w:eastAsiaTheme="minorEastAsia" w:cstheme="minorBidi"/>
            <w:smallCaps w:val="0"/>
            <w:sz w:val="22"/>
            <w:szCs w:val="22"/>
          </w:rPr>
          <w:tab/>
        </w:r>
        <w:r w:rsidRPr="004F775F">
          <w:rPr>
            <w:rStyle w:val="Lienhypertexte"/>
          </w:rPr>
          <w:t>Les protocoles de transferts</w:t>
        </w:r>
        <w:r>
          <w:rPr>
            <w:webHidden/>
          </w:rPr>
          <w:tab/>
        </w:r>
        <w:r>
          <w:rPr>
            <w:webHidden/>
          </w:rPr>
          <w:fldChar w:fldCharType="begin"/>
        </w:r>
        <w:r>
          <w:rPr>
            <w:webHidden/>
          </w:rPr>
          <w:instrText xml:space="preserve"> PAGEREF _Toc514411103 \h </w:instrText>
        </w:r>
        <w:r>
          <w:rPr>
            <w:webHidden/>
          </w:rPr>
        </w:r>
        <w:r>
          <w:rPr>
            <w:webHidden/>
          </w:rPr>
          <w:fldChar w:fldCharType="separate"/>
        </w:r>
        <w:r>
          <w:rPr>
            <w:webHidden/>
          </w:rPr>
          <w:t>12</w:t>
        </w:r>
        <w:r>
          <w:rPr>
            <w:webHidden/>
          </w:rPr>
          <w:fldChar w:fldCharType="end"/>
        </w:r>
      </w:hyperlink>
    </w:p>
    <w:p w:rsidR="00B73A66" w:rsidRDefault="00B73A66">
      <w:pPr>
        <w:pStyle w:val="TM2"/>
        <w:rPr>
          <w:rFonts w:eastAsiaTheme="minorEastAsia" w:cstheme="minorBidi"/>
          <w:smallCaps w:val="0"/>
          <w:sz w:val="22"/>
          <w:szCs w:val="22"/>
        </w:rPr>
      </w:pPr>
      <w:hyperlink w:anchor="_Toc514411104" w:history="1">
        <w:r w:rsidRPr="004F775F">
          <w:rPr>
            <w:rStyle w:val="Lienhypertexte"/>
          </w:rPr>
          <w:t>1.1.8</w:t>
        </w:r>
        <w:r>
          <w:rPr>
            <w:rFonts w:eastAsiaTheme="minorEastAsia" w:cstheme="minorBidi"/>
            <w:smallCaps w:val="0"/>
            <w:sz w:val="22"/>
            <w:szCs w:val="22"/>
          </w:rPr>
          <w:tab/>
        </w:r>
        <w:r w:rsidRPr="004F775F">
          <w:rPr>
            <w:rStyle w:val="Lienhypertexte"/>
          </w:rPr>
          <w:t>Application de la syntaxe EDIFACT dans les messages</w:t>
        </w:r>
        <w:r>
          <w:rPr>
            <w:webHidden/>
          </w:rPr>
          <w:tab/>
        </w:r>
        <w:r>
          <w:rPr>
            <w:webHidden/>
          </w:rPr>
          <w:fldChar w:fldCharType="begin"/>
        </w:r>
        <w:r>
          <w:rPr>
            <w:webHidden/>
          </w:rPr>
          <w:instrText xml:space="preserve"> PAGEREF _Toc514411104 \h </w:instrText>
        </w:r>
        <w:r>
          <w:rPr>
            <w:webHidden/>
          </w:rPr>
        </w:r>
        <w:r>
          <w:rPr>
            <w:webHidden/>
          </w:rPr>
          <w:fldChar w:fldCharType="separate"/>
        </w:r>
        <w:r>
          <w:rPr>
            <w:webHidden/>
          </w:rPr>
          <w:t>12</w:t>
        </w:r>
        <w:r>
          <w:rPr>
            <w:webHidden/>
          </w:rPr>
          <w:fldChar w:fldCharType="end"/>
        </w:r>
      </w:hyperlink>
    </w:p>
    <w:p w:rsidR="00B73A66" w:rsidRDefault="00B73A66">
      <w:pPr>
        <w:pStyle w:val="TM2"/>
        <w:rPr>
          <w:rFonts w:eastAsiaTheme="minorEastAsia" w:cstheme="minorBidi"/>
          <w:smallCaps w:val="0"/>
          <w:sz w:val="22"/>
          <w:szCs w:val="22"/>
        </w:rPr>
      </w:pPr>
      <w:hyperlink w:anchor="_Toc514411105" w:history="1">
        <w:r w:rsidRPr="004F775F">
          <w:rPr>
            <w:rStyle w:val="Lienhypertexte"/>
          </w:rPr>
          <w:t>1.1.9</w:t>
        </w:r>
        <w:r>
          <w:rPr>
            <w:rFonts w:eastAsiaTheme="minorEastAsia" w:cstheme="minorBidi"/>
            <w:smallCaps w:val="0"/>
            <w:sz w:val="22"/>
            <w:szCs w:val="22"/>
          </w:rPr>
          <w:tab/>
        </w:r>
        <w:r w:rsidRPr="004F775F">
          <w:rPr>
            <w:rStyle w:val="Lienhypertexte"/>
          </w:rPr>
          <w:t>Observations concernant le fonctionnement des messages</w:t>
        </w:r>
        <w:r>
          <w:rPr>
            <w:webHidden/>
          </w:rPr>
          <w:tab/>
        </w:r>
        <w:r>
          <w:rPr>
            <w:webHidden/>
          </w:rPr>
          <w:fldChar w:fldCharType="begin"/>
        </w:r>
        <w:r>
          <w:rPr>
            <w:webHidden/>
          </w:rPr>
          <w:instrText xml:space="preserve"> PAGEREF _Toc514411105 \h </w:instrText>
        </w:r>
        <w:r>
          <w:rPr>
            <w:webHidden/>
          </w:rPr>
        </w:r>
        <w:r>
          <w:rPr>
            <w:webHidden/>
          </w:rPr>
          <w:fldChar w:fldCharType="separate"/>
        </w:r>
        <w:r>
          <w:rPr>
            <w:webHidden/>
          </w:rPr>
          <w:t>12</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06" w:history="1">
        <w:r w:rsidRPr="004F775F">
          <w:rPr>
            <w:rStyle w:val="Lienhypertexte"/>
            <w:noProof/>
          </w:rPr>
          <w:t>1.1.9.1</w:t>
        </w:r>
        <w:r>
          <w:rPr>
            <w:rFonts w:eastAsiaTheme="minorEastAsia" w:cstheme="minorBidi"/>
            <w:i w:val="0"/>
            <w:iCs w:val="0"/>
            <w:noProof/>
            <w:sz w:val="22"/>
            <w:szCs w:val="22"/>
          </w:rPr>
          <w:tab/>
        </w:r>
        <w:r w:rsidRPr="004F775F">
          <w:rPr>
            <w:rStyle w:val="Lienhypertexte"/>
            <w:noProof/>
          </w:rPr>
          <w:t>Mise à jour du guide d'utilisation du message</w:t>
        </w:r>
        <w:r>
          <w:rPr>
            <w:noProof/>
            <w:webHidden/>
          </w:rPr>
          <w:tab/>
        </w:r>
        <w:r>
          <w:rPr>
            <w:noProof/>
            <w:webHidden/>
          </w:rPr>
          <w:fldChar w:fldCharType="begin"/>
        </w:r>
        <w:r>
          <w:rPr>
            <w:noProof/>
            <w:webHidden/>
          </w:rPr>
          <w:instrText xml:space="preserve"> PAGEREF _Toc514411106 \h </w:instrText>
        </w:r>
        <w:r>
          <w:rPr>
            <w:noProof/>
            <w:webHidden/>
          </w:rPr>
        </w:r>
        <w:r>
          <w:rPr>
            <w:noProof/>
            <w:webHidden/>
          </w:rPr>
          <w:fldChar w:fldCharType="separate"/>
        </w:r>
        <w:r>
          <w:rPr>
            <w:noProof/>
            <w:webHidden/>
          </w:rPr>
          <w:t>12</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07" w:history="1">
        <w:r w:rsidRPr="004F775F">
          <w:rPr>
            <w:rStyle w:val="Lienhypertexte"/>
            <w:noProof/>
          </w:rPr>
          <w:t>1.1.9.2</w:t>
        </w:r>
        <w:r>
          <w:rPr>
            <w:rFonts w:eastAsiaTheme="minorEastAsia" w:cstheme="minorBidi"/>
            <w:i w:val="0"/>
            <w:iCs w:val="0"/>
            <w:noProof/>
            <w:sz w:val="22"/>
            <w:szCs w:val="22"/>
          </w:rPr>
          <w:tab/>
        </w:r>
        <w:r w:rsidRPr="004F775F">
          <w:rPr>
            <w:rStyle w:val="Lienhypertexte"/>
            <w:noProof/>
          </w:rPr>
          <w:t>Autres observations</w:t>
        </w:r>
        <w:r>
          <w:rPr>
            <w:noProof/>
            <w:webHidden/>
          </w:rPr>
          <w:tab/>
        </w:r>
        <w:r>
          <w:rPr>
            <w:noProof/>
            <w:webHidden/>
          </w:rPr>
          <w:fldChar w:fldCharType="begin"/>
        </w:r>
        <w:r>
          <w:rPr>
            <w:noProof/>
            <w:webHidden/>
          </w:rPr>
          <w:instrText xml:space="preserve"> PAGEREF _Toc514411107 \h </w:instrText>
        </w:r>
        <w:r>
          <w:rPr>
            <w:noProof/>
            <w:webHidden/>
          </w:rPr>
        </w:r>
        <w:r>
          <w:rPr>
            <w:noProof/>
            <w:webHidden/>
          </w:rPr>
          <w:fldChar w:fldCharType="separate"/>
        </w:r>
        <w:r>
          <w:rPr>
            <w:noProof/>
            <w:webHidden/>
          </w:rPr>
          <w:t>13</w:t>
        </w:r>
        <w:r>
          <w:rPr>
            <w:noProof/>
            <w:webHidden/>
          </w:rPr>
          <w:fldChar w:fldCharType="end"/>
        </w:r>
      </w:hyperlink>
    </w:p>
    <w:p w:rsidR="00B73A66" w:rsidRDefault="00B73A66">
      <w:pPr>
        <w:pStyle w:val="TM2"/>
        <w:rPr>
          <w:rFonts w:eastAsiaTheme="minorEastAsia" w:cstheme="minorBidi"/>
          <w:smallCaps w:val="0"/>
          <w:sz w:val="22"/>
          <w:szCs w:val="22"/>
        </w:rPr>
      </w:pPr>
      <w:hyperlink w:anchor="_Toc514411108" w:history="1">
        <w:r w:rsidRPr="004F775F">
          <w:rPr>
            <w:rStyle w:val="Lienhypertexte"/>
          </w:rPr>
          <w:t>1.1.10</w:t>
        </w:r>
        <w:r>
          <w:rPr>
            <w:rFonts w:eastAsiaTheme="minorEastAsia" w:cstheme="minorBidi"/>
            <w:smallCaps w:val="0"/>
            <w:sz w:val="22"/>
            <w:szCs w:val="22"/>
          </w:rPr>
          <w:tab/>
        </w:r>
        <w:r w:rsidRPr="004F775F">
          <w:rPr>
            <w:rStyle w:val="Lienhypertexte"/>
          </w:rPr>
          <w:t>Structure et scénarios du cahier des charges EDI-REQUETE</w:t>
        </w:r>
        <w:r>
          <w:rPr>
            <w:webHidden/>
          </w:rPr>
          <w:tab/>
        </w:r>
        <w:r>
          <w:rPr>
            <w:webHidden/>
          </w:rPr>
          <w:fldChar w:fldCharType="begin"/>
        </w:r>
        <w:r>
          <w:rPr>
            <w:webHidden/>
          </w:rPr>
          <w:instrText xml:space="preserve"> PAGEREF _Toc514411108 \h </w:instrText>
        </w:r>
        <w:r>
          <w:rPr>
            <w:webHidden/>
          </w:rPr>
        </w:r>
        <w:r>
          <w:rPr>
            <w:webHidden/>
          </w:rPr>
          <w:fldChar w:fldCharType="separate"/>
        </w:r>
        <w:r>
          <w:rPr>
            <w:webHidden/>
          </w:rPr>
          <w:t>14</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11109" w:history="1">
        <w:r w:rsidRPr="004F775F">
          <w:rPr>
            <w:rStyle w:val="Lienhypertexte"/>
          </w:rPr>
          <w:t>1.2</w:t>
        </w:r>
        <w:r>
          <w:rPr>
            <w:rFonts w:eastAsiaTheme="minorEastAsia" w:cstheme="minorBidi"/>
            <w:b w:val="0"/>
            <w:bCs w:val="0"/>
            <w:caps w:val="0"/>
            <w:sz w:val="22"/>
            <w:szCs w:val="22"/>
          </w:rPr>
          <w:tab/>
        </w:r>
        <w:r w:rsidRPr="004F775F">
          <w:rPr>
            <w:rStyle w:val="Lienhypertexte"/>
          </w:rPr>
          <w:t>MESSAGES UNSM</w:t>
        </w:r>
        <w:r>
          <w:rPr>
            <w:webHidden/>
          </w:rPr>
          <w:tab/>
        </w:r>
        <w:r>
          <w:rPr>
            <w:webHidden/>
          </w:rPr>
          <w:fldChar w:fldCharType="begin"/>
        </w:r>
        <w:r>
          <w:rPr>
            <w:webHidden/>
          </w:rPr>
          <w:instrText xml:space="preserve"> PAGEREF _Toc514411109 \h </w:instrText>
        </w:r>
        <w:r>
          <w:rPr>
            <w:webHidden/>
          </w:rPr>
        </w:r>
        <w:r>
          <w:rPr>
            <w:webHidden/>
          </w:rPr>
          <w:fldChar w:fldCharType="separate"/>
        </w:r>
        <w:r>
          <w:rPr>
            <w:webHidden/>
          </w:rPr>
          <w:t>17</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11110" w:history="1">
        <w:r w:rsidRPr="004F775F">
          <w:rPr>
            <w:rStyle w:val="Lienhypertexte"/>
          </w:rPr>
          <w:t>1.3</w:t>
        </w:r>
        <w:r>
          <w:rPr>
            <w:rFonts w:eastAsiaTheme="minorEastAsia" w:cstheme="minorBidi"/>
            <w:b w:val="0"/>
            <w:bCs w:val="0"/>
            <w:caps w:val="0"/>
            <w:sz w:val="22"/>
            <w:szCs w:val="22"/>
          </w:rPr>
          <w:tab/>
        </w:r>
        <w:r w:rsidRPr="004F775F">
          <w:rPr>
            <w:rStyle w:val="Lienhypertexte"/>
          </w:rPr>
          <w:t>SCÉNARIO DE L’ENSEMBLE DE LA PROCEDURE EDI-REQUETE</w:t>
        </w:r>
        <w:r>
          <w:rPr>
            <w:webHidden/>
          </w:rPr>
          <w:tab/>
        </w:r>
        <w:r>
          <w:rPr>
            <w:webHidden/>
          </w:rPr>
          <w:fldChar w:fldCharType="begin"/>
        </w:r>
        <w:r>
          <w:rPr>
            <w:webHidden/>
          </w:rPr>
          <w:instrText xml:space="preserve"> PAGEREF _Toc514411110 \h </w:instrText>
        </w:r>
        <w:r>
          <w:rPr>
            <w:webHidden/>
          </w:rPr>
        </w:r>
        <w:r>
          <w:rPr>
            <w:webHidden/>
          </w:rPr>
          <w:fldChar w:fldCharType="separate"/>
        </w:r>
        <w:r>
          <w:rPr>
            <w:webHidden/>
          </w:rPr>
          <w:t>45</w:t>
        </w:r>
        <w:r>
          <w:rPr>
            <w:webHidden/>
          </w:rPr>
          <w:fldChar w:fldCharType="end"/>
        </w:r>
      </w:hyperlink>
    </w:p>
    <w:p w:rsidR="00B73A66" w:rsidRDefault="00B73A66">
      <w:pPr>
        <w:pStyle w:val="TM2"/>
        <w:rPr>
          <w:rFonts w:eastAsiaTheme="minorEastAsia" w:cstheme="minorBidi"/>
          <w:smallCaps w:val="0"/>
          <w:sz w:val="22"/>
          <w:szCs w:val="22"/>
        </w:rPr>
      </w:pPr>
      <w:hyperlink w:anchor="_Toc514411111" w:history="1">
        <w:r w:rsidRPr="004F775F">
          <w:rPr>
            <w:rStyle w:val="Lienhypertexte"/>
          </w:rPr>
          <w:t>1.3.1</w:t>
        </w:r>
        <w:r>
          <w:rPr>
            <w:rFonts w:eastAsiaTheme="minorEastAsia" w:cstheme="minorBidi"/>
            <w:smallCaps w:val="0"/>
            <w:sz w:val="22"/>
            <w:szCs w:val="22"/>
          </w:rPr>
          <w:tab/>
        </w:r>
        <w:r w:rsidRPr="004F775F">
          <w:rPr>
            <w:rStyle w:val="Lienhypertexte"/>
          </w:rPr>
          <w:t>Scénario « Distribution indirecte »</w:t>
        </w:r>
        <w:r>
          <w:rPr>
            <w:webHidden/>
          </w:rPr>
          <w:tab/>
        </w:r>
        <w:r>
          <w:rPr>
            <w:webHidden/>
          </w:rPr>
          <w:fldChar w:fldCharType="begin"/>
        </w:r>
        <w:r>
          <w:rPr>
            <w:webHidden/>
          </w:rPr>
          <w:instrText xml:space="preserve"> PAGEREF _Toc514411111 \h </w:instrText>
        </w:r>
        <w:r>
          <w:rPr>
            <w:webHidden/>
          </w:rPr>
        </w:r>
        <w:r>
          <w:rPr>
            <w:webHidden/>
          </w:rPr>
          <w:fldChar w:fldCharType="separate"/>
        </w:r>
        <w:r>
          <w:rPr>
            <w:webHidden/>
          </w:rPr>
          <w:t>45</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12" w:history="1">
        <w:r w:rsidRPr="004F775F">
          <w:rPr>
            <w:rStyle w:val="Lienhypertexte"/>
            <w:noProof/>
          </w:rPr>
          <w:t>1.3.1.1</w:t>
        </w:r>
        <w:r>
          <w:rPr>
            <w:rFonts w:eastAsiaTheme="minorEastAsia" w:cstheme="minorBidi"/>
            <w:i w:val="0"/>
            <w:iCs w:val="0"/>
            <w:noProof/>
            <w:sz w:val="22"/>
            <w:szCs w:val="22"/>
          </w:rPr>
          <w:tab/>
        </w:r>
        <w:r w:rsidRPr="004F775F">
          <w:rPr>
            <w:rStyle w:val="Lienhypertexte"/>
            <w:noProof/>
          </w:rPr>
          <w:t>Transmission et réception auprès de l’Etablissement de Services Informatiques (ESI)</w:t>
        </w:r>
        <w:r>
          <w:rPr>
            <w:noProof/>
            <w:webHidden/>
          </w:rPr>
          <w:tab/>
        </w:r>
        <w:r>
          <w:rPr>
            <w:noProof/>
            <w:webHidden/>
          </w:rPr>
          <w:fldChar w:fldCharType="begin"/>
        </w:r>
        <w:r>
          <w:rPr>
            <w:noProof/>
            <w:webHidden/>
          </w:rPr>
          <w:instrText xml:space="preserve"> PAGEREF _Toc514411112 \h </w:instrText>
        </w:r>
        <w:r>
          <w:rPr>
            <w:noProof/>
            <w:webHidden/>
          </w:rPr>
        </w:r>
        <w:r>
          <w:rPr>
            <w:noProof/>
            <w:webHidden/>
          </w:rPr>
          <w:fldChar w:fldCharType="separate"/>
        </w:r>
        <w:r>
          <w:rPr>
            <w:noProof/>
            <w:webHidden/>
          </w:rPr>
          <w:t>45</w:t>
        </w:r>
        <w:r>
          <w:rPr>
            <w:noProof/>
            <w:webHidden/>
          </w:rPr>
          <w:fldChar w:fldCharType="end"/>
        </w:r>
      </w:hyperlink>
    </w:p>
    <w:p w:rsidR="00B73A66" w:rsidRDefault="00B73A66">
      <w:pPr>
        <w:pStyle w:val="TM2"/>
        <w:rPr>
          <w:rFonts w:eastAsiaTheme="minorEastAsia" w:cstheme="minorBidi"/>
          <w:smallCaps w:val="0"/>
          <w:sz w:val="22"/>
          <w:szCs w:val="22"/>
        </w:rPr>
      </w:pPr>
      <w:hyperlink w:anchor="_Toc514411113" w:history="1">
        <w:r w:rsidRPr="004F775F">
          <w:rPr>
            <w:rStyle w:val="Lienhypertexte"/>
          </w:rPr>
          <w:t>1.3.2</w:t>
        </w:r>
        <w:r>
          <w:rPr>
            <w:rFonts w:eastAsiaTheme="minorEastAsia" w:cstheme="minorBidi"/>
            <w:smallCaps w:val="0"/>
            <w:sz w:val="22"/>
            <w:szCs w:val="22"/>
          </w:rPr>
          <w:tab/>
        </w:r>
        <w:r w:rsidRPr="004F775F">
          <w:rPr>
            <w:rStyle w:val="Lienhypertexte"/>
          </w:rPr>
          <w:t>Scénario « distribution directe »</w:t>
        </w:r>
        <w:r>
          <w:rPr>
            <w:webHidden/>
          </w:rPr>
          <w:tab/>
        </w:r>
        <w:r>
          <w:rPr>
            <w:webHidden/>
          </w:rPr>
          <w:fldChar w:fldCharType="begin"/>
        </w:r>
        <w:r>
          <w:rPr>
            <w:webHidden/>
          </w:rPr>
          <w:instrText xml:space="preserve"> PAGEREF _Toc514411113 \h </w:instrText>
        </w:r>
        <w:r>
          <w:rPr>
            <w:webHidden/>
          </w:rPr>
        </w:r>
        <w:r>
          <w:rPr>
            <w:webHidden/>
          </w:rPr>
          <w:fldChar w:fldCharType="separate"/>
        </w:r>
        <w:r>
          <w:rPr>
            <w:webHidden/>
          </w:rPr>
          <w:t>48</w:t>
        </w:r>
        <w:r>
          <w:rPr>
            <w:webHidden/>
          </w:rPr>
          <w:fldChar w:fldCharType="end"/>
        </w:r>
      </w:hyperlink>
    </w:p>
    <w:p w:rsidR="00B73A66" w:rsidRDefault="00B73A66">
      <w:pPr>
        <w:pStyle w:val="TM2"/>
        <w:rPr>
          <w:rFonts w:eastAsiaTheme="minorEastAsia" w:cstheme="minorBidi"/>
          <w:smallCaps w:val="0"/>
          <w:sz w:val="22"/>
          <w:szCs w:val="22"/>
        </w:rPr>
      </w:pPr>
      <w:hyperlink w:anchor="_Toc514411114" w:history="1">
        <w:r w:rsidRPr="004F775F">
          <w:rPr>
            <w:rStyle w:val="Lienhypertexte"/>
          </w:rPr>
          <w:t>1.3.3</w:t>
        </w:r>
        <w:r>
          <w:rPr>
            <w:rFonts w:eastAsiaTheme="minorEastAsia" w:cstheme="minorBidi"/>
            <w:smallCaps w:val="0"/>
            <w:sz w:val="22"/>
            <w:szCs w:val="22"/>
          </w:rPr>
          <w:tab/>
        </w:r>
        <w:r w:rsidRPr="004F775F">
          <w:rPr>
            <w:rStyle w:val="Lienhypertexte"/>
          </w:rPr>
          <w:t>Scénario des échanges Déclarations / Comptes rendus</w:t>
        </w:r>
        <w:r>
          <w:rPr>
            <w:webHidden/>
          </w:rPr>
          <w:tab/>
        </w:r>
        <w:r>
          <w:rPr>
            <w:webHidden/>
          </w:rPr>
          <w:fldChar w:fldCharType="begin"/>
        </w:r>
        <w:r>
          <w:rPr>
            <w:webHidden/>
          </w:rPr>
          <w:instrText xml:space="preserve"> PAGEREF _Toc514411114 \h </w:instrText>
        </w:r>
        <w:r>
          <w:rPr>
            <w:webHidden/>
          </w:rPr>
        </w:r>
        <w:r>
          <w:rPr>
            <w:webHidden/>
          </w:rPr>
          <w:fldChar w:fldCharType="separate"/>
        </w:r>
        <w:r>
          <w:rPr>
            <w:webHidden/>
          </w:rPr>
          <w:t>49</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15" w:history="1">
        <w:r w:rsidRPr="004F775F">
          <w:rPr>
            <w:rStyle w:val="Lienhypertexte"/>
            <w:noProof/>
          </w:rPr>
          <w:t>1.3.3.1</w:t>
        </w:r>
        <w:r>
          <w:rPr>
            <w:rFonts w:eastAsiaTheme="minorEastAsia" w:cstheme="minorBidi"/>
            <w:i w:val="0"/>
            <w:iCs w:val="0"/>
            <w:noProof/>
            <w:sz w:val="22"/>
            <w:szCs w:val="22"/>
          </w:rPr>
          <w:tab/>
        </w:r>
        <w:r w:rsidRPr="004F775F">
          <w:rPr>
            <w:rStyle w:val="Lienhypertexte"/>
            <w:noProof/>
          </w:rPr>
          <w:t>Définitions des comptes rendus</w:t>
        </w:r>
        <w:r>
          <w:rPr>
            <w:noProof/>
            <w:webHidden/>
          </w:rPr>
          <w:tab/>
        </w:r>
        <w:r>
          <w:rPr>
            <w:noProof/>
            <w:webHidden/>
          </w:rPr>
          <w:fldChar w:fldCharType="begin"/>
        </w:r>
        <w:r>
          <w:rPr>
            <w:noProof/>
            <w:webHidden/>
          </w:rPr>
          <w:instrText xml:space="preserve"> PAGEREF _Toc514411115 \h </w:instrText>
        </w:r>
        <w:r>
          <w:rPr>
            <w:noProof/>
            <w:webHidden/>
          </w:rPr>
        </w:r>
        <w:r>
          <w:rPr>
            <w:noProof/>
            <w:webHidden/>
          </w:rPr>
          <w:fldChar w:fldCharType="separate"/>
        </w:r>
        <w:r>
          <w:rPr>
            <w:noProof/>
            <w:webHidden/>
          </w:rPr>
          <w:t>49</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16" w:history="1">
        <w:r w:rsidRPr="004F775F">
          <w:rPr>
            <w:rStyle w:val="Lienhypertexte"/>
            <w:noProof/>
          </w:rPr>
          <w:t>1.3.3.2</w:t>
        </w:r>
        <w:r>
          <w:rPr>
            <w:rFonts w:eastAsiaTheme="minorEastAsia" w:cstheme="minorBidi"/>
            <w:i w:val="0"/>
            <w:iCs w:val="0"/>
            <w:noProof/>
            <w:sz w:val="22"/>
            <w:szCs w:val="22"/>
          </w:rPr>
          <w:tab/>
        </w:r>
        <w:r w:rsidRPr="004F775F">
          <w:rPr>
            <w:rStyle w:val="Lienhypertexte"/>
            <w:noProof/>
          </w:rPr>
          <w:t>Tableau de répartition des Comptes Rendus dans les échanges</w:t>
        </w:r>
        <w:r>
          <w:rPr>
            <w:noProof/>
            <w:webHidden/>
          </w:rPr>
          <w:tab/>
        </w:r>
        <w:r>
          <w:rPr>
            <w:noProof/>
            <w:webHidden/>
          </w:rPr>
          <w:fldChar w:fldCharType="begin"/>
        </w:r>
        <w:r>
          <w:rPr>
            <w:noProof/>
            <w:webHidden/>
          </w:rPr>
          <w:instrText xml:space="preserve"> PAGEREF _Toc514411116 \h </w:instrText>
        </w:r>
        <w:r>
          <w:rPr>
            <w:noProof/>
            <w:webHidden/>
          </w:rPr>
        </w:r>
        <w:r>
          <w:rPr>
            <w:noProof/>
            <w:webHidden/>
          </w:rPr>
          <w:fldChar w:fldCharType="separate"/>
        </w:r>
        <w:r>
          <w:rPr>
            <w:noProof/>
            <w:webHidden/>
          </w:rPr>
          <w:t>49</w:t>
        </w:r>
        <w:r>
          <w:rPr>
            <w:noProof/>
            <w:webHidden/>
          </w:rPr>
          <w:fldChar w:fldCharType="end"/>
        </w:r>
      </w:hyperlink>
    </w:p>
    <w:p w:rsidR="00B73A66" w:rsidRDefault="00B73A66">
      <w:pPr>
        <w:pStyle w:val="TM2"/>
        <w:rPr>
          <w:rFonts w:eastAsiaTheme="minorEastAsia" w:cstheme="minorBidi"/>
          <w:smallCaps w:val="0"/>
          <w:sz w:val="22"/>
          <w:szCs w:val="22"/>
        </w:rPr>
      </w:pPr>
      <w:hyperlink w:anchor="_Toc514411117" w:history="1">
        <w:r w:rsidRPr="004F775F">
          <w:rPr>
            <w:rStyle w:val="Lienhypertexte"/>
          </w:rPr>
          <w:t>1.3.4</w:t>
        </w:r>
        <w:r>
          <w:rPr>
            <w:rFonts w:eastAsiaTheme="minorEastAsia" w:cstheme="minorBidi"/>
            <w:smallCaps w:val="0"/>
            <w:sz w:val="22"/>
            <w:szCs w:val="22"/>
          </w:rPr>
          <w:tab/>
        </w:r>
        <w:r w:rsidRPr="004F775F">
          <w:rPr>
            <w:rStyle w:val="Lienhypertexte"/>
          </w:rPr>
          <w:t>Règles de gestion des entêtes des messages</w:t>
        </w:r>
        <w:r>
          <w:rPr>
            <w:webHidden/>
          </w:rPr>
          <w:tab/>
        </w:r>
        <w:r>
          <w:rPr>
            <w:webHidden/>
          </w:rPr>
          <w:fldChar w:fldCharType="begin"/>
        </w:r>
        <w:r>
          <w:rPr>
            <w:webHidden/>
          </w:rPr>
          <w:instrText xml:space="preserve"> PAGEREF _Toc514411117 \h </w:instrText>
        </w:r>
        <w:r>
          <w:rPr>
            <w:webHidden/>
          </w:rPr>
        </w:r>
        <w:r>
          <w:rPr>
            <w:webHidden/>
          </w:rPr>
          <w:fldChar w:fldCharType="separate"/>
        </w:r>
        <w:r>
          <w:rPr>
            <w:webHidden/>
          </w:rPr>
          <w:t>50</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18" w:history="1">
        <w:r w:rsidRPr="004F775F">
          <w:rPr>
            <w:rStyle w:val="Lienhypertexte"/>
            <w:noProof/>
          </w:rPr>
          <w:t>1.3.4.1</w:t>
        </w:r>
        <w:r>
          <w:rPr>
            <w:rFonts w:eastAsiaTheme="minorEastAsia" w:cstheme="minorBidi"/>
            <w:i w:val="0"/>
            <w:iCs w:val="0"/>
            <w:noProof/>
            <w:sz w:val="22"/>
            <w:szCs w:val="22"/>
          </w:rPr>
          <w:tab/>
        </w:r>
        <w:r w:rsidRPr="004F775F">
          <w:rPr>
            <w:rStyle w:val="Lienhypertexte"/>
            <w:noProof/>
          </w:rPr>
          <w:t>L’envoi du message de demande LOC</w:t>
        </w:r>
        <w:r>
          <w:rPr>
            <w:noProof/>
            <w:webHidden/>
          </w:rPr>
          <w:tab/>
        </w:r>
        <w:r>
          <w:rPr>
            <w:noProof/>
            <w:webHidden/>
          </w:rPr>
          <w:fldChar w:fldCharType="begin"/>
        </w:r>
        <w:r>
          <w:rPr>
            <w:noProof/>
            <w:webHidden/>
          </w:rPr>
          <w:instrText xml:space="preserve"> PAGEREF _Toc514411118 \h </w:instrText>
        </w:r>
        <w:r>
          <w:rPr>
            <w:noProof/>
            <w:webHidden/>
          </w:rPr>
        </w:r>
        <w:r>
          <w:rPr>
            <w:noProof/>
            <w:webHidden/>
          </w:rPr>
          <w:fldChar w:fldCharType="separate"/>
        </w:r>
        <w:r>
          <w:rPr>
            <w:noProof/>
            <w:webHidden/>
          </w:rPr>
          <w:t>50</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19" w:history="1">
        <w:r w:rsidRPr="004F775F">
          <w:rPr>
            <w:rStyle w:val="Lienhypertexte"/>
            <w:noProof/>
          </w:rPr>
          <w:t>1.3.4.2</w:t>
        </w:r>
        <w:r>
          <w:rPr>
            <w:rFonts w:eastAsiaTheme="minorEastAsia" w:cstheme="minorBidi"/>
            <w:i w:val="0"/>
            <w:iCs w:val="0"/>
            <w:noProof/>
            <w:sz w:val="22"/>
            <w:szCs w:val="22"/>
          </w:rPr>
          <w:tab/>
        </w:r>
        <w:r w:rsidRPr="004F775F">
          <w:rPr>
            <w:rStyle w:val="Lienhypertexte"/>
            <w:noProof/>
          </w:rPr>
          <w:t>L’envoi du message Compte rendu de traitement du partenaire EDI vers le Tiers déclarant ou l’Entreprise</w:t>
        </w:r>
        <w:r>
          <w:rPr>
            <w:noProof/>
            <w:webHidden/>
          </w:rPr>
          <w:tab/>
        </w:r>
        <w:r>
          <w:rPr>
            <w:noProof/>
            <w:webHidden/>
          </w:rPr>
          <w:fldChar w:fldCharType="begin"/>
        </w:r>
        <w:r>
          <w:rPr>
            <w:noProof/>
            <w:webHidden/>
          </w:rPr>
          <w:instrText xml:space="preserve"> PAGEREF _Toc514411119 \h </w:instrText>
        </w:r>
        <w:r>
          <w:rPr>
            <w:noProof/>
            <w:webHidden/>
          </w:rPr>
        </w:r>
        <w:r>
          <w:rPr>
            <w:noProof/>
            <w:webHidden/>
          </w:rPr>
          <w:fldChar w:fldCharType="separate"/>
        </w:r>
        <w:r>
          <w:rPr>
            <w:noProof/>
            <w:webHidden/>
          </w:rPr>
          <w:t>50</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0" w:history="1">
        <w:r w:rsidRPr="004F775F">
          <w:rPr>
            <w:rStyle w:val="Lienhypertexte"/>
            <w:noProof/>
          </w:rPr>
          <w:t>1.3.4.3</w:t>
        </w:r>
        <w:r>
          <w:rPr>
            <w:rFonts w:eastAsiaTheme="minorEastAsia" w:cstheme="minorBidi"/>
            <w:i w:val="0"/>
            <w:iCs w:val="0"/>
            <w:noProof/>
            <w:sz w:val="22"/>
            <w:szCs w:val="22"/>
          </w:rPr>
          <w:tab/>
        </w:r>
        <w:r w:rsidRPr="004F775F">
          <w:rPr>
            <w:rStyle w:val="Lienhypertexte"/>
            <w:noProof/>
          </w:rPr>
          <w:t>L’envoi du message Compte rendu de traitement de la DGFiP vers le Partenaire EDI puis vers le Tiers déclarant ou l’entreprise</w:t>
        </w:r>
        <w:r>
          <w:rPr>
            <w:noProof/>
            <w:webHidden/>
          </w:rPr>
          <w:tab/>
        </w:r>
        <w:r>
          <w:rPr>
            <w:noProof/>
            <w:webHidden/>
          </w:rPr>
          <w:fldChar w:fldCharType="begin"/>
        </w:r>
        <w:r>
          <w:rPr>
            <w:noProof/>
            <w:webHidden/>
          </w:rPr>
          <w:instrText xml:space="preserve"> PAGEREF _Toc514411120 \h </w:instrText>
        </w:r>
        <w:r>
          <w:rPr>
            <w:noProof/>
            <w:webHidden/>
          </w:rPr>
        </w:r>
        <w:r>
          <w:rPr>
            <w:noProof/>
            <w:webHidden/>
          </w:rPr>
          <w:fldChar w:fldCharType="separate"/>
        </w:r>
        <w:r>
          <w:rPr>
            <w:noProof/>
            <w:webHidden/>
          </w:rPr>
          <w:t>51</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1" w:history="1">
        <w:r w:rsidRPr="004F775F">
          <w:rPr>
            <w:rStyle w:val="Lienhypertexte"/>
            <w:noProof/>
          </w:rPr>
          <w:t>1.3.4.4</w:t>
        </w:r>
        <w:r>
          <w:rPr>
            <w:rFonts w:eastAsiaTheme="minorEastAsia" w:cstheme="minorBidi"/>
            <w:i w:val="0"/>
            <w:iCs w:val="0"/>
            <w:noProof/>
            <w:sz w:val="22"/>
            <w:szCs w:val="22"/>
          </w:rPr>
          <w:tab/>
        </w:r>
        <w:r w:rsidRPr="004F775F">
          <w:rPr>
            <w:rStyle w:val="Lienhypertexte"/>
            <w:noProof/>
          </w:rPr>
          <w:t>L’envoi du message de réponse LOC</w:t>
        </w:r>
        <w:r>
          <w:rPr>
            <w:noProof/>
            <w:webHidden/>
          </w:rPr>
          <w:tab/>
        </w:r>
        <w:r>
          <w:rPr>
            <w:noProof/>
            <w:webHidden/>
          </w:rPr>
          <w:fldChar w:fldCharType="begin"/>
        </w:r>
        <w:r>
          <w:rPr>
            <w:noProof/>
            <w:webHidden/>
          </w:rPr>
          <w:instrText xml:space="preserve"> PAGEREF _Toc514411121 \h </w:instrText>
        </w:r>
        <w:r>
          <w:rPr>
            <w:noProof/>
            <w:webHidden/>
          </w:rPr>
        </w:r>
        <w:r>
          <w:rPr>
            <w:noProof/>
            <w:webHidden/>
          </w:rPr>
          <w:fldChar w:fldCharType="separate"/>
        </w:r>
        <w:r>
          <w:rPr>
            <w:noProof/>
            <w:webHidden/>
          </w:rPr>
          <w:t>51</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2" w:history="1">
        <w:r w:rsidRPr="004F775F">
          <w:rPr>
            <w:rStyle w:val="Lienhypertexte"/>
            <w:noProof/>
          </w:rPr>
          <w:t>1.3.4.5</w:t>
        </w:r>
        <w:r>
          <w:rPr>
            <w:rFonts w:eastAsiaTheme="minorEastAsia" w:cstheme="minorBidi"/>
            <w:i w:val="0"/>
            <w:iCs w:val="0"/>
            <w:noProof/>
            <w:sz w:val="22"/>
            <w:szCs w:val="22"/>
          </w:rPr>
          <w:tab/>
        </w:r>
        <w:r w:rsidRPr="004F775F">
          <w:rPr>
            <w:rStyle w:val="Lienhypertexte"/>
            <w:noProof/>
          </w:rPr>
          <w:t>L’envoi du message Compte rendu de traitement du DDS vers le Partenaire EDI puis vers le Tiers déclarant</w:t>
        </w:r>
        <w:r>
          <w:rPr>
            <w:noProof/>
            <w:webHidden/>
          </w:rPr>
          <w:tab/>
        </w:r>
        <w:r>
          <w:rPr>
            <w:noProof/>
            <w:webHidden/>
          </w:rPr>
          <w:fldChar w:fldCharType="begin"/>
        </w:r>
        <w:r>
          <w:rPr>
            <w:noProof/>
            <w:webHidden/>
          </w:rPr>
          <w:instrText xml:space="preserve"> PAGEREF _Toc514411122 \h </w:instrText>
        </w:r>
        <w:r>
          <w:rPr>
            <w:noProof/>
            <w:webHidden/>
          </w:rPr>
          <w:fldChar w:fldCharType="separate"/>
        </w:r>
        <w:r>
          <w:rPr>
            <w:b/>
            <w:bCs/>
            <w:noProof/>
            <w:webHidden/>
          </w:rPr>
          <w:t>Erreur ! Signet non défini.</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3" w:history="1">
        <w:r w:rsidRPr="004F775F">
          <w:rPr>
            <w:rStyle w:val="Lienhypertexte"/>
            <w:noProof/>
          </w:rPr>
          <w:t>1.3.4.6</w:t>
        </w:r>
        <w:r>
          <w:rPr>
            <w:rFonts w:eastAsiaTheme="minorEastAsia" w:cstheme="minorBidi"/>
            <w:i w:val="0"/>
            <w:iCs w:val="0"/>
            <w:noProof/>
            <w:sz w:val="22"/>
            <w:szCs w:val="22"/>
          </w:rPr>
          <w:tab/>
        </w:r>
        <w:r w:rsidRPr="004F775F">
          <w:rPr>
            <w:rStyle w:val="Lienhypertexte"/>
            <w:noProof/>
          </w:rPr>
          <w:t>L’envoi du message compte rendu de traitement du Tiers déclarant ou de l’entreprise vers Partenaire EDI</w:t>
        </w:r>
        <w:r>
          <w:rPr>
            <w:noProof/>
            <w:webHidden/>
          </w:rPr>
          <w:tab/>
        </w:r>
        <w:r>
          <w:rPr>
            <w:noProof/>
            <w:webHidden/>
          </w:rPr>
          <w:fldChar w:fldCharType="begin"/>
        </w:r>
        <w:r>
          <w:rPr>
            <w:noProof/>
            <w:webHidden/>
          </w:rPr>
          <w:instrText xml:space="preserve"> PAGEREF _Toc514411123 \h </w:instrText>
        </w:r>
        <w:r>
          <w:rPr>
            <w:noProof/>
            <w:webHidden/>
          </w:rPr>
        </w:r>
        <w:r>
          <w:rPr>
            <w:noProof/>
            <w:webHidden/>
          </w:rPr>
          <w:fldChar w:fldCharType="separate"/>
        </w:r>
        <w:r>
          <w:rPr>
            <w:noProof/>
            <w:webHidden/>
          </w:rPr>
          <w:t>52</w:t>
        </w:r>
        <w:r>
          <w:rPr>
            <w:noProof/>
            <w:webHidden/>
          </w:rPr>
          <w:fldChar w:fldCharType="end"/>
        </w:r>
      </w:hyperlink>
    </w:p>
    <w:p w:rsidR="00B73A66" w:rsidRDefault="00B73A66">
      <w:pPr>
        <w:pStyle w:val="TM2"/>
        <w:rPr>
          <w:rFonts w:eastAsiaTheme="minorEastAsia" w:cstheme="minorBidi"/>
          <w:smallCaps w:val="0"/>
          <w:sz w:val="22"/>
          <w:szCs w:val="22"/>
        </w:rPr>
      </w:pPr>
      <w:hyperlink w:anchor="_Toc514411124" w:history="1">
        <w:r w:rsidRPr="004F775F">
          <w:rPr>
            <w:rStyle w:val="Lienhypertexte"/>
          </w:rPr>
          <w:t>1.3.5</w:t>
        </w:r>
        <w:r>
          <w:rPr>
            <w:rFonts w:eastAsiaTheme="minorEastAsia" w:cstheme="minorBidi"/>
            <w:smallCaps w:val="0"/>
            <w:sz w:val="22"/>
            <w:szCs w:val="22"/>
          </w:rPr>
          <w:tab/>
        </w:r>
        <w:r w:rsidRPr="004F775F">
          <w:rPr>
            <w:rStyle w:val="Lienhypertexte"/>
          </w:rPr>
          <w:t>Flux contractuels</w:t>
        </w:r>
        <w:r>
          <w:rPr>
            <w:webHidden/>
          </w:rPr>
          <w:tab/>
        </w:r>
        <w:r>
          <w:rPr>
            <w:webHidden/>
          </w:rPr>
          <w:fldChar w:fldCharType="begin"/>
        </w:r>
        <w:r>
          <w:rPr>
            <w:webHidden/>
          </w:rPr>
          <w:instrText xml:space="preserve"> PAGEREF _Toc514411124 \h </w:instrText>
        </w:r>
        <w:r>
          <w:rPr>
            <w:webHidden/>
          </w:rPr>
        </w:r>
        <w:r>
          <w:rPr>
            <w:webHidden/>
          </w:rPr>
          <w:fldChar w:fldCharType="separate"/>
        </w:r>
        <w:r>
          <w:rPr>
            <w:webHidden/>
          </w:rPr>
          <w:t>53</w:t>
        </w:r>
        <w:r>
          <w:rPr>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5" w:history="1">
        <w:r w:rsidRPr="004F775F">
          <w:rPr>
            <w:rStyle w:val="Lienhypertexte"/>
            <w:noProof/>
          </w:rPr>
          <w:t>1.3.5.1</w:t>
        </w:r>
        <w:r>
          <w:rPr>
            <w:rFonts w:eastAsiaTheme="minorEastAsia" w:cstheme="minorBidi"/>
            <w:i w:val="0"/>
            <w:iCs w:val="0"/>
            <w:noProof/>
            <w:sz w:val="22"/>
            <w:szCs w:val="22"/>
          </w:rPr>
          <w:tab/>
        </w:r>
        <w:r w:rsidRPr="004F775F">
          <w:rPr>
            <w:rStyle w:val="Lienhypertexte"/>
            <w:noProof/>
          </w:rPr>
          <w:t>Entreprise - DGFiP</w:t>
        </w:r>
        <w:r>
          <w:rPr>
            <w:noProof/>
            <w:webHidden/>
          </w:rPr>
          <w:tab/>
        </w:r>
        <w:r>
          <w:rPr>
            <w:noProof/>
            <w:webHidden/>
          </w:rPr>
          <w:fldChar w:fldCharType="begin"/>
        </w:r>
        <w:r>
          <w:rPr>
            <w:noProof/>
            <w:webHidden/>
          </w:rPr>
          <w:instrText xml:space="preserve"> PAGEREF _Toc514411125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6" w:history="1">
        <w:r w:rsidRPr="004F775F">
          <w:rPr>
            <w:rStyle w:val="Lienhypertexte"/>
            <w:noProof/>
          </w:rPr>
          <w:t>1.3.5.2</w:t>
        </w:r>
        <w:r>
          <w:rPr>
            <w:rFonts w:eastAsiaTheme="minorEastAsia" w:cstheme="minorBidi"/>
            <w:i w:val="0"/>
            <w:iCs w:val="0"/>
            <w:noProof/>
            <w:sz w:val="22"/>
            <w:szCs w:val="22"/>
          </w:rPr>
          <w:tab/>
        </w:r>
        <w:r w:rsidRPr="004F775F">
          <w:rPr>
            <w:rStyle w:val="Lienhypertexte"/>
            <w:noProof/>
          </w:rPr>
          <w:t>Entreprise – Tiers déclarant</w:t>
        </w:r>
        <w:r>
          <w:rPr>
            <w:noProof/>
            <w:webHidden/>
          </w:rPr>
          <w:tab/>
        </w:r>
        <w:r>
          <w:rPr>
            <w:noProof/>
            <w:webHidden/>
          </w:rPr>
          <w:fldChar w:fldCharType="begin"/>
        </w:r>
        <w:r>
          <w:rPr>
            <w:noProof/>
            <w:webHidden/>
          </w:rPr>
          <w:instrText xml:space="preserve"> PAGEREF _Toc514411126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7" w:history="1">
        <w:r w:rsidRPr="004F775F">
          <w:rPr>
            <w:rStyle w:val="Lienhypertexte"/>
            <w:noProof/>
          </w:rPr>
          <w:t>1.3.5.3</w:t>
        </w:r>
        <w:r>
          <w:rPr>
            <w:rFonts w:eastAsiaTheme="minorEastAsia" w:cstheme="minorBidi"/>
            <w:i w:val="0"/>
            <w:iCs w:val="0"/>
            <w:noProof/>
            <w:sz w:val="22"/>
            <w:szCs w:val="22"/>
          </w:rPr>
          <w:tab/>
        </w:r>
        <w:r w:rsidRPr="004F775F">
          <w:rPr>
            <w:rStyle w:val="Lienhypertexte"/>
            <w:noProof/>
          </w:rPr>
          <w:t>Agrément du partenaire EDI</w:t>
        </w:r>
        <w:r>
          <w:rPr>
            <w:noProof/>
            <w:webHidden/>
          </w:rPr>
          <w:tab/>
        </w:r>
        <w:r>
          <w:rPr>
            <w:noProof/>
            <w:webHidden/>
          </w:rPr>
          <w:fldChar w:fldCharType="begin"/>
        </w:r>
        <w:r>
          <w:rPr>
            <w:noProof/>
            <w:webHidden/>
          </w:rPr>
          <w:instrText xml:space="preserve"> PAGEREF _Toc514411127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30"/>
        <w:tabs>
          <w:tab w:val="left" w:pos="1200"/>
          <w:tab w:val="right" w:leader="dot" w:pos="9054"/>
        </w:tabs>
        <w:rPr>
          <w:rFonts w:eastAsiaTheme="minorEastAsia" w:cstheme="minorBidi"/>
          <w:i w:val="0"/>
          <w:iCs w:val="0"/>
          <w:noProof/>
          <w:sz w:val="22"/>
          <w:szCs w:val="22"/>
        </w:rPr>
      </w:pPr>
      <w:hyperlink w:anchor="_Toc514411128" w:history="1">
        <w:r w:rsidRPr="004F775F">
          <w:rPr>
            <w:rStyle w:val="Lienhypertexte"/>
            <w:noProof/>
          </w:rPr>
          <w:t>1.3.5.4</w:t>
        </w:r>
        <w:r>
          <w:rPr>
            <w:rFonts w:eastAsiaTheme="minorEastAsia" w:cstheme="minorBidi"/>
            <w:i w:val="0"/>
            <w:iCs w:val="0"/>
            <w:noProof/>
            <w:sz w:val="22"/>
            <w:szCs w:val="22"/>
          </w:rPr>
          <w:tab/>
        </w:r>
        <w:r w:rsidRPr="004F775F">
          <w:rPr>
            <w:rStyle w:val="Lienhypertexte"/>
            <w:noProof/>
          </w:rPr>
          <w:t>Prestation de services informatiques</w:t>
        </w:r>
        <w:r>
          <w:rPr>
            <w:noProof/>
            <w:webHidden/>
          </w:rPr>
          <w:tab/>
        </w:r>
        <w:r>
          <w:rPr>
            <w:noProof/>
            <w:webHidden/>
          </w:rPr>
          <w:fldChar w:fldCharType="begin"/>
        </w:r>
        <w:r>
          <w:rPr>
            <w:noProof/>
            <w:webHidden/>
          </w:rPr>
          <w:instrText xml:space="preserve"> PAGEREF _Toc514411128 \h </w:instrText>
        </w:r>
        <w:r>
          <w:rPr>
            <w:noProof/>
            <w:webHidden/>
          </w:rPr>
        </w:r>
        <w:r>
          <w:rPr>
            <w:noProof/>
            <w:webHidden/>
          </w:rPr>
          <w:fldChar w:fldCharType="separate"/>
        </w:r>
        <w:r>
          <w:rPr>
            <w:noProof/>
            <w:webHidden/>
          </w:rPr>
          <w:t>53</w:t>
        </w:r>
        <w:r>
          <w:rPr>
            <w:noProof/>
            <w:webHidden/>
          </w:rPr>
          <w:fldChar w:fldCharType="end"/>
        </w:r>
      </w:hyperlink>
    </w:p>
    <w:p w:rsidR="00B73A66" w:rsidRDefault="00B73A66">
      <w:pPr>
        <w:pStyle w:val="TM1"/>
        <w:rPr>
          <w:rFonts w:eastAsiaTheme="minorEastAsia" w:cstheme="minorBidi"/>
          <w:b w:val="0"/>
          <w:bCs w:val="0"/>
          <w:caps w:val="0"/>
          <w:sz w:val="22"/>
          <w:szCs w:val="22"/>
        </w:rPr>
      </w:pPr>
      <w:hyperlink w:anchor="_Toc514411129" w:history="1">
        <w:r w:rsidRPr="004F775F">
          <w:rPr>
            <w:rStyle w:val="Lienhypertexte"/>
          </w:rPr>
          <w:t>1.4</w:t>
        </w:r>
        <w:r>
          <w:rPr>
            <w:rFonts w:eastAsiaTheme="minorEastAsia" w:cstheme="minorBidi"/>
            <w:b w:val="0"/>
            <w:bCs w:val="0"/>
            <w:caps w:val="0"/>
            <w:sz w:val="22"/>
            <w:szCs w:val="22"/>
          </w:rPr>
          <w:tab/>
        </w:r>
        <w:r w:rsidRPr="004F775F">
          <w:rPr>
            <w:rStyle w:val="Lienhypertexte"/>
          </w:rPr>
          <w:t>CONTENU DES SEGMENTS</w:t>
        </w:r>
        <w:r>
          <w:rPr>
            <w:webHidden/>
          </w:rPr>
          <w:tab/>
        </w:r>
        <w:r>
          <w:rPr>
            <w:webHidden/>
          </w:rPr>
          <w:fldChar w:fldCharType="begin"/>
        </w:r>
        <w:r>
          <w:rPr>
            <w:webHidden/>
          </w:rPr>
          <w:instrText xml:space="preserve"> PAGEREF _Toc514411129 \h </w:instrText>
        </w:r>
        <w:r>
          <w:rPr>
            <w:webHidden/>
          </w:rPr>
        </w:r>
        <w:r>
          <w:rPr>
            <w:webHidden/>
          </w:rPr>
          <w:fldChar w:fldCharType="separate"/>
        </w:r>
        <w:r>
          <w:rPr>
            <w:webHidden/>
          </w:rPr>
          <w:t>1</w:t>
        </w:r>
        <w:r>
          <w:rPr>
            <w:webHidden/>
          </w:rPr>
          <w:fldChar w:fldCharType="end"/>
        </w:r>
      </w:hyperlink>
    </w:p>
    <w:p w:rsidR="00B73A66" w:rsidRDefault="00B73A66">
      <w:pPr>
        <w:pStyle w:val="TM1"/>
        <w:rPr>
          <w:rFonts w:eastAsiaTheme="minorEastAsia" w:cstheme="minorBidi"/>
          <w:b w:val="0"/>
          <w:bCs w:val="0"/>
          <w:caps w:val="0"/>
          <w:sz w:val="22"/>
          <w:szCs w:val="22"/>
        </w:rPr>
      </w:pPr>
      <w:hyperlink w:anchor="_Toc514411130" w:history="1">
        <w:r w:rsidRPr="004F775F">
          <w:rPr>
            <w:rStyle w:val="Lienhypertexte"/>
          </w:rPr>
          <w:t>1.5</w:t>
        </w:r>
        <w:r>
          <w:rPr>
            <w:rFonts w:eastAsiaTheme="minorEastAsia" w:cstheme="minorBidi"/>
            <w:b w:val="0"/>
            <w:bCs w:val="0"/>
            <w:caps w:val="0"/>
            <w:sz w:val="22"/>
            <w:szCs w:val="22"/>
          </w:rPr>
          <w:tab/>
        </w:r>
        <w:r w:rsidRPr="004F775F">
          <w:rPr>
            <w:rStyle w:val="Lienhypertexte"/>
          </w:rPr>
          <w:t>ANNEXES</w:t>
        </w:r>
        <w:r>
          <w:rPr>
            <w:webHidden/>
          </w:rPr>
          <w:tab/>
        </w:r>
        <w:r>
          <w:rPr>
            <w:webHidden/>
          </w:rPr>
          <w:fldChar w:fldCharType="begin"/>
        </w:r>
        <w:r>
          <w:rPr>
            <w:webHidden/>
          </w:rPr>
          <w:instrText xml:space="preserve"> PAGEREF _Toc514411130 \h </w:instrText>
        </w:r>
        <w:r>
          <w:rPr>
            <w:webHidden/>
          </w:rPr>
        </w:r>
        <w:r>
          <w:rPr>
            <w:webHidden/>
          </w:rPr>
          <w:fldChar w:fldCharType="separate"/>
        </w:r>
        <w:r>
          <w:rPr>
            <w:webHidden/>
          </w:rPr>
          <w:t>4</w:t>
        </w:r>
        <w:r>
          <w:rPr>
            <w:webHidden/>
          </w:rPr>
          <w:fldChar w:fldCharType="end"/>
        </w:r>
      </w:hyperlink>
    </w:p>
    <w:p w:rsidR="00B73A66" w:rsidRDefault="00B73A66">
      <w:pPr>
        <w:pStyle w:val="TM2"/>
        <w:rPr>
          <w:rFonts w:eastAsiaTheme="minorEastAsia" w:cstheme="minorBidi"/>
          <w:smallCaps w:val="0"/>
          <w:sz w:val="22"/>
          <w:szCs w:val="22"/>
        </w:rPr>
      </w:pPr>
      <w:hyperlink w:anchor="_Toc514411131" w:history="1">
        <w:r w:rsidRPr="004F775F">
          <w:rPr>
            <w:rStyle w:val="Lienhypertexte"/>
          </w:rPr>
          <w:t>1.5.1</w:t>
        </w:r>
        <w:r>
          <w:rPr>
            <w:rFonts w:eastAsiaTheme="minorEastAsia" w:cstheme="minorBidi"/>
            <w:smallCaps w:val="0"/>
            <w:sz w:val="22"/>
            <w:szCs w:val="22"/>
          </w:rPr>
          <w:tab/>
        </w:r>
        <w:r w:rsidRPr="004F775F">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_Toc514411131 \h </w:instrText>
        </w:r>
        <w:r>
          <w:rPr>
            <w:webHidden/>
          </w:rPr>
        </w:r>
        <w:r>
          <w:rPr>
            <w:webHidden/>
          </w:rPr>
          <w:fldChar w:fldCharType="separate"/>
        </w:r>
        <w:r>
          <w:rPr>
            <w:webHidden/>
          </w:rPr>
          <w:t>5</w:t>
        </w:r>
        <w:r>
          <w:rPr>
            <w:webHidden/>
          </w:rPr>
          <w:fldChar w:fldCharType="end"/>
        </w:r>
      </w:hyperlink>
    </w:p>
    <w:p w:rsidR="00B73A66" w:rsidRDefault="00B73A66">
      <w:pPr>
        <w:pStyle w:val="TM2"/>
        <w:rPr>
          <w:rFonts w:eastAsiaTheme="minorEastAsia" w:cstheme="minorBidi"/>
          <w:smallCaps w:val="0"/>
          <w:sz w:val="22"/>
          <w:szCs w:val="22"/>
        </w:rPr>
      </w:pPr>
      <w:hyperlink w:anchor="_Toc514411132" w:history="1">
        <w:r w:rsidRPr="004F775F">
          <w:rPr>
            <w:rStyle w:val="Lienhypertexte"/>
          </w:rPr>
          <w:t>1.5.2</w:t>
        </w:r>
        <w:r>
          <w:rPr>
            <w:rFonts w:eastAsiaTheme="minorEastAsia" w:cstheme="minorBidi"/>
            <w:smallCaps w:val="0"/>
            <w:sz w:val="22"/>
            <w:szCs w:val="22"/>
          </w:rPr>
          <w:tab/>
        </w:r>
        <w:r w:rsidRPr="004F775F">
          <w:rPr>
            <w:rStyle w:val="Lienhypertexte"/>
          </w:rPr>
          <w:t>Exemple de contrat de prestation de services relatif à une opération de télé déclaration REQUETE par un relais de communication</w:t>
        </w:r>
        <w:r>
          <w:rPr>
            <w:webHidden/>
          </w:rPr>
          <w:tab/>
        </w:r>
        <w:r>
          <w:rPr>
            <w:webHidden/>
          </w:rPr>
          <w:fldChar w:fldCharType="begin"/>
        </w:r>
        <w:r>
          <w:rPr>
            <w:webHidden/>
          </w:rPr>
          <w:instrText xml:space="preserve"> PAGEREF _Toc514411132 \h </w:instrText>
        </w:r>
        <w:r>
          <w:rPr>
            <w:webHidden/>
          </w:rPr>
        </w:r>
        <w:r>
          <w:rPr>
            <w:webHidden/>
          </w:rPr>
          <w:fldChar w:fldCharType="separate"/>
        </w:r>
        <w:r>
          <w:rPr>
            <w:webHidden/>
          </w:rPr>
          <w:t>8</w:t>
        </w:r>
        <w:r>
          <w:rPr>
            <w:webHidden/>
          </w:rPr>
          <w:fldChar w:fldCharType="end"/>
        </w:r>
      </w:hyperlink>
    </w:p>
    <w:p w:rsidR="00B73A66" w:rsidRDefault="00B73A66" w:rsidP="00EC3874">
      <w:r>
        <w:rPr>
          <w:noProof/>
        </w:rPr>
        <w:fldChar w:fldCharType="end"/>
      </w:r>
    </w:p>
    <w:p w:rsidR="00B73A66" w:rsidRDefault="00B73A66" w:rsidP="00150D39">
      <w:pPr>
        <w:sectPr w:rsidR="00B73A66" w:rsidSect="00B11E93">
          <w:pgSz w:w="11900" w:h="16840" w:code="9"/>
          <w:pgMar w:top="851" w:right="851" w:bottom="851" w:left="1418" w:header="737" w:footer="737" w:gutter="0"/>
          <w:paperSrc w:first="46" w:other="46"/>
          <w:cols w:space="284" w:equalWidth="0">
            <w:col w:w="9064" w:space="283"/>
          </w:cols>
        </w:sectPr>
      </w:pPr>
    </w:p>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775EEF">
      <w:r>
        <w:t>Le guide utilisateur français pour la transmission des informations de l'entreprise dans le cadre de la procédure EDI-REQUETE a été réalisé sous la direction du Conseil supérieur de l’Ordre des experts-comptables et de la Direction Générale des Finances Publiques au sein de l'Association EDIFICAS qui regroupe aussi des sociétés de services, des entreprises et des Tiers déclarants.</w:t>
      </w:r>
    </w:p>
    <w:p w:rsidR="00B73A66" w:rsidRDefault="00B73A66" w:rsidP="00150D39"/>
    <w:p w:rsidR="00B73A66" w:rsidRDefault="00B73A66" w:rsidP="00150D39">
      <w:r>
        <w:t>Les informations techniques peuvent être demandées à :</w:t>
      </w:r>
    </w:p>
    <w:p w:rsidR="00B73A66" w:rsidRDefault="00B73A66" w:rsidP="00C9602D">
      <w:r>
        <w:t xml:space="preserve">Frédérique DANJON    par mél </w:t>
      </w:r>
      <w:hyperlink r:id="rId55" w:history="1">
        <w:r w:rsidRPr="00415768">
          <w:rPr>
            <w:rStyle w:val="Lienhypertexte"/>
            <w:b/>
            <w:lang w:eastAsia="ar-SA"/>
          </w:rPr>
          <w:t>fdanjon@edificas.org</w:t>
        </w:r>
      </w:hyperlink>
      <w:r w:rsidRPr="0088059C">
        <w:rPr>
          <w:b/>
        </w:rPr>
        <w:t xml:space="preserve"> ,</w:t>
      </w:r>
    </w:p>
    <w:p w:rsidR="00B73A66" w:rsidRPr="005973F9" w:rsidRDefault="00B73A66" w:rsidP="002C3C75">
      <w:pPr>
        <w:rPr>
          <w:color w:val="0000FF"/>
          <w:u w:val="single"/>
        </w:rPr>
      </w:pPr>
      <w:r>
        <w:t xml:space="preserve">Jean-Louis MATHIEU par mél </w:t>
      </w:r>
      <w:hyperlink r:id="rId56" w:history="1">
        <w:r w:rsidRPr="00DE7BCF">
          <w:rPr>
            <w:rStyle w:val="Lienhypertexte"/>
            <w:b/>
          </w:rPr>
          <w:t>jlmathieu@edificas.org</w:t>
        </w:r>
      </w:hyperlink>
      <w:r w:rsidRPr="005973F9">
        <w:rPr>
          <w:color w:val="0000FF"/>
          <w:u w:val="single"/>
        </w:rPr>
        <w:t>,</w:t>
      </w:r>
    </w:p>
    <w:p w:rsidR="00B73A66" w:rsidRDefault="00B73A66" w:rsidP="002C3C75">
      <w:r>
        <w:rPr>
          <w:bCs/>
        </w:rPr>
        <w:t>Pascal LIGNEREUX    par mél</w:t>
      </w:r>
      <w:hyperlink r:id="rId57" w:history="1">
        <w:r w:rsidRPr="00CE0F35">
          <w:rPr>
            <w:b/>
            <w:color w:val="0000FF"/>
            <w:u w:val="single"/>
          </w:rPr>
          <w:t xml:space="preserve"> pascal.lignereux@dgfip.finances.gouv.fr</w:t>
        </w:r>
      </w:hyperlink>
      <w:r>
        <w:t>,</w:t>
      </w:r>
    </w:p>
    <w:p w:rsidR="00B73A66" w:rsidRDefault="00B73A66" w:rsidP="00512702">
      <w:r>
        <w:t xml:space="preserve">Dominique MASSON par mél </w:t>
      </w:r>
      <w:hyperlink r:id="rId58" w:history="1">
        <w:r w:rsidRPr="00C34BD9">
          <w:rPr>
            <w:rStyle w:val="Lienhypertexte"/>
            <w:b/>
          </w:rPr>
          <w:t>dominique-j.masson@dgfip.finances.gouv.fr</w:t>
        </w:r>
      </w:hyperlink>
    </w:p>
    <w:p w:rsidR="00B73A66" w:rsidRDefault="00B73A66" w:rsidP="002C3C75"/>
    <w:p w:rsidR="00B73A66" w:rsidRDefault="00B73A66"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B73A66">
        <w:tc>
          <w:tcPr>
            <w:tcW w:w="8364" w:type="dxa"/>
          </w:tcPr>
          <w:p w:rsidR="00B73A66" w:rsidRDefault="00B73A66" w:rsidP="008B2C85"/>
          <w:p w:rsidR="00B73A66" w:rsidRDefault="00B73A66" w:rsidP="008B2C85">
            <w:r>
              <w:t>Le message INFENT s’appuie sur des travaux internationaux dirigés par EDIFICAS France relayé par EDIFICAS Europe au niveau européen et l’UN/CEFACT au niveau international. Il peut être utilisé librement par des partenaires à l’échange sous réserve que le présent guide soit strictement respecté.</w:t>
            </w:r>
          </w:p>
          <w:p w:rsidR="00B73A66" w:rsidRDefault="00B73A66" w:rsidP="008B2C85"/>
          <w:p w:rsidR="00B73A66" w:rsidRDefault="00B73A66" w:rsidP="00150D39">
            <w:pPr>
              <w:rPr>
                <w:sz w:val="10"/>
              </w:rPr>
            </w:pPr>
          </w:p>
        </w:tc>
      </w:tr>
    </w:tbl>
    <w:p w:rsidR="00B73A66" w:rsidRDefault="00B73A66" w:rsidP="004F6B5A"/>
    <w:p w:rsidR="00B73A66" w:rsidRDefault="00B73A66" w:rsidP="004F6B5A"/>
    <w:p w:rsidR="00B73A66" w:rsidRDefault="00B73A66" w:rsidP="00150D39">
      <w:pPr>
        <w:pStyle w:val="EFTOME3"/>
      </w:pPr>
      <w:r>
        <w:br w:type="page"/>
        <w:t>Préliminaire</w:t>
      </w:r>
    </w:p>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p w:rsidR="00B73A66" w:rsidRDefault="00B73A66" w:rsidP="00150D39">
      <w:r>
        <w:t>La marque, le présent guide utilisateur français pour la transmission des informations de l'entreprise dans le cadre de la procédure</w:t>
      </w:r>
      <w:r>
        <w:rPr>
          <w:b/>
        </w:rPr>
        <w:t xml:space="preserve"> </w:t>
      </w:r>
      <w:r>
        <w:t>EDI-REQUETE et les spécifications d’échange décrites sont la propriété exclusive conjointe de l’Ordre des experts-comptables, de la Direction Générale des Finances Publiques et de l’association EDIFICAS.</w:t>
      </w:r>
    </w:p>
    <w:p w:rsidR="00B73A66" w:rsidRDefault="00B73A66" w:rsidP="008F40BA">
      <w:r>
        <w:t>Il est destiné à l’usage des éditeurs de logiciels, des partenaires EDI, des tiers déclarants, des commissaires aux comptes, de l’Administration fiscale et des partenaires économiques et financiers des entreprises pour la mise en œuvre de la procédure de demande et réception d’informations des entreprises.</w:t>
      </w:r>
    </w:p>
    <w:p w:rsidR="00B73A66" w:rsidRDefault="00B73A66" w:rsidP="00150D39"/>
    <w:p w:rsidR="00B73A66" w:rsidRDefault="00B73A66" w:rsidP="00A33C05">
      <w:pPr>
        <w:rPr>
          <w:b/>
        </w:rPr>
      </w:pPr>
      <w:r>
        <w:t xml:space="preserve">Les utilisateurs doivent s’acquitter des obligations déclaratives envers la CNIL (le formulaire de déclaration de fichiers nominatifs, peut être obtenu sur le site Internet : </w:t>
      </w:r>
      <w:hyperlink r:id="rId59" w:history="1">
        <w:r w:rsidRPr="00CA2F3C">
          <w:rPr>
            <w:rStyle w:val="Lienhypertexte"/>
          </w:rPr>
          <w:t>http://www.cnil.fr</w:t>
        </w:r>
      </w:hyperlink>
      <w:r>
        <w:t xml:space="preserve">) et des obligations </w:t>
      </w:r>
      <w:r w:rsidRPr="00110BCD">
        <w:t xml:space="preserve">indiquées par le règlement général sur la protection des données (RGPD) qui </w:t>
      </w:r>
      <w:ins w:id="5" w:author="Frederique DANJON" w:date="2019-07-29T09:52:00Z">
        <w:r>
          <w:t>est entré</w:t>
        </w:r>
        <w:r w:rsidRPr="00110BCD">
          <w:t xml:space="preserve"> </w:t>
        </w:r>
      </w:ins>
      <w:r w:rsidRPr="00110BCD">
        <w:t>en vigueur le 25 mai 2018</w:t>
      </w:r>
      <w:r>
        <w:t>.</w:t>
      </w:r>
    </w:p>
    <w:p w:rsidR="00B73A66" w:rsidRDefault="00B73A66" w:rsidP="00150D39">
      <w:pPr>
        <w:rPr>
          <w:b/>
        </w:rPr>
      </w:pPr>
    </w:p>
    <w:p w:rsidR="00B73A66" w:rsidRDefault="00B73A66" w:rsidP="009F7BB5"/>
    <w:p w:rsidR="00B73A66" w:rsidRPr="00775EEF" w:rsidRDefault="00B73A66" w:rsidP="005973F9">
      <w:r w:rsidRPr="00775EEF">
        <w:t>Lorsque l’administration fiscale n’est pas destinataire des fichiers EDI-</w:t>
      </w:r>
      <w:r>
        <w:t>REQUETE</w:t>
      </w:r>
      <w:r w:rsidRPr="00775EEF">
        <w:t xml:space="preserve">, son utilisation est subordonnée aux conditions suivantes : </w:t>
      </w:r>
    </w:p>
    <w:p w:rsidR="00B73A66" w:rsidRDefault="00B73A66" w:rsidP="008756FE">
      <w:pPr>
        <w:numPr>
          <w:ilvl w:val="0"/>
          <w:numId w:val="3"/>
        </w:numPr>
      </w:pPr>
      <w:r>
        <w:t>les opérateurs à l’origine de la transmission des fichiers EDI-REQUETE doivent s’assurer auprès de leurs clients qu’ils ont reçu un mandat de transmission pour chaque destinataire</w:t>
      </w:r>
    </w:p>
    <w:p w:rsidR="00B73A66" w:rsidRDefault="00B73A66" w:rsidP="009F7BB5"/>
    <w:p w:rsidR="00B73A66" w:rsidRDefault="00B73A66"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rsidR="00B73A66" w:rsidRDefault="00B73A66" w:rsidP="00150D39">
      <w:pPr>
        <w:rPr>
          <w:b/>
        </w:rPr>
      </w:pPr>
    </w:p>
    <w:p w:rsidR="00B73A66" w:rsidRDefault="00B73A66" w:rsidP="00150D39">
      <w:pPr>
        <w:rPr>
          <w:b/>
          <w:bCs/>
        </w:rPr>
      </w:pPr>
      <w:r w:rsidRPr="00150D39">
        <w:rPr>
          <w:b/>
          <w:bCs/>
        </w:rPr>
        <w:t xml:space="preserve">Il appartient aux </w:t>
      </w:r>
      <w:r>
        <w:rPr>
          <w:b/>
          <w:bCs/>
        </w:rPr>
        <w:t>Tiers déclarants (</w:t>
      </w:r>
      <w:r w:rsidRPr="00150D39">
        <w:rPr>
          <w:b/>
          <w:bCs/>
        </w:rPr>
        <w:t>cabinets</w:t>
      </w:r>
      <w:r>
        <w:rPr>
          <w:b/>
          <w:bCs/>
        </w:rPr>
        <w:t>)</w:t>
      </w:r>
      <w:r w:rsidRPr="00150D39">
        <w:rPr>
          <w:b/>
          <w:bCs/>
        </w:rPr>
        <w:t xml:space="preserve"> de prendre les mesures nécessaires auprès de leurs sociétés de services pour assurer cette liaison.</w:t>
      </w:r>
    </w:p>
    <w:p w:rsidR="00B73A66" w:rsidRPr="00775EEF" w:rsidRDefault="00B73A66" w:rsidP="00150D39"/>
    <w:p w:rsidR="00B73A66" w:rsidRDefault="00B73A66" w:rsidP="00775EEF">
      <w:r>
        <w:t xml:space="preserve">La coordination des études et de la rédaction ainsi que la présentation des travaux ont été réalisées par </w:t>
      </w:r>
      <w:ins w:id="6" w:author="Frederique DANJON" w:date="2019-07-29T09:52:00Z">
        <w:r>
          <w:t>le Secteur Stratégie Numérique</w:t>
        </w:r>
      </w:ins>
      <w:r>
        <w:t xml:space="preserve"> du Conseil Supérieur de l’Ordre des Experts-Comptables et par le bureau Coordination et Stratégie de la DGFiP, à qui tous renseignements techniques pourront être demandés lorsque les éditeurs de logiciels ne peuvent apporter de réponses.</w:t>
      </w:r>
    </w:p>
    <w:p w:rsidR="00B73A66" w:rsidRDefault="00B73A66" w:rsidP="00792E78"/>
    <w:p w:rsidR="00B73A66" w:rsidRPr="00150D39" w:rsidRDefault="00B73A66" w:rsidP="00792E78">
      <w:r>
        <w:t xml:space="preserve">Il est précisé </w:t>
      </w:r>
      <w:r w:rsidRPr="00150D39">
        <w:rPr>
          <w:b/>
          <w:bCs/>
        </w:rPr>
        <w:t xml:space="preserve">que seuls l’association EDIFICAS, le Conseil supérieur de l’Ordre des experts-comptables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rsidR="00B73A66" w:rsidRDefault="00B73A66" w:rsidP="00150D39"/>
    <w:p w:rsidR="00B73A66" w:rsidRDefault="00B73A66" w:rsidP="00150D39"/>
    <w:p w:rsidR="00B73A66" w:rsidRDefault="00B73A66" w:rsidP="00150D39"/>
    <w:p w:rsidR="00B73A66" w:rsidRDefault="00B73A66" w:rsidP="00150D39"/>
    <w:p w:rsidR="00B73A66" w:rsidRDefault="00B73A66" w:rsidP="00150D39">
      <w:pPr>
        <w:pBdr>
          <w:top w:val="single" w:sz="4" w:space="1" w:color="auto"/>
          <w:left w:val="single" w:sz="4" w:space="4" w:color="auto"/>
          <w:bottom w:val="single" w:sz="4" w:space="1" w:color="auto"/>
          <w:right w:val="single" w:sz="4" w:space="4" w:color="auto"/>
        </w:pBdr>
      </w:pPr>
    </w:p>
    <w:p w:rsidR="00B73A66" w:rsidRDefault="00B73A66"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rsidR="00B73A66" w:rsidRDefault="00B73A66" w:rsidP="00150D39">
      <w:pPr>
        <w:pBdr>
          <w:top w:val="single" w:sz="4" w:space="1" w:color="auto"/>
          <w:left w:val="single" w:sz="4" w:space="4" w:color="auto"/>
          <w:bottom w:val="single" w:sz="4" w:space="1" w:color="auto"/>
          <w:right w:val="single" w:sz="4" w:space="4" w:color="auto"/>
        </w:pBdr>
      </w:pPr>
    </w:p>
    <w:p w:rsidR="00B73A66" w:rsidRDefault="00B73A66" w:rsidP="00150D39">
      <w:pPr>
        <w:pBdr>
          <w:top w:val="single" w:sz="4" w:space="1" w:color="auto"/>
          <w:left w:val="single" w:sz="4" w:space="4" w:color="auto"/>
          <w:bottom w:val="single" w:sz="4" w:space="1" w:color="auto"/>
          <w:right w:val="single" w:sz="4" w:space="4" w:color="auto"/>
        </w:pBdr>
      </w:pPr>
      <w:r>
        <w:t>L’adresse du serveur est la suivante :</w:t>
      </w:r>
    </w:p>
    <w:p w:rsidR="00B73A66" w:rsidRDefault="00B73A66" w:rsidP="00150D39">
      <w:pPr>
        <w:pBdr>
          <w:top w:val="single" w:sz="4" w:space="1" w:color="auto"/>
          <w:left w:val="single" w:sz="4" w:space="4" w:color="auto"/>
          <w:bottom w:val="single" w:sz="4" w:space="1" w:color="auto"/>
          <w:right w:val="single" w:sz="4" w:space="4" w:color="auto"/>
        </w:pBdr>
      </w:pPr>
    </w:p>
    <w:p w:rsidR="00B73A66" w:rsidRPr="006F3785" w:rsidRDefault="00B73A66" w:rsidP="006F623C">
      <w:pPr>
        <w:pBdr>
          <w:top w:val="single" w:sz="4" w:space="1" w:color="auto"/>
          <w:left w:val="single" w:sz="4" w:space="4" w:color="auto"/>
          <w:bottom w:val="single" w:sz="4" w:space="1" w:color="auto"/>
          <w:right w:val="single" w:sz="4" w:space="4" w:color="auto"/>
        </w:pBdr>
        <w:rPr>
          <w:rStyle w:val="Lienhypertexte"/>
        </w:rPr>
      </w:pPr>
      <w:r>
        <w:tab/>
      </w:r>
      <w:bookmarkStart w:id="7" w:name="_Hlt479658914"/>
      <w:r>
        <w:rPr>
          <w:rStyle w:val="Lienhypertexte"/>
        </w:rPr>
        <w:fldChar w:fldCharType="begin"/>
      </w:r>
      <w:r>
        <w:rPr>
          <w:rStyle w:val="Lienhypertexte"/>
        </w:rPr>
        <w:instrText xml:space="preserve"> HYPERLINK "</w:instrText>
      </w:r>
      <w:r w:rsidRPr="00512702">
        <w:rPr>
          <w:rStyle w:val="Lienhypertexte"/>
        </w:rPr>
        <w:instrText>http://www.edificas.org/edificas_ftp_edi-requete.htm</w:instrText>
      </w:r>
      <w:r>
        <w:rPr>
          <w:rStyle w:val="Lienhypertexte"/>
        </w:rPr>
        <w:instrText xml:space="preserve">" </w:instrText>
      </w:r>
      <w:r>
        <w:rPr>
          <w:rStyle w:val="Lienhypertexte"/>
        </w:rPr>
        <w:fldChar w:fldCharType="separate"/>
      </w:r>
      <w:r w:rsidRPr="00C37B09">
        <w:rPr>
          <w:rStyle w:val="Lienhypertexte"/>
        </w:rPr>
        <w:t>http://www.edificas</w:t>
      </w:r>
      <w:bookmarkStart w:id="8" w:name="_Hlt482695623"/>
      <w:r w:rsidRPr="00C37B09">
        <w:rPr>
          <w:rStyle w:val="Lienhypertexte"/>
        </w:rPr>
        <w:t>.</w:t>
      </w:r>
      <w:bookmarkEnd w:id="8"/>
      <w:r w:rsidRPr="00C37B09">
        <w:rPr>
          <w:rStyle w:val="Lienhypertexte"/>
        </w:rPr>
        <w:t>or</w:t>
      </w:r>
      <w:bookmarkStart w:id="9" w:name="_Hlt479657077"/>
      <w:r w:rsidRPr="00C37B09">
        <w:rPr>
          <w:rStyle w:val="Lienhypertexte"/>
        </w:rPr>
        <w:t>g</w:t>
      </w:r>
      <w:bookmarkEnd w:id="9"/>
      <w:r w:rsidRPr="00C37B09">
        <w:rPr>
          <w:rStyle w:val="Lienhypertexte"/>
        </w:rPr>
        <w:t>/e</w:t>
      </w:r>
      <w:bookmarkStart w:id="10" w:name="_Hlt479656064"/>
      <w:r w:rsidRPr="00C37B09">
        <w:rPr>
          <w:rStyle w:val="Lienhypertexte"/>
        </w:rPr>
        <w:t>d</w:t>
      </w:r>
      <w:bookmarkEnd w:id="10"/>
      <w:r w:rsidRPr="00C37B09">
        <w:rPr>
          <w:rStyle w:val="Lienhypertexte"/>
        </w:rPr>
        <w:t>ificas_ftp_edi-requete.ht</w:t>
      </w:r>
      <w:bookmarkStart w:id="11" w:name="_Hlt479658888"/>
      <w:r w:rsidRPr="00C37B09">
        <w:rPr>
          <w:rStyle w:val="Lienhypertexte"/>
        </w:rPr>
        <w:t>m</w:t>
      </w:r>
      <w:bookmarkEnd w:id="7"/>
      <w:bookmarkEnd w:id="11"/>
      <w:r>
        <w:rPr>
          <w:rStyle w:val="Lienhypertexte"/>
        </w:rPr>
        <w:fldChar w:fldCharType="end"/>
      </w:r>
    </w:p>
    <w:p w:rsidR="00B73A66" w:rsidRPr="00792E78" w:rsidRDefault="00B73A66" w:rsidP="00150D39">
      <w:pPr>
        <w:pBdr>
          <w:top w:val="single" w:sz="4" w:space="1" w:color="auto"/>
          <w:left w:val="single" w:sz="4" w:space="4" w:color="auto"/>
          <w:bottom w:val="single" w:sz="4" w:space="1" w:color="auto"/>
          <w:right w:val="single" w:sz="4" w:space="4" w:color="auto"/>
        </w:pBdr>
      </w:pPr>
    </w:p>
    <w:p w:rsidR="00B73A66" w:rsidRPr="00792E78" w:rsidRDefault="00B73A66" w:rsidP="00792E78"/>
    <w:p w:rsidR="00B73A66" w:rsidRPr="00792E78" w:rsidRDefault="00B73A66" w:rsidP="00792E78"/>
    <w:p w:rsidR="00B73A66" w:rsidRPr="00792E78" w:rsidRDefault="00B73A66" w:rsidP="00792E78"/>
    <w:p w:rsidR="00B73A66" w:rsidRPr="00792E78" w:rsidRDefault="00B73A66" w:rsidP="00792E78"/>
    <w:p w:rsidR="00B73A66" w:rsidRPr="00792E78" w:rsidRDefault="00B73A66" w:rsidP="00792E78"/>
    <w:p w:rsidR="00B73A66" w:rsidRPr="00792E78" w:rsidRDefault="00B73A66" w:rsidP="00792E78">
      <w:pPr>
        <w:sectPr w:rsidR="00B73A66" w:rsidRPr="00792E78" w:rsidSect="0080513D">
          <w:headerReference w:type="default" r:id="rId60"/>
          <w:footerReference w:type="default" r:id="rId61"/>
          <w:headerReference w:type="first" r:id="rId62"/>
          <w:footerReference w:type="first" r:id="rId63"/>
          <w:pgSz w:w="11900" w:h="16840" w:code="9"/>
          <w:pgMar w:top="851" w:right="851" w:bottom="851" w:left="1418" w:header="737" w:footer="737" w:gutter="0"/>
          <w:paperSrc w:first="46" w:other="46"/>
          <w:pgNumType w:start="1"/>
          <w:cols w:space="284" w:equalWidth="0">
            <w:col w:w="9064" w:space="283"/>
          </w:cols>
        </w:sectPr>
      </w:pPr>
    </w:p>
    <w:p w:rsidR="00B73A66" w:rsidRDefault="00B73A66" w:rsidP="004F6B5A"/>
    <w:p w:rsidR="00B73A66" w:rsidRDefault="00B73A66" w:rsidP="004F6B5A"/>
    <w:p w:rsidR="00B73A66" w:rsidRDefault="00B73A66" w:rsidP="004F6B5A"/>
    <w:p w:rsidR="00B73A66" w:rsidRDefault="00B73A66" w:rsidP="004F6B5A"/>
    <w:p w:rsidR="00B73A66" w:rsidRDefault="00B73A66" w:rsidP="004F6B5A"/>
    <w:p w:rsidR="00B73A66" w:rsidRDefault="00B73A66" w:rsidP="004F6B5A"/>
    <w:p w:rsidR="00B73A66" w:rsidRDefault="00B73A66" w:rsidP="004F6B5A"/>
    <w:p w:rsidR="00B73A66" w:rsidRDefault="00B73A66" w:rsidP="004F6B5A"/>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Pr="0047358B" w:rsidRDefault="00B73A66" w:rsidP="00E3467D"/>
    <w:p w:rsidR="00B73A66" w:rsidRDefault="00B73A66" w:rsidP="00E3467D">
      <w:pPr>
        <w:pStyle w:val="Titre1"/>
      </w:pPr>
      <w:bookmarkStart w:id="14" w:name="_Toc65403858"/>
      <w:bookmarkStart w:id="15" w:name="_Toc69807957"/>
      <w:bookmarkStart w:id="16" w:name="_Toc80431449"/>
      <w:bookmarkStart w:id="17" w:name="_Toc80432827"/>
      <w:bookmarkStart w:id="18" w:name="_Toc119991211"/>
      <w:bookmarkStart w:id="19" w:name="_Toc161458713"/>
      <w:r w:rsidRPr="008F042E">
        <w:t>1</w:t>
      </w:r>
      <w:r>
        <w:t>.</w:t>
      </w:r>
      <w:r>
        <w:br/>
      </w:r>
      <w:r>
        <w:br/>
      </w:r>
      <w:r w:rsidRPr="008F042E">
        <w:t xml:space="preserve">Guide </w:t>
      </w:r>
      <w:r>
        <w:t>général</w:t>
      </w:r>
      <w:r>
        <w:br/>
        <w:t>de la procédure télédéclarative</w:t>
      </w:r>
      <w:r>
        <w:br/>
      </w:r>
      <w:bookmarkEnd w:id="14"/>
      <w:bookmarkEnd w:id="15"/>
      <w:bookmarkEnd w:id="16"/>
      <w:bookmarkEnd w:id="17"/>
      <w:r>
        <w:t>de</w:t>
      </w:r>
      <w:bookmarkEnd w:id="18"/>
      <w:bookmarkEnd w:id="19"/>
      <w:r>
        <w:t xml:space="preserve"> demande et réception</w:t>
      </w:r>
      <w:r>
        <w:br/>
        <w:t>d’information des entreprises</w:t>
      </w:r>
    </w:p>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E3467D"/>
    <w:p w:rsidR="00B73A66" w:rsidRDefault="00B73A66" w:rsidP="004F6B5A"/>
    <w:p w:rsidR="00B73A66" w:rsidRDefault="00B73A66" w:rsidP="004F6B5A"/>
    <w:p w:rsidR="00B73A66" w:rsidRDefault="00B73A66" w:rsidP="004F6B5A"/>
    <w:p w:rsidR="00B73A66" w:rsidRDefault="00B73A66" w:rsidP="006270BD">
      <w:pPr>
        <w:pStyle w:val="Titre2"/>
      </w:pPr>
      <w:r>
        <w:br w:type="page"/>
      </w:r>
      <w:bookmarkStart w:id="20" w:name="V01C01P10"/>
      <w:bookmarkStart w:id="21" w:name="_Toc457486760"/>
      <w:bookmarkStart w:id="22" w:name="_Toc457486817"/>
      <w:bookmarkStart w:id="23" w:name="_Toc514408164"/>
      <w:bookmarkStart w:id="24" w:name="_Toc514411085"/>
      <w:bookmarkEnd w:id="20"/>
      <w:r>
        <w:t>Modifications apportées au volume 1</w:t>
      </w:r>
      <w:bookmarkEnd w:id="21"/>
      <w:bookmarkEnd w:id="22"/>
      <w:bookmarkEnd w:id="23"/>
      <w:bookmarkEnd w:id="24"/>
    </w:p>
    <w:p w:rsidR="00B73A66" w:rsidRPr="000A1CA3" w:rsidRDefault="00B73A66" w:rsidP="00C716CC">
      <w:pPr>
        <w:jc w:val="left"/>
        <w:rPr>
          <w:b/>
          <w:sz w:val="24"/>
          <w:szCs w:val="20"/>
          <w:u w:val="single"/>
        </w:rPr>
      </w:pPr>
      <w:r w:rsidRPr="000A1CA3">
        <w:rPr>
          <w:b/>
          <w:sz w:val="24"/>
          <w:szCs w:val="20"/>
          <w:u w:val="single"/>
        </w:rPr>
        <w:t>Modifications apportées dans la version 1.0</w:t>
      </w:r>
      <w:r>
        <w:rPr>
          <w:b/>
          <w:sz w:val="24"/>
          <w:szCs w:val="20"/>
          <w:u w:val="single"/>
        </w:rPr>
        <w:t>1</w:t>
      </w:r>
    </w:p>
    <w:p w:rsidR="00B73A66" w:rsidRDefault="00B73A66" w:rsidP="0090143A"/>
    <w:p w:rsidR="00B73A66" w:rsidRPr="00C716CC" w:rsidRDefault="00B73A66" w:rsidP="0090143A">
      <w:pPr>
        <w:rPr>
          <w:color w:val="0000FF"/>
          <w:sz w:val="24"/>
          <w:u w:val="single"/>
        </w:rPr>
      </w:pPr>
      <w:r w:rsidRPr="00C716CC">
        <w:rPr>
          <w:color w:val="0000FF"/>
          <w:sz w:val="24"/>
          <w:u w:val="single"/>
        </w:rPr>
        <w:t>1.1.9.2 Autres observations</w:t>
      </w:r>
    </w:p>
    <w:p w:rsidR="00B73A66" w:rsidRDefault="00B73A66" w:rsidP="0090143A">
      <w:r>
        <w:t>Diverses précisions ont été ajoutées.</w:t>
      </w:r>
    </w:p>
    <w:p w:rsidR="00B73A66" w:rsidRDefault="00B73A66" w:rsidP="0090143A"/>
    <w:p w:rsidR="00B73A66" w:rsidRDefault="00B73A66" w:rsidP="0090143A">
      <w:r>
        <w:br w:type="page"/>
      </w:r>
    </w:p>
    <w:p w:rsidR="00B73A66" w:rsidRDefault="00B73A66" w:rsidP="005E6B50">
      <w:pPr>
        <w:sectPr w:rsidR="00B73A66" w:rsidSect="006F3785">
          <w:headerReference w:type="default" r:id="rId64"/>
          <w:footerReference w:type="default" r:id="rId65"/>
          <w:type w:val="continuous"/>
          <w:pgSz w:w="11907" w:h="16840" w:code="9"/>
          <w:pgMar w:top="851" w:right="851" w:bottom="851" w:left="1418" w:header="737" w:footer="737" w:gutter="0"/>
          <w:paperSrc w:first="46" w:other="46"/>
          <w:cols w:space="720"/>
        </w:sectPr>
      </w:pPr>
    </w:p>
    <w:p w:rsidR="00B73A66" w:rsidRDefault="00B73A66" w:rsidP="005E6B50">
      <w:pPr>
        <w:sectPr w:rsidR="00B73A66" w:rsidSect="006F3785">
          <w:headerReference w:type="even" r:id="rId66"/>
          <w:headerReference w:type="default" r:id="rId67"/>
          <w:footerReference w:type="even" r:id="rId68"/>
          <w:footerReference w:type="default" r:id="rId69"/>
          <w:type w:val="continuous"/>
          <w:pgSz w:w="11907" w:h="16840" w:code="9"/>
          <w:pgMar w:top="851" w:right="851" w:bottom="851" w:left="1418" w:header="737" w:footer="737" w:gutter="0"/>
          <w:paperSrc w:first="46" w:other="46"/>
          <w:cols w:space="720"/>
        </w:sectPr>
      </w:pPr>
      <w:subDoc r:id="rId70"/>
    </w:p>
    <w:p w:rsidR="00B73A66" w:rsidRDefault="00B73A66" w:rsidP="005E6B50">
      <w:pPr>
        <w:sectPr w:rsidR="00B73A66" w:rsidSect="006F3785">
          <w:headerReference w:type="even" r:id="rId71"/>
          <w:type w:val="continuous"/>
          <w:pgSz w:w="11907" w:h="16840" w:code="9"/>
          <w:pgMar w:top="851" w:right="851" w:bottom="851" w:left="1418" w:header="737" w:footer="737" w:gutter="0"/>
          <w:paperSrc w:first="46" w:other="46"/>
          <w:cols w:space="720"/>
        </w:sectPr>
      </w:pPr>
      <w:subDoc r:id="rId72"/>
    </w:p>
    <w:p w:rsidR="00B73A66" w:rsidRDefault="00B73A66" w:rsidP="005E6B50">
      <w:pPr>
        <w:sectPr w:rsidR="00B73A66" w:rsidSect="006F3785">
          <w:headerReference w:type="even" r:id="rId73"/>
          <w:headerReference w:type="default" r:id="rId74"/>
          <w:footerReference w:type="even" r:id="rId75"/>
          <w:footerReference w:type="default" r:id="rId76"/>
          <w:headerReference w:type="first" r:id="rId77"/>
          <w:footerReference w:type="first" r:id="rId78"/>
          <w:type w:val="continuous"/>
          <w:pgSz w:w="11907" w:h="16840" w:code="9"/>
          <w:pgMar w:top="851" w:right="851" w:bottom="851" w:left="1418" w:header="737" w:footer="737" w:gutter="0"/>
          <w:paperSrc w:first="46" w:other="46"/>
          <w:cols w:space="720"/>
        </w:sectPr>
      </w:pPr>
      <w:subDoc r:id="rId79"/>
    </w:p>
    <w:p w:rsidR="00B73A66" w:rsidRDefault="00B73A66" w:rsidP="005E6B50">
      <w:pPr>
        <w:sectPr w:rsidR="00B73A66" w:rsidSect="006F3785">
          <w:headerReference w:type="default" r:id="rId80"/>
          <w:footerReference w:type="default" r:id="rId81"/>
          <w:type w:val="continuous"/>
          <w:pgSz w:w="11907" w:h="16840" w:code="9"/>
          <w:pgMar w:top="851" w:right="851" w:bottom="851" w:left="1418" w:header="737" w:footer="737" w:gutter="0"/>
          <w:paperSrc w:first="46" w:other="46"/>
          <w:cols w:space="720"/>
        </w:sectPr>
      </w:pPr>
      <w:subDoc r:id="rId82"/>
    </w:p>
    <w:p w:rsidR="00B73A66" w:rsidRDefault="00B73A66" w:rsidP="0090143A">
      <w:subDoc r:id="rId83"/>
    </w:p>
    <w:sectPr w:rsidR="00B73A66" w:rsidSect="006F3785">
      <w:headerReference w:type="default" r:id="rId84"/>
      <w:footerReference w:type="default" r:id="rId85"/>
      <w:type w:val="continuous"/>
      <w:pgSz w:w="11907" w:h="16840" w:code="9"/>
      <w:pgMar w:top="851" w:right="851" w:bottom="851" w:left="1418" w:header="737" w:footer="73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A66" w:rsidRDefault="00B73A66" w:rsidP="00B73A66">
      <w:r>
        <w:separator/>
      </w:r>
    </w:p>
  </w:endnote>
  <w:endnote w:type="continuationSeparator" w:id="0">
    <w:p w:rsidR="00B73A66" w:rsidRDefault="00B73A66" w:rsidP="00B7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Pr="000C5D4A" w:rsidRDefault="00B73A66" w:rsidP="0080513D">
    <w:pPr>
      <w:ind w:right="360"/>
      <w:rPr>
        <w:rFonts w:ascii="Arial" w:hAnsi="Arial" w:cs="Arial"/>
        <w:sz w:val="18"/>
        <w:szCs w:val="18"/>
      </w:rPr>
    </w:pPr>
  </w:p>
  <w:p w:rsidR="00B73A66" w:rsidRPr="000C5D4A" w:rsidRDefault="00B73A66" w:rsidP="0080513D">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Pr>
        <w:rFonts w:ascii="Arial" w:hAnsi="Arial" w:cs="Arial"/>
        <w:sz w:val="18"/>
        <w:szCs w:val="18"/>
      </w:rPr>
      <w:tab/>
      <w:t>Volume 1</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0D8" w:rsidRDefault="004060D8" w:rsidP="009B5CE1">
    <w:pPr>
      <w:rPr>
        <w:rFonts w:ascii="Arial" w:hAnsi="Arial"/>
        <w:sz w:val="18"/>
      </w:rPr>
    </w:pPr>
  </w:p>
  <w:p w:rsidR="004060D8" w:rsidRPr="00EA4AB3" w:rsidRDefault="004060D8"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sidR="001E2F12">
      <w:rPr>
        <w:rFonts w:ascii="Arial" w:hAnsi="Arial" w:cs="Arial"/>
        <w:noProof/>
        <w:snapToGrid w:val="0"/>
        <w:sz w:val="18"/>
        <w:szCs w:val="18"/>
      </w:rPr>
      <w:t>ER18V01.docx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D8112F">
    <w:pPr>
      <w:framePr w:wrap="around" w:vAnchor="text" w:hAnchor="margin" w:xAlign="right" w:y="1"/>
    </w:pPr>
    <w:r>
      <w:fldChar w:fldCharType="begin"/>
    </w:r>
    <w:r>
      <w:instrText xml:space="preserve">PAGE  </w:instrText>
    </w:r>
    <w:r>
      <w:fldChar w:fldCharType="separate"/>
    </w:r>
    <w:r>
      <w:rPr>
        <w:noProof/>
      </w:rPr>
      <w:t>1</w:t>
    </w:r>
    <w:r>
      <w:fldChar w:fldCharType="end"/>
    </w:r>
  </w:p>
  <w:p w:rsidR="00B73A66" w:rsidRPr="002554BE" w:rsidRDefault="00B73A66" w:rsidP="00943982">
    <w:pPr>
      <w:pBdr>
        <w:top w:val="single" w:sz="4" w:space="1" w:color="auto"/>
      </w:pBdr>
      <w:tabs>
        <w:tab w:val="center" w:pos="4536"/>
        <w:tab w:val="right" w:pos="9500"/>
      </w:tabs>
      <w:ind w:right="360"/>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ER18V01.docx</w:t>
    </w:r>
    <w:r w:rsidRPr="002554BE">
      <w:rPr>
        <w:rFonts w:ascii="Arial" w:hAnsi="Arial"/>
        <w:sz w:val="18"/>
      </w:rPr>
      <w:fldChar w:fldCharType="end"/>
    </w:r>
    <w:r>
      <w:rPr>
        <w:rFonts w:ascii="Arial" w:hAnsi="Arial"/>
        <w:sz w:val="18"/>
      </w:rPr>
      <w:tab/>
      <w:t>Volume 1</w:t>
    </w:r>
    <w:r w:rsidRPr="002554BE">
      <w:rPr>
        <w:rFonts w:ascii="Arial" w:hAnsi="Arial"/>
        <w:sz w:val="18"/>
      </w:rPr>
      <w:t xml:space="preserve"> Chapit</w:t>
    </w:r>
    <w:r>
      <w:rPr>
        <w:rFonts w:ascii="Arial" w:hAnsi="Arial"/>
        <w:sz w:val="18"/>
      </w:rPr>
      <w:t>re 0</w:t>
    </w:r>
    <w:r w:rsidRPr="002554BE">
      <w:rPr>
        <w:rFonts w:ascii="Arial" w:hAnsi="Arial"/>
        <w:sz w:val="18"/>
      </w:rPr>
      <w:tab/>
      <w:t xml:space="preserve">page : </w:t>
    </w:r>
  </w:p>
  <w:p w:rsidR="00B73A66" w:rsidRDefault="00B73A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9B5CE1">
    <w:pPr>
      <w:rPr>
        <w:rFonts w:ascii="Arial" w:hAnsi="Arial"/>
        <w:sz w:val="18"/>
      </w:rPr>
    </w:pPr>
  </w:p>
  <w:p w:rsidR="00B73A66" w:rsidRPr="00EA4AB3" w:rsidRDefault="00B73A66" w:rsidP="009B5CE1">
    <w:pPr>
      <w:pBdr>
        <w:top w:val="single" w:sz="2" w:space="0" w:color="auto"/>
      </w:pBdr>
      <w:tabs>
        <w:tab w:val="center" w:pos="5103"/>
        <w:tab w:val="right" w:pos="9639"/>
      </w:tabs>
      <w:rPr>
        <w:rFonts w:ascii="Arial" w:hAnsi="Arial" w:cs="Arial"/>
        <w:position w:val="-4"/>
        <w:sz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sidRPr="00EA4AB3">
      <w:rPr>
        <w:rFonts w:ascii="Arial" w:hAnsi="Arial" w:cs="Arial"/>
        <w:sz w:val="18"/>
      </w:rPr>
      <w:tab/>
      <w:t>Volume 1</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pPr>
      <w:rPr>
        <w:rFonts w:ascii="Arial" w:hAnsi="Arial"/>
        <w:sz w:val="18"/>
      </w:rPr>
    </w:pPr>
  </w:p>
  <w:p w:rsidR="00B73A66" w:rsidRDefault="00B73A66">
    <w:pPr>
      <w:rPr>
        <w:rFonts w:ascii="Arial" w:hAnsi="Arial"/>
        <w:sz w:val="18"/>
      </w:rPr>
    </w:pPr>
  </w:p>
  <w:p w:rsidR="00B73A66" w:rsidRDefault="00B73A66">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ER18V01.docx</w:t>
    </w:r>
    <w:r>
      <w:rPr>
        <w:rFonts w:ascii="Arial" w:hAnsi="Arial"/>
        <w:snapToGrid w:val="0"/>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76482C">
    <w:pPr>
      <w:rPr>
        <w:rFonts w:ascii="Arial" w:hAnsi="Arial"/>
        <w:sz w:val="18"/>
      </w:rPr>
    </w:pPr>
  </w:p>
  <w:p w:rsidR="00B73A66" w:rsidRPr="0076482C" w:rsidRDefault="00B73A66" w:rsidP="0076482C">
    <w:pPr>
      <w:pBdr>
        <w:top w:val="single" w:sz="2" w:space="0" w:color="auto"/>
      </w:pBdr>
      <w:tabs>
        <w:tab w:val="center" w:pos="5103"/>
        <w:tab w:val="right" w:pos="9639"/>
      </w:tabs>
      <w:rPr>
        <w:rFonts w:ascii="Arial" w:hAnsi="Arial" w:cs="Arial"/>
        <w:position w:val="-4"/>
        <w:sz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sidRPr="00EA4AB3">
      <w:rPr>
        <w:rFonts w:ascii="Arial" w:hAnsi="Arial" w:cs="Arial"/>
        <w:sz w:val="18"/>
      </w:rPr>
      <w:tab/>
      <w:t>Volume 1</w:t>
    </w:r>
    <w:r>
      <w:rPr>
        <w:rFonts w:ascii="Arial" w:hAnsi="Arial" w:cs="Arial"/>
        <w:sz w:val="18"/>
      </w:rPr>
      <w:t xml:space="preserve"> Chapitre 1</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sz w:val="18"/>
      </w:rPr>
      <w:t>4</w:t>
    </w:r>
    <w:r w:rsidRPr="00EA4AB3">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Pr="000C5D4A" w:rsidRDefault="00B73A66" w:rsidP="00E265A6">
    <w:pPr>
      <w:ind w:right="360"/>
      <w:rPr>
        <w:rFonts w:ascii="Arial" w:hAnsi="Arial" w:cs="Arial"/>
        <w:sz w:val="18"/>
        <w:szCs w:val="18"/>
      </w:rPr>
    </w:pPr>
  </w:p>
  <w:p w:rsidR="00B73A66" w:rsidRPr="00E265A6" w:rsidRDefault="00B73A66" w:rsidP="00E265A6">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ER18V01.docx</w:t>
    </w:r>
    <w:r>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15</w:t>
    </w:r>
    <w:r w:rsidRPr="000C5D4A">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pPr>
      <w:pStyle w:val="Pieddepag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Pr="000C5D4A" w:rsidRDefault="00B73A66" w:rsidP="005A78AD">
    <w:pPr>
      <w:ind w:right="360"/>
      <w:rPr>
        <w:rFonts w:ascii="Arial" w:hAnsi="Arial" w:cs="Arial"/>
        <w:sz w:val="18"/>
        <w:szCs w:val="18"/>
      </w:rPr>
    </w:pPr>
  </w:p>
  <w:p w:rsidR="00B73A66" w:rsidRPr="005A78AD" w:rsidRDefault="00B73A66" w:rsidP="005A78AD">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A66" w:rsidRDefault="00B73A66" w:rsidP="00B73A66">
      <w:r>
        <w:separator/>
      </w:r>
    </w:p>
  </w:footnote>
  <w:footnote w:type="continuationSeparator" w:id="0">
    <w:p w:rsidR="00B73A66" w:rsidRDefault="00B73A66" w:rsidP="00B7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8F40BA">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 xml:space="preserve">Date de mise à jour : </w:t>
    </w:r>
    <w:ins w:id="3" w:author="Frederique DANJON" w:date="2019-09-04T15:01:00Z">
      <w:r>
        <w:rPr>
          <w:rFonts w:ascii="Arial" w:hAnsi="Arial"/>
          <w:sz w:val="18"/>
        </w:rPr>
        <w:t>4 septembre</w:t>
      </w:r>
    </w:ins>
    <w:ins w:id="4" w:author="Frederique DANJON" w:date="2019-07-29T09:49:00Z">
      <w:r>
        <w:rPr>
          <w:rFonts w:ascii="Arial" w:hAnsi="Arial"/>
          <w:sz w:val="18"/>
        </w:rPr>
        <w:t xml:space="preserve"> 2019</w:t>
      </w:r>
    </w:ins>
  </w:p>
  <w:p w:rsidR="00B73A66" w:rsidRPr="00B11E93" w:rsidRDefault="00B73A66" w:rsidP="00B11E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6 juin 2018</w:t>
    </w:r>
  </w:p>
  <w:p w:rsidR="00B73A66" w:rsidRDefault="00B73A6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0D8" w:rsidRDefault="004060D8"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19 avril 2018</w:t>
    </w:r>
  </w:p>
  <w:p w:rsidR="004060D8" w:rsidRDefault="004060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8F40BA">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 xml:space="preserve">Date de mise à jour : </w:t>
    </w:r>
    <w:ins w:id="12" w:author="Frederique DANJON" w:date="2019-09-04T15:02:00Z">
      <w:r>
        <w:rPr>
          <w:rFonts w:ascii="Arial" w:hAnsi="Arial"/>
          <w:sz w:val="18"/>
        </w:rPr>
        <w:t>4 septembre</w:t>
      </w:r>
    </w:ins>
    <w:ins w:id="13" w:author="Frederique DANJON" w:date="2019-07-29T09:50:00Z">
      <w:r>
        <w:rPr>
          <w:rFonts w:ascii="Arial" w:hAnsi="Arial"/>
          <w:sz w:val="18"/>
        </w:rPr>
        <w:t xml:space="preserve"> 2019</w:t>
      </w:r>
    </w:ins>
  </w:p>
  <w:p w:rsidR="00B73A66" w:rsidRDefault="00B73A66" w:rsidP="00406DE1">
    <w:pPr>
      <w:tabs>
        <w:tab w:val="center" w:pos="4962"/>
        <w:tab w:val="right" w:pos="9639"/>
      </w:tabs>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94398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2004</w:t>
    </w:r>
    <w:r>
      <w:rPr>
        <w:rFonts w:ascii="Arial" w:hAnsi="Arial"/>
        <w:sz w:val="18"/>
      </w:rPr>
      <w:tab/>
      <w:t>Date de mise à jour : 23 décembre 2003</w:t>
    </w:r>
  </w:p>
  <w:p w:rsidR="00B73A66" w:rsidRDefault="00B73A6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 xml:space="preserve">Date de mise à jour : </w:t>
    </w:r>
    <w:ins w:id="25" w:author="Frederique DANJON" w:date="2019-09-04T15:02:00Z">
      <w:r>
        <w:rPr>
          <w:rFonts w:ascii="Arial" w:hAnsi="Arial"/>
          <w:sz w:val="18"/>
        </w:rPr>
        <w:t>4 septembre</w:t>
      </w:r>
    </w:ins>
    <w:ins w:id="26" w:author="Frederique DANJON" w:date="2019-07-29T09:50:00Z">
      <w:r>
        <w:rPr>
          <w:rFonts w:ascii="Arial" w:hAnsi="Arial"/>
          <w:sz w:val="18"/>
        </w:rPr>
        <w:t xml:space="preserve"> 2019</w:t>
      </w:r>
    </w:ins>
  </w:p>
  <w:p w:rsidR="00B73A66" w:rsidRDefault="00B73A6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rsidR="00B73A66" w:rsidRDefault="00B73A66">
    <w:pPr>
      <w:tabs>
        <w:tab w:val="center" w:pos="5103"/>
        <w:tab w:val="right" w:pos="9639"/>
      </w:tabs>
      <w:rPr>
        <w:rFonts w:ascii="Arial" w:hAnsi="Arial"/>
        <w:sz w:val="18"/>
      </w:rPr>
    </w:pPr>
  </w:p>
  <w:p w:rsidR="00B73A66" w:rsidRDefault="00B73A66">
    <w:pPr>
      <w:tabs>
        <w:tab w:val="center" w:pos="5103"/>
        <w:tab w:val="right" w:pos="9639"/>
      </w:tabs>
      <w:rPr>
        <w:rFonts w:ascii="Arial" w:hAnsi="Arial"/>
        <w:sz w:val="18"/>
      </w:rPr>
    </w:pPr>
  </w:p>
  <w:p w:rsidR="00B73A66" w:rsidRDefault="00B73A66">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76482C">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6 juin 2018</w:t>
    </w:r>
  </w:p>
  <w:p w:rsidR="00B73A66" w:rsidRPr="0076482C" w:rsidRDefault="00B73A66" w:rsidP="0076482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rsidR="00B73A66" w:rsidRDefault="00B73A66">
    <w:pPr>
      <w:tabs>
        <w:tab w:val="center" w:pos="5103"/>
        <w:tab w:val="right" w:pos="9639"/>
      </w:tabs>
      <w:rPr>
        <w:rFonts w:ascii="Arial" w:hAnsi="Arial"/>
        <w:sz w:val="18"/>
      </w:rPr>
    </w:pPr>
    <w:r>
      <w:rPr>
        <w:rFonts w:ascii="Arial" w:hAnsi="Arial"/>
        <w:sz w:val="18"/>
      </w:rPr>
      <w:t>BALANC</w:t>
    </w:r>
  </w:p>
  <w:p w:rsidR="00B73A66" w:rsidRDefault="00B73A66">
    <w:pPr>
      <w:tabs>
        <w:tab w:val="center" w:pos="5103"/>
        <w:tab w:val="right" w:pos="9639"/>
      </w:tabs>
      <w:rPr>
        <w:rFonts w:ascii="Arial" w:hAnsi="Arial"/>
        <w:sz w:val="18"/>
      </w:rPr>
    </w:pPr>
  </w:p>
  <w:p w:rsidR="00B73A66" w:rsidRDefault="00B73A66">
    <w:pPr>
      <w:rPr>
        <w:rFonts w:ascii="Arial" w:hAnsi="Arial"/>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66" w:rsidRDefault="00B73A66"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6 juin 2018</w:t>
    </w:r>
  </w:p>
  <w:p w:rsidR="00B73A66" w:rsidRDefault="00B73A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12"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7E5C2E"/>
    <w:multiLevelType w:val="multilevel"/>
    <w:tmpl w:val="E78693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584"/>
        </w:tabs>
        <w:ind w:left="1584" w:hanging="1584"/>
      </w:pPr>
      <w:rPr>
        <w:rFonts w:hint="default"/>
      </w:rPr>
    </w:lvl>
  </w:abstractNum>
  <w:abstractNum w:abstractNumId="16"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21" w15:restartNumberingAfterBreak="0">
    <w:nsid w:val="62DB3488"/>
    <w:multiLevelType w:val="multilevel"/>
    <w:tmpl w:val="93103308"/>
    <w:lvl w:ilvl="0">
      <w:start w:val="1"/>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DA3651"/>
    <w:multiLevelType w:val="multilevel"/>
    <w:tmpl w:val="7B4CA3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742D47"/>
    <w:multiLevelType w:val="multilevel"/>
    <w:tmpl w:val="50508C34"/>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9B32D38"/>
    <w:multiLevelType w:val="hybridMultilevel"/>
    <w:tmpl w:val="8F1234B2"/>
    <w:lvl w:ilvl="0" w:tplc="F23CB1C2">
      <w:start w:val="1"/>
      <w:numFmt w:val="bullet"/>
      <w:lvlText w:val=""/>
      <w:lvlJc w:val="left"/>
      <w:pPr>
        <w:tabs>
          <w:tab w:val="num" w:pos="1040"/>
        </w:tabs>
        <w:ind w:left="1040" w:hanging="360"/>
      </w:pPr>
      <w:rPr>
        <w:rFonts w:ascii="Symbol" w:hAnsi="Symbol" w:hint="default"/>
        <w:color w:val="auto"/>
      </w:rPr>
    </w:lvl>
    <w:lvl w:ilvl="1" w:tplc="E92AA098">
      <w:numFmt w:val="bullet"/>
      <w:lvlText w:val="•"/>
      <w:lvlJc w:val="left"/>
      <w:pPr>
        <w:ind w:left="1440" w:hanging="360"/>
      </w:pPr>
      <w:rPr>
        <w:rFonts w:ascii="Times New Roman" w:eastAsia="Times New Roman" w:hAnsi="Times New Roman" w:cs="Times New Roman"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9"/>
  </w:num>
  <w:num w:numId="4">
    <w:abstractNumId w:val="12"/>
  </w:num>
  <w:num w:numId="5">
    <w:abstractNumId w:val="21"/>
  </w:num>
  <w:num w:numId="6">
    <w:abstractNumId w:val="5"/>
  </w:num>
  <w:num w:numId="7">
    <w:abstractNumId w:val="15"/>
  </w:num>
  <w:num w:numId="8">
    <w:abstractNumId w:val="17"/>
  </w:num>
  <w:num w:numId="9">
    <w:abstractNumId w:val="13"/>
  </w:num>
  <w:num w:numId="10">
    <w:abstractNumId w:val="4"/>
  </w:num>
  <w:num w:numId="11">
    <w:abstractNumId w:val="22"/>
  </w:num>
  <w:num w:numId="12">
    <w:abstractNumId w:val="2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14">
    <w:abstractNumId w:val="2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26"/>
  </w:num>
  <w:num w:numId="19">
    <w:abstractNumId w:val="8"/>
  </w:num>
  <w:num w:numId="20">
    <w:abstractNumId w:val="6"/>
  </w:num>
  <w:num w:numId="21">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8C3"/>
    <w:rsid w:val="00014118"/>
    <w:rsid w:val="00017558"/>
    <w:rsid w:val="000265D0"/>
    <w:rsid w:val="00026DCF"/>
    <w:rsid w:val="000314E1"/>
    <w:rsid w:val="000331B1"/>
    <w:rsid w:val="00034468"/>
    <w:rsid w:val="0003571D"/>
    <w:rsid w:val="0003601A"/>
    <w:rsid w:val="000418B0"/>
    <w:rsid w:val="000430C0"/>
    <w:rsid w:val="00043A26"/>
    <w:rsid w:val="000447A1"/>
    <w:rsid w:val="00050116"/>
    <w:rsid w:val="00051B1A"/>
    <w:rsid w:val="00057C3E"/>
    <w:rsid w:val="00062B05"/>
    <w:rsid w:val="00063451"/>
    <w:rsid w:val="00064245"/>
    <w:rsid w:val="00066349"/>
    <w:rsid w:val="00070061"/>
    <w:rsid w:val="000735D7"/>
    <w:rsid w:val="00073735"/>
    <w:rsid w:val="00073DD6"/>
    <w:rsid w:val="000774E3"/>
    <w:rsid w:val="00083027"/>
    <w:rsid w:val="00083836"/>
    <w:rsid w:val="00085F2A"/>
    <w:rsid w:val="00095D38"/>
    <w:rsid w:val="00096CC7"/>
    <w:rsid w:val="00096F87"/>
    <w:rsid w:val="000A6460"/>
    <w:rsid w:val="000B440E"/>
    <w:rsid w:val="000C5D4A"/>
    <w:rsid w:val="000D1AE0"/>
    <w:rsid w:val="000D4460"/>
    <w:rsid w:val="000D4B69"/>
    <w:rsid w:val="000D5E3F"/>
    <w:rsid w:val="000E130C"/>
    <w:rsid w:val="000E21D6"/>
    <w:rsid w:val="000F3725"/>
    <w:rsid w:val="00122738"/>
    <w:rsid w:val="001265ED"/>
    <w:rsid w:val="001278F0"/>
    <w:rsid w:val="00130613"/>
    <w:rsid w:val="0013110C"/>
    <w:rsid w:val="001327A5"/>
    <w:rsid w:val="0013377D"/>
    <w:rsid w:val="00146429"/>
    <w:rsid w:val="00150D39"/>
    <w:rsid w:val="00157510"/>
    <w:rsid w:val="001642F5"/>
    <w:rsid w:val="00167405"/>
    <w:rsid w:val="00167AB2"/>
    <w:rsid w:val="00171F94"/>
    <w:rsid w:val="001758A5"/>
    <w:rsid w:val="00175A41"/>
    <w:rsid w:val="00175F29"/>
    <w:rsid w:val="00186120"/>
    <w:rsid w:val="00187320"/>
    <w:rsid w:val="00194664"/>
    <w:rsid w:val="0019688A"/>
    <w:rsid w:val="00196A14"/>
    <w:rsid w:val="001A16AC"/>
    <w:rsid w:val="001A1DF9"/>
    <w:rsid w:val="001A52F2"/>
    <w:rsid w:val="001B22DC"/>
    <w:rsid w:val="001B360B"/>
    <w:rsid w:val="001B39D7"/>
    <w:rsid w:val="001C1AAF"/>
    <w:rsid w:val="001C2169"/>
    <w:rsid w:val="001D00D9"/>
    <w:rsid w:val="001D03B7"/>
    <w:rsid w:val="001D0516"/>
    <w:rsid w:val="001D4959"/>
    <w:rsid w:val="001D4BE6"/>
    <w:rsid w:val="001E2F12"/>
    <w:rsid w:val="001E315B"/>
    <w:rsid w:val="001E508A"/>
    <w:rsid w:val="001E569F"/>
    <w:rsid w:val="00200112"/>
    <w:rsid w:val="00205BE2"/>
    <w:rsid w:val="0021051C"/>
    <w:rsid w:val="002118C8"/>
    <w:rsid w:val="00212C8E"/>
    <w:rsid w:val="00215889"/>
    <w:rsid w:val="0021645D"/>
    <w:rsid w:val="002206C7"/>
    <w:rsid w:val="002211E0"/>
    <w:rsid w:val="002219CB"/>
    <w:rsid w:val="00225240"/>
    <w:rsid w:val="002345F7"/>
    <w:rsid w:val="00237E8B"/>
    <w:rsid w:val="00244AE4"/>
    <w:rsid w:val="00245106"/>
    <w:rsid w:val="00246FA3"/>
    <w:rsid w:val="00247DFF"/>
    <w:rsid w:val="00251992"/>
    <w:rsid w:val="00264322"/>
    <w:rsid w:val="00264A45"/>
    <w:rsid w:val="00264F28"/>
    <w:rsid w:val="0027028D"/>
    <w:rsid w:val="002707C1"/>
    <w:rsid w:val="002707FC"/>
    <w:rsid w:val="00270F38"/>
    <w:rsid w:val="00271BA0"/>
    <w:rsid w:val="002763DD"/>
    <w:rsid w:val="00277B02"/>
    <w:rsid w:val="00280347"/>
    <w:rsid w:val="00280D70"/>
    <w:rsid w:val="00282776"/>
    <w:rsid w:val="0028412E"/>
    <w:rsid w:val="00291DCC"/>
    <w:rsid w:val="00292764"/>
    <w:rsid w:val="00292D50"/>
    <w:rsid w:val="002939EF"/>
    <w:rsid w:val="00297CB2"/>
    <w:rsid w:val="00297F75"/>
    <w:rsid w:val="002A2546"/>
    <w:rsid w:val="002A2A71"/>
    <w:rsid w:val="002A42EF"/>
    <w:rsid w:val="002A61CE"/>
    <w:rsid w:val="002B147A"/>
    <w:rsid w:val="002B148E"/>
    <w:rsid w:val="002B242B"/>
    <w:rsid w:val="002B3ACA"/>
    <w:rsid w:val="002B4227"/>
    <w:rsid w:val="002B4793"/>
    <w:rsid w:val="002B4FCA"/>
    <w:rsid w:val="002B5EFB"/>
    <w:rsid w:val="002C0A89"/>
    <w:rsid w:val="002C2E5E"/>
    <w:rsid w:val="002C3C75"/>
    <w:rsid w:val="002D569E"/>
    <w:rsid w:val="002E0E29"/>
    <w:rsid w:val="002E6D08"/>
    <w:rsid w:val="003000E3"/>
    <w:rsid w:val="0030096B"/>
    <w:rsid w:val="00301075"/>
    <w:rsid w:val="0030276C"/>
    <w:rsid w:val="00303F8B"/>
    <w:rsid w:val="00311758"/>
    <w:rsid w:val="00311879"/>
    <w:rsid w:val="00313335"/>
    <w:rsid w:val="00320024"/>
    <w:rsid w:val="00320393"/>
    <w:rsid w:val="003209A0"/>
    <w:rsid w:val="00320A70"/>
    <w:rsid w:val="003260B1"/>
    <w:rsid w:val="00326B17"/>
    <w:rsid w:val="0033018F"/>
    <w:rsid w:val="00334689"/>
    <w:rsid w:val="003403A0"/>
    <w:rsid w:val="003406DB"/>
    <w:rsid w:val="0034319B"/>
    <w:rsid w:val="003479C8"/>
    <w:rsid w:val="0035110C"/>
    <w:rsid w:val="003607A2"/>
    <w:rsid w:val="00362FBF"/>
    <w:rsid w:val="0036449C"/>
    <w:rsid w:val="00365053"/>
    <w:rsid w:val="00370B9F"/>
    <w:rsid w:val="00370E10"/>
    <w:rsid w:val="00371A2D"/>
    <w:rsid w:val="00374BE8"/>
    <w:rsid w:val="003753A8"/>
    <w:rsid w:val="003775A5"/>
    <w:rsid w:val="003777E4"/>
    <w:rsid w:val="00377EF8"/>
    <w:rsid w:val="003800B3"/>
    <w:rsid w:val="003802AE"/>
    <w:rsid w:val="00381C55"/>
    <w:rsid w:val="00381E43"/>
    <w:rsid w:val="00383D52"/>
    <w:rsid w:val="00384671"/>
    <w:rsid w:val="0038608F"/>
    <w:rsid w:val="003907E3"/>
    <w:rsid w:val="00393082"/>
    <w:rsid w:val="003936EE"/>
    <w:rsid w:val="00397675"/>
    <w:rsid w:val="003A6F7A"/>
    <w:rsid w:val="003B0B51"/>
    <w:rsid w:val="003B0DCE"/>
    <w:rsid w:val="003B3134"/>
    <w:rsid w:val="003B4485"/>
    <w:rsid w:val="003B625D"/>
    <w:rsid w:val="003C0F19"/>
    <w:rsid w:val="003C20C7"/>
    <w:rsid w:val="003C27EA"/>
    <w:rsid w:val="003C7510"/>
    <w:rsid w:val="003D082B"/>
    <w:rsid w:val="003D0F4E"/>
    <w:rsid w:val="003D264A"/>
    <w:rsid w:val="003D3367"/>
    <w:rsid w:val="003D5662"/>
    <w:rsid w:val="003D6319"/>
    <w:rsid w:val="003D6780"/>
    <w:rsid w:val="003D770A"/>
    <w:rsid w:val="003E0520"/>
    <w:rsid w:val="003E3455"/>
    <w:rsid w:val="003F212E"/>
    <w:rsid w:val="003F584A"/>
    <w:rsid w:val="003F7496"/>
    <w:rsid w:val="004060D8"/>
    <w:rsid w:val="00406DE1"/>
    <w:rsid w:val="00411516"/>
    <w:rsid w:val="00411C5E"/>
    <w:rsid w:val="00414835"/>
    <w:rsid w:val="00416093"/>
    <w:rsid w:val="00416A0F"/>
    <w:rsid w:val="0042139C"/>
    <w:rsid w:val="00421800"/>
    <w:rsid w:val="004221D5"/>
    <w:rsid w:val="00427884"/>
    <w:rsid w:val="00431469"/>
    <w:rsid w:val="00432B81"/>
    <w:rsid w:val="00443C49"/>
    <w:rsid w:val="00443C90"/>
    <w:rsid w:val="00444AB9"/>
    <w:rsid w:val="00445967"/>
    <w:rsid w:val="00445B8B"/>
    <w:rsid w:val="00453E85"/>
    <w:rsid w:val="00454C5D"/>
    <w:rsid w:val="00456662"/>
    <w:rsid w:val="0045707E"/>
    <w:rsid w:val="00461098"/>
    <w:rsid w:val="00462E69"/>
    <w:rsid w:val="00473BE9"/>
    <w:rsid w:val="00474DA4"/>
    <w:rsid w:val="004772A8"/>
    <w:rsid w:val="00482416"/>
    <w:rsid w:val="00492315"/>
    <w:rsid w:val="0049470B"/>
    <w:rsid w:val="00496A90"/>
    <w:rsid w:val="004A0770"/>
    <w:rsid w:val="004A3BA6"/>
    <w:rsid w:val="004A7F8E"/>
    <w:rsid w:val="004B380E"/>
    <w:rsid w:val="004C0AAE"/>
    <w:rsid w:val="004D34DF"/>
    <w:rsid w:val="004D38BD"/>
    <w:rsid w:val="004D623D"/>
    <w:rsid w:val="004E0E77"/>
    <w:rsid w:val="004E479A"/>
    <w:rsid w:val="004E5D44"/>
    <w:rsid w:val="004E6CB8"/>
    <w:rsid w:val="004E70AB"/>
    <w:rsid w:val="004F5228"/>
    <w:rsid w:val="004F6B5A"/>
    <w:rsid w:val="005021AA"/>
    <w:rsid w:val="00506CBF"/>
    <w:rsid w:val="00507396"/>
    <w:rsid w:val="00512702"/>
    <w:rsid w:val="00512D4F"/>
    <w:rsid w:val="0051561C"/>
    <w:rsid w:val="00525231"/>
    <w:rsid w:val="005268B1"/>
    <w:rsid w:val="005372CC"/>
    <w:rsid w:val="00543CB0"/>
    <w:rsid w:val="005451DE"/>
    <w:rsid w:val="0054628E"/>
    <w:rsid w:val="00547C18"/>
    <w:rsid w:val="00553B34"/>
    <w:rsid w:val="0056062B"/>
    <w:rsid w:val="00561315"/>
    <w:rsid w:val="00565254"/>
    <w:rsid w:val="00570BC1"/>
    <w:rsid w:val="00572B05"/>
    <w:rsid w:val="00576B94"/>
    <w:rsid w:val="0058061D"/>
    <w:rsid w:val="00580B28"/>
    <w:rsid w:val="00581127"/>
    <w:rsid w:val="0058267A"/>
    <w:rsid w:val="00585533"/>
    <w:rsid w:val="00585AB6"/>
    <w:rsid w:val="005869F6"/>
    <w:rsid w:val="00587A72"/>
    <w:rsid w:val="0059247A"/>
    <w:rsid w:val="00596EBC"/>
    <w:rsid w:val="005973F9"/>
    <w:rsid w:val="005A5115"/>
    <w:rsid w:val="005A7656"/>
    <w:rsid w:val="005B121F"/>
    <w:rsid w:val="005B36B1"/>
    <w:rsid w:val="005B6E58"/>
    <w:rsid w:val="005C45BD"/>
    <w:rsid w:val="005D141F"/>
    <w:rsid w:val="005E1AC1"/>
    <w:rsid w:val="005E2C77"/>
    <w:rsid w:val="005E2D82"/>
    <w:rsid w:val="005E6139"/>
    <w:rsid w:val="005E64E4"/>
    <w:rsid w:val="005E6B50"/>
    <w:rsid w:val="005E7665"/>
    <w:rsid w:val="005F1B07"/>
    <w:rsid w:val="005F5BA6"/>
    <w:rsid w:val="00604A95"/>
    <w:rsid w:val="00605A8E"/>
    <w:rsid w:val="00607EF1"/>
    <w:rsid w:val="00610176"/>
    <w:rsid w:val="006101EF"/>
    <w:rsid w:val="0061271B"/>
    <w:rsid w:val="00615665"/>
    <w:rsid w:val="00617187"/>
    <w:rsid w:val="00622023"/>
    <w:rsid w:val="006223A9"/>
    <w:rsid w:val="006226A5"/>
    <w:rsid w:val="006237CB"/>
    <w:rsid w:val="006270BD"/>
    <w:rsid w:val="00630B4F"/>
    <w:rsid w:val="00636A83"/>
    <w:rsid w:val="00637144"/>
    <w:rsid w:val="0064158E"/>
    <w:rsid w:val="0064400C"/>
    <w:rsid w:val="0064423A"/>
    <w:rsid w:val="00655B46"/>
    <w:rsid w:val="00655D30"/>
    <w:rsid w:val="00657EE4"/>
    <w:rsid w:val="006629F0"/>
    <w:rsid w:val="00662D6F"/>
    <w:rsid w:val="006644E6"/>
    <w:rsid w:val="00665318"/>
    <w:rsid w:val="0066684E"/>
    <w:rsid w:val="006763B3"/>
    <w:rsid w:val="006773FD"/>
    <w:rsid w:val="006825DE"/>
    <w:rsid w:val="00683065"/>
    <w:rsid w:val="00687B9B"/>
    <w:rsid w:val="00694B99"/>
    <w:rsid w:val="00695F7B"/>
    <w:rsid w:val="006A39D9"/>
    <w:rsid w:val="006A5850"/>
    <w:rsid w:val="006A6A27"/>
    <w:rsid w:val="006A6ACE"/>
    <w:rsid w:val="006A7E49"/>
    <w:rsid w:val="006B0D59"/>
    <w:rsid w:val="006B129D"/>
    <w:rsid w:val="006B3792"/>
    <w:rsid w:val="006B4B63"/>
    <w:rsid w:val="006C7FEB"/>
    <w:rsid w:val="006D1A2A"/>
    <w:rsid w:val="006D6613"/>
    <w:rsid w:val="006D7CAF"/>
    <w:rsid w:val="006E1304"/>
    <w:rsid w:val="006E1556"/>
    <w:rsid w:val="006E7DFF"/>
    <w:rsid w:val="006F3785"/>
    <w:rsid w:val="006F4E53"/>
    <w:rsid w:val="006F4FC6"/>
    <w:rsid w:val="006F623C"/>
    <w:rsid w:val="006F79E9"/>
    <w:rsid w:val="007028F1"/>
    <w:rsid w:val="00706793"/>
    <w:rsid w:val="007102BA"/>
    <w:rsid w:val="00711D4E"/>
    <w:rsid w:val="007173DC"/>
    <w:rsid w:val="00717869"/>
    <w:rsid w:val="007210A8"/>
    <w:rsid w:val="0072224A"/>
    <w:rsid w:val="00722342"/>
    <w:rsid w:val="00722733"/>
    <w:rsid w:val="00726848"/>
    <w:rsid w:val="00730186"/>
    <w:rsid w:val="007317F0"/>
    <w:rsid w:val="00740583"/>
    <w:rsid w:val="00741DB7"/>
    <w:rsid w:val="00743D5C"/>
    <w:rsid w:val="00757373"/>
    <w:rsid w:val="00767BD4"/>
    <w:rsid w:val="00770E99"/>
    <w:rsid w:val="00773DBD"/>
    <w:rsid w:val="00775EEF"/>
    <w:rsid w:val="007763B6"/>
    <w:rsid w:val="00776BF0"/>
    <w:rsid w:val="00781F8A"/>
    <w:rsid w:val="0078311D"/>
    <w:rsid w:val="007855C6"/>
    <w:rsid w:val="007872D2"/>
    <w:rsid w:val="00791447"/>
    <w:rsid w:val="00792A77"/>
    <w:rsid w:val="00792E78"/>
    <w:rsid w:val="0079323C"/>
    <w:rsid w:val="007936FD"/>
    <w:rsid w:val="007953EA"/>
    <w:rsid w:val="007A4D61"/>
    <w:rsid w:val="007C11D0"/>
    <w:rsid w:val="007C162A"/>
    <w:rsid w:val="007C1B2A"/>
    <w:rsid w:val="007C40B5"/>
    <w:rsid w:val="007C70B5"/>
    <w:rsid w:val="007D2C36"/>
    <w:rsid w:val="007D4648"/>
    <w:rsid w:val="007D7D87"/>
    <w:rsid w:val="007E134A"/>
    <w:rsid w:val="007E1E44"/>
    <w:rsid w:val="007E4029"/>
    <w:rsid w:val="007E4DF6"/>
    <w:rsid w:val="00801ADA"/>
    <w:rsid w:val="00804EFF"/>
    <w:rsid w:val="0080513D"/>
    <w:rsid w:val="008054A5"/>
    <w:rsid w:val="00806CE2"/>
    <w:rsid w:val="008072D5"/>
    <w:rsid w:val="00807D77"/>
    <w:rsid w:val="00810DA6"/>
    <w:rsid w:val="00814834"/>
    <w:rsid w:val="008155E4"/>
    <w:rsid w:val="00816F09"/>
    <w:rsid w:val="008178B0"/>
    <w:rsid w:val="008206F0"/>
    <w:rsid w:val="008223B0"/>
    <w:rsid w:val="008243E8"/>
    <w:rsid w:val="00825ADB"/>
    <w:rsid w:val="00826D7E"/>
    <w:rsid w:val="00827830"/>
    <w:rsid w:val="008278C9"/>
    <w:rsid w:val="00832160"/>
    <w:rsid w:val="008329D7"/>
    <w:rsid w:val="00835385"/>
    <w:rsid w:val="00843B9F"/>
    <w:rsid w:val="008472D3"/>
    <w:rsid w:val="00852379"/>
    <w:rsid w:val="00855337"/>
    <w:rsid w:val="00855E33"/>
    <w:rsid w:val="0086070D"/>
    <w:rsid w:val="00874D99"/>
    <w:rsid w:val="008752B6"/>
    <w:rsid w:val="0087559E"/>
    <w:rsid w:val="008756FE"/>
    <w:rsid w:val="0087722B"/>
    <w:rsid w:val="00881F4A"/>
    <w:rsid w:val="008832F0"/>
    <w:rsid w:val="0088351B"/>
    <w:rsid w:val="0088422C"/>
    <w:rsid w:val="008848E5"/>
    <w:rsid w:val="0088634B"/>
    <w:rsid w:val="008962BE"/>
    <w:rsid w:val="008A3E4D"/>
    <w:rsid w:val="008A68D9"/>
    <w:rsid w:val="008A6CC6"/>
    <w:rsid w:val="008B1F8E"/>
    <w:rsid w:val="008B2C85"/>
    <w:rsid w:val="008B3A54"/>
    <w:rsid w:val="008B5B6E"/>
    <w:rsid w:val="008B723D"/>
    <w:rsid w:val="008C0932"/>
    <w:rsid w:val="008C47AC"/>
    <w:rsid w:val="008C5AB8"/>
    <w:rsid w:val="008D08CD"/>
    <w:rsid w:val="008E2C3E"/>
    <w:rsid w:val="008E383C"/>
    <w:rsid w:val="008E4E19"/>
    <w:rsid w:val="008E5AD1"/>
    <w:rsid w:val="008E7378"/>
    <w:rsid w:val="008F042E"/>
    <w:rsid w:val="008F0E31"/>
    <w:rsid w:val="008F2A33"/>
    <w:rsid w:val="008F40BA"/>
    <w:rsid w:val="008F5D42"/>
    <w:rsid w:val="008F5F71"/>
    <w:rsid w:val="008F6D6F"/>
    <w:rsid w:val="0090143A"/>
    <w:rsid w:val="00903BF1"/>
    <w:rsid w:val="009241FA"/>
    <w:rsid w:val="00924F6F"/>
    <w:rsid w:val="00926CA6"/>
    <w:rsid w:val="009278B7"/>
    <w:rsid w:val="00930BD6"/>
    <w:rsid w:val="00937F2A"/>
    <w:rsid w:val="00943982"/>
    <w:rsid w:val="00945772"/>
    <w:rsid w:val="0094643A"/>
    <w:rsid w:val="00950AC8"/>
    <w:rsid w:val="0095195F"/>
    <w:rsid w:val="0096138A"/>
    <w:rsid w:val="0096259C"/>
    <w:rsid w:val="009646AF"/>
    <w:rsid w:val="00967806"/>
    <w:rsid w:val="00972E10"/>
    <w:rsid w:val="00973A0B"/>
    <w:rsid w:val="00976A19"/>
    <w:rsid w:val="00977872"/>
    <w:rsid w:val="00980BF8"/>
    <w:rsid w:val="0098258C"/>
    <w:rsid w:val="009940FB"/>
    <w:rsid w:val="00995F44"/>
    <w:rsid w:val="009964E3"/>
    <w:rsid w:val="00997390"/>
    <w:rsid w:val="009A197E"/>
    <w:rsid w:val="009A471B"/>
    <w:rsid w:val="009A573B"/>
    <w:rsid w:val="009A7D72"/>
    <w:rsid w:val="009C5434"/>
    <w:rsid w:val="009D2E9D"/>
    <w:rsid w:val="009D303E"/>
    <w:rsid w:val="009D7873"/>
    <w:rsid w:val="009D7D0B"/>
    <w:rsid w:val="009E1294"/>
    <w:rsid w:val="009F00E3"/>
    <w:rsid w:val="009F2B86"/>
    <w:rsid w:val="009F7BB5"/>
    <w:rsid w:val="00A04211"/>
    <w:rsid w:val="00A05050"/>
    <w:rsid w:val="00A070D3"/>
    <w:rsid w:val="00A0730E"/>
    <w:rsid w:val="00A07AA0"/>
    <w:rsid w:val="00A1064D"/>
    <w:rsid w:val="00A200D1"/>
    <w:rsid w:val="00A201E1"/>
    <w:rsid w:val="00A27236"/>
    <w:rsid w:val="00A333CB"/>
    <w:rsid w:val="00A33C05"/>
    <w:rsid w:val="00A34CF6"/>
    <w:rsid w:val="00A35889"/>
    <w:rsid w:val="00A40975"/>
    <w:rsid w:val="00A42CF0"/>
    <w:rsid w:val="00A433A8"/>
    <w:rsid w:val="00A534C6"/>
    <w:rsid w:val="00A55529"/>
    <w:rsid w:val="00A5656D"/>
    <w:rsid w:val="00A61FE9"/>
    <w:rsid w:val="00A64D1E"/>
    <w:rsid w:val="00A66603"/>
    <w:rsid w:val="00A66D15"/>
    <w:rsid w:val="00A673BA"/>
    <w:rsid w:val="00A73515"/>
    <w:rsid w:val="00A7375E"/>
    <w:rsid w:val="00A865D7"/>
    <w:rsid w:val="00A86BFD"/>
    <w:rsid w:val="00A90FA1"/>
    <w:rsid w:val="00A91365"/>
    <w:rsid w:val="00A9227D"/>
    <w:rsid w:val="00A92526"/>
    <w:rsid w:val="00A9459C"/>
    <w:rsid w:val="00A9757B"/>
    <w:rsid w:val="00AA1740"/>
    <w:rsid w:val="00AA2147"/>
    <w:rsid w:val="00AA6604"/>
    <w:rsid w:val="00AA7A9D"/>
    <w:rsid w:val="00AC1BDA"/>
    <w:rsid w:val="00AC5029"/>
    <w:rsid w:val="00AC55D9"/>
    <w:rsid w:val="00AC5D24"/>
    <w:rsid w:val="00AC6913"/>
    <w:rsid w:val="00AC6FA8"/>
    <w:rsid w:val="00AC7EDF"/>
    <w:rsid w:val="00AD1CA7"/>
    <w:rsid w:val="00AD271B"/>
    <w:rsid w:val="00AD27F5"/>
    <w:rsid w:val="00AD7284"/>
    <w:rsid w:val="00AE27D7"/>
    <w:rsid w:val="00AE7841"/>
    <w:rsid w:val="00AF0BD3"/>
    <w:rsid w:val="00AF2A3F"/>
    <w:rsid w:val="00AF4329"/>
    <w:rsid w:val="00AF60AD"/>
    <w:rsid w:val="00AF780D"/>
    <w:rsid w:val="00B030FB"/>
    <w:rsid w:val="00B04BD3"/>
    <w:rsid w:val="00B06EC2"/>
    <w:rsid w:val="00B1051D"/>
    <w:rsid w:val="00B109F9"/>
    <w:rsid w:val="00B11E93"/>
    <w:rsid w:val="00B135D8"/>
    <w:rsid w:val="00B17F02"/>
    <w:rsid w:val="00B20FA8"/>
    <w:rsid w:val="00B2225C"/>
    <w:rsid w:val="00B238F3"/>
    <w:rsid w:val="00B24426"/>
    <w:rsid w:val="00B25AFF"/>
    <w:rsid w:val="00B30DD2"/>
    <w:rsid w:val="00B312A4"/>
    <w:rsid w:val="00B3196B"/>
    <w:rsid w:val="00B42302"/>
    <w:rsid w:val="00B4441C"/>
    <w:rsid w:val="00B445AF"/>
    <w:rsid w:val="00B500A1"/>
    <w:rsid w:val="00B50B28"/>
    <w:rsid w:val="00B536E3"/>
    <w:rsid w:val="00B630D7"/>
    <w:rsid w:val="00B63EA9"/>
    <w:rsid w:val="00B73515"/>
    <w:rsid w:val="00B73A66"/>
    <w:rsid w:val="00B7792F"/>
    <w:rsid w:val="00B82F9A"/>
    <w:rsid w:val="00B84D3B"/>
    <w:rsid w:val="00B9199D"/>
    <w:rsid w:val="00B9276A"/>
    <w:rsid w:val="00B928D6"/>
    <w:rsid w:val="00B93AC8"/>
    <w:rsid w:val="00B95EA9"/>
    <w:rsid w:val="00BA1D19"/>
    <w:rsid w:val="00BB3B30"/>
    <w:rsid w:val="00BB4054"/>
    <w:rsid w:val="00BB7E8B"/>
    <w:rsid w:val="00BC0B01"/>
    <w:rsid w:val="00BC6735"/>
    <w:rsid w:val="00BC6B26"/>
    <w:rsid w:val="00BC6FDF"/>
    <w:rsid w:val="00BD1EA6"/>
    <w:rsid w:val="00BD5208"/>
    <w:rsid w:val="00BD56E7"/>
    <w:rsid w:val="00BE0E0F"/>
    <w:rsid w:val="00BE265A"/>
    <w:rsid w:val="00BE5FB1"/>
    <w:rsid w:val="00BF30CD"/>
    <w:rsid w:val="00C024EA"/>
    <w:rsid w:val="00C05DBD"/>
    <w:rsid w:val="00C06F26"/>
    <w:rsid w:val="00C07B48"/>
    <w:rsid w:val="00C12587"/>
    <w:rsid w:val="00C14D74"/>
    <w:rsid w:val="00C16663"/>
    <w:rsid w:val="00C1730B"/>
    <w:rsid w:val="00C21899"/>
    <w:rsid w:val="00C22954"/>
    <w:rsid w:val="00C23314"/>
    <w:rsid w:val="00C35F62"/>
    <w:rsid w:val="00C37D6A"/>
    <w:rsid w:val="00C40EA9"/>
    <w:rsid w:val="00C41991"/>
    <w:rsid w:val="00C42314"/>
    <w:rsid w:val="00C4245B"/>
    <w:rsid w:val="00C4313C"/>
    <w:rsid w:val="00C466B9"/>
    <w:rsid w:val="00C556ED"/>
    <w:rsid w:val="00C56EBC"/>
    <w:rsid w:val="00C5774F"/>
    <w:rsid w:val="00C57A9D"/>
    <w:rsid w:val="00C624F9"/>
    <w:rsid w:val="00C64CED"/>
    <w:rsid w:val="00C66636"/>
    <w:rsid w:val="00C675B0"/>
    <w:rsid w:val="00C70E10"/>
    <w:rsid w:val="00C715D8"/>
    <w:rsid w:val="00C716CC"/>
    <w:rsid w:val="00C751D3"/>
    <w:rsid w:val="00C770EF"/>
    <w:rsid w:val="00C807A5"/>
    <w:rsid w:val="00C841FB"/>
    <w:rsid w:val="00C8461F"/>
    <w:rsid w:val="00C865D8"/>
    <w:rsid w:val="00C90DDE"/>
    <w:rsid w:val="00C9111F"/>
    <w:rsid w:val="00C91256"/>
    <w:rsid w:val="00C92B24"/>
    <w:rsid w:val="00C93AC4"/>
    <w:rsid w:val="00C949C2"/>
    <w:rsid w:val="00C959B6"/>
    <w:rsid w:val="00C9602D"/>
    <w:rsid w:val="00C96F9E"/>
    <w:rsid w:val="00CA1B61"/>
    <w:rsid w:val="00CA32AA"/>
    <w:rsid w:val="00CB3A60"/>
    <w:rsid w:val="00CB622F"/>
    <w:rsid w:val="00CB6552"/>
    <w:rsid w:val="00CB6A3F"/>
    <w:rsid w:val="00CC330D"/>
    <w:rsid w:val="00CC5D8F"/>
    <w:rsid w:val="00CC7410"/>
    <w:rsid w:val="00CE0F35"/>
    <w:rsid w:val="00CE14D6"/>
    <w:rsid w:val="00CE19DE"/>
    <w:rsid w:val="00CE20E2"/>
    <w:rsid w:val="00CE4935"/>
    <w:rsid w:val="00CE67E0"/>
    <w:rsid w:val="00CE7B70"/>
    <w:rsid w:val="00CF3033"/>
    <w:rsid w:val="00CF6556"/>
    <w:rsid w:val="00D00169"/>
    <w:rsid w:val="00D012B9"/>
    <w:rsid w:val="00D018B2"/>
    <w:rsid w:val="00D10356"/>
    <w:rsid w:val="00D110B5"/>
    <w:rsid w:val="00D1127D"/>
    <w:rsid w:val="00D13A2A"/>
    <w:rsid w:val="00D1502E"/>
    <w:rsid w:val="00D16917"/>
    <w:rsid w:val="00D24CA5"/>
    <w:rsid w:val="00D252AE"/>
    <w:rsid w:val="00D25418"/>
    <w:rsid w:val="00D31816"/>
    <w:rsid w:val="00D31947"/>
    <w:rsid w:val="00D31FA4"/>
    <w:rsid w:val="00D33EB2"/>
    <w:rsid w:val="00D35F6C"/>
    <w:rsid w:val="00D36012"/>
    <w:rsid w:val="00D374C2"/>
    <w:rsid w:val="00D40BF6"/>
    <w:rsid w:val="00D42F93"/>
    <w:rsid w:val="00D43A48"/>
    <w:rsid w:val="00D449A8"/>
    <w:rsid w:val="00D47CF9"/>
    <w:rsid w:val="00D53141"/>
    <w:rsid w:val="00D56950"/>
    <w:rsid w:val="00D61CDF"/>
    <w:rsid w:val="00D6259B"/>
    <w:rsid w:val="00D65A59"/>
    <w:rsid w:val="00D6622D"/>
    <w:rsid w:val="00D751A5"/>
    <w:rsid w:val="00D7694A"/>
    <w:rsid w:val="00D8112F"/>
    <w:rsid w:val="00D925A6"/>
    <w:rsid w:val="00D9388D"/>
    <w:rsid w:val="00D96DD8"/>
    <w:rsid w:val="00D96E64"/>
    <w:rsid w:val="00DA74D3"/>
    <w:rsid w:val="00DB04EA"/>
    <w:rsid w:val="00DB7B0C"/>
    <w:rsid w:val="00DC24CB"/>
    <w:rsid w:val="00DC2DB4"/>
    <w:rsid w:val="00DC3359"/>
    <w:rsid w:val="00DC5631"/>
    <w:rsid w:val="00DC7462"/>
    <w:rsid w:val="00DD04DC"/>
    <w:rsid w:val="00DD1F0F"/>
    <w:rsid w:val="00DD33F9"/>
    <w:rsid w:val="00DE0171"/>
    <w:rsid w:val="00DE19B8"/>
    <w:rsid w:val="00DE7BCF"/>
    <w:rsid w:val="00E00AB5"/>
    <w:rsid w:val="00E02C4C"/>
    <w:rsid w:val="00E0791F"/>
    <w:rsid w:val="00E12965"/>
    <w:rsid w:val="00E21304"/>
    <w:rsid w:val="00E22D62"/>
    <w:rsid w:val="00E23378"/>
    <w:rsid w:val="00E279C6"/>
    <w:rsid w:val="00E32139"/>
    <w:rsid w:val="00E32424"/>
    <w:rsid w:val="00E3467D"/>
    <w:rsid w:val="00E420A4"/>
    <w:rsid w:val="00E44539"/>
    <w:rsid w:val="00E447E9"/>
    <w:rsid w:val="00E477E7"/>
    <w:rsid w:val="00E50AB9"/>
    <w:rsid w:val="00E51F21"/>
    <w:rsid w:val="00E52670"/>
    <w:rsid w:val="00E5769A"/>
    <w:rsid w:val="00E640ED"/>
    <w:rsid w:val="00E678C9"/>
    <w:rsid w:val="00E72AA7"/>
    <w:rsid w:val="00E761BB"/>
    <w:rsid w:val="00E947B9"/>
    <w:rsid w:val="00E94D88"/>
    <w:rsid w:val="00EA4AB3"/>
    <w:rsid w:val="00EA6B23"/>
    <w:rsid w:val="00EB11FF"/>
    <w:rsid w:val="00EB1239"/>
    <w:rsid w:val="00EB16A8"/>
    <w:rsid w:val="00EB212B"/>
    <w:rsid w:val="00EB404D"/>
    <w:rsid w:val="00EB5AD6"/>
    <w:rsid w:val="00EB5B32"/>
    <w:rsid w:val="00EB6041"/>
    <w:rsid w:val="00EB6630"/>
    <w:rsid w:val="00EC3874"/>
    <w:rsid w:val="00EC4F2F"/>
    <w:rsid w:val="00EC6311"/>
    <w:rsid w:val="00EC72B5"/>
    <w:rsid w:val="00EC73D7"/>
    <w:rsid w:val="00EC76B6"/>
    <w:rsid w:val="00ED02AA"/>
    <w:rsid w:val="00EE0BEB"/>
    <w:rsid w:val="00EE2EB8"/>
    <w:rsid w:val="00EE317D"/>
    <w:rsid w:val="00EE6000"/>
    <w:rsid w:val="00EF0F3B"/>
    <w:rsid w:val="00EF40F0"/>
    <w:rsid w:val="00EF4374"/>
    <w:rsid w:val="00EF51EB"/>
    <w:rsid w:val="00F03D04"/>
    <w:rsid w:val="00F053C9"/>
    <w:rsid w:val="00F23A22"/>
    <w:rsid w:val="00F250BA"/>
    <w:rsid w:val="00F26EAE"/>
    <w:rsid w:val="00F3589A"/>
    <w:rsid w:val="00F41703"/>
    <w:rsid w:val="00F42DC9"/>
    <w:rsid w:val="00F4377F"/>
    <w:rsid w:val="00F501C9"/>
    <w:rsid w:val="00F5101E"/>
    <w:rsid w:val="00F515DD"/>
    <w:rsid w:val="00F5341B"/>
    <w:rsid w:val="00F538E4"/>
    <w:rsid w:val="00F54352"/>
    <w:rsid w:val="00F609F7"/>
    <w:rsid w:val="00F61B6D"/>
    <w:rsid w:val="00F61D78"/>
    <w:rsid w:val="00F6200B"/>
    <w:rsid w:val="00F6201D"/>
    <w:rsid w:val="00F62E8C"/>
    <w:rsid w:val="00F63768"/>
    <w:rsid w:val="00F71CB0"/>
    <w:rsid w:val="00F76992"/>
    <w:rsid w:val="00F77D18"/>
    <w:rsid w:val="00F81068"/>
    <w:rsid w:val="00F857E2"/>
    <w:rsid w:val="00F87735"/>
    <w:rsid w:val="00FA6E45"/>
    <w:rsid w:val="00FA74A0"/>
    <w:rsid w:val="00FA751E"/>
    <w:rsid w:val="00FA7D59"/>
    <w:rsid w:val="00FB6230"/>
    <w:rsid w:val="00FB649A"/>
    <w:rsid w:val="00FC1207"/>
    <w:rsid w:val="00FC26BD"/>
    <w:rsid w:val="00FC73F5"/>
    <w:rsid w:val="00FD098F"/>
    <w:rsid w:val="00FD0B0F"/>
    <w:rsid w:val="00FD1B60"/>
    <w:rsid w:val="00FD30C4"/>
    <w:rsid w:val="00FD3DE0"/>
    <w:rsid w:val="00FE67E0"/>
    <w:rsid w:val="00FE6989"/>
    <w:rsid w:val="00FE714B"/>
    <w:rsid w:val="00FE7A13"/>
    <w:rsid w:val="00FF0F8C"/>
    <w:rsid w:val="00FF37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08B8B9C0-D754-46C6-8BDD-CDF0932B6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link w:val="Titre1Car"/>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26848"/>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726848"/>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726848"/>
    <w:pPr>
      <w:keepNext/>
      <w:numPr>
        <w:ilvl w:val="3"/>
        <w:numId w:val="5"/>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726848"/>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726848"/>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6D6613"/>
    <w:p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726848"/>
    <w:rPr>
      <w:rFonts w:ascii="Arial" w:hAnsi="Arial"/>
      <w:sz w:val="22"/>
    </w:rPr>
  </w:style>
  <w:style w:type="character" w:styleId="Appelnotedebasdep">
    <w:name w:val="footnote reference"/>
    <w:rsid w:val="00F47FD8"/>
    <w:rPr>
      <w:vertAlign w:val="superscript"/>
    </w:rPr>
  </w:style>
  <w:style w:type="paragraph" w:styleId="Notedebasdepage">
    <w:name w:val="footnote text"/>
    <w:basedOn w:val="Normal"/>
    <w:link w:val="NotedebasdepageCar"/>
    <w:rsid w:val="00F47FD8"/>
  </w:style>
  <w:style w:type="paragraph" w:styleId="Commentaire">
    <w:name w:val="annotation text"/>
    <w:basedOn w:val="Normal"/>
    <w:link w:val="CommentaireCar"/>
    <w:rsid w:val="00F47FD8"/>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1">
    <w:name w:val="toc 1"/>
    <w:basedOn w:val="Normal"/>
    <w:next w:val="Normal"/>
    <w:autoRedefine/>
    <w:uiPriority w:val="39"/>
    <w:rsid w:val="00770E99"/>
    <w:pPr>
      <w:tabs>
        <w:tab w:val="left" w:pos="600"/>
        <w:tab w:val="right" w:leader="dot" w:pos="9054"/>
      </w:tabs>
      <w:spacing w:before="120" w:after="120"/>
      <w:jc w:val="left"/>
    </w:pPr>
    <w:rPr>
      <w:rFonts w:asciiTheme="minorHAnsi" w:hAnsiTheme="minorHAnsi" w:cstheme="minorHAnsi"/>
      <w:b/>
      <w:bCs/>
      <w:caps/>
      <w:noProof/>
      <w:szCs w:val="20"/>
    </w:rPr>
  </w:style>
  <w:style w:type="paragraph" w:styleId="TM2">
    <w:name w:val="toc 2"/>
    <w:basedOn w:val="Normal"/>
    <w:next w:val="Normal"/>
    <w:autoRedefine/>
    <w:uiPriority w:val="39"/>
    <w:rsid w:val="00770E99"/>
    <w:pPr>
      <w:tabs>
        <w:tab w:val="left" w:pos="1000"/>
        <w:tab w:val="right" w:leader="dot" w:pos="9054"/>
      </w:tabs>
      <w:ind w:left="200"/>
      <w:jc w:val="left"/>
    </w:pPr>
    <w:rPr>
      <w:rFonts w:asciiTheme="minorHAnsi" w:hAnsiTheme="minorHAnsi" w:cstheme="minorHAnsi"/>
      <w:smallCaps/>
      <w:noProof/>
      <w:szCs w:val="20"/>
    </w:rPr>
  </w:style>
  <w:style w:type="paragraph" w:customStyle="1" w:styleId="Stylenum">
    <w:name w:val="Stylenum"/>
    <w:basedOn w:val="Normal"/>
    <w:rsid w:val="00A66D15"/>
    <w:pPr>
      <w:numPr>
        <w:numId w:val="1"/>
      </w:numPr>
    </w:pPr>
    <w:rPr>
      <w:b/>
      <w:i/>
    </w:rPr>
  </w:style>
  <w:style w:type="paragraph" w:customStyle="1" w:styleId="StyleSom">
    <w:name w:val="StyleSom"/>
    <w:basedOn w:val="Normal"/>
    <w:rsid w:val="007D7D87"/>
    <w:pPr>
      <w:numPr>
        <w:numId w:val="2"/>
      </w:numPr>
      <w:spacing w:after="120"/>
      <w:jc w:val="left"/>
    </w:pPr>
    <w:rPr>
      <w:b/>
      <w:bCs/>
      <w:szCs w:val="20"/>
    </w:rPr>
  </w:style>
  <w:style w:type="paragraph" w:customStyle="1" w:styleId="TM20">
    <w:name w:val="TM2"/>
    <w:basedOn w:val="StyleSom"/>
    <w:rsid w:val="006A39D9"/>
    <w:pPr>
      <w:numPr>
        <w:numId w:val="0"/>
      </w:numPr>
    </w:pPr>
  </w:style>
  <w:style w:type="paragraph" w:customStyle="1" w:styleId="TM3">
    <w:name w:val="TM3"/>
    <w:basedOn w:val="Normal"/>
    <w:rsid w:val="006A39D9"/>
  </w:style>
  <w:style w:type="paragraph" w:styleId="Textedebulles">
    <w:name w:val="Balloon Text"/>
    <w:basedOn w:val="Normal"/>
    <w:link w:val="TextedebullesCar"/>
    <w:rsid w:val="006763B3"/>
    <w:rPr>
      <w:rFonts w:ascii="Tahoma" w:hAnsi="Tahoma" w:cs="Tahoma"/>
      <w:sz w:val="16"/>
      <w:szCs w:val="16"/>
    </w:rPr>
  </w:style>
  <w:style w:type="paragraph" w:styleId="TM9">
    <w:name w:val="toc 9"/>
    <w:basedOn w:val="Normal"/>
    <w:next w:val="Normal"/>
    <w:autoRedefine/>
    <w:rsid w:val="00D751A5"/>
    <w:pPr>
      <w:ind w:left="1600"/>
      <w:jc w:val="left"/>
    </w:pPr>
    <w:rPr>
      <w:rFonts w:asciiTheme="minorHAnsi" w:hAnsiTheme="minorHAnsi" w:cstheme="minorHAnsi"/>
      <w:sz w:val="18"/>
      <w:szCs w:val="18"/>
    </w:rPr>
  </w:style>
  <w:style w:type="paragraph" w:styleId="TM7">
    <w:name w:val="toc 7"/>
    <w:basedOn w:val="Normal"/>
    <w:next w:val="Normal"/>
    <w:autoRedefine/>
    <w:rsid w:val="00D751A5"/>
    <w:pPr>
      <w:ind w:left="1200"/>
      <w:jc w:val="left"/>
    </w:pPr>
    <w:rPr>
      <w:rFonts w:asciiTheme="minorHAnsi" w:hAnsiTheme="minorHAnsi" w:cstheme="minorHAnsi"/>
      <w:sz w:val="18"/>
      <w:szCs w:val="18"/>
    </w:rPr>
  </w:style>
  <w:style w:type="paragraph" w:styleId="TM30">
    <w:name w:val="toc 3"/>
    <w:basedOn w:val="Normal"/>
    <w:next w:val="Normal"/>
    <w:autoRedefine/>
    <w:uiPriority w:val="39"/>
    <w:rsid w:val="009D2E9D"/>
    <w:pPr>
      <w:ind w:left="400"/>
      <w:jc w:val="left"/>
    </w:pPr>
    <w:rPr>
      <w:rFonts w:asciiTheme="minorHAnsi" w:hAnsiTheme="minorHAnsi" w:cstheme="minorHAnsi"/>
      <w:i/>
      <w:iCs/>
      <w:szCs w:val="20"/>
    </w:rPr>
  </w:style>
  <w:style w:type="paragraph" w:styleId="TM6">
    <w:name w:val="toc 6"/>
    <w:basedOn w:val="Normal"/>
    <w:next w:val="Normal"/>
    <w:autoRedefine/>
    <w:rsid w:val="00D751A5"/>
    <w:pPr>
      <w:ind w:left="1000"/>
      <w:jc w:val="left"/>
    </w:pPr>
    <w:rPr>
      <w:rFonts w:asciiTheme="minorHAnsi" w:hAnsiTheme="minorHAnsi" w:cstheme="minorHAnsi"/>
      <w:sz w:val="18"/>
      <w:szCs w:val="18"/>
    </w:rPr>
  </w:style>
  <w:style w:type="paragraph" w:styleId="TM8">
    <w:name w:val="toc 8"/>
    <w:basedOn w:val="Normal"/>
    <w:next w:val="Normal"/>
    <w:autoRedefine/>
    <w:rsid w:val="00D751A5"/>
    <w:pPr>
      <w:ind w:left="1400"/>
      <w:jc w:val="left"/>
    </w:pPr>
    <w:rPr>
      <w:rFonts w:asciiTheme="minorHAnsi" w:hAnsiTheme="minorHAnsi" w:cstheme="minorHAnsi"/>
      <w:sz w:val="18"/>
      <w:szCs w:val="18"/>
    </w:rPr>
  </w:style>
  <w:style w:type="paragraph" w:styleId="TM5">
    <w:name w:val="toc 5"/>
    <w:basedOn w:val="Normal"/>
    <w:next w:val="Normal"/>
    <w:autoRedefine/>
    <w:rsid w:val="00D751A5"/>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paragraph" w:styleId="Explorateurdedocuments">
    <w:name w:val="Document Map"/>
    <w:basedOn w:val="Normal"/>
    <w:link w:val="ExplorateurdedocumentsCar"/>
    <w:rsid w:val="003E616F"/>
    <w:pPr>
      <w:shd w:val="clear" w:color="auto" w:fill="000080"/>
    </w:pPr>
    <w:rPr>
      <w:rFonts w:ascii="Tahoma" w:hAnsi="Tahoma"/>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TM40">
    <w:name w:val="TM4"/>
    <w:basedOn w:val="TM2"/>
    <w:rsid w:val="00377EF8"/>
    <w:rPr>
      <w:bCs/>
    </w:rPr>
  </w:style>
  <w:style w:type="paragraph" w:customStyle="1" w:styleId="EFTOME">
    <w:name w:val="EFTOME"/>
    <w:basedOn w:val="Normal"/>
    <w:rsid w:val="00246FA3"/>
    <w:pPr>
      <w:jc w:val="center"/>
    </w:pPr>
    <w:rPr>
      <w:rFonts w:ascii="Arial" w:hAnsi="Arial"/>
      <w:b/>
      <w:sz w:val="52"/>
      <w:szCs w:val="20"/>
    </w:rPr>
  </w:style>
  <w:style w:type="character" w:styleId="Lienhypertexte">
    <w:name w:val="Hyperlink"/>
    <w:basedOn w:val="Policepardfaut"/>
    <w:uiPriority w:val="99"/>
    <w:unhideWhenUsed/>
    <w:rsid w:val="006E1556"/>
    <w:rPr>
      <w:color w:val="0000FF" w:themeColor="hyperlink"/>
      <w:u w:val="single"/>
    </w:rPr>
  </w:style>
  <w:style w:type="paragraph" w:customStyle="1" w:styleId="StyleAnnexe">
    <w:name w:val="Style Annexe"/>
    <w:basedOn w:val="Normal"/>
    <w:rsid w:val="005D1BBA"/>
    <w:pPr>
      <w:ind w:right="680"/>
      <w:jc w:val="right"/>
    </w:pPr>
    <w:rPr>
      <w:rFonts w:ascii="Sylfaen" w:hAnsi="Sylfaen"/>
      <w:b/>
      <w:color w:val="666699"/>
      <w:sz w:val="28"/>
      <w:szCs w:val="18"/>
    </w:rPr>
  </w:style>
  <w:style w:type="paragraph" w:customStyle="1" w:styleId="StylePuce">
    <w:name w:val="StylePuce"/>
    <w:basedOn w:val="Normal"/>
    <w:rsid w:val="005D1BBA"/>
    <w:pPr>
      <w:tabs>
        <w:tab w:val="num" w:pos="1440"/>
      </w:tabs>
      <w:ind w:left="1440" w:hanging="360"/>
    </w:pPr>
  </w:style>
  <w:style w:type="character" w:customStyle="1" w:styleId="StyleCCtsCar">
    <w:name w:val="StyleC Côtés Car"/>
    <w:link w:val="StyleCCts"/>
    <w:rsid w:val="00726848"/>
    <w:rPr>
      <w:sz w:val="18"/>
    </w:rPr>
  </w:style>
  <w:style w:type="paragraph" w:customStyle="1" w:styleId="Styledroit">
    <w:name w:val="Style droit"/>
    <w:basedOn w:val="Normal"/>
    <w:rsid w:val="003936EE"/>
    <w:pPr>
      <w:widowControl w:val="0"/>
      <w:ind w:left="709"/>
    </w:pPr>
    <w:rPr>
      <w:rFonts w:ascii="Courier New" w:hAnsi="Courier New"/>
      <w:szCs w:val="20"/>
    </w:rPr>
  </w:style>
  <w:style w:type="paragraph" w:customStyle="1" w:styleId="StyleItalique">
    <w:name w:val="Style Italique"/>
    <w:basedOn w:val="Normal"/>
    <w:next w:val="Normal"/>
    <w:rsid w:val="003936EE"/>
    <w:pPr>
      <w:widowControl w:val="0"/>
      <w:ind w:firstLine="720"/>
    </w:pPr>
    <w:rPr>
      <w:rFonts w:ascii="Courier New" w:hAnsi="Courier New"/>
      <w:i/>
      <w:szCs w:val="20"/>
    </w:rPr>
  </w:style>
  <w:style w:type="paragraph" w:customStyle="1" w:styleId="StyleCCts">
    <w:name w:val="StyleC Côtés"/>
    <w:basedOn w:val="Normal"/>
    <w:next w:val="Normal"/>
    <w:link w:val="StyleCCtsCar"/>
    <w:rsid w:val="0072684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72684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72684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72684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72684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72684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3936EE"/>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3936EE"/>
    <w:pPr>
      <w:tabs>
        <w:tab w:val="center" w:pos="4536"/>
        <w:tab w:val="right" w:pos="9497"/>
      </w:tabs>
    </w:pPr>
    <w:rPr>
      <w:rFonts w:ascii="Arial" w:hAnsi="Arial"/>
      <w:b/>
      <w:sz w:val="28"/>
    </w:rPr>
  </w:style>
  <w:style w:type="paragraph" w:customStyle="1" w:styleId="StyleNT">
    <w:name w:val="StyleNT"/>
    <w:basedOn w:val="Normal"/>
    <w:rsid w:val="003936EE"/>
    <w:pPr>
      <w:widowControl w:val="0"/>
      <w:spacing w:before="360"/>
    </w:pPr>
    <w:rPr>
      <w:b/>
      <w:szCs w:val="20"/>
    </w:rPr>
  </w:style>
  <w:style w:type="character" w:customStyle="1" w:styleId="StyleCdbutCar">
    <w:name w:val="StyleC début Car"/>
    <w:link w:val="StyleCdbut"/>
    <w:rsid w:val="00726848"/>
    <w:rPr>
      <w:sz w:val="18"/>
      <w:szCs w:val="24"/>
    </w:rPr>
  </w:style>
  <w:style w:type="character" w:customStyle="1" w:styleId="StyleCFinCar">
    <w:name w:val="StyleC Fin Car"/>
    <w:link w:val="StyleCFin"/>
    <w:rsid w:val="00726848"/>
    <w:rPr>
      <w:sz w:val="18"/>
      <w:szCs w:val="24"/>
    </w:rPr>
  </w:style>
  <w:style w:type="character" w:customStyle="1" w:styleId="StyleCICtsCar">
    <w:name w:val="StyleCI Côtés Car"/>
    <w:link w:val="StyleCICts"/>
    <w:rsid w:val="00726848"/>
    <w:rPr>
      <w:i/>
      <w:sz w:val="18"/>
      <w:szCs w:val="24"/>
    </w:rPr>
  </w:style>
  <w:style w:type="character" w:customStyle="1" w:styleId="StyleCIdbutCar">
    <w:name w:val="StyleCI début Car"/>
    <w:link w:val="StyleCIdbut"/>
    <w:rsid w:val="00726848"/>
    <w:rPr>
      <w:i/>
      <w:sz w:val="18"/>
    </w:rPr>
  </w:style>
  <w:style w:type="character" w:customStyle="1" w:styleId="StyleCIfinCar">
    <w:name w:val="StyleCI fin Car"/>
    <w:link w:val="StyleCIfin"/>
    <w:rsid w:val="00726848"/>
    <w:rPr>
      <w:i/>
      <w:sz w:val="18"/>
      <w:szCs w:val="24"/>
    </w:rPr>
  </w:style>
  <w:style w:type="character" w:customStyle="1" w:styleId="Titre2Car">
    <w:name w:val="Titre 2 Car"/>
    <w:link w:val="Titre2"/>
    <w:rsid w:val="00726848"/>
    <w:rPr>
      <w:rFonts w:ascii="Arial" w:hAnsi="Arial"/>
      <w:b/>
      <w:sz w:val="28"/>
    </w:rPr>
  </w:style>
  <w:style w:type="character" w:customStyle="1" w:styleId="Titre3Car">
    <w:name w:val="Titre 3 Car"/>
    <w:link w:val="Titre3"/>
    <w:rsid w:val="00726848"/>
    <w:rPr>
      <w:rFonts w:ascii="Arial" w:hAnsi="Arial"/>
      <w:sz w:val="28"/>
    </w:rPr>
  </w:style>
  <w:style w:type="paragraph" w:customStyle="1" w:styleId="StyleN">
    <w:name w:val="StyleN"/>
    <w:basedOn w:val="Normal"/>
    <w:next w:val="Normal"/>
    <w:rsid w:val="00A92526"/>
    <w:pPr>
      <w:widowControl w:val="0"/>
      <w:tabs>
        <w:tab w:val="left" w:pos="2694"/>
      </w:tabs>
      <w:spacing w:before="20"/>
      <w:ind w:left="142"/>
    </w:pPr>
    <w:rPr>
      <w:szCs w:val="20"/>
    </w:rPr>
  </w:style>
  <w:style w:type="character" w:customStyle="1" w:styleId="Titre4Car">
    <w:name w:val="Titre 4 Car"/>
    <w:link w:val="Titre4"/>
    <w:rsid w:val="00726848"/>
    <w:rPr>
      <w:rFonts w:ascii="Arial" w:hAnsi="Arial"/>
      <w:b/>
      <w:sz w:val="22"/>
    </w:rPr>
  </w:style>
  <w:style w:type="character" w:customStyle="1" w:styleId="Titre6Car">
    <w:name w:val="Titre 6 Car"/>
    <w:link w:val="Titre6"/>
    <w:rsid w:val="00726848"/>
    <w:rPr>
      <w:b/>
    </w:rPr>
  </w:style>
  <w:style w:type="character" w:customStyle="1" w:styleId="CommentaireCar">
    <w:name w:val="Commentaire Car"/>
    <w:basedOn w:val="Policepardfaut"/>
    <w:link w:val="Commentaire"/>
    <w:rsid w:val="00972741"/>
    <w:rPr>
      <w:szCs w:val="24"/>
    </w:rPr>
  </w:style>
  <w:style w:type="character" w:styleId="lev">
    <w:name w:val="Strong"/>
    <w:basedOn w:val="Policepardfaut"/>
    <w:uiPriority w:val="22"/>
    <w:qFormat/>
    <w:rsid w:val="00972741"/>
    <w:rPr>
      <w:b/>
      <w:bCs/>
    </w:rPr>
  </w:style>
  <w:style w:type="character" w:styleId="Appeldenotedefin">
    <w:name w:val="endnote reference"/>
    <w:rsid w:val="008710FD"/>
    <w:rPr>
      <w:vertAlign w:val="superscript"/>
    </w:rPr>
  </w:style>
  <w:style w:type="paragraph" w:styleId="En-tte">
    <w:name w:val="header"/>
    <w:basedOn w:val="Normal"/>
    <w:link w:val="En-tteCar"/>
    <w:rsid w:val="008710FD"/>
    <w:pPr>
      <w:tabs>
        <w:tab w:val="center" w:pos="4536"/>
        <w:tab w:val="right" w:pos="9072"/>
      </w:tabs>
    </w:pPr>
  </w:style>
  <w:style w:type="character" w:customStyle="1" w:styleId="En-tteCar">
    <w:name w:val="En-tête Car"/>
    <w:basedOn w:val="Policepardfaut"/>
    <w:link w:val="En-tte"/>
    <w:rsid w:val="008710FD"/>
    <w:rPr>
      <w:szCs w:val="24"/>
    </w:rPr>
  </w:style>
  <w:style w:type="paragraph" w:styleId="Pieddepage">
    <w:name w:val="footer"/>
    <w:basedOn w:val="Normal"/>
    <w:link w:val="PieddepageCar"/>
    <w:rsid w:val="008710FD"/>
    <w:pPr>
      <w:tabs>
        <w:tab w:val="center" w:pos="4536"/>
        <w:tab w:val="right" w:pos="9072"/>
      </w:tabs>
    </w:pPr>
  </w:style>
  <w:style w:type="character" w:customStyle="1" w:styleId="PieddepageCar">
    <w:name w:val="Pied de page Car"/>
    <w:basedOn w:val="Policepardfaut"/>
    <w:link w:val="Pieddepage"/>
    <w:rsid w:val="008710FD"/>
    <w:rPr>
      <w:szCs w:val="24"/>
    </w:rPr>
  </w:style>
  <w:style w:type="character" w:styleId="Numrodepage">
    <w:name w:val="page number"/>
    <w:basedOn w:val="Policepardfaut"/>
    <w:rsid w:val="008710FD"/>
  </w:style>
  <w:style w:type="paragraph" w:customStyle="1" w:styleId="Default">
    <w:name w:val="Default"/>
    <w:rsid w:val="008710FD"/>
    <w:pPr>
      <w:autoSpaceDE w:val="0"/>
      <w:autoSpaceDN w:val="0"/>
      <w:adjustRightInd w:val="0"/>
    </w:pPr>
    <w:rPr>
      <w:color w:val="000000"/>
      <w:sz w:val="24"/>
      <w:szCs w:val="24"/>
    </w:rPr>
  </w:style>
  <w:style w:type="paragraph" w:styleId="NormalWeb">
    <w:name w:val="Normal (Web)"/>
    <w:basedOn w:val="Normal"/>
    <w:uiPriority w:val="99"/>
    <w:unhideWhenUsed/>
    <w:rsid w:val="008710FD"/>
    <w:pPr>
      <w:spacing w:before="100" w:beforeAutospacing="1" w:after="100" w:afterAutospacing="1"/>
      <w:jc w:val="left"/>
    </w:pPr>
    <w:rPr>
      <w:sz w:val="24"/>
    </w:rPr>
  </w:style>
  <w:style w:type="character" w:styleId="Lienhypertextesuivivisit">
    <w:name w:val="FollowedHyperlink"/>
    <w:rsid w:val="008710FD"/>
    <w:rPr>
      <w:color w:val="800080"/>
      <w:u w:val="single"/>
    </w:rPr>
  </w:style>
  <w:style w:type="paragraph" w:styleId="Paragraphedeliste">
    <w:name w:val="List Paragraph"/>
    <w:basedOn w:val="Normal"/>
    <w:qFormat/>
    <w:rsid w:val="008710FD"/>
    <w:pPr>
      <w:suppressAutoHyphens/>
      <w:spacing w:after="200" w:line="276" w:lineRule="auto"/>
      <w:ind w:left="720"/>
      <w:jc w:val="left"/>
    </w:pPr>
    <w:rPr>
      <w:rFonts w:ascii="Calibri" w:eastAsia="Calibri" w:hAnsi="Calibri"/>
      <w:sz w:val="22"/>
      <w:szCs w:val="20"/>
    </w:rPr>
  </w:style>
  <w:style w:type="character" w:styleId="Mentionnonrsolue">
    <w:name w:val="Unresolved Mention"/>
    <w:basedOn w:val="Policepardfaut"/>
    <w:uiPriority w:val="99"/>
    <w:semiHidden/>
    <w:unhideWhenUsed/>
    <w:rsid w:val="00A42CF0"/>
    <w:rPr>
      <w:color w:val="808080"/>
      <w:shd w:val="clear" w:color="auto" w:fill="E6E6E6"/>
    </w:rPr>
  </w:style>
  <w:style w:type="numbering" w:customStyle="1" w:styleId="Numros">
    <w:name w:val="Numéros"/>
    <w:basedOn w:val="Aucuneliste"/>
    <w:rsid w:val="005E6B50"/>
    <w:pPr>
      <w:numPr>
        <w:numId w:val="6"/>
      </w:numPr>
    </w:pPr>
  </w:style>
  <w:style w:type="character" w:customStyle="1" w:styleId="NotedebasdepageCar">
    <w:name w:val="Note de bas de page Car"/>
    <w:link w:val="Notedebasdepage"/>
    <w:rsid w:val="005E6B50"/>
    <w:rPr>
      <w:szCs w:val="24"/>
    </w:rPr>
  </w:style>
  <w:style w:type="paragraph" w:customStyle="1" w:styleId="Stylea">
    <w:name w:val="Stylea"/>
    <w:basedOn w:val="Normal"/>
    <w:rsid w:val="005E6B50"/>
    <w:pPr>
      <w:tabs>
        <w:tab w:val="num" w:pos="360"/>
      </w:tabs>
      <w:ind w:left="360" w:hanging="360"/>
    </w:pPr>
    <w:rPr>
      <w:b/>
      <w:i/>
    </w:rPr>
  </w:style>
  <w:style w:type="paragraph" w:customStyle="1" w:styleId="StyleM">
    <w:name w:val="Style M"/>
    <w:basedOn w:val="Titre1"/>
    <w:rsid w:val="005E6B50"/>
    <w:rPr>
      <w:rFonts w:ascii="Times New Roman" w:hAnsi="Times New Roman"/>
      <w:sz w:val="28"/>
    </w:rPr>
  </w:style>
  <w:style w:type="paragraph" w:customStyle="1" w:styleId="StyleTag">
    <w:name w:val="StyleTag"/>
    <w:basedOn w:val="Normal"/>
    <w:next w:val="Normal"/>
    <w:rsid w:val="005E6B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5E6B50"/>
    <w:pPr>
      <w:widowControl w:val="0"/>
      <w:jc w:val="both"/>
    </w:pPr>
  </w:style>
  <w:style w:type="character" w:customStyle="1" w:styleId="TextedebullesCar">
    <w:name w:val="Texte de bulles Car"/>
    <w:link w:val="Textedebulles"/>
    <w:rsid w:val="005E6B50"/>
    <w:rPr>
      <w:rFonts w:ascii="Tahoma" w:hAnsi="Tahoma" w:cs="Tahoma"/>
      <w:sz w:val="16"/>
      <w:szCs w:val="16"/>
    </w:rPr>
  </w:style>
  <w:style w:type="character" w:customStyle="1" w:styleId="ExplorateurdedocumentsCar">
    <w:name w:val="Explorateur de documents Car"/>
    <w:link w:val="Explorateurdedocuments"/>
    <w:rsid w:val="005E6B50"/>
    <w:rPr>
      <w:rFonts w:ascii="Tahoma" w:hAnsi="Tahoma"/>
      <w:szCs w:val="24"/>
      <w:shd w:val="clear" w:color="auto" w:fill="000080"/>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5E6B50"/>
    <w:pPr>
      <w:tabs>
        <w:tab w:val="num" w:pos="1008"/>
      </w:tabs>
      <w:ind w:left="1008" w:hanging="1008"/>
    </w:pPr>
  </w:style>
  <w:style w:type="paragraph" w:customStyle="1" w:styleId="EFCORP">
    <w:name w:val="EFCORP"/>
    <w:basedOn w:val="Normal"/>
    <w:rsid w:val="005E6B50"/>
    <w:pPr>
      <w:spacing w:after="120"/>
      <w:ind w:firstLine="227"/>
    </w:pPr>
    <w:rPr>
      <w:szCs w:val="20"/>
    </w:rPr>
  </w:style>
  <w:style w:type="paragraph" w:customStyle="1" w:styleId="StyleI">
    <w:name w:val="StyleI"/>
    <w:basedOn w:val="Normal"/>
    <w:next w:val="Normal"/>
    <w:rsid w:val="005E6B50"/>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5E6B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Titre1Car">
    <w:name w:val="Titre 1 Car"/>
    <w:link w:val="Titre1"/>
    <w:rsid w:val="005E6B50"/>
    <w:rPr>
      <w:rFonts w:ascii="Arial" w:hAnsi="Arial"/>
      <w:b/>
      <w:kern w:val="28"/>
      <w:sz w:val="52"/>
      <w:szCs w:val="24"/>
    </w:rPr>
  </w:style>
  <w:style w:type="character" w:customStyle="1" w:styleId="Titre7Car">
    <w:name w:val="Titre 7 Car"/>
    <w:link w:val="Titre7"/>
    <w:rsid w:val="005E6B50"/>
    <w:rPr>
      <w:rFonts w:ascii="Helvetica" w:hAnsi="Helvetica"/>
      <w:i/>
      <w:szCs w:val="24"/>
    </w:rPr>
  </w:style>
  <w:style w:type="character" w:customStyle="1" w:styleId="Titre8Car">
    <w:name w:val="Titre 8 Car"/>
    <w:link w:val="Titre8"/>
    <w:rsid w:val="005E6B50"/>
    <w:rPr>
      <w:rFonts w:ascii="Arial" w:hAnsi="Arial"/>
      <w:b/>
      <w:szCs w:val="24"/>
    </w:rPr>
  </w:style>
  <w:style w:type="character" w:customStyle="1" w:styleId="Titre9Car">
    <w:name w:val="Titre 9 Car"/>
    <w:link w:val="Titre9"/>
    <w:rsid w:val="005E6B50"/>
    <w:rPr>
      <w:rFonts w:ascii="Arial" w:hAnsi="Arial"/>
      <w:b/>
      <w:i/>
      <w:szCs w:val="24"/>
    </w:rPr>
  </w:style>
  <w:style w:type="character" w:styleId="Marquedecommentaire">
    <w:name w:val="annotation reference"/>
    <w:basedOn w:val="Policepardfaut"/>
    <w:rsid w:val="005E6B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TRAVAIL\EDIFICAS\CdC\EdiTDFC\Volume1\EF05V03C99.doc" TargetMode="External"/><Relationship Id="rId18" Type="http://schemas.openxmlformats.org/officeDocument/2006/relationships/hyperlink" Target="file:///C:\TRAVAIL\EDIFICAS\CdC\EdiTDFC\Volume1\EF06V05C01.doc" TargetMode="External"/><Relationship Id="rId26" Type="http://schemas.openxmlformats.org/officeDocument/2006/relationships/hyperlink" Target="file:///C:\TRAVAIL\EDIFICAS\CdC\EdiTDFC\Volume1\EF06V05C03.doc" TargetMode="External"/><Relationship Id="rId39" Type="http://schemas.openxmlformats.org/officeDocument/2006/relationships/hyperlink" Target="file:///C:\TRAVAIL\EDIFICAS\CdC\EdiTDFC\Volume1\EF06V05C01.doc" TargetMode="External"/><Relationship Id="rId21" Type="http://schemas.openxmlformats.org/officeDocument/2006/relationships/hyperlink" Target="file:///C:\TRAVAIL\EDIFICAS\CdC\EdiTDFC\Volume1\EF06V05C01.doc" TargetMode="External"/><Relationship Id="rId34" Type="http://schemas.openxmlformats.org/officeDocument/2006/relationships/hyperlink" Target="file:///C:\TRAVAIL\EDIFICAS\CdC\EdiTDFC\Volume1\EF06V05C06.doc" TargetMode="External"/><Relationship Id="rId42" Type="http://schemas.openxmlformats.org/officeDocument/2006/relationships/hyperlink" Target="file:///C:\TRAVAIL\EDIFICAS\CdC\EdiTDFC\Volume1\EF06V05C03.doc" TargetMode="External"/><Relationship Id="rId47" Type="http://schemas.openxmlformats.org/officeDocument/2006/relationships/hyperlink" Target="file:///C:\TRAVAIL\EDIFICAS\CdC\EdiTDFC\Volume1\EF06V05C05.doc" TargetMode="External"/><Relationship Id="rId50" Type="http://schemas.openxmlformats.org/officeDocument/2006/relationships/hyperlink" Target="file:///C:\TRAVAIL\EDIFICAS\CdC\EdiTDFC\Volume1\EF06V05C05.doc" TargetMode="External"/><Relationship Id="rId55" Type="http://schemas.openxmlformats.org/officeDocument/2006/relationships/hyperlink" Target="mailto:fdanjon@edificas.org" TargetMode="External"/><Relationship Id="rId63" Type="http://schemas.openxmlformats.org/officeDocument/2006/relationships/footer" Target="footer2.xml"/><Relationship Id="rId68" Type="http://schemas.openxmlformats.org/officeDocument/2006/relationships/footer" Target="footer4.xml"/><Relationship Id="rId76" Type="http://schemas.openxmlformats.org/officeDocument/2006/relationships/footer" Target="footer7.xml"/><Relationship Id="rId84" Type="http://schemas.openxmlformats.org/officeDocument/2006/relationships/header" Target="header12.xml"/><Relationship Id="rId7" Type="http://schemas.openxmlformats.org/officeDocument/2006/relationships/endnotes" Target="endnotes.xml"/><Relationship Id="rId71"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file:///C:\TRAVAIL\EDIFICAS\CdC\EdiTDFC\Volume1\EF05V03C99.doc" TargetMode="External"/><Relationship Id="rId29" Type="http://schemas.openxmlformats.org/officeDocument/2006/relationships/hyperlink" Target="file:///C:\TRAVAIL\EDIFICAS\CdC\EdiTDFC\Volume1\EF06V05C05.doc" TargetMode="External"/><Relationship Id="rId11" Type="http://schemas.openxmlformats.org/officeDocument/2006/relationships/hyperlink" Target="file:///C:\TRAVAIL\EDIFICAS\CdC\EdiTDFC\Volume1\EF05V03C99.doc" TargetMode="External"/><Relationship Id="rId24" Type="http://schemas.openxmlformats.org/officeDocument/2006/relationships/hyperlink" Target="file:///C:\TRAVAIL\EDIFICAS\CdC\EdiTDFC\Volume1\EF06V05C03.doc" TargetMode="External"/><Relationship Id="rId32" Type="http://schemas.openxmlformats.org/officeDocument/2006/relationships/hyperlink" Target="file:///C:\TRAVAIL\EDIFICAS\CdC\EdiTDFC\Volume1\EF06V05C06.doc" TargetMode="External"/><Relationship Id="rId37" Type="http://schemas.openxmlformats.org/officeDocument/2006/relationships/hyperlink" Target="file:///C:\TRAVAIL\EDIFICAS\CdC\EdiTDFC\Volume1\EF06V05C01.doc" TargetMode="External"/><Relationship Id="rId40" Type="http://schemas.openxmlformats.org/officeDocument/2006/relationships/hyperlink" Target="file:///C:\TRAVAIL\EDIFICAS\CdC\EdiTDFC\Volume1\EF06V05C01.doc" TargetMode="External"/><Relationship Id="rId45" Type="http://schemas.openxmlformats.org/officeDocument/2006/relationships/hyperlink" Target="file:///C:\TRAVAIL\EDIFICAS\CdC\EdiTDFC\Volume1\EF06V05C03.doc" TargetMode="External"/><Relationship Id="rId53" Type="http://schemas.openxmlformats.org/officeDocument/2006/relationships/hyperlink" Target="file:///C:\TRAVAIL\EDIFICAS\CdC\EdiTDFC\Volume1\EF06V05C06.doc" TargetMode="External"/><Relationship Id="rId58" Type="http://schemas.openxmlformats.org/officeDocument/2006/relationships/hyperlink" Target="mailto:dominique-j.masson@dgfip.finances.gouv.fr" TargetMode="External"/><Relationship Id="rId66" Type="http://schemas.openxmlformats.org/officeDocument/2006/relationships/header" Target="header5.xml"/><Relationship Id="rId74" Type="http://schemas.openxmlformats.org/officeDocument/2006/relationships/header" Target="header9.xml"/><Relationship Id="rId79" Type="http://schemas.openxmlformats.org/officeDocument/2006/relationships/subDocument" Target="ER18V01C03.docx" TargetMode="External"/><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footer" Target="footer1.xml"/><Relationship Id="rId82" Type="http://schemas.openxmlformats.org/officeDocument/2006/relationships/subDocument" Target="ER18V01C04.docx" TargetMode="External"/><Relationship Id="rId19" Type="http://schemas.openxmlformats.org/officeDocument/2006/relationships/hyperlink" Target="file:///C:\TRAVAIL\EDIFICAS\CdC\EdiTDFC\Volume1\EF06V05C01.doc" TargetMode="External"/><Relationship Id="rId4" Type="http://schemas.openxmlformats.org/officeDocument/2006/relationships/settings" Target="settings.xml"/><Relationship Id="rId9" Type="http://schemas.openxmlformats.org/officeDocument/2006/relationships/hyperlink" Target="file:///C:\TRAVAIL\EDIFICAS\CdC\EdiTDFC\Volume1\EF05V03C99.doc" TargetMode="External"/><Relationship Id="rId14" Type="http://schemas.openxmlformats.org/officeDocument/2006/relationships/hyperlink" Target="file:///C:\TRAVAIL\EDIFICAS\CdC\EdiTDFC\Volume1\EF05V03C99.doc" TargetMode="External"/><Relationship Id="rId22" Type="http://schemas.openxmlformats.org/officeDocument/2006/relationships/hyperlink" Target="file:///C:\TRAVAIL\EDIFICAS\CdC\EdiTDFC\Volume1\EF06V05C01.doc" TargetMode="External"/><Relationship Id="rId27" Type="http://schemas.openxmlformats.org/officeDocument/2006/relationships/hyperlink" Target="file:///C:\TRAVAIL\EDIFICAS\CdC\EdiTDFC\Volume1\EF06V05C05.doc" TargetMode="External"/><Relationship Id="rId30" Type="http://schemas.openxmlformats.org/officeDocument/2006/relationships/hyperlink" Target="file:///C:\TRAVAIL\EDIFICAS\CdC\EdiTDFC\Volume1\EF06V05C05.doc" TargetMode="External"/><Relationship Id="rId35" Type="http://schemas.openxmlformats.org/officeDocument/2006/relationships/hyperlink" Target="file:///C:\TRAVAIL\EDIFICAS\CdC\EdiTDFC\Volume1\EF06V05C06.doc" TargetMode="External"/><Relationship Id="rId43" Type="http://schemas.openxmlformats.org/officeDocument/2006/relationships/hyperlink" Target="file:///C:\TRAVAIL\EDIFICAS\CdC\EdiTDFC\Volume1\EF06V05C03.doc" TargetMode="External"/><Relationship Id="rId48" Type="http://schemas.openxmlformats.org/officeDocument/2006/relationships/hyperlink" Target="file:///C:\TRAVAIL\EDIFICAS\CdC\EdiTDFC\Volume1\EF06V05C05.doc" TargetMode="External"/><Relationship Id="rId56" Type="http://schemas.openxmlformats.org/officeDocument/2006/relationships/hyperlink" Target="mailto:jlmathieu@edificas.org" TargetMode="External"/><Relationship Id="rId64" Type="http://schemas.openxmlformats.org/officeDocument/2006/relationships/header" Target="header4.xml"/><Relationship Id="rId69" Type="http://schemas.openxmlformats.org/officeDocument/2006/relationships/footer" Target="footer5.xml"/><Relationship Id="rId77" Type="http://schemas.openxmlformats.org/officeDocument/2006/relationships/header" Target="header10.xml"/><Relationship Id="rId8" Type="http://schemas.openxmlformats.org/officeDocument/2006/relationships/header" Target="header1.xml"/><Relationship Id="rId51" Type="http://schemas.openxmlformats.org/officeDocument/2006/relationships/hyperlink" Target="file:///C:\TRAVAIL\EDIFICAS\CdC\EdiTDFC\Volume1\EF06V05C06.doc" TargetMode="External"/><Relationship Id="rId72" Type="http://schemas.openxmlformats.org/officeDocument/2006/relationships/subDocument" Target="ER18V01C02.docx" TargetMode="External"/><Relationship Id="rId80" Type="http://schemas.openxmlformats.org/officeDocument/2006/relationships/header" Target="header11.xml"/><Relationship Id="rId85" Type="http://schemas.openxmlformats.org/officeDocument/2006/relationships/footer" Target="footer10.xml"/><Relationship Id="rId3" Type="http://schemas.openxmlformats.org/officeDocument/2006/relationships/styles" Target="styles.xml"/><Relationship Id="rId12" Type="http://schemas.openxmlformats.org/officeDocument/2006/relationships/hyperlink" Target="file:///C:\TRAVAIL\EDIFICAS\CdC\EdiTDFC\Volume1\EF05V03C99.doc" TargetMode="External"/><Relationship Id="rId17" Type="http://schemas.openxmlformats.org/officeDocument/2006/relationships/hyperlink" Target="file:///C:\TRAVAIL\EDIFICAS\CdC\EdiTDFC\Volume1\EF06V05C01.doc" TargetMode="External"/><Relationship Id="rId25" Type="http://schemas.openxmlformats.org/officeDocument/2006/relationships/hyperlink" Target="file:///C:\TRAVAIL\EDIFICAS\CdC\EdiTDFC\Volume1\EF06V05C03.doc" TargetMode="External"/><Relationship Id="rId33" Type="http://schemas.openxmlformats.org/officeDocument/2006/relationships/hyperlink" Target="file:///C:\TRAVAIL\EDIFICAS\CdC\EdiTDFC\Volume1\EF06V05C06.doc" TargetMode="External"/><Relationship Id="rId38" Type="http://schemas.openxmlformats.org/officeDocument/2006/relationships/hyperlink" Target="file:///C:\TRAVAIL\EDIFICAS\CdC\EdiTDFC\Volume1\EF06V05C01.doc" TargetMode="External"/><Relationship Id="rId46" Type="http://schemas.openxmlformats.org/officeDocument/2006/relationships/hyperlink" Target="file:///C:\TRAVAIL\EDIFICAS\CdC\EdiTDFC\Volume1\EF06V05C05.doc" TargetMode="External"/><Relationship Id="rId59" Type="http://schemas.openxmlformats.org/officeDocument/2006/relationships/hyperlink" Target="http://www.cnil.fr" TargetMode="External"/><Relationship Id="rId67" Type="http://schemas.openxmlformats.org/officeDocument/2006/relationships/header" Target="header6.xml"/><Relationship Id="rId20" Type="http://schemas.openxmlformats.org/officeDocument/2006/relationships/hyperlink" Target="file:///C:\TRAVAIL\EDIFICAS\CdC\EdiTDFC\Volume1\EF06V05C01.doc" TargetMode="External"/><Relationship Id="rId41" Type="http://schemas.openxmlformats.org/officeDocument/2006/relationships/hyperlink" Target="file:///C:\TRAVAIL\EDIFICAS\CdC\EdiTDFC\Volume1\EF06V05C01.doc" TargetMode="External"/><Relationship Id="rId54" Type="http://schemas.openxmlformats.org/officeDocument/2006/relationships/hyperlink" Target="file:///C:\TRAVAIL\EDIFICAS\CdC\EdiTDFC\Volume1\EF06V05C06.doc" TargetMode="External"/><Relationship Id="rId62" Type="http://schemas.openxmlformats.org/officeDocument/2006/relationships/header" Target="header3.xml"/><Relationship Id="rId70" Type="http://schemas.openxmlformats.org/officeDocument/2006/relationships/subDocument" Target="ER18V01C01.docx" TargetMode="External"/><Relationship Id="rId75" Type="http://schemas.openxmlformats.org/officeDocument/2006/relationships/footer" Target="footer6.xml"/><Relationship Id="rId83" Type="http://schemas.openxmlformats.org/officeDocument/2006/relationships/subDocument" Target="ER18V01AN.docx"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TRAVAIL\EDIFICAS\CdC\EdiTDFC\Volume1\EF05V03C99.doc" TargetMode="External"/><Relationship Id="rId23" Type="http://schemas.openxmlformats.org/officeDocument/2006/relationships/hyperlink" Target="file:///C:\TRAVAIL\EDIFICAS\CdC\EdiTDFC\Volume1\EF06V05C03.doc" TargetMode="External"/><Relationship Id="rId28" Type="http://schemas.openxmlformats.org/officeDocument/2006/relationships/hyperlink" Target="file:///C:\TRAVAIL\EDIFICAS\CdC\EdiTDFC\Volume1\EF06V05C05.doc" TargetMode="External"/><Relationship Id="rId36" Type="http://schemas.openxmlformats.org/officeDocument/2006/relationships/hyperlink" Target="file:///C:\TRAVAIL\EDIFICAS\CdC\EdiTDFC\Volume1\EF06V05C01.doc" TargetMode="External"/><Relationship Id="rId49" Type="http://schemas.openxmlformats.org/officeDocument/2006/relationships/hyperlink" Target="file:///C:\TRAVAIL\EDIFICAS\CdC\EdiTDFC\Volume1\EF06V05C05.doc" TargetMode="External"/><Relationship Id="rId57" Type="http://schemas.openxmlformats.org/officeDocument/2006/relationships/hyperlink" Target="mailto:%20pascal.lignereux@dgfip.finances.gouv.fr" TargetMode="External"/><Relationship Id="rId10" Type="http://schemas.openxmlformats.org/officeDocument/2006/relationships/hyperlink" Target="file:///C:\TRAVAIL\EDIFICAS\CdC\EdiTDFC\Volume1\EF05V03C99.doc" TargetMode="External"/><Relationship Id="rId31" Type="http://schemas.openxmlformats.org/officeDocument/2006/relationships/hyperlink" Target="file:///C:\TRAVAIL\EDIFICAS\CdC\EdiTDFC\Volume1\EF06V05C05.doc" TargetMode="External"/><Relationship Id="rId44" Type="http://schemas.openxmlformats.org/officeDocument/2006/relationships/hyperlink" Target="file:///C:\TRAVAIL\EDIFICAS\CdC\EdiTDFC\Volume1\EF06V05C03.doc" TargetMode="External"/><Relationship Id="rId52" Type="http://schemas.openxmlformats.org/officeDocument/2006/relationships/hyperlink" Target="file:///C:\TRAVAIL\EDIFICAS\CdC\EdiTDFC\Volume1\EF06V05C06.doc" TargetMode="External"/><Relationship Id="rId60" Type="http://schemas.openxmlformats.org/officeDocument/2006/relationships/header" Target="header2.xml"/><Relationship Id="rId65" Type="http://schemas.openxmlformats.org/officeDocument/2006/relationships/footer" Target="footer3.xml"/><Relationship Id="rId73" Type="http://schemas.openxmlformats.org/officeDocument/2006/relationships/header" Target="header8.xml"/><Relationship Id="rId78" Type="http://schemas.openxmlformats.org/officeDocument/2006/relationships/footer" Target="footer8.xml"/><Relationship Id="rId81" Type="http://schemas.openxmlformats.org/officeDocument/2006/relationships/footer" Target="footer9.xml"/><Relationship Id="rId86"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7D724-9F98-43DA-9220-3E1CF0C6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4344</Words>
  <Characters>23893</Characters>
  <Application>Microsoft Office Word</Application>
  <DocSecurity>0</DocSecurity>
  <Lines>199</Lines>
  <Paragraphs>56</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Volume 1</vt:lpstr>
      <vt:lpstr>1.  Guide général de la procédure télédéclarative de demande et réception d’info</vt:lpstr>
      <vt:lpstr>    Modifications apportées au volume 1</vt:lpstr>
      <vt:lpstr>    Présentation générale d'EDI-REQUETE</vt:lpstr>
      <vt:lpstr>        Références</vt:lpstr>
      <vt:lpstr>        Définitions</vt:lpstr>
      <vt:lpstr>        Principes</vt:lpstr>
      <vt:lpstr>        Description des messages EDI-REQUETE</vt:lpstr>
      <vt:lpstr>        Principe de codification</vt:lpstr>
      <vt:lpstr>        Transmission des messages</vt:lpstr>
      <vt:lpstr>        Les protocoles de transferts</vt:lpstr>
      <vt:lpstr>        Application de la syntaxe EDIFACT dans les messages</vt:lpstr>
      <vt:lpstr>        Observations concernant le fonctionnement des messages</vt:lpstr>
      <vt:lpstr>        Structure et scénarios du cahier des charges EDI-REQUETE</vt:lpstr>
      <vt:lpstr>    MESSAGES UNSM</vt:lpstr>
    </vt:vector>
  </TitlesOfParts>
  <Company>des Experts-Comptables</Company>
  <LinksUpToDate>false</LinksUpToDate>
  <CharactersWithSpaces>28181</CharactersWithSpaces>
  <SharedDoc>false</SharedDoc>
  <HLinks>
    <vt:vector size="1626" baseType="variant">
      <vt:variant>
        <vt:i4>6815864</vt:i4>
      </vt:variant>
      <vt:variant>
        <vt:i4>1155</vt:i4>
      </vt:variant>
      <vt:variant>
        <vt:i4>0</vt:i4>
      </vt:variant>
      <vt:variant>
        <vt:i4>5</vt:i4>
      </vt:variant>
      <vt:variant>
        <vt:lpwstr>http://www.edificas.org/edificas_ftp_x-tdfc.htm</vt:lpwstr>
      </vt:variant>
      <vt:variant>
        <vt:lpwstr/>
      </vt:variant>
      <vt:variant>
        <vt:i4>8192052</vt:i4>
      </vt:variant>
      <vt:variant>
        <vt:i4>1152</vt:i4>
      </vt:variant>
      <vt:variant>
        <vt:i4>0</vt:i4>
      </vt:variant>
      <vt:variant>
        <vt:i4>5</vt:i4>
      </vt:variant>
      <vt:variant>
        <vt:lpwstr>http://www.cnil.fr/</vt:lpwstr>
      </vt:variant>
      <vt:variant>
        <vt:lpwstr/>
      </vt:variant>
      <vt:variant>
        <vt:i4>4849776</vt:i4>
      </vt:variant>
      <vt:variant>
        <vt:i4>1149</vt:i4>
      </vt:variant>
      <vt:variant>
        <vt:i4>0</vt:i4>
      </vt:variant>
      <vt:variant>
        <vt:i4>5</vt:i4>
      </vt:variant>
      <vt:variant>
        <vt:lpwstr>mailto:%20pascal.lignereux@dgfip.finances.gouv.fr</vt:lpwstr>
      </vt:variant>
      <vt:variant>
        <vt:lpwstr/>
      </vt:variant>
      <vt:variant>
        <vt:i4>7077896</vt:i4>
      </vt:variant>
      <vt:variant>
        <vt:i4>1146</vt:i4>
      </vt:variant>
      <vt:variant>
        <vt:i4>0</vt:i4>
      </vt:variant>
      <vt:variant>
        <vt:i4>5</vt:i4>
      </vt:variant>
      <vt:variant>
        <vt:lpwstr>mailto:pierre-yves.dantec@dgfip2.finances.gouv.fr</vt:lpwstr>
      </vt:variant>
      <vt:variant>
        <vt:lpwstr/>
      </vt:variant>
      <vt:variant>
        <vt:i4>4128849</vt:i4>
      </vt:variant>
      <vt:variant>
        <vt:i4>1143</vt:i4>
      </vt:variant>
      <vt:variant>
        <vt:i4>0</vt:i4>
      </vt:variant>
      <vt:variant>
        <vt:i4>5</vt:i4>
      </vt:variant>
      <vt:variant>
        <vt:lpwstr>mailto:JLouis.Mathieu@wanadoo.fr</vt:lpwstr>
      </vt:variant>
      <vt:variant>
        <vt:lpwstr/>
      </vt:variant>
      <vt:variant>
        <vt:i4>1835064</vt:i4>
      </vt:variant>
      <vt:variant>
        <vt:i4>1136</vt:i4>
      </vt:variant>
      <vt:variant>
        <vt:i4>0</vt:i4>
      </vt:variant>
      <vt:variant>
        <vt:i4>5</vt:i4>
      </vt:variant>
      <vt:variant>
        <vt:lpwstr/>
      </vt:variant>
      <vt:variant>
        <vt:lpwstr>_Toc227994443</vt:lpwstr>
      </vt:variant>
      <vt:variant>
        <vt:i4>1835064</vt:i4>
      </vt:variant>
      <vt:variant>
        <vt:i4>1130</vt:i4>
      </vt:variant>
      <vt:variant>
        <vt:i4>0</vt:i4>
      </vt:variant>
      <vt:variant>
        <vt:i4>5</vt:i4>
      </vt:variant>
      <vt:variant>
        <vt:lpwstr/>
      </vt:variant>
      <vt:variant>
        <vt:lpwstr>_Toc227994442</vt:lpwstr>
      </vt:variant>
      <vt:variant>
        <vt:i4>1835064</vt:i4>
      </vt:variant>
      <vt:variant>
        <vt:i4>1124</vt:i4>
      </vt:variant>
      <vt:variant>
        <vt:i4>0</vt:i4>
      </vt:variant>
      <vt:variant>
        <vt:i4>5</vt:i4>
      </vt:variant>
      <vt:variant>
        <vt:lpwstr/>
      </vt:variant>
      <vt:variant>
        <vt:lpwstr>_Toc227994441</vt:lpwstr>
      </vt:variant>
      <vt:variant>
        <vt:i4>1835064</vt:i4>
      </vt:variant>
      <vt:variant>
        <vt:i4>1118</vt:i4>
      </vt:variant>
      <vt:variant>
        <vt:i4>0</vt:i4>
      </vt:variant>
      <vt:variant>
        <vt:i4>5</vt:i4>
      </vt:variant>
      <vt:variant>
        <vt:lpwstr/>
      </vt:variant>
      <vt:variant>
        <vt:lpwstr>_Toc227994440</vt:lpwstr>
      </vt:variant>
      <vt:variant>
        <vt:i4>6291557</vt:i4>
      </vt:variant>
      <vt:variant>
        <vt:i4>1112</vt:i4>
      </vt:variant>
      <vt:variant>
        <vt:i4>0</vt:i4>
      </vt:variant>
      <vt:variant>
        <vt:i4>5</vt:i4>
      </vt:variant>
      <vt:variant>
        <vt:lpwstr>EF10V01C04.doc</vt:lpwstr>
      </vt:variant>
      <vt:variant>
        <vt:lpwstr>V01C04P14</vt:lpwstr>
      </vt:variant>
      <vt:variant>
        <vt:i4>5636182</vt:i4>
      </vt:variant>
      <vt:variant>
        <vt:i4>1106</vt:i4>
      </vt:variant>
      <vt:variant>
        <vt:i4>0</vt:i4>
      </vt:variant>
      <vt:variant>
        <vt:i4>5</vt:i4>
      </vt:variant>
      <vt:variant>
        <vt:lpwstr>EF10V01C03.doc</vt:lpwstr>
      </vt:variant>
      <vt:variant>
        <vt:lpwstr>V01C03P1365</vt:lpwstr>
      </vt:variant>
      <vt:variant>
        <vt:i4>5636182</vt:i4>
      </vt:variant>
      <vt:variant>
        <vt:i4>1100</vt:i4>
      </vt:variant>
      <vt:variant>
        <vt:i4>0</vt:i4>
      </vt:variant>
      <vt:variant>
        <vt:i4>5</vt:i4>
      </vt:variant>
      <vt:variant>
        <vt:lpwstr>EF10V01C03.doc</vt:lpwstr>
      </vt:variant>
      <vt:variant>
        <vt:lpwstr>V01C03P1364</vt:lpwstr>
      </vt:variant>
      <vt:variant>
        <vt:i4>5636182</vt:i4>
      </vt:variant>
      <vt:variant>
        <vt:i4>1094</vt:i4>
      </vt:variant>
      <vt:variant>
        <vt:i4>0</vt:i4>
      </vt:variant>
      <vt:variant>
        <vt:i4>5</vt:i4>
      </vt:variant>
      <vt:variant>
        <vt:lpwstr>EF10V01C03.doc</vt:lpwstr>
      </vt:variant>
      <vt:variant>
        <vt:lpwstr>V01C03P1363</vt:lpwstr>
      </vt:variant>
      <vt:variant>
        <vt:i4>5636182</vt:i4>
      </vt:variant>
      <vt:variant>
        <vt:i4>1088</vt:i4>
      </vt:variant>
      <vt:variant>
        <vt:i4>0</vt:i4>
      </vt:variant>
      <vt:variant>
        <vt:i4>5</vt:i4>
      </vt:variant>
      <vt:variant>
        <vt:lpwstr>EF10V01C03.doc</vt:lpwstr>
      </vt:variant>
      <vt:variant>
        <vt:lpwstr>V01C03P1362</vt:lpwstr>
      </vt:variant>
      <vt:variant>
        <vt:i4>6226007</vt:i4>
      </vt:variant>
      <vt:variant>
        <vt:i4>1082</vt:i4>
      </vt:variant>
      <vt:variant>
        <vt:i4>0</vt:i4>
      </vt:variant>
      <vt:variant>
        <vt:i4>5</vt:i4>
      </vt:variant>
      <vt:variant>
        <vt:lpwstr>EF09V01C03.doc</vt:lpwstr>
      </vt:variant>
      <vt:variant>
        <vt:lpwstr>V01C03P1361</vt:lpwstr>
      </vt:variant>
      <vt:variant>
        <vt:i4>5636182</vt:i4>
      </vt:variant>
      <vt:variant>
        <vt:i4>1076</vt:i4>
      </vt:variant>
      <vt:variant>
        <vt:i4>0</vt:i4>
      </vt:variant>
      <vt:variant>
        <vt:i4>5</vt:i4>
      </vt:variant>
      <vt:variant>
        <vt:lpwstr>EF10V01C03.doc</vt:lpwstr>
      </vt:variant>
      <vt:variant>
        <vt:lpwstr>V01C03P136</vt:lpwstr>
      </vt:variant>
      <vt:variant>
        <vt:i4>5570646</vt:i4>
      </vt:variant>
      <vt:variant>
        <vt:i4>1070</vt:i4>
      </vt:variant>
      <vt:variant>
        <vt:i4>0</vt:i4>
      </vt:variant>
      <vt:variant>
        <vt:i4>5</vt:i4>
      </vt:variant>
      <vt:variant>
        <vt:lpwstr>EF10V01C03.doc</vt:lpwstr>
      </vt:variant>
      <vt:variant>
        <vt:lpwstr>V01C03P1357</vt:lpwstr>
      </vt:variant>
      <vt:variant>
        <vt:i4>5570646</vt:i4>
      </vt:variant>
      <vt:variant>
        <vt:i4>1064</vt:i4>
      </vt:variant>
      <vt:variant>
        <vt:i4>0</vt:i4>
      </vt:variant>
      <vt:variant>
        <vt:i4>5</vt:i4>
      </vt:variant>
      <vt:variant>
        <vt:lpwstr>EF10V01C03.doc</vt:lpwstr>
      </vt:variant>
      <vt:variant>
        <vt:lpwstr>V01C03P1356</vt:lpwstr>
      </vt:variant>
      <vt:variant>
        <vt:i4>5570646</vt:i4>
      </vt:variant>
      <vt:variant>
        <vt:i4>1058</vt:i4>
      </vt:variant>
      <vt:variant>
        <vt:i4>0</vt:i4>
      </vt:variant>
      <vt:variant>
        <vt:i4>5</vt:i4>
      </vt:variant>
      <vt:variant>
        <vt:lpwstr>EF10V01C03.doc</vt:lpwstr>
      </vt:variant>
      <vt:variant>
        <vt:lpwstr>V01C03P1355</vt:lpwstr>
      </vt:variant>
      <vt:variant>
        <vt:i4>5570646</vt:i4>
      </vt:variant>
      <vt:variant>
        <vt:i4>1052</vt:i4>
      </vt:variant>
      <vt:variant>
        <vt:i4>0</vt:i4>
      </vt:variant>
      <vt:variant>
        <vt:i4>5</vt:i4>
      </vt:variant>
      <vt:variant>
        <vt:lpwstr>EF10V01C03.doc</vt:lpwstr>
      </vt:variant>
      <vt:variant>
        <vt:lpwstr>V01C03P1354</vt:lpwstr>
      </vt:variant>
      <vt:variant>
        <vt:i4>5570646</vt:i4>
      </vt:variant>
      <vt:variant>
        <vt:i4>1046</vt:i4>
      </vt:variant>
      <vt:variant>
        <vt:i4>0</vt:i4>
      </vt:variant>
      <vt:variant>
        <vt:i4>5</vt:i4>
      </vt:variant>
      <vt:variant>
        <vt:lpwstr>EF10V01C03.doc</vt:lpwstr>
      </vt:variant>
      <vt:variant>
        <vt:lpwstr>V01C03P1353</vt:lpwstr>
      </vt:variant>
      <vt:variant>
        <vt:i4>5570646</vt:i4>
      </vt:variant>
      <vt:variant>
        <vt:i4>1040</vt:i4>
      </vt:variant>
      <vt:variant>
        <vt:i4>0</vt:i4>
      </vt:variant>
      <vt:variant>
        <vt:i4>5</vt:i4>
      </vt:variant>
      <vt:variant>
        <vt:lpwstr>EF10V01C03.doc</vt:lpwstr>
      </vt:variant>
      <vt:variant>
        <vt:lpwstr>V01C03P1352</vt:lpwstr>
      </vt:variant>
      <vt:variant>
        <vt:i4>5570646</vt:i4>
      </vt:variant>
      <vt:variant>
        <vt:i4>1034</vt:i4>
      </vt:variant>
      <vt:variant>
        <vt:i4>0</vt:i4>
      </vt:variant>
      <vt:variant>
        <vt:i4>5</vt:i4>
      </vt:variant>
      <vt:variant>
        <vt:lpwstr>EF10V01C03.doc</vt:lpwstr>
      </vt:variant>
      <vt:variant>
        <vt:lpwstr>V01C03P1351</vt:lpwstr>
      </vt:variant>
      <vt:variant>
        <vt:i4>5505110</vt:i4>
      </vt:variant>
      <vt:variant>
        <vt:i4>1028</vt:i4>
      </vt:variant>
      <vt:variant>
        <vt:i4>0</vt:i4>
      </vt:variant>
      <vt:variant>
        <vt:i4>5</vt:i4>
      </vt:variant>
      <vt:variant>
        <vt:lpwstr>EF10V01C03.doc</vt:lpwstr>
      </vt:variant>
      <vt:variant>
        <vt:lpwstr>V01C03P1342</vt:lpwstr>
      </vt:variant>
      <vt:variant>
        <vt:i4>5505110</vt:i4>
      </vt:variant>
      <vt:variant>
        <vt:i4>1022</vt:i4>
      </vt:variant>
      <vt:variant>
        <vt:i4>0</vt:i4>
      </vt:variant>
      <vt:variant>
        <vt:i4>5</vt:i4>
      </vt:variant>
      <vt:variant>
        <vt:lpwstr>EF10V01C03.doc</vt:lpwstr>
      </vt:variant>
      <vt:variant>
        <vt:lpwstr>V01C03P1342</vt:lpwstr>
      </vt:variant>
      <vt:variant>
        <vt:i4>5505110</vt:i4>
      </vt:variant>
      <vt:variant>
        <vt:i4>1016</vt:i4>
      </vt:variant>
      <vt:variant>
        <vt:i4>0</vt:i4>
      </vt:variant>
      <vt:variant>
        <vt:i4>5</vt:i4>
      </vt:variant>
      <vt:variant>
        <vt:lpwstr>EF10V01C03.doc</vt:lpwstr>
      </vt:variant>
      <vt:variant>
        <vt:lpwstr>V01C03P1341</vt:lpwstr>
      </vt:variant>
      <vt:variant>
        <vt:i4>5505110</vt:i4>
      </vt:variant>
      <vt:variant>
        <vt:i4>1010</vt:i4>
      </vt:variant>
      <vt:variant>
        <vt:i4>0</vt:i4>
      </vt:variant>
      <vt:variant>
        <vt:i4>5</vt:i4>
      </vt:variant>
      <vt:variant>
        <vt:lpwstr>EF10V01C03.doc</vt:lpwstr>
      </vt:variant>
      <vt:variant>
        <vt:lpwstr>V01C03P134</vt:lpwstr>
      </vt:variant>
      <vt:variant>
        <vt:i4>5439574</vt:i4>
      </vt:variant>
      <vt:variant>
        <vt:i4>1004</vt:i4>
      </vt:variant>
      <vt:variant>
        <vt:i4>0</vt:i4>
      </vt:variant>
      <vt:variant>
        <vt:i4>5</vt:i4>
      </vt:variant>
      <vt:variant>
        <vt:lpwstr>EF10V01C03.doc</vt:lpwstr>
      </vt:variant>
      <vt:variant>
        <vt:lpwstr>V01C03P133</vt:lpwstr>
      </vt:variant>
      <vt:variant>
        <vt:i4>5374038</vt:i4>
      </vt:variant>
      <vt:variant>
        <vt:i4>998</vt:i4>
      </vt:variant>
      <vt:variant>
        <vt:i4>0</vt:i4>
      </vt:variant>
      <vt:variant>
        <vt:i4>5</vt:i4>
      </vt:variant>
      <vt:variant>
        <vt:lpwstr>EF10V01C03.doc</vt:lpwstr>
      </vt:variant>
      <vt:variant>
        <vt:lpwstr>V01C03P132</vt:lpwstr>
      </vt:variant>
      <vt:variant>
        <vt:i4>5308502</vt:i4>
      </vt:variant>
      <vt:variant>
        <vt:i4>992</vt:i4>
      </vt:variant>
      <vt:variant>
        <vt:i4>0</vt:i4>
      </vt:variant>
      <vt:variant>
        <vt:i4>5</vt:i4>
      </vt:variant>
      <vt:variant>
        <vt:lpwstr>EF10V01C03.doc</vt:lpwstr>
      </vt:variant>
      <vt:variant>
        <vt:lpwstr>V01C03P1313</vt:lpwstr>
      </vt:variant>
      <vt:variant>
        <vt:i4>5308502</vt:i4>
      </vt:variant>
      <vt:variant>
        <vt:i4>986</vt:i4>
      </vt:variant>
      <vt:variant>
        <vt:i4>0</vt:i4>
      </vt:variant>
      <vt:variant>
        <vt:i4>5</vt:i4>
      </vt:variant>
      <vt:variant>
        <vt:lpwstr>EF10V01C03.doc</vt:lpwstr>
      </vt:variant>
      <vt:variant>
        <vt:lpwstr>V01C03P1312</vt:lpwstr>
      </vt:variant>
      <vt:variant>
        <vt:i4>5308502</vt:i4>
      </vt:variant>
      <vt:variant>
        <vt:i4>980</vt:i4>
      </vt:variant>
      <vt:variant>
        <vt:i4>0</vt:i4>
      </vt:variant>
      <vt:variant>
        <vt:i4>5</vt:i4>
      </vt:variant>
      <vt:variant>
        <vt:lpwstr>EF10V01C03.doc</vt:lpwstr>
      </vt:variant>
      <vt:variant>
        <vt:lpwstr>V01C03P1311</vt:lpwstr>
      </vt:variant>
      <vt:variant>
        <vt:i4>5308502</vt:i4>
      </vt:variant>
      <vt:variant>
        <vt:i4>974</vt:i4>
      </vt:variant>
      <vt:variant>
        <vt:i4>0</vt:i4>
      </vt:variant>
      <vt:variant>
        <vt:i4>5</vt:i4>
      </vt:variant>
      <vt:variant>
        <vt:lpwstr>EF10V01C03.doc</vt:lpwstr>
      </vt:variant>
      <vt:variant>
        <vt:lpwstr>V01C03P131</vt:lpwstr>
      </vt:variant>
      <vt:variant>
        <vt:i4>6291557</vt:i4>
      </vt:variant>
      <vt:variant>
        <vt:i4>968</vt:i4>
      </vt:variant>
      <vt:variant>
        <vt:i4>0</vt:i4>
      </vt:variant>
      <vt:variant>
        <vt:i4>5</vt:i4>
      </vt:variant>
      <vt:variant>
        <vt:lpwstr>EF10V01C03.doc</vt:lpwstr>
      </vt:variant>
      <vt:variant>
        <vt:lpwstr>V01C03P13</vt:lpwstr>
      </vt:variant>
      <vt:variant>
        <vt:i4>6291557</vt:i4>
      </vt:variant>
      <vt:variant>
        <vt:i4>962</vt:i4>
      </vt:variant>
      <vt:variant>
        <vt:i4>0</vt:i4>
      </vt:variant>
      <vt:variant>
        <vt:i4>5</vt:i4>
      </vt:variant>
      <vt:variant>
        <vt:lpwstr>EF10V01C02.doc</vt:lpwstr>
      </vt:variant>
      <vt:variant>
        <vt:lpwstr>V01C02P12</vt:lpwstr>
      </vt:variant>
      <vt:variant>
        <vt:i4>5308500</vt:i4>
      </vt:variant>
      <vt:variant>
        <vt:i4>956</vt:i4>
      </vt:variant>
      <vt:variant>
        <vt:i4>0</vt:i4>
      </vt:variant>
      <vt:variant>
        <vt:i4>5</vt:i4>
      </vt:variant>
      <vt:variant>
        <vt:lpwstr>EF10V01C01.doc</vt:lpwstr>
      </vt:variant>
      <vt:variant>
        <vt:lpwstr>V01C01P1110</vt:lpwstr>
      </vt:variant>
      <vt:variant>
        <vt:i4>5832788</vt:i4>
      </vt:variant>
      <vt:variant>
        <vt:i4>950</vt:i4>
      </vt:variant>
      <vt:variant>
        <vt:i4>0</vt:i4>
      </vt:variant>
      <vt:variant>
        <vt:i4>5</vt:i4>
      </vt:variant>
      <vt:variant>
        <vt:lpwstr>EF10V01C01.doc</vt:lpwstr>
      </vt:variant>
      <vt:variant>
        <vt:lpwstr>V01C01P1192</vt:lpwstr>
      </vt:variant>
      <vt:variant>
        <vt:i4>5832788</vt:i4>
      </vt:variant>
      <vt:variant>
        <vt:i4>944</vt:i4>
      </vt:variant>
      <vt:variant>
        <vt:i4>0</vt:i4>
      </vt:variant>
      <vt:variant>
        <vt:i4>5</vt:i4>
      </vt:variant>
      <vt:variant>
        <vt:lpwstr>EF10V01C01.doc</vt:lpwstr>
      </vt:variant>
      <vt:variant>
        <vt:lpwstr>V01C01P1191</vt:lpwstr>
      </vt:variant>
      <vt:variant>
        <vt:i4>5832788</vt:i4>
      </vt:variant>
      <vt:variant>
        <vt:i4>938</vt:i4>
      </vt:variant>
      <vt:variant>
        <vt:i4>0</vt:i4>
      </vt:variant>
      <vt:variant>
        <vt:i4>5</vt:i4>
      </vt:variant>
      <vt:variant>
        <vt:lpwstr>EF10V01C01.doc</vt:lpwstr>
      </vt:variant>
      <vt:variant>
        <vt:lpwstr>V01C01P119</vt:lpwstr>
      </vt:variant>
      <vt:variant>
        <vt:i4>5767252</vt:i4>
      </vt:variant>
      <vt:variant>
        <vt:i4>932</vt:i4>
      </vt:variant>
      <vt:variant>
        <vt:i4>0</vt:i4>
      </vt:variant>
      <vt:variant>
        <vt:i4>5</vt:i4>
      </vt:variant>
      <vt:variant>
        <vt:lpwstr>EF10V01C01.doc</vt:lpwstr>
      </vt:variant>
      <vt:variant>
        <vt:lpwstr>V01C01P118</vt:lpwstr>
      </vt:variant>
      <vt:variant>
        <vt:i4>5701716</vt:i4>
      </vt:variant>
      <vt:variant>
        <vt:i4>926</vt:i4>
      </vt:variant>
      <vt:variant>
        <vt:i4>0</vt:i4>
      </vt:variant>
      <vt:variant>
        <vt:i4>5</vt:i4>
      </vt:variant>
      <vt:variant>
        <vt:lpwstr>EF10V01C01.doc</vt:lpwstr>
      </vt:variant>
      <vt:variant>
        <vt:lpwstr>V01C01P117</vt:lpwstr>
      </vt:variant>
      <vt:variant>
        <vt:i4>5636180</vt:i4>
      </vt:variant>
      <vt:variant>
        <vt:i4>920</vt:i4>
      </vt:variant>
      <vt:variant>
        <vt:i4>0</vt:i4>
      </vt:variant>
      <vt:variant>
        <vt:i4>5</vt:i4>
      </vt:variant>
      <vt:variant>
        <vt:lpwstr>EF10V01C01.doc</vt:lpwstr>
      </vt:variant>
      <vt:variant>
        <vt:lpwstr>V01C01P116</vt:lpwstr>
      </vt:variant>
      <vt:variant>
        <vt:i4>5570644</vt:i4>
      </vt:variant>
      <vt:variant>
        <vt:i4>914</vt:i4>
      </vt:variant>
      <vt:variant>
        <vt:i4>0</vt:i4>
      </vt:variant>
      <vt:variant>
        <vt:i4>5</vt:i4>
      </vt:variant>
      <vt:variant>
        <vt:lpwstr>EF10V01C01.doc</vt:lpwstr>
      </vt:variant>
      <vt:variant>
        <vt:lpwstr>V01C01P1154</vt:lpwstr>
      </vt:variant>
      <vt:variant>
        <vt:i4>5570644</vt:i4>
      </vt:variant>
      <vt:variant>
        <vt:i4>908</vt:i4>
      </vt:variant>
      <vt:variant>
        <vt:i4>0</vt:i4>
      </vt:variant>
      <vt:variant>
        <vt:i4>5</vt:i4>
      </vt:variant>
      <vt:variant>
        <vt:lpwstr>EF10V01C01.doc</vt:lpwstr>
      </vt:variant>
      <vt:variant>
        <vt:lpwstr>V01C01P1153</vt:lpwstr>
      </vt:variant>
      <vt:variant>
        <vt:i4>5570644</vt:i4>
      </vt:variant>
      <vt:variant>
        <vt:i4>902</vt:i4>
      </vt:variant>
      <vt:variant>
        <vt:i4>0</vt:i4>
      </vt:variant>
      <vt:variant>
        <vt:i4>5</vt:i4>
      </vt:variant>
      <vt:variant>
        <vt:lpwstr>EF10V01C01.doc</vt:lpwstr>
      </vt:variant>
      <vt:variant>
        <vt:lpwstr>V01C01P1152</vt:lpwstr>
      </vt:variant>
      <vt:variant>
        <vt:i4>5570644</vt:i4>
      </vt:variant>
      <vt:variant>
        <vt:i4>896</vt:i4>
      </vt:variant>
      <vt:variant>
        <vt:i4>0</vt:i4>
      </vt:variant>
      <vt:variant>
        <vt:i4>5</vt:i4>
      </vt:variant>
      <vt:variant>
        <vt:lpwstr>EF10V01C01.doc</vt:lpwstr>
      </vt:variant>
      <vt:variant>
        <vt:lpwstr>V01C01P1151</vt:lpwstr>
      </vt:variant>
      <vt:variant>
        <vt:i4>5570644</vt:i4>
      </vt:variant>
      <vt:variant>
        <vt:i4>890</vt:i4>
      </vt:variant>
      <vt:variant>
        <vt:i4>0</vt:i4>
      </vt:variant>
      <vt:variant>
        <vt:i4>5</vt:i4>
      </vt:variant>
      <vt:variant>
        <vt:lpwstr>EF10V01C01.doc</vt:lpwstr>
      </vt:variant>
      <vt:variant>
        <vt:lpwstr>V01C01P115</vt:lpwstr>
      </vt:variant>
      <vt:variant>
        <vt:i4>5505108</vt:i4>
      </vt:variant>
      <vt:variant>
        <vt:i4>884</vt:i4>
      </vt:variant>
      <vt:variant>
        <vt:i4>0</vt:i4>
      </vt:variant>
      <vt:variant>
        <vt:i4>5</vt:i4>
      </vt:variant>
      <vt:variant>
        <vt:lpwstr>EF10V01C01.doc</vt:lpwstr>
      </vt:variant>
      <vt:variant>
        <vt:lpwstr>V01C01P1143</vt:lpwstr>
      </vt:variant>
      <vt:variant>
        <vt:i4>5505108</vt:i4>
      </vt:variant>
      <vt:variant>
        <vt:i4>878</vt:i4>
      </vt:variant>
      <vt:variant>
        <vt:i4>0</vt:i4>
      </vt:variant>
      <vt:variant>
        <vt:i4>5</vt:i4>
      </vt:variant>
      <vt:variant>
        <vt:lpwstr>EF10V01C01.doc</vt:lpwstr>
      </vt:variant>
      <vt:variant>
        <vt:lpwstr>V01C01P1142</vt:lpwstr>
      </vt:variant>
      <vt:variant>
        <vt:i4>5505108</vt:i4>
      </vt:variant>
      <vt:variant>
        <vt:i4>872</vt:i4>
      </vt:variant>
      <vt:variant>
        <vt:i4>0</vt:i4>
      </vt:variant>
      <vt:variant>
        <vt:i4>5</vt:i4>
      </vt:variant>
      <vt:variant>
        <vt:lpwstr>EF10V01C01.doc</vt:lpwstr>
      </vt:variant>
      <vt:variant>
        <vt:lpwstr>V01C01P1141</vt:lpwstr>
      </vt:variant>
      <vt:variant>
        <vt:i4>5505108</vt:i4>
      </vt:variant>
      <vt:variant>
        <vt:i4>866</vt:i4>
      </vt:variant>
      <vt:variant>
        <vt:i4>0</vt:i4>
      </vt:variant>
      <vt:variant>
        <vt:i4>5</vt:i4>
      </vt:variant>
      <vt:variant>
        <vt:lpwstr>EF10V01C01.doc</vt:lpwstr>
      </vt:variant>
      <vt:variant>
        <vt:lpwstr>V01C01P114</vt:lpwstr>
      </vt:variant>
      <vt:variant>
        <vt:i4>5439572</vt:i4>
      </vt:variant>
      <vt:variant>
        <vt:i4>860</vt:i4>
      </vt:variant>
      <vt:variant>
        <vt:i4>0</vt:i4>
      </vt:variant>
      <vt:variant>
        <vt:i4>5</vt:i4>
      </vt:variant>
      <vt:variant>
        <vt:lpwstr>EF10V01C01.doc</vt:lpwstr>
      </vt:variant>
      <vt:variant>
        <vt:lpwstr>V01C01P1132</vt:lpwstr>
      </vt:variant>
      <vt:variant>
        <vt:i4>5439572</vt:i4>
      </vt:variant>
      <vt:variant>
        <vt:i4>854</vt:i4>
      </vt:variant>
      <vt:variant>
        <vt:i4>0</vt:i4>
      </vt:variant>
      <vt:variant>
        <vt:i4>5</vt:i4>
      </vt:variant>
      <vt:variant>
        <vt:lpwstr>EF10V01C01.doc</vt:lpwstr>
      </vt:variant>
      <vt:variant>
        <vt:lpwstr>V01C01P1131</vt:lpwstr>
      </vt:variant>
      <vt:variant>
        <vt:i4>5439572</vt:i4>
      </vt:variant>
      <vt:variant>
        <vt:i4>848</vt:i4>
      </vt:variant>
      <vt:variant>
        <vt:i4>0</vt:i4>
      </vt:variant>
      <vt:variant>
        <vt:i4>5</vt:i4>
      </vt:variant>
      <vt:variant>
        <vt:lpwstr>EF10V01C01.doc</vt:lpwstr>
      </vt:variant>
      <vt:variant>
        <vt:lpwstr>V01C01P113</vt:lpwstr>
      </vt:variant>
      <vt:variant>
        <vt:i4>5374036</vt:i4>
      </vt:variant>
      <vt:variant>
        <vt:i4>842</vt:i4>
      </vt:variant>
      <vt:variant>
        <vt:i4>0</vt:i4>
      </vt:variant>
      <vt:variant>
        <vt:i4>5</vt:i4>
      </vt:variant>
      <vt:variant>
        <vt:lpwstr>EF10V01C01.doc</vt:lpwstr>
      </vt:variant>
      <vt:variant>
        <vt:lpwstr>V01C01P112</vt:lpwstr>
      </vt:variant>
      <vt:variant>
        <vt:i4>5308500</vt:i4>
      </vt:variant>
      <vt:variant>
        <vt:i4>836</vt:i4>
      </vt:variant>
      <vt:variant>
        <vt:i4>0</vt:i4>
      </vt:variant>
      <vt:variant>
        <vt:i4>5</vt:i4>
      </vt:variant>
      <vt:variant>
        <vt:lpwstr>EF10V01C01.doc</vt:lpwstr>
      </vt:variant>
      <vt:variant>
        <vt:lpwstr>V01C01P111</vt:lpwstr>
      </vt:variant>
      <vt:variant>
        <vt:i4>6291557</vt:i4>
      </vt:variant>
      <vt:variant>
        <vt:i4>830</vt:i4>
      </vt:variant>
      <vt:variant>
        <vt:i4>0</vt:i4>
      </vt:variant>
      <vt:variant>
        <vt:i4>5</vt:i4>
      </vt:variant>
      <vt:variant>
        <vt:lpwstr>EF10V01C01.doc</vt:lpwstr>
      </vt:variant>
      <vt:variant>
        <vt:lpwstr>V01C01P11</vt:lpwstr>
      </vt:variant>
      <vt:variant>
        <vt:i4>1114175</vt:i4>
      </vt:variant>
      <vt:variant>
        <vt:i4>824</vt:i4>
      </vt:variant>
      <vt:variant>
        <vt:i4>0</vt:i4>
      </vt:variant>
      <vt:variant>
        <vt:i4>5</vt:i4>
      </vt:variant>
      <vt:variant>
        <vt:lpwstr/>
      </vt:variant>
      <vt:variant>
        <vt:lpwstr>_Toc227994391</vt:lpwstr>
      </vt:variant>
      <vt:variant>
        <vt:i4>5374036</vt:i4>
      </vt:variant>
      <vt:variant>
        <vt:i4>817</vt:i4>
      </vt:variant>
      <vt:variant>
        <vt:i4>0</vt:i4>
      </vt:variant>
      <vt:variant>
        <vt:i4>5</vt:i4>
      </vt:variant>
      <vt:variant>
        <vt:lpwstr>EF10V11C02.doc</vt:lpwstr>
      </vt:variant>
      <vt:variant>
        <vt:lpwstr>V11C02P1123</vt:lpwstr>
      </vt:variant>
      <vt:variant>
        <vt:i4>5374036</vt:i4>
      </vt:variant>
      <vt:variant>
        <vt:i4>814</vt:i4>
      </vt:variant>
      <vt:variant>
        <vt:i4>0</vt:i4>
      </vt:variant>
      <vt:variant>
        <vt:i4>5</vt:i4>
      </vt:variant>
      <vt:variant>
        <vt:lpwstr>EF10V11C02.doc</vt:lpwstr>
      </vt:variant>
      <vt:variant>
        <vt:lpwstr>V11C02P1122</vt:lpwstr>
      </vt:variant>
      <vt:variant>
        <vt:i4>5374036</vt:i4>
      </vt:variant>
      <vt:variant>
        <vt:i4>811</vt:i4>
      </vt:variant>
      <vt:variant>
        <vt:i4>0</vt:i4>
      </vt:variant>
      <vt:variant>
        <vt:i4>5</vt:i4>
      </vt:variant>
      <vt:variant>
        <vt:lpwstr>EF10V11C02.doc</vt:lpwstr>
      </vt:variant>
      <vt:variant>
        <vt:lpwstr>V11C02P1121</vt:lpwstr>
      </vt:variant>
      <vt:variant>
        <vt:i4>5374036</vt:i4>
      </vt:variant>
      <vt:variant>
        <vt:i4>808</vt:i4>
      </vt:variant>
      <vt:variant>
        <vt:i4>0</vt:i4>
      </vt:variant>
      <vt:variant>
        <vt:i4>5</vt:i4>
      </vt:variant>
      <vt:variant>
        <vt:lpwstr>EF10V11C02.doc</vt:lpwstr>
      </vt:variant>
      <vt:variant>
        <vt:lpwstr>V11C02P1121</vt:lpwstr>
      </vt:variant>
      <vt:variant>
        <vt:i4>5308500</vt:i4>
      </vt:variant>
      <vt:variant>
        <vt:i4>805</vt:i4>
      </vt:variant>
      <vt:variant>
        <vt:i4>0</vt:i4>
      </vt:variant>
      <vt:variant>
        <vt:i4>5</vt:i4>
      </vt:variant>
      <vt:variant>
        <vt:lpwstr>EF10V11C01.doc</vt:lpwstr>
      </vt:variant>
      <vt:variant>
        <vt:lpwstr>V11C01P1114</vt:lpwstr>
      </vt:variant>
      <vt:variant>
        <vt:i4>5308500</vt:i4>
      </vt:variant>
      <vt:variant>
        <vt:i4>802</vt:i4>
      </vt:variant>
      <vt:variant>
        <vt:i4>0</vt:i4>
      </vt:variant>
      <vt:variant>
        <vt:i4>5</vt:i4>
      </vt:variant>
      <vt:variant>
        <vt:lpwstr>EF10V11C01.doc</vt:lpwstr>
      </vt:variant>
      <vt:variant>
        <vt:lpwstr>V11C01P1113</vt:lpwstr>
      </vt:variant>
      <vt:variant>
        <vt:i4>5308500</vt:i4>
      </vt:variant>
      <vt:variant>
        <vt:i4>799</vt:i4>
      </vt:variant>
      <vt:variant>
        <vt:i4>0</vt:i4>
      </vt:variant>
      <vt:variant>
        <vt:i4>5</vt:i4>
      </vt:variant>
      <vt:variant>
        <vt:lpwstr>EF10V11C01.doc</vt:lpwstr>
      </vt:variant>
      <vt:variant>
        <vt:lpwstr>V11C01P1112</vt:lpwstr>
      </vt:variant>
      <vt:variant>
        <vt:i4>5308500</vt:i4>
      </vt:variant>
      <vt:variant>
        <vt:i4>796</vt:i4>
      </vt:variant>
      <vt:variant>
        <vt:i4>0</vt:i4>
      </vt:variant>
      <vt:variant>
        <vt:i4>5</vt:i4>
      </vt:variant>
      <vt:variant>
        <vt:lpwstr>EF10V11C01.doc</vt:lpwstr>
      </vt:variant>
      <vt:variant>
        <vt:lpwstr>V11C01P1111</vt:lpwstr>
      </vt:variant>
      <vt:variant>
        <vt:i4>5308500</vt:i4>
      </vt:variant>
      <vt:variant>
        <vt:i4>793</vt:i4>
      </vt:variant>
      <vt:variant>
        <vt:i4>0</vt:i4>
      </vt:variant>
      <vt:variant>
        <vt:i4>5</vt:i4>
      </vt:variant>
      <vt:variant>
        <vt:lpwstr>EF10V11C01.doc</vt:lpwstr>
      </vt:variant>
      <vt:variant>
        <vt:lpwstr>V11C01P111</vt:lpwstr>
      </vt:variant>
      <vt:variant>
        <vt:i4>6291557</vt:i4>
      </vt:variant>
      <vt:variant>
        <vt:i4>790</vt:i4>
      </vt:variant>
      <vt:variant>
        <vt:i4>0</vt:i4>
      </vt:variant>
      <vt:variant>
        <vt:i4>5</vt:i4>
      </vt:variant>
      <vt:variant>
        <vt:lpwstr>EF10V11C01.doc</vt:lpwstr>
      </vt:variant>
      <vt:variant>
        <vt:lpwstr>V11C01P11</vt:lpwstr>
      </vt:variant>
      <vt:variant>
        <vt:i4>6291514</vt:i4>
      </vt:variant>
      <vt:variant>
        <vt:i4>785</vt:i4>
      </vt:variant>
      <vt:variant>
        <vt:i4>0</vt:i4>
      </vt:variant>
      <vt:variant>
        <vt:i4>5</vt:i4>
      </vt:variant>
      <vt:variant>
        <vt:lpwstr>../Volume9/EF05V09C02.doc</vt:lpwstr>
      </vt:variant>
      <vt:variant>
        <vt:lpwstr>V09C02P923</vt:lpwstr>
      </vt:variant>
      <vt:variant>
        <vt:i4>6357050</vt:i4>
      </vt:variant>
      <vt:variant>
        <vt:i4>782</vt:i4>
      </vt:variant>
      <vt:variant>
        <vt:i4>0</vt:i4>
      </vt:variant>
      <vt:variant>
        <vt:i4>5</vt:i4>
      </vt:variant>
      <vt:variant>
        <vt:lpwstr>../Volume9/EF05V09C02.doc</vt:lpwstr>
      </vt:variant>
      <vt:variant>
        <vt:lpwstr>V09C02P922</vt:lpwstr>
      </vt:variant>
      <vt:variant>
        <vt:i4>6422586</vt:i4>
      </vt:variant>
      <vt:variant>
        <vt:i4>779</vt:i4>
      </vt:variant>
      <vt:variant>
        <vt:i4>0</vt:i4>
      </vt:variant>
      <vt:variant>
        <vt:i4>5</vt:i4>
      </vt:variant>
      <vt:variant>
        <vt:lpwstr>../Volume9/EF05V09C02.doc</vt:lpwstr>
      </vt:variant>
      <vt:variant>
        <vt:lpwstr>V09C02P921</vt:lpwstr>
      </vt:variant>
      <vt:variant>
        <vt:i4>5439496</vt:i4>
      </vt:variant>
      <vt:variant>
        <vt:i4>776</vt:i4>
      </vt:variant>
      <vt:variant>
        <vt:i4>0</vt:i4>
      </vt:variant>
      <vt:variant>
        <vt:i4>5</vt:i4>
      </vt:variant>
      <vt:variant>
        <vt:lpwstr>../Volume9/EF05V09C02.doc</vt:lpwstr>
      </vt:variant>
      <vt:variant>
        <vt:lpwstr>V09C02P92</vt:lpwstr>
      </vt:variant>
      <vt:variant>
        <vt:i4>6553658</vt:i4>
      </vt:variant>
      <vt:variant>
        <vt:i4>773</vt:i4>
      </vt:variant>
      <vt:variant>
        <vt:i4>0</vt:i4>
      </vt:variant>
      <vt:variant>
        <vt:i4>5</vt:i4>
      </vt:variant>
      <vt:variant>
        <vt:lpwstr>../Volume9/EF05V09C01.doc</vt:lpwstr>
      </vt:variant>
      <vt:variant>
        <vt:lpwstr>V09C01P914</vt:lpwstr>
      </vt:variant>
      <vt:variant>
        <vt:i4>6488122</vt:i4>
      </vt:variant>
      <vt:variant>
        <vt:i4>770</vt:i4>
      </vt:variant>
      <vt:variant>
        <vt:i4>0</vt:i4>
      </vt:variant>
      <vt:variant>
        <vt:i4>5</vt:i4>
      </vt:variant>
      <vt:variant>
        <vt:lpwstr>../Volume9/EF05V09C01.doc</vt:lpwstr>
      </vt:variant>
      <vt:variant>
        <vt:lpwstr>V09C01P913</vt:lpwstr>
      </vt:variant>
      <vt:variant>
        <vt:i4>6422586</vt:i4>
      </vt:variant>
      <vt:variant>
        <vt:i4>767</vt:i4>
      </vt:variant>
      <vt:variant>
        <vt:i4>0</vt:i4>
      </vt:variant>
      <vt:variant>
        <vt:i4>5</vt:i4>
      </vt:variant>
      <vt:variant>
        <vt:lpwstr>../Volume9/EF05V09C01.doc</vt:lpwstr>
      </vt:variant>
      <vt:variant>
        <vt:lpwstr>V09C01P912</vt:lpwstr>
      </vt:variant>
      <vt:variant>
        <vt:i4>6357050</vt:i4>
      </vt:variant>
      <vt:variant>
        <vt:i4>764</vt:i4>
      </vt:variant>
      <vt:variant>
        <vt:i4>0</vt:i4>
      </vt:variant>
      <vt:variant>
        <vt:i4>5</vt:i4>
      </vt:variant>
      <vt:variant>
        <vt:lpwstr>../Volume9/EF05V09C01.doc</vt:lpwstr>
      </vt:variant>
      <vt:variant>
        <vt:lpwstr>V09C01P911</vt:lpwstr>
      </vt:variant>
      <vt:variant>
        <vt:i4>5242891</vt:i4>
      </vt:variant>
      <vt:variant>
        <vt:i4>761</vt:i4>
      </vt:variant>
      <vt:variant>
        <vt:i4>0</vt:i4>
      </vt:variant>
      <vt:variant>
        <vt:i4>5</vt:i4>
      </vt:variant>
      <vt:variant>
        <vt:lpwstr>../Volume9/EF05V09C01.doc</vt:lpwstr>
      </vt:variant>
      <vt:variant>
        <vt:lpwstr>V09C01P91</vt:lpwstr>
      </vt:variant>
      <vt:variant>
        <vt:i4>5242891</vt:i4>
      </vt:variant>
      <vt:variant>
        <vt:i4>758</vt:i4>
      </vt:variant>
      <vt:variant>
        <vt:i4>0</vt:i4>
      </vt:variant>
      <vt:variant>
        <vt:i4>5</vt:i4>
      </vt:variant>
      <vt:variant>
        <vt:lpwstr>../Volume9/EF05V09C01.doc</vt:lpwstr>
      </vt:variant>
      <vt:variant>
        <vt:lpwstr>V09C01P90</vt:lpwstr>
      </vt:variant>
      <vt:variant>
        <vt:i4>6291514</vt:i4>
      </vt:variant>
      <vt:variant>
        <vt:i4>755</vt:i4>
      </vt:variant>
      <vt:variant>
        <vt:i4>0</vt:i4>
      </vt:variant>
      <vt:variant>
        <vt:i4>5</vt:i4>
      </vt:variant>
      <vt:variant>
        <vt:lpwstr>../Volume9/EF05V09C02.doc</vt:lpwstr>
      </vt:variant>
      <vt:variant>
        <vt:lpwstr>V09C02P923</vt:lpwstr>
      </vt:variant>
      <vt:variant>
        <vt:i4>6357050</vt:i4>
      </vt:variant>
      <vt:variant>
        <vt:i4>752</vt:i4>
      </vt:variant>
      <vt:variant>
        <vt:i4>0</vt:i4>
      </vt:variant>
      <vt:variant>
        <vt:i4>5</vt:i4>
      </vt:variant>
      <vt:variant>
        <vt:lpwstr>../Volume9/EF05V09C02.doc</vt:lpwstr>
      </vt:variant>
      <vt:variant>
        <vt:lpwstr>V09C02P922</vt:lpwstr>
      </vt:variant>
      <vt:variant>
        <vt:i4>6422586</vt:i4>
      </vt:variant>
      <vt:variant>
        <vt:i4>749</vt:i4>
      </vt:variant>
      <vt:variant>
        <vt:i4>0</vt:i4>
      </vt:variant>
      <vt:variant>
        <vt:i4>5</vt:i4>
      </vt:variant>
      <vt:variant>
        <vt:lpwstr>../Volume9/EF05V09C02.doc</vt:lpwstr>
      </vt:variant>
      <vt:variant>
        <vt:lpwstr>V09C02P921</vt:lpwstr>
      </vt:variant>
      <vt:variant>
        <vt:i4>5439496</vt:i4>
      </vt:variant>
      <vt:variant>
        <vt:i4>746</vt:i4>
      </vt:variant>
      <vt:variant>
        <vt:i4>0</vt:i4>
      </vt:variant>
      <vt:variant>
        <vt:i4>5</vt:i4>
      </vt:variant>
      <vt:variant>
        <vt:lpwstr>../Volume9/EF05V09C02.doc</vt:lpwstr>
      </vt:variant>
      <vt:variant>
        <vt:lpwstr>V09C02P92</vt:lpwstr>
      </vt:variant>
      <vt:variant>
        <vt:i4>6553658</vt:i4>
      </vt:variant>
      <vt:variant>
        <vt:i4>743</vt:i4>
      </vt:variant>
      <vt:variant>
        <vt:i4>0</vt:i4>
      </vt:variant>
      <vt:variant>
        <vt:i4>5</vt:i4>
      </vt:variant>
      <vt:variant>
        <vt:lpwstr>../Volume9/EF05V09C01.doc</vt:lpwstr>
      </vt:variant>
      <vt:variant>
        <vt:lpwstr>V09C01P914</vt:lpwstr>
      </vt:variant>
      <vt:variant>
        <vt:i4>6488122</vt:i4>
      </vt:variant>
      <vt:variant>
        <vt:i4>740</vt:i4>
      </vt:variant>
      <vt:variant>
        <vt:i4>0</vt:i4>
      </vt:variant>
      <vt:variant>
        <vt:i4>5</vt:i4>
      </vt:variant>
      <vt:variant>
        <vt:lpwstr>../Volume9/EF05V09C01.doc</vt:lpwstr>
      </vt:variant>
      <vt:variant>
        <vt:lpwstr>V09C01P913</vt:lpwstr>
      </vt:variant>
      <vt:variant>
        <vt:i4>6422586</vt:i4>
      </vt:variant>
      <vt:variant>
        <vt:i4>737</vt:i4>
      </vt:variant>
      <vt:variant>
        <vt:i4>0</vt:i4>
      </vt:variant>
      <vt:variant>
        <vt:i4>5</vt:i4>
      </vt:variant>
      <vt:variant>
        <vt:lpwstr>../Volume9/EF05V09C01.doc</vt:lpwstr>
      </vt:variant>
      <vt:variant>
        <vt:lpwstr>V09C01P912</vt:lpwstr>
      </vt:variant>
      <vt:variant>
        <vt:i4>6357050</vt:i4>
      </vt:variant>
      <vt:variant>
        <vt:i4>734</vt:i4>
      </vt:variant>
      <vt:variant>
        <vt:i4>0</vt:i4>
      </vt:variant>
      <vt:variant>
        <vt:i4>5</vt:i4>
      </vt:variant>
      <vt:variant>
        <vt:lpwstr>../Volume9/EF05V09C01.doc</vt:lpwstr>
      </vt:variant>
      <vt:variant>
        <vt:lpwstr>V09C01P911</vt:lpwstr>
      </vt:variant>
      <vt:variant>
        <vt:i4>5242891</vt:i4>
      </vt:variant>
      <vt:variant>
        <vt:i4>731</vt:i4>
      </vt:variant>
      <vt:variant>
        <vt:i4>0</vt:i4>
      </vt:variant>
      <vt:variant>
        <vt:i4>5</vt:i4>
      </vt:variant>
      <vt:variant>
        <vt:lpwstr>../Volume9/EF05V09C01.doc</vt:lpwstr>
      </vt:variant>
      <vt:variant>
        <vt:lpwstr>V09C01P91</vt:lpwstr>
      </vt:variant>
      <vt:variant>
        <vt:i4>5242891</vt:i4>
      </vt:variant>
      <vt:variant>
        <vt:i4>728</vt:i4>
      </vt:variant>
      <vt:variant>
        <vt:i4>0</vt:i4>
      </vt:variant>
      <vt:variant>
        <vt:i4>5</vt:i4>
      </vt:variant>
      <vt:variant>
        <vt:lpwstr>../Volume9/EF05V09C01.doc</vt:lpwstr>
      </vt:variant>
      <vt:variant>
        <vt:lpwstr>V09C01P90</vt:lpwstr>
      </vt:variant>
      <vt:variant>
        <vt:i4>6553656</vt:i4>
      </vt:variant>
      <vt:variant>
        <vt:i4>725</vt:i4>
      </vt:variant>
      <vt:variant>
        <vt:i4>0</vt:i4>
      </vt:variant>
      <vt:variant>
        <vt:i4>5</vt:i4>
      </vt:variant>
      <vt:variant>
        <vt:lpwstr>../Volume8/EF06V08C07.doc</vt:lpwstr>
      </vt:variant>
      <vt:variant>
        <vt:lpwstr>V08C07P873</vt:lpwstr>
      </vt:variant>
      <vt:variant>
        <vt:i4>6619192</vt:i4>
      </vt:variant>
      <vt:variant>
        <vt:i4>722</vt:i4>
      </vt:variant>
      <vt:variant>
        <vt:i4>0</vt:i4>
      </vt:variant>
      <vt:variant>
        <vt:i4>5</vt:i4>
      </vt:variant>
      <vt:variant>
        <vt:lpwstr>../Volume8/EF06V08C07.doc</vt:lpwstr>
      </vt:variant>
      <vt:variant>
        <vt:lpwstr>V08C07P872</vt:lpwstr>
      </vt:variant>
      <vt:variant>
        <vt:i4>6684728</vt:i4>
      </vt:variant>
      <vt:variant>
        <vt:i4>719</vt:i4>
      </vt:variant>
      <vt:variant>
        <vt:i4>0</vt:i4>
      </vt:variant>
      <vt:variant>
        <vt:i4>5</vt:i4>
      </vt:variant>
      <vt:variant>
        <vt:lpwstr>../Volume8/EF06V08C07.doc</vt:lpwstr>
      </vt:variant>
      <vt:variant>
        <vt:lpwstr>V08C07P871</vt:lpwstr>
      </vt:variant>
      <vt:variant>
        <vt:i4>5701647</vt:i4>
      </vt:variant>
      <vt:variant>
        <vt:i4>716</vt:i4>
      </vt:variant>
      <vt:variant>
        <vt:i4>0</vt:i4>
      </vt:variant>
      <vt:variant>
        <vt:i4>5</vt:i4>
      </vt:variant>
      <vt:variant>
        <vt:lpwstr>../Volume8/EF06V08C07.doc</vt:lpwstr>
      </vt:variant>
      <vt:variant>
        <vt:lpwstr>V08C07P87</vt:lpwstr>
      </vt:variant>
      <vt:variant>
        <vt:i4>6619192</vt:i4>
      </vt:variant>
      <vt:variant>
        <vt:i4>713</vt:i4>
      </vt:variant>
      <vt:variant>
        <vt:i4>0</vt:i4>
      </vt:variant>
      <vt:variant>
        <vt:i4>5</vt:i4>
      </vt:variant>
      <vt:variant>
        <vt:lpwstr>../Volume8/EF06V08C06.doc</vt:lpwstr>
      </vt:variant>
      <vt:variant>
        <vt:lpwstr>V08C06P863</vt:lpwstr>
      </vt:variant>
      <vt:variant>
        <vt:i4>6553656</vt:i4>
      </vt:variant>
      <vt:variant>
        <vt:i4>710</vt:i4>
      </vt:variant>
      <vt:variant>
        <vt:i4>0</vt:i4>
      </vt:variant>
      <vt:variant>
        <vt:i4>5</vt:i4>
      </vt:variant>
      <vt:variant>
        <vt:lpwstr>../Volume8/EF06V08C06.doc</vt:lpwstr>
      </vt:variant>
      <vt:variant>
        <vt:lpwstr>V08C06P862</vt:lpwstr>
      </vt:variant>
      <vt:variant>
        <vt:i4>6750264</vt:i4>
      </vt:variant>
      <vt:variant>
        <vt:i4>707</vt:i4>
      </vt:variant>
      <vt:variant>
        <vt:i4>0</vt:i4>
      </vt:variant>
      <vt:variant>
        <vt:i4>5</vt:i4>
      </vt:variant>
      <vt:variant>
        <vt:lpwstr>../Volume8/EF06V08C06.doc</vt:lpwstr>
      </vt:variant>
      <vt:variant>
        <vt:lpwstr>V08C06P861</vt:lpwstr>
      </vt:variant>
      <vt:variant>
        <vt:i4>5636110</vt:i4>
      </vt:variant>
      <vt:variant>
        <vt:i4>704</vt:i4>
      </vt:variant>
      <vt:variant>
        <vt:i4>0</vt:i4>
      </vt:variant>
      <vt:variant>
        <vt:i4>5</vt:i4>
      </vt:variant>
      <vt:variant>
        <vt:lpwstr>../Volume8/EF06V08C06.doc</vt:lpwstr>
      </vt:variant>
      <vt:variant>
        <vt:lpwstr>V08C06P86</vt:lpwstr>
      </vt:variant>
      <vt:variant>
        <vt:i4>6684728</vt:i4>
      </vt:variant>
      <vt:variant>
        <vt:i4>701</vt:i4>
      </vt:variant>
      <vt:variant>
        <vt:i4>0</vt:i4>
      </vt:variant>
      <vt:variant>
        <vt:i4>5</vt:i4>
      </vt:variant>
      <vt:variant>
        <vt:lpwstr>../Volume8/EF06V08C05.doc</vt:lpwstr>
      </vt:variant>
      <vt:variant>
        <vt:lpwstr>V08C05P853</vt:lpwstr>
      </vt:variant>
      <vt:variant>
        <vt:i4>6750264</vt:i4>
      </vt:variant>
      <vt:variant>
        <vt:i4>698</vt:i4>
      </vt:variant>
      <vt:variant>
        <vt:i4>0</vt:i4>
      </vt:variant>
      <vt:variant>
        <vt:i4>5</vt:i4>
      </vt:variant>
      <vt:variant>
        <vt:lpwstr>../Volume8/EF06V08C05.doc</vt:lpwstr>
      </vt:variant>
      <vt:variant>
        <vt:lpwstr>V08C05P852</vt:lpwstr>
      </vt:variant>
      <vt:variant>
        <vt:i4>6553656</vt:i4>
      </vt:variant>
      <vt:variant>
        <vt:i4>695</vt:i4>
      </vt:variant>
      <vt:variant>
        <vt:i4>0</vt:i4>
      </vt:variant>
      <vt:variant>
        <vt:i4>5</vt:i4>
      </vt:variant>
      <vt:variant>
        <vt:lpwstr>../Volume8/EF06V08C05.doc</vt:lpwstr>
      </vt:variant>
      <vt:variant>
        <vt:lpwstr>V08C05P851</vt:lpwstr>
      </vt:variant>
      <vt:variant>
        <vt:i4>5570573</vt:i4>
      </vt:variant>
      <vt:variant>
        <vt:i4>692</vt:i4>
      </vt:variant>
      <vt:variant>
        <vt:i4>0</vt:i4>
      </vt:variant>
      <vt:variant>
        <vt:i4>5</vt:i4>
      </vt:variant>
      <vt:variant>
        <vt:lpwstr>../Volume8/EF06V08C05.doc</vt:lpwstr>
      </vt:variant>
      <vt:variant>
        <vt:lpwstr>V08C05P85</vt:lpwstr>
      </vt:variant>
      <vt:variant>
        <vt:i4>6291512</vt:i4>
      </vt:variant>
      <vt:variant>
        <vt:i4>689</vt:i4>
      </vt:variant>
      <vt:variant>
        <vt:i4>0</vt:i4>
      </vt:variant>
      <vt:variant>
        <vt:i4>5</vt:i4>
      </vt:variant>
      <vt:variant>
        <vt:lpwstr>../Volume8/EF06V08C04.doc</vt:lpwstr>
      </vt:variant>
      <vt:variant>
        <vt:lpwstr>V08C04P844</vt:lpwstr>
      </vt:variant>
      <vt:variant>
        <vt:i4>6750264</vt:i4>
      </vt:variant>
      <vt:variant>
        <vt:i4>686</vt:i4>
      </vt:variant>
      <vt:variant>
        <vt:i4>0</vt:i4>
      </vt:variant>
      <vt:variant>
        <vt:i4>5</vt:i4>
      </vt:variant>
      <vt:variant>
        <vt:lpwstr>../Volume8/EF06V08C04.doc</vt:lpwstr>
      </vt:variant>
      <vt:variant>
        <vt:lpwstr>V08C04P843</vt:lpwstr>
      </vt:variant>
      <vt:variant>
        <vt:i4>6684728</vt:i4>
      </vt:variant>
      <vt:variant>
        <vt:i4>683</vt:i4>
      </vt:variant>
      <vt:variant>
        <vt:i4>0</vt:i4>
      </vt:variant>
      <vt:variant>
        <vt:i4>5</vt:i4>
      </vt:variant>
      <vt:variant>
        <vt:lpwstr>../Volume8/EF06V08C04.doc</vt:lpwstr>
      </vt:variant>
      <vt:variant>
        <vt:lpwstr>V08C04P842</vt:lpwstr>
      </vt:variant>
      <vt:variant>
        <vt:i4>6619192</vt:i4>
      </vt:variant>
      <vt:variant>
        <vt:i4>680</vt:i4>
      </vt:variant>
      <vt:variant>
        <vt:i4>0</vt:i4>
      </vt:variant>
      <vt:variant>
        <vt:i4>5</vt:i4>
      </vt:variant>
      <vt:variant>
        <vt:lpwstr>../Volume8/EF06V08C04.doc</vt:lpwstr>
      </vt:variant>
      <vt:variant>
        <vt:lpwstr>V08C04P841</vt:lpwstr>
      </vt:variant>
      <vt:variant>
        <vt:i4>5505036</vt:i4>
      </vt:variant>
      <vt:variant>
        <vt:i4>677</vt:i4>
      </vt:variant>
      <vt:variant>
        <vt:i4>0</vt:i4>
      </vt:variant>
      <vt:variant>
        <vt:i4>5</vt:i4>
      </vt:variant>
      <vt:variant>
        <vt:lpwstr>../Volume8/EF06V08C04.doc</vt:lpwstr>
      </vt:variant>
      <vt:variant>
        <vt:lpwstr>V08C04P84</vt:lpwstr>
      </vt:variant>
      <vt:variant>
        <vt:i4>6750264</vt:i4>
      </vt:variant>
      <vt:variant>
        <vt:i4>674</vt:i4>
      </vt:variant>
      <vt:variant>
        <vt:i4>0</vt:i4>
      </vt:variant>
      <vt:variant>
        <vt:i4>5</vt:i4>
      </vt:variant>
      <vt:variant>
        <vt:lpwstr>../Volume8/EF06V08C03.doc</vt:lpwstr>
      </vt:variant>
      <vt:variant>
        <vt:lpwstr>V08C03P834</vt:lpwstr>
      </vt:variant>
      <vt:variant>
        <vt:i4>6291512</vt:i4>
      </vt:variant>
      <vt:variant>
        <vt:i4>671</vt:i4>
      </vt:variant>
      <vt:variant>
        <vt:i4>0</vt:i4>
      </vt:variant>
      <vt:variant>
        <vt:i4>5</vt:i4>
      </vt:variant>
      <vt:variant>
        <vt:lpwstr>../Volume8/EF06V08C03.doc</vt:lpwstr>
      </vt:variant>
      <vt:variant>
        <vt:lpwstr>V08C03P833</vt:lpwstr>
      </vt:variant>
      <vt:variant>
        <vt:i4>6357048</vt:i4>
      </vt:variant>
      <vt:variant>
        <vt:i4>668</vt:i4>
      </vt:variant>
      <vt:variant>
        <vt:i4>0</vt:i4>
      </vt:variant>
      <vt:variant>
        <vt:i4>5</vt:i4>
      </vt:variant>
      <vt:variant>
        <vt:lpwstr>../Volume8/EF06V08C03.doc</vt:lpwstr>
      </vt:variant>
      <vt:variant>
        <vt:lpwstr>V08C03P832</vt:lpwstr>
      </vt:variant>
      <vt:variant>
        <vt:i4>6422584</vt:i4>
      </vt:variant>
      <vt:variant>
        <vt:i4>665</vt:i4>
      </vt:variant>
      <vt:variant>
        <vt:i4>0</vt:i4>
      </vt:variant>
      <vt:variant>
        <vt:i4>5</vt:i4>
      </vt:variant>
      <vt:variant>
        <vt:lpwstr>../Volume8/EF06V08C03.doc</vt:lpwstr>
      </vt:variant>
      <vt:variant>
        <vt:lpwstr>V08C03P831</vt:lpwstr>
      </vt:variant>
      <vt:variant>
        <vt:i4>5439499</vt:i4>
      </vt:variant>
      <vt:variant>
        <vt:i4>662</vt:i4>
      </vt:variant>
      <vt:variant>
        <vt:i4>0</vt:i4>
      </vt:variant>
      <vt:variant>
        <vt:i4>5</vt:i4>
      </vt:variant>
      <vt:variant>
        <vt:lpwstr>../Volume8/EF06V08C03.doc</vt:lpwstr>
      </vt:variant>
      <vt:variant>
        <vt:lpwstr>V08C03P83</vt:lpwstr>
      </vt:variant>
      <vt:variant>
        <vt:i4>6684728</vt:i4>
      </vt:variant>
      <vt:variant>
        <vt:i4>659</vt:i4>
      </vt:variant>
      <vt:variant>
        <vt:i4>0</vt:i4>
      </vt:variant>
      <vt:variant>
        <vt:i4>5</vt:i4>
      </vt:variant>
      <vt:variant>
        <vt:lpwstr>../Volume8/EF06V08C02.doc</vt:lpwstr>
      </vt:variant>
      <vt:variant>
        <vt:lpwstr>V08C02P824</vt:lpwstr>
      </vt:variant>
      <vt:variant>
        <vt:i4>6357048</vt:i4>
      </vt:variant>
      <vt:variant>
        <vt:i4>656</vt:i4>
      </vt:variant>
      <vt:variant>
        <vt:i4>0</vt:i4>
      </vt:variant>
      <vt:variant>
        <vt:i4>5</vt:i4>
      </vt:variant>
      <vt:variant>
        <vt:lpwstr>../Volume8/EF06V08C02.doc</vt:lpwstr>
      </vt:variant>
      <vt:variant>
        <vt:lpwstr>V08C02P823</vt:lpwstr>
      </vt:variant>
      <vt:variant>
        <vt:i4>6291512</vt:i4>
      </vt:variant>
      <vt:variant>
        <vt:i4>653</vt:i4>
      </vt:variant>
      <vt:variant>
        <vt:i4>0</vt:i4>
      </vt:variant>
      <vt:variant>
        <vt:i4>5</vt:i4>
      </vt:variant>
      <vt:variant>
        <vt:lpwstr>../Volume8/EF06V08C02.doc</vt:lpwstr>
      </vt:variant>
      <vt:variant>
        <vt:lpwstr>V08C02P822</vt:lpwstr>
      </vt:variant>
      <vt:variant>
        <vt:i4>6488120</vt:i4>
      </vt:variant>
      <vt:variant>
        <vt:i4>650</vt:i4>
      </vt:variant>
      <vt:variant>
        <vt:i4>0</vt:i4>
      </vt:variant>
      <vt:variant>
        <vt:i4>5</vt:i4>
      </vt:variant>
      <vt:variant>
        <vt:lpwstr>../Volume8/EF06V08C02.doc</vt:lpwstr>
      </vt:variant>
      <vt:variant>
        <vt:lpwstr>V08C02P821</vt:lpwstr>
      </vt:variant>
      <vt:variant>
        <vt:i4>5373962</vt:i4>
      </vt:variant>
      <vt:variant>
        <vt:i4>647</vt:i4>
      </vt:variant>
      <vt:variant>
        <vt:i4>0</vt:i4>
      </vt:variant>
      <vt:variant>
        <vt:i4>5</vt:i4>
      </vt:variant>
      <vt:variant>
        <vt:lpwstr>../Volume8/EF06V08C02.doc</vt:lpwstr>
      </vt:variant>
      <vt:variant>
        <vt:lpwstr>V08C02P82</vt:lpwstr>
      </vt:variant>
      <vt:variant>
        <vt:i4>5308425</vt:i4>
      </vt:variant>
      <vt:variant>
        <vt:i4>644</vt:i4>
      </vt:variant>
      <vt:variant>
        <vt:i4>0</vt:i4>
      </vt:variant>
      <vt:variant>
        <vt:i4>5</vt:i4>
      </vt:variant>
      <vt:variant>
        <vt:lpwstr>../Volume8/EF06V08C01.doc</vt:lpwstr>
      </vt:variant>
      <vt:variant>
        <vt:lpwstr>V08C01P81</vt:lpwstr>
      </vt:variant>
      <vt:variant>
        <vt:i4>5308425</vt:i4>
      </vt:variant>
      <vt:variant>
        <vt:i4>641</vt:i4>
      </vt:variant>
      <vt:variant>
        <vt:i4>0</vt:i4>
      </vt:variant>
      <vt:variant>
        <vt:i4>5</vt:i4>
      </vt:variant>
      <vt:variant>
        <vt:lpwstr>../Volume8/EF06V08C01.doc</vt:lpwstr>
      </vt:variant>
      <vt:variant>
        <vt:lpwstr>V08C01P80</vt:lpwstr>
      </vt:variant>
      <vt:variant>
        <vt:i4>6029398</vt:i4>
      </vt:variant>
      <vt:variant>
        <vt:i4>637</vt:i4>
      </vt:variant>
      <vt:variant>
        <vt:i4>0</vt:i4>
      </vt:variant>
      <vt:variant>
        <vt:i4>5</vt:i4>
      </vt:variant>
      <vt:variant>
        <vt:lpwstr>EF09V07C02.doc</vt:lpwstr>
      </vt:variant>
      <vt:variant>
        <vt:lpwstr>V07C02P7234</vt:lpwstr>
      </vt:variant>
      <vt:variant>
        <vt:i4>6094934</vt:i4>
      </vt:variant>
      <vt:variant>
        <vt:i4>634</vt:i4>
      </vt:variant>
      <vt:variant>
        <vt:i4>0</vt:i4>
      </vt:variant>
      <vt:variant>
        <vt:i4>5</vt:i4>
      </vt:variant>
      <vt:variant>
        <vt:lpwstr>EF09V07C02.doc</vt:lpwstr>
      </vt:variant>
      <vt:variant>
        <vt:lpwstr>V07C02P7223</vt:lpwstr>
      </vt:variant>
      <vt:variant>
        <vt:i4>6094934</vt:i4>
      </vt:variant>
      <vt:variant>
        <vt:i4>631</vt:i4>
      </vt:variant>
      <vt:variant>
        <vt:i4>0</vt:i4>
      </vt:variant>
      <vt:variant>
        <vt:i4>5</vt:i4>
      </vt:variant>
      <vt:variant>
        <vt:lpwstr>EF09V07C02.doc</vt:lpwstr>
      </vt:variant>
      <vt:variant>
        <vt:lpwstr>V07C02P722</vt:lpwstr>
      </vt:variant>
      <vt:variant>
        <vt:i4>6160470</vt:i4>
      </vt:variant>
      <vt:variant>
        <vt:i4>628</vt:i4>
      </vt:variant>
      <vt:variant>
        <vt:i4>0</vt:i4>
      </vt:variant>
      <vt:variant>
        <vt:i4>5</vt:i4>
      </vt:variant>
      <vt:variant>
        <vt:lpwstr>EF09V07C02.doc</vt:lpwstr>
      </vt:variant>
      <vt:variant>
        <vt:lpwstr>V07C02P7211</vt:lpwstr>
      </vt:variant>
      <vt:variant>
        <vt:i4>6160470</vt:i4>
      </vt:variant>
      <vt:variant>
        <vt:i4>625</vt:i4>
      </vt:variant>
      <vt:variant>
        <vt:i4>0</vt:i4>
      </vt:variant>
      <vt:variant>
        <vt:i4>5</vt:i4>
      </vt:variant>
      <vt:variant>
        <vt:lpwstr>EF09V07C02.doc</vt:lpwstr>
      </vt:variant>
      <vt:variant>
        <vt:lpwstr>V07C02P721</vt:lpwstr>
      </vt:variant>
      <vt:variant>
        <vt:i4>5963861</vt:i4>
      </vt:variant>
      <vt:variant>
        <vt:i4>622</vt:i4>
      </vt:variant>
      <vt:variant>
        <vt:i4>0</vt:i4>
      </vt:variant>
      <vt:variant>
        <vt:i4>5</vt:i4>
      </vt:variant>
      <vt:variant>
        <vt:lpwstr>EF09V07C01.doc</vt:lpwstr>
      </vt:variant>
      <vt:variant>
        <vt:lpwstr>V07C01P714</vt:lpwstr>
      </vt:variant>
      <vt:variant>
        <vt:i4>6029397</vt:i4>
      </vt:variant>
      <vt:variant>
        <vt:i4>619</vt:i4>
      </vt:variant>
      <vt:variant>
        <vt:i4>0</vt:i4>
      </vt:variant>
      <vt:variant>
        <vt:i4>5</vt:i4>
      </vt:variant>
      <vt:variant>
        <vt:lpwstr>EF09V07C01.doc</vt:lpwstr>
      </vt:variant>
      <vt:variant>
        <vt:lpwstr>V07C01P713</vt:lpwstr>
      </vt:variant>
      <vt:variant>
        <vt:i4>6094933</vt:i4>
      </vt:variant>
      <vt:variant>
        <vt:i4>616</vt:i4>
      </vt:variant>
      <vt:variant>
        <vt:i4>0</vt:i4>
      </vt:variant>
      <vt:variant>
        <vt:i4>5</vt:i4>
      </vt:variant>
      <vt:variant>
        <vt:lpwstr>EF09V07C01.doc</vt:lpwstr>
      </vt:variant>
      <vt:variant>
        <vt:lpwstr>V07C01P712</vt:lpwstr>
      </vt:variant>
      <vt:variant>
        <vt:i4>6160469</vt:i4>
      </vt:variant>
      <vt:variant>
        <vt:i4>613</vt:i4>
      </vt:variant>
      <vt:variant>
        <vt:i4>0</vt:i4>
      </vt:variant>
      <vt:variant>
        <vt:i4>5</vt:i4>
      </vt:variant>
      <vt:variant>
        <vt:lpwstr>EF09V07C01.doc</vt:lpwstr>
      </vt:variant>
      <vt:variant>
        <vt:lpwstr>V07C01P711</vt:lpwstr>
      </vt:variant>
      <vt:variant>
        <vt:i4>7274596</vt:i4>
      </vt:variant>
      <vt:variant>
        <vt:i4>610</vt:i4>
      </vt:variant>
      <vt:variant>
        <vt:i4>0</vt:i4>
      </vt:variant>
      <vt:variant>
        <vt:i4>5</vt:i4>
      </vt:variant>
      <vt:variant>
        <vt:lpwstr>EF09V07C01.doc</vt:lpwstr>
      </vt:variant>
      <vt:variant>
        <vt:lpwstr>V07C01P71</vt:lpwstr>
      </vt:variant>
      <vt:variant>
        <vt:i4>7274596</vt:i4>
      </vt:variant>
      <vt:variant>
        <vt:i4>607</vt:i4>
      </vt:variant>
      <vt:variant>
        <vt:i4>0</vt:i4>
      </vt:variant>
      <vt:variant>
        <vt:i4>5</vt:i4>
      </vt:variant>
      <vt:variant>
        <vt:lpwstr>EF09V07C01.doc</vt:lpwstr>
      </vt:variant>
      <vt:variant>
        <vt:lpwstr>V07C01P70</vt:lpwstr>
      </vt:variant>
      <vt:variant>
        <vt:i4>14614540</vt:i4>
      </vt:variant>
      <vt:variant>
        <vt:i4>600</vt:i4>
      </vt:variant>
      <vt:variant>
        <vt:i4>0</vt:i4>
      </vt:variant>
      <vt:variant>
        <vt:i4>5</vt:i4>
      </vt:variant>
      <vt:variant>
        <vt:lpwstr>../../../../../../Documents and Settings/Administrateur/Local Settings/Temp/Répertoire temporaire 1 pour Volume6.zip/EF05V06C05.doc</vt:lpwstr>
      </vt:variant>
      <vt:variant>
        <vt:lpwstr>V06C05P653</vt:lpwstr>
      </vt:variant>
      <vt:variant>
        <vt:i4>14549004</vt:i4>
      </vt:variant>
      <vt:variant>
        <vt:i4>597</vt:i4>
      </vt:variant>
      <vt:variant>
        <vt:i4>0</vt:i4>
      </vt:variant>
      <vt:variant>
        <vt:i4>5</vt:i4>
      </vt:variant>
      <vt:variant>
        <vt:lpwstr>../../../../../../Documents and Settings/Administrateur/Local Settings/Temp/Répertoire temporaire 1 pour Volume6.zip/EF05V06C05.doc</vt:lpwstr>
      </vt:variant>
      <vt:variant>
        <vt:lpwstr>V06C05P652</vt:lpwstr>
      </vt:variant>
      <vt:variant>
        <vt:i4>14483468</vt:i4>
      </vt:variant>
      <vt:variant>
        <vt:i4>594</vt:i4>
      </vt:variant>
      <vt:variant>
        <vt:i4>0</vt:i4>
      </vt:variant>
      <vt:variant>
        <vt:i4>5</vt:i4>
      </vt:variant>
      <vt:variant>
        <vt:lpwstr>../../../../../../Documents and Settings/Administrateur/Local Settings/Temp/Répertoire temporaire 1 pour Volume6.zip/EF05V06C05.doc</vt:lpwstr>
      </vt:variant>
      <vt:variant>
        <vt:lpwstr>V06C05P651</vt:lpwstr>
      </vt:variant>
      <vt:variant>
        <vt:i4>15466553</vt:i4>
      </vt:variant>
      <vt:variant>
        <vt:i4>591</vt:i4>
      </vt:variant>
      <vt:variant>
        <vt:i4>0</vt:i4>
      </vt:variant>
      <vt:variant>
        <vt:i4>5</vt:i4>
      </vt:variant>
      <vt:variant>
        <vt:lpwstr>../../../../../../Documents and Settings/Administrateur/Local Settings/Temp/Répertoire temporaire 1 pour Volume6.zip/EF05V06C05.doc</vt:lpwstr>
      </vt:variant>
      <vt:variant>
        <vt:lpwstr>V06C05P65</vt:lpwstr>
      </vt:variant>
      <vt:variant>
        <vt:i4>14549004</vt:i4>
      </vt:variant>
      <vt:variant>
        <vt:i4>588</vt:i4>
      </vt:variant>
      <vt:variant>
        <vt:i4>0</vt:i4>
      </vt:variant>
      <vt:variant>
        <vt:i4>5</vt:i4>
      </vt:variant>
      <vt:variant>
        <vt:lpwstr>../../../../../../Documents and Settings/Administrateur/Local Settings/Temp/Répertoire temporaire 1 pour Volume6.zip/EF05V06C04.doc</vt:lpwstr>
      </vt:variant>
      <vt:variant>
        <vt:lpwstr>V06C04P643</vt:lpwstr>
      </vt:variant>
      <vt:variant>
        <vt:i4>14614540</vt:i4>
      </vt:variant>
      <vt:variant>
        <vt:i4>585</vt:i4>
      </vt:variant>
      <vt:variant>
        <vt:i4>0</vt:i4>
      </vt:variant>
      <vt:variant>
        <vt:i4>5</vt:i4>
      </vt:variant>
      <vt:variant>
        <vt:lpwstr>../../../../../../Documents and Settings/Administrateur/Local Settings/Temp/Répertoire temporaire 1 pour Volume6.zip/EF05V06C04.doc</vt:lpwstr>
      </vt:variant>
      <vt:variant>
        <vt:lpwstr>V06C04P642</vt:lpwstr>
      </vt:variant>
      <vt:variant>
        <vt:i4>14417932</vt:i4>
      </vt:variant>
      <vt:variant>
        <vt:i4>582</vt:i4>
      </vt:variant>
      <vt:variant>
        <vt:i4>0</vt:i4>
      </vt:variant>
      <vt:variant>
        <vt:i4>5</vt:i4>
      </vt:variant>
      <vt:variant>
        <vt:lpwstr>../../../../../../Documents and Settings/Administrateur/Local Settings/Temp/Répertoire temporaire 1 pour Volume6.zip/EF05V06C04.doc</vt:lpwstr>
      </vt:variant>
      <vt:variant>
        <vt:lpwstr>V06C04P641</vt:lpwstr>
      </vt:variant>
      <vt:variant>
        <vt:i4>15532088</vt:i4>
      </vt:variant>
      <vt:variant>
        <vt:i4>579</vt:i4>
      </vt:variant>
      <vt:variant>
        <vt:i4>0</vt:i4>
      </vt:variant>
      <vt:variant>
        <vt:i4>5</vt:i4>
      </vt:variant>
      <vt:variant>
        <vt:lpwstr>../../../../../../Documents and Settings/Administrateur/Local Settings/Temp/Répertoire temporaire 1 pour Volume6.zip/EF05V06C04.doc</vt:lpwstr>
      </vt:variant>
      <vt:variant>
        <vt:lpwstr>V06C04P64</vt:lpwstr>
      </vt:variant>
      <vt:variant>
        <vt:i4>14549004</vt:i4>
      </vt:variant>
      <vt:variant>
        <vt:i4>576</vt:i4>
      </vt:variant>
      <vt:variant>
        <vt:i4>0</vt:i4>
      </vt:variant>
      <vt:variant>
        <vt:i4>5</vt:i4>
      </vt:variant>
      <vt:variant>
        <vt:lpwstr>../../../../../../Documents and Settings/Administrateur/Local Settings/Temp/Répertoire temporaire 1 pour Volume6.zip/EF05V06C03.doc</vt:lpwstr>
      </vt:variant>
      <vt:variant>
        <vt:lpwstr>V06C03P634</vt:lpwstr>
      </vt:variant>
      <vt:variant>
        <vt:i4>14221324</vt:i4>
      </vt:variant>
      <vt:variant>
        <vt:i4>573</vt:i4>
      </vt:variant>
      <vt:variant>
        <vt:i4>0</vt:i4>
      </vt:variant>
      <vt:variant>
        <vt:i4>5</vt:i4>
      </vt:variant>
      <vt:variant>
        <vt:lpwstr>../../../../../../Documents and Settings/Administrateur/Local Settings/Temp/Répertoire temporaire 1 pour Volume6.zip/EF05V06C03.doc</vt:lpwstr>
      </vt:variant>
      <vt:variant>
        <vt:lpwstr>V06C03P633</vt:lpwstr>
      </vt:variant>
      <vt:variant>
        <vt:i4>14155788</vt:i4>
      </vt:variant>
      <vt:variant>
        <vt:i4>570</vt:i4>
      </vt:variant>
      <vt:variant>
        <vt:i4>0</vt:i4>
      </vt:variant>
      <vt:variant>
        <vt:i4>5</vt:i4>
      </vt:variant>
      <vt:variant>
        <vt:lpwstr>../../../../../../Documents and Settings/Administrateur/Local Settings/Temp/Répertoire temporaire 1 pour Volume6.zip/EF05V06C03.doc</vt:lpwstr>
      </vt:variant>
      <vt:variant>
        <vt:lpwstr>V06C03P632</vt:lpwstr>
      </vt:variant>
      <vt:variant>
        <vt:i4>14352396</vt:i4>
      </vt:variant>
      <vt:variant>
        <vt:i4>567</vt:i4>
      </vt:variant>
      <vt:variant>
        <vt:i4>0</vt:i4>
      </vt:variant>
      <vt:variant>
        <vt:i4>5</vt:i4>
      </vt:variant>
      <vt:variant>
        <vt:lpwstr>../../../../../../Documents and Settings/Administrateur/Local Settings/Temp/Répertoire temporaire 1 pour Volume6.zip/EF05V06C03.doc</vt:lpwstr>
      </vt:variant>
      <vt:variant>
        <vt:lpwstr>V06C03P631</vt:lpwstr>
      </vt:variant>
      <vt:variant>
        <vt:i4>15335487</vt:i4>
      </vt:variant>
      <vt:variant>
        <vt:i4>564</vt:i4>
      </vt:variant>
      <vt:variant>
        <vt:i4>0</vt:i4>
      </vt:variant>
      <vt:variant>
        <vt:i4>5</vt:i4>
      </vt:variant>
      <vt:variant>
        <vt:lpwstr>../../../../../../Documents and Settings/Administrateur/Local Settings/Temp/Répertoire temporaire 1 pour Volume6.zip/EF05V06C03.doc</vt:lpwstr>
      </vt:variant>
      <vt:variant>
        <vt:lpwstr>V06C03P63</vt:lpwstr>
      </vt:variant>
      <vt:variant>
        <vt:i4>14614540</vt:i4>
      </vt:variant>
      <vt:variant>
        <vt:i4>561</vt:i4>
      </vt:variant>
      <vt:variant>
        <vt:i4>0</vt:i4>
      </vt:variant>
      <vt:variant>
        <vt:i4>5</vt:i4>
      </vt:variant>
      <vt:variant>
        <vt:lpwstr>../../../../../../Documents and Settings/Administrateur/Local Settings/Temp/Répertoire temporaire 1 pour Volume6.zip/EF05V06C02.doc</vt:lpwstr>
      </vt:variant>
      <vt:variant>
        <vt:lpwstr>V06C02P624</vt:lpwstr>
      </vt:variant>
      <vt:variant>
        <vt:i4>14155788</vt:i4>
      </vt:variant>
      <vt:variant>
        <vt:i4>558</vt:i4>
      </vt:variant>
      <vt:variant>
        <vt:i4>0</vt:i4>
      </vt:variant>
      <vt:variant>
        <vt:i4>5</vt:i4>
      </vt:variant>
      <vt:variant>
        <vt:lpwstr>../../../../../../Documents and Settings/Administrateur/Local Settings/Temp/Répertoire temporaire 1 pour Volume6.zip/EF05V06C02.doc</vt:lpwstr>
      </vt:variant>
      <vt:variant>
        <vt:lpwstr>V06C02P623</vt:lpwstr>
      </vt:variant>
      <vt:variant>
        <vt:i4>14221324</vt:i4>
      </vt:variant>
      <vt:variant>
        <vt:i4>555</vt:i4>
      </vt:variant>
      <vt:variant>
        <vt:i4>0</vt:i4>
      </vt:variant>
      <vt:variant>
        <vt:i4>5</vt:i4>
      </vt:variant>
      <vt:variant>
        <vt:lpwstr>../../../../../../Documents and Settings/Administrateur/Local Settings/Temp/Répertoire temporaire 1 pour Volume6.zip/EF05V06C02.doc</vt:lpwstr>
      </vt:variant>
      <vt:variant>
        <vt:lpwstr>V06C02P622</vt:lpwstr>
      </vt:variant>
      <vt:variant>
        <vt:i4>14286860</vt:i4>
      </vt:variant>
      <vt:variant>
        <vt:i4>552</vt:i4>
      </vt:variant>
      <vt:variant>
        <vt:i4>0</vt:i4>
      </vt:variant>
      <vt:variant>
        <vt:i4>5</vt:i4>
      </vt:variant>
      <vt:variant>
        <vt:lpwstr>../../../../../../Documents and Settings/Administrateur/Local Settings/Temp/Répertoire temporaire 1 pour Volume6.zip/EF05V06C02.doc</vt:lpwstr>
      </vt:variant>
      <vt:variant>
        <vt:lpwstr>V06C02P621</vt:lpwstr>
      </vt:variant>
      <vt:variant>
        <vt:i4>15401022</vt:i4>
      </vt:variant>
      <vt:variant>
        <vt:i4>549</vt:i4>
      </vt:variant>
      <vt:variant>
        <vt:i4>0</vt:i4>
      </vt:variant>
      <vt:variant>
        <vt:i4>5</vt:i4>
      </vt:variant>
      <vt:variant>
        <vt:lpwstr>../../../../../../Documents and Settings/Administrateur/Local Settings/Temp/Répertoire temporaire 1 pour Volume6.zip/EF05V06C02.doc</vt:lpwstr>
      </vt:variant>
      <vt:variant>
        <vt:lpwstr>V06C02P62</vt:lpwstr>
      </vt:variant>
      <vt:variant>
        <vt:i4>14352396</vt:i4>
      </vt:variant>
      <vt:variant>
        <vt:i4>546</vt:i4>
      </vt:variant>
      <vt:variant>
        <vt:i4>0</vt:i4>
      </vt:variant>
      <vt:variant>
        <vt:i4>5</vt:i4>
      </vt:variant>
      <vt:variant>
        <vt:lpwstr>../../../../../../Documents and Settings/Administrateur/Local Settings/Temp/Répertoire temporaire 1 pour Volume6.zip/EF05V06C01.doc</vt:lpwstr>
      </vt:variant>
      <vt:variant>
        <vt:lpwstr>V06C01P613</vt:lpwstr>
      </vt:variant>
      <vt:variant>
        <vt:i4>14286860</vt:i4>
      </vt:variant>
      <vt:variant>
        <vt:i4>543</vt:i4>
      </vt:variant>
      <vt:variant>
        <vt:i4>0</vt:i4>
      </vt:variant>
      <vt:variant>
        <vt:i4>5</vt:i4>
      </vt:variant>
      <vt:variant>
        <vt:lpwstr>../../../../../../Documents and Settings/Administrateur/Local Settings/Temp/Répertoire temporaire 1 pour Volume6.zip/EF05V06C01.doc</vt:lpwstr>
      </vt:variant>
      <vt:variant>
        <vt:lpwstr>V06C01P612</vt:lpwstr>
      </vt:variant>
      <vt:variant>
        <vt:i4>14221324</vt:i4>
      </vt:variant>
      <vt:variant>
        <vt:i4>540</vt:i4>
      </vt:variant>
      <vt:variant>
        <vt:i4>0</vt:i4>
      </vt:variant>
      <vt:variant>
        <vt:i4>5</vt:i4>
      </vt:variant>
      <vt:variant>
        <vt:lpwstr>../../../../../../Documents and Settings/Administrateur/Local Settings/Temp/Répertoire temporaire 1 pour Volume6.zip/EF05V06C01.doc</vt:lpwstr>
      </vt:variant>
      <vt:variant>
        <vt:lpwstr>V06C01P611</vt:lpwstr>
      </vt:variant>
      <vt:variant>
        <vt:i4>15204413</vt:i4>
      </vt:variant>
      <vt:variant>
        <vt:i4>537</vt:i4>
      </vt:variant>
      <vt:variant>
        <vt:i4>0</vt:i4>
      </vt:variant>
      <vt:variant>
        <vt:i4>5</vt:i4>
      </vt:variant>
      <vt:variant>
        <vt:lpwstr>../../../../../../Documents and Settings/Administrateur/Local Settings/Temp/Répertoire temporaire 1 pour Volume6.zip/EF05V06C01.doc</vt:lpwstr>
      </vt:variant>
      <vt:variant>
        <vt:lpwstr>V06C01P61</vt:lpwstr>
      </vt:variant>
      <vt:variant>
        <vt:i4>5308508</vt:i4>
      </vt:variant>
      <vt:variant>
        <vt:i4>532</vt:i4>
      </vt:variant>
      <vt:variant>
        <vt:i4>0</vt:i4>
      </vt:variant>
      <vt:variant>
        <vt:i4>5</vt:i4>
      </vt:variant>
      <vt:variant>
        <vt:lpwstr>EF06V05C08.doc</vt:lpwstr>
      </vt:variant>
      <vt:variant>
        <vt:lpwstr>V05C08P583</vt:lpwstr>
      </vt:variant>
      <vt:variant>
        <vt:i4>5242972</vt:i4>
      </vt:variant>
      <vt:variant>
        <vt:i4>529</vt:i4>
      </vt:variant>
      <vt:variant>
        <vt:i4>0</vt:i4>
      </vt:variant>
      <vt:variant>
        <vt:i4>5</vt:i4>
      </vt:variant>
      <vt:variant>
        <vt:lpwstr>EF06V05C08.doc</vt:lpwstr>
      </vt:variant>
      <vt:variant>
        <vt:lpwstr>V05C08P582</vt:lpwstr>
      </vt:variant>
      <vt:variant>
        <vt:i4>5439580</vt:i4>
      </vt:variant>
      <vt:variant>
        <vt:i4>526</vt:i4>
      </vt:variant>
      <vt:variant>
        <vt:i4>0</vt:i4>
      </vt:variant>
      <vt:variant>
        <vt:i4>5</vt:i4>
      </vt:variant>
      <vt:variant>
        <vt:lpwstr>EF06V05C08.doc</vt:lpwstr>
      </vt:variant>
      <vt:variant>
        <vt:lpwstr>V05C08P581</vt:lpwstr>
      </vt:variant>
      <vt:variant>
        <vt:i4>6422628</vt:i4>
      </vt:variant>
      <vt:variant>
        <vt:i4>523</vt:i4>
      </vt:variant>
      <vt:variant>
        <vt:i4>0</vt:i4>
      </vt:variant>
      <vt:variant>
        <vt:i4>5</vt:i4>
      </vt:variant>
      <vt:variant>
        <vt:lpwstr>EF06V05C08.doc</vt:lpwstr>
      </vt:variant>
      <vt:variant>
        <vt:lpwstr>V05C08P58</vt:lpwstr>
      </vt:variant>
      <vt:variant>
        <vt:i4>5636179</vt:i4>
      </vt:variant>
      <vt:variant>
        <vt:i4>520</vt:i4>
      </vt:variant>
      <vt:variant>
        <vt:i4>0</vt:i4>
      </vt:variant>
      <vt:variant>
        <vt:i4>5</vt:i4>
      </vt:variant>
      <vt:variant>
        <vt:lpwstr>EF06V05C07.doc</vt:lpwstr>
      </vt:variant>
      <vt:variant>
        <vt:lpwstr>V05C07P574</vt:lpwstr>
      </vt:variant>
      <vt:variant>
        <vt:i4>5308499</vt:i4>
      </vt:variant>
      <vt:variant>
        <vt:i4>517</vt:i4>
      </vt:variant>
      <vt:variant>
        <vt:i4>0</vt:i4>
      </vt:variant>
      <vt:variant>
        <vt:i4>5</vt:i4>
      </vt:variant>
      <vt:variant>
        <vt:lpwstr>EF06V05C07.doc</vt:lpwstr>
      </vt:variant>
      <vt:variant>
        <vt:lpwstr>V05C07P573</vt:lpwstr>
      </vt:variant>
      <vt:variant>
        <vt:i4>5242963</vt:i4>
      </vt:variant>
      <vt:variant>
        <vt:i4>514</vt:i4>
      </vt:variant>
      <vt:variant>
        <vt:i4>0</vt:i4>
      </vt:variant>
      <vt:variant>
        <vt:i4>5</vt:i4>
      </vt:variant>
      <vt:variant>
        <vt:lpwstr>EF06V05C07.doc</vt:lpwstr>
      </vt:variant>
      <vt:variant>
        <vt:lpwstr>V05C07P572</vt:lpwstr>
      </vt:variant>
      <vt:variant>
        <vt:i4>5439571</vt:i4>
      </vt:variant>
      <vt:variant>
        <vt:i4>511</vt:i4>
      </vt:variant>
      <vt:variant>
        <vt:i4>0</vt:i4>
      </vt:variant>
      <vt:variant>
        <vt:i4>5</vt:i4>
      </vt:variant>
      <vt:variant>
        <vt:lpwstr>EF06V05C07.doc</vt:lpwstr>
      </vt:variant>
      <vt:variant>
        <vt:lpwstr>V05C07P571</vt:lpwstr>
      </vt:variant>
      <vt:variant>
        <vt:i4>6422628</vt:i4>
      </vt:variant>
      <vt:variant>
        <vt:i4>508</vt:i4>
      </vt:variant>
      <vt:variant>
        <vt:i4>0</vt:i4>
      </vt:variant>
      <vt:variant>
        <vt:i4>5</vt:i4>
      </vt:variant>
      <vt:variant>
        <vt:lpwstr>EF06V05C07.doc</vt:lpwstr>
      </vt:variant>
      <vt:variant>
        <vt:lpwstr>V05C07P57</vt:lpwstr>
      </vt:variant>
      <vt:variant>
        <vt:i4>5308498</vt:i4>
      </vt:variant>
      <vt:variant>
        <vt:i4>505</vt:i4>
      </vt:variant>
      <vt:variant>
        <vt:i4>0</vt:i4>
      </vt:variant>
      <vt:variant>
        <vt:i4>5</vt:i4>
      </vt:variant>
      <vt:variant>
        <vt:lpwstr>EF06V05C06.doc</vt:lpwstr>
      </vt:variant>
      <vt:variant>
        <vt:lpwstr>V05C06P563</vt:lpwstr>
      </vt:variant>
      <vt:variant>
        <vt:i4>5242962</vt:i4>
      </vt:variant>
      <vt:variant>
        <vt:i4>502</vt:i4>
      </vt:variant>
      <vt:variant>
        <vt:i4>0</vt:i4>
      </vt:variant>
      <vt:variant>
        <vt:i4>5</vt:i4>
      </vt:variant>
      <vt:variant>
        <vt:lpwstr>EF06V05C06.doc</vt:lpwstr>
      </vt:variant>
      <vt:variant>
        <vt:lpwstr>V05C06P562</vt:lpwstr>
      </vt:variant>
      <vt:variant>
        <vt:i4>5439570</vt:i4>
      </vt:variant>
      <vt:variant>
        <vt:i4>499</vt:i4>
      </vt:variant>
      <vt:variant>
        <vt:i4>0</vt:i4>
      </vt:variant>
      <vt:variant>
        <vt:i4>5</vt:i4>
      </vt:variant>
      <vt:variant>
        <vt:lpwstr>EF06V05C06.doc</vt:lpwstr>
      </vt:variant>
      <vt:variant>
        <vt:lpwstr>V05C06P561</vt:lpwstr>
      </vt:variant>
      <vt:variant>
        <vt:i4>6422628</vt:i4>
      </vt:variant>
      <vt:variant>
        <vt:i4>496</vt:i4>
      </vt:variant>
      <vt:variant>
        <vt:i4>0</vt:i4>
      </vt:variant>
      <vt:variant>
        <vt:i4>5</vt:i4>
      </vt:variant>
      <vt:variant>
        <vt:lpwstr>EF06V05C06.doc</vt:lpwstr>
      </vt:variant>
      <vt:variant>
        <vt:lpwstr>V05C06P56</vt:lpwstr>
      </vt:variant>
      <vt:variant>
        <vt:i4>5636177</vt:i4>
      </vt:variant>
      <vt:variant>
        <vt:i4>493</vt:i4>
      </vt:variant>
      <vt:variant>
        <vt:i4>0</vt:i4>
      </vt:variant>
      <vt:variant>
        <vt:i4>5</vt:i4>
      </vt:variant>
      <vt:variant>
        <vt:lpwstr>EF06V05C05.doc</vt:lpwstr>
      </vt:variant>
      <vt:variant>
        <vt:lpwstr>V05C05P554</vt:lpwstr>
      </vt:variant>
      <vt:variant>
        <vt:i4>5308497</vt:i4>
      </vt:variant>
      <vt:variant>
        <vt:i4>490</vt:i4>
      </vt:variant>
      <vt:variant>
        <vt:i4>0</vt:i4>
      </vt:variant>
      <vt:variant>
        <vt:i4>5</vt:i4>
      </vt:variant>
      <vt:variant>
        <vt:lpwstr>EF06V05C05.doc</vt:lpwstr>
      </vt:variant>
      <vt:variant>
        <vt:lpwstr>V05C05P553</vt:lpwstr>
      </vt:variant>
      <vt:variant>
        <vt:i4>5242961</vt:i4>
      </vt:variant>
      <vt:variant>
        <vt:i4>487</vt:i4>
      </vt:variant>
      <vt:variant>
        <vt:i4>0</vt:i4>
      </vt:variant>
      <vt:variant>
        <vt:i4>5</vt:i4>
      </vt:variant>
      <vt:variant>
        <vt:lpwstr>EF06V05C05.doc</vt:lpwstr>
      </vt:variant>
      <vt:variant>
        <vt:lpwstr>V05C05P552</vt:lpwstr>
      </vt:variant>
      <vt:variant>
        <vt:i4>5439569</vt:i4>
      </vt:variant>
      <vt:variant>
        <vt:i4>484</vt:i4>
      </vt:variant>
      <vt:variant>
        <vt:i4>0</vt:i4>
      </vt:variant>
      <vt:variant>
        <vt:i4>5</vt:i4>
      </vt:variant>
      <vt:variant>
        <vt:lpwstr>EF06V05C05.doc</vt:lpwstr>
      </vt:variant>
      <vt:variant>
        <vt:lpwstr>V05C05P551</vt:lpwstr>
      </vt:variant>
      <vt:variant>
        <vt:i4>6422628</vt:i4>
      </vt:variant>
      <vt:variant>
        <vt:i4>481</vt:i4>
      </vt:variant>
      <vt:variant>
        <vt:i4>0</vt:i4>
      </vt:variant>
      <vt:variant>
        <vt:i4>5</vt:i4>
      </vt:variant>
      <vt:variant>
        <vt:lpwstr>EF06V05C05.doc</vt:lpwstr>
      </vt:variant>
      <vt:variant>
        <vt:lpwstr>V05C05P55</vt:lpwstr>
      </vt:variant>
      <vt:variant>
        <vt:i4>5308496</vt:i4>
      </vt:variant>
      <vt:variant>
        <vt:i4>478</vt:i4>
      </vt:variant>
      <vt:variant>
        <vt:i4>0</vt:i4>
      </vt:variant>
      <vt:variant>
        <vt:i4>5</vt:i4>
      </vt:variant>
      <vt:variant>
        <vt:lpwstr>EF06V05C04.doc</vt:lpwstr>
      </vt:variant>
      <vt:variant>
        <vt:lpwstr>V05C04P543</vt:lpwstr>
      </vt:variant>
      <vt:variant>
        <vt:i4>5242960</vt:i4>
      </vt:variant>
      <vt:variant>
        <vt:i4>475</vt:i4>
      </vt:variant>
      <vt:variant>
        <vt:i4>0</vt:i4>
      </vt:variant>
      <vt:variant>
        <vt:i4>5</vt:i4>
      </vt:variant>
      <vt:variant>
        <vt:lpwstr>EF06V05C04.doc</vt:lpwstr>
      </vt:variant>
      <vt:variant>
        <vt:lpwstr>V05C04P542</vt:lpwstr>
      </vt:variant>
      <vt:variant>
        <vt:i4>5439568</vt:i4>
      </vt:variant>
      <vt:variant>
        <vt:i4>472</vt:i4>
      </vt:variant>
      <vt:variant>
        <vt:i4>0</vt:i4>
      </vt:variant>
      <vt:variant>
        <vt:i4>5</vt:i4>
      </vt:variant>
      <vt:variant>
        <vt:lpwstr>EF06V05C04.doc</vt:lpwstr>
      </vt:variant>
      <vt:variant>
        <vt:lpwstr>V05C04P541</vt:lpwstr>
      </vt:variant>
      <vt:variant>
        <vt:i4>6422628</vt:i4>
      </vt:variant>
      <vt:variant>
        <vt:i4>469</vt:i4>
      </vt:variant>
      <vt:variant>
        <vt:i4>0</vt:i4>
      </vt:variant>
      <vt:variant>
        <vt:i4>5</vt:i4>
      </vt:variant>
      <vt:variant>
        <vt:lpwstr>EF06V05C04.doc</vt:lpwstr>
      </vt:variant>
      <vt:variant>
        <vt:lpwstr>V05C04P54</vt:lpwstr>
      </vt:variant>
      <vt:variant>
        <vt:i4>5308503</vt:i4>
      </vt:variant>
      <vt:variant>
        <vt:i4>466</vt:i4>
      </vt:variant>
      <vt:variant>
        <vt:i4>0</vt:i4>
      </vt:variant>
      <vt:variant>
        <vt:i4>5</vt:i4>
      </vt:variant>
      <vt:variant>
        <vt:lpwstr>EF06V05C03.doc</vt:lpwstr>
      </vt:variant>
      <vt:variant>
        <vt:lpwstr>V05C03P533</vt:lpwstr>
      </vt:variant>
      <vt:variant>
        <vt:i4>5242967</vt:i4>
      </vt:variant>
      <vt:variant>
        <vt:i4>463</vt:i4>
      </vt:variant>
      <vt:variant>
        <vt:i4>0</vt:i4>
      </vt:variant>
      <vt:variant>
        <vt:i4>5</vt:i4>
      </vt:variant>
      <vt:variant>
        <vt:lpwstr>EF06V05C03.doc</vt:lpwstr>
      </vt:variant>
      <vt:variant>
        <vt:lpwstr>V05C03P532</vt:lpwstr>
      </vt:variant>
      <vt:variant>
        <vt:i4>5439575</vt:i4>
      </vt:variant>
      <vt:variant>
        <vt:i4>460</vt:i4>
      </vt:variant>
      <vt:variant>
        <vt:i4>0</vt:i4>
      </vt:variant>
      <vt:variant>
        <vt:i4>5</vt:i4>
      </vt:variant>
      <vt:variant>
        <vt:lpwstr>EF06V05C03.doc</vt:lpwstr>
      </vt:variant>
      <vt:variant>
        <vt:lpwstr>V05C03P531</vt:lpwstr>
      </vt:variant>
      <vt:variant>
        <vt:i4>6422628</vt:i4>
      </vt:variant>
      <vt:variant>
        <vt:i4>457</vt:i4>
      </vt:variant>
      <vt:variant>
        <vt:i4>0</vt:i4>
      </vt:variant>
      <vt:variant>
        <vt:i4>5</vt:i4>
      </vt:variant>
      <vt:variant>
        <vt:lpwstr>EF06V05C03.doc</vt:lpwstr>
      </vt:variant>
      <vt:variant>
        <vt:lpwstr>V05C03P53</vt:lpwstr>
      </vt:variant>
      <vt:variant>
        <vt:i4>5636182</vt:i4>
      </vt:variant>
      <vt:variant>
        <vt:i4>454</vt:i4>
      </vt:variant>
      <vt:variant>
        <vt:i4>0</vt:i4>
      </vt:variant>
      <vt:variant>
        <vt:i4>5</vt:i4>
      </vt:variant>
      <vt:variant>
        <vt:lpwstr>EF06V05C02.doc</vt:lpwstr>
      </vt:variant>
      <vt:variant>
        <vt:lpwstr>V05C02P524</vt:lpwstr>
      </vt:variant>
      <vt:variant>
        <vt:i4>5308502</vt:i4>
      </vt:variant>
      <vt:variant>
        <vt:i4>451</vt:i4>
      </vt:variant>
      <vt:variant>
        <vt:i4>0</vt:i4>
      </vt:variant>
      <vt:variant>
        <vt:i4>5</vt:i4>
      </vt:variant>
      <vt:variant>
        <vt:lpwstr>EF06V05C02.doc</vt:lpwstr>
      </vt:variant>
      <vt:variant>
        <vt:lpwstr>V05C02P523</vt:lpwstr>
      </vt:variant>
      <vt:variant>
        <vt:i4>5242966</vt:i4>
      </vt:variant>
      <vt:variant>
        <vt:i4>448</vt:i4>
      </vt:variant>
      <vt:variant>
        <vt:i4>0</vt:i4>
      </vt:variant>
      <vt:variant>
        <vt:i4>5</vt:i4>
      </vt:variant>
      <vt:variant>
        <vt:lpwstr>EF06V05C02.doc</vt:lpwstr>
      </vt:variant>
      <vt:variant>
        <vt:lpwstr>V05C02P522</vt:lpwstr>
      </vt:variant>
      <vt:variant>
        <vt:i4>5439574</vt:i4>
      </vt:variant>
      <vt:variant>
        <vt:i4>445</vt:i4>
      </vt:variant>
      <vt:variant>
        <vt:i4>0</vt:i4>
      </vt:variant>
      <vt:variant>
        <vt:i4>5</vt:i4>
      </vt:variant>
      <vt:variant>
        <vt:lpwstr>EF06V05C02.doc</vt:lpwstr>
      </vt:variant>
      <vt:variant>
        <vt:lpwstr>V05C02P521</vt:lpwstr>
      </vt:variant>
      <vt:variant>
        <vt:i4>6422628</vt:i4>
      </vt:variant>
      <vt:variant>
        <vt:i4>442</vt:i4>
      </vt:variant>
      <vt:variant>
        <vt:i4>0</vt:i4>
      </vt:variant>
      <vt:variant>
        <vt:i4>5</vt:i4>
      </vt:variant>
      <vt:variant>
        <vt:lpwstr>EF06V05C02.doc</vt:lpwstr>
      </vt:variant>
      <vt:variant>
        <vt:lpwstr>V05C02P52</vt:lpwstr>
      </vt:variant>
      <vt:variant>
        <vt:i4>5636181</vt:i4>
      </vt:variant>
      <vt:variant>
        <vt:i4>439</vt:i4>
      </vt:variant>
      <vt:variant>
        <vt:i4>0</vt:i4>
      </vt:variant>
      <vt:variant>
        <vt:i4>5</vt:i4>
      </vt:variant>
      <vt:variant>
        <vt:lpwstr>EF06V05C01.doc</vt:lpwstr>
      </vt:variant>
      <vt:variant>
        <vt:lpwstr>V05C01P514</vt:lpwstr>
      </vt:variant>
      <vt:variant>
        <vt:i4>5308501</vt:i4>
      </vt:variant>
      <vt:variant>
        <vt:i4>436</vt:i4>
      </vt:variant>
      <vt:variant>
        <vt:i4>0</vt:i4>
      </vt:variant>
      <vt:variant>
        <vt:i4>5</vt:i4>
      </vt:variant>
      <vt:variant>
        <vt:lpwstr>EF06V05C01.doc</vt:lpwstr>
      </vt:variant>
      <vt:variant>
        <vt:lpwstr>V05C01P513</vt:lpwstr>
      </vt:variant>
      <vt:variant>
        <vt:i4>5242965</vt:i4>
      </vt:variant>
      <vt:variant>
        <vt:i4>433</vt:i4>
      </vt:variant>
      <vt:variant>
        <vt:i4>0</vt:i4>
      </vt:variant>
      <vt:variant>
        <vt:i4>5</vt:i4>
      </vt:variant>
      <vt:variant>
        <vt:lpwstr>EF06V05C01.doc</vt:lpwstr>
      </vt:variant>
      <vt:variant>
        <vt:lpwstr>V05C01P512</vt:lpwstr>
      </vt:variant>
      <vt:variant>
        <vt:i4>5439573</vt:i4>
      </vt:variant>
      <vt:variant>
        <vt:i4>430</vt:i4>
      </vt:variant>
      <vt:variant>
        <vt:i4>0</vt:i4>
      </vt:variant>
      <vt:variant>
        <vt:i4>5</vt:i4>
      </vt:variant>
      <vt:variant>
        <vt:lpwstr>EF06V05C01.doc</vt:lpwstr>
      </vt:variant>
      <vt:variant>
        <vt:lpwstr>V05C01P511</vt:lpwstr>
      </vt:variant>
      <vt:variant>
        <vt:i4>6422628</vt:i4>
      </vt:variant>
      <vt:variant>
        <vt:i4>427</vt:i4>
      </vt:variant>
      <vt:variant>
        <vt:i4>0</vt:i4>
      </vt:variant>
      <vt:variant>
        <vt:i4>5</vt:i4>
      </vt:variant>
      <vt:variant>
        <vt:lpwstr>EF06V05C01.doc</vt:lpwstr>
      </vt:variant>
      <vt:variant>
        <vt:lpwstr>V05C01P51</vt:lpwstr>
      </vt:variant>
      <vt:variant>
        <vt:i4>6422628</vt:i4>
      </vt:variant>
      <vt:variant>
        <vt:i4>424</vt:i4>
      </vt:variant>
      <vt:variant>
        <vt:i4>0</vt:i4>
      </vt:variant>
      <vt:variant>
        <vt:i4>5</vt:i4>
      </vt:variant>
      <vt:variant>
        <vt:lpwstr>EF06V05C01.doc</vt:lpwstr>
      </vt:variant>
      <vt:variant>
        <vt:lpwstr>V05C01P50</vt:lpwstr>
      </vt:variant>
      <vt:variant>
        <vt:i4>3342461</vt:i4>
      </vt:variant>
      <vt:variant>
        <vt:i4>416</vt:i4>
      </vt:variant>
      <vt:variant>
        <vt:i4>0</vt:i4>
      </vt:variant>
      <vt:variant>
        <vt:i4>5</vt:i4>
      </vt:variant>
      <vt:variant>
        <vt:lpwstr>EF05V03C99.doc</vt:lpwstr>
      </vt:variant>
      <vt:variant>
        <vt:lpwstr>V03ZC99P3997</vt:lpwstr>
      </vt:variant>
      <vt:variant>
        <vt:i4>3276925</vt:i4>
      </vt:variant>
      <vt:variant>
        <vt:i4>413</vt:i4>
      </vt:variant>
      <vt:variant>
        <vt:i4>0</vt:i4>
      </vt:variant>
      <vt:variant>
        <vt:i4>5</vt:i4>
      </vt:variant>
      <vt:variant>
        <vt:lpwstr>EF05V03C99.doc</vt:lpwstr>
      </vt:variant>
      <vt:variant>
        <vt:lpwstr>V03ZC99P3996</vt:lpwstr>
      </vt:variant>
      <vt:variant>
        <vt:i4>3211389</vt:i4>
      </vt:variant>
      <vt:variant>
        <vt:i4>410</vt:i4>
      </vt:variant>
      <vt:variant>
        <vt:i4>0</vt:i4>
      </vt:variant>
      <vt:variant>
        <vt:i4>5</vt:i4>
      </vt:variant>
      <vt:variant>
        <vt:lpwstr>EF05V03C99.doc</vt:lpwstr>
      </vt:variant>
      <vt:variant>
        <vt:lpwstr>V03ZC99P3995</vt:lpwstr>
      </vt:variant>
      <vt:variant>
        <vt:i4>3145853</vt:i4>
      </vt:variant>
      <vt:variant>
        <vt:i4>407</vt:i4>
      </vt:variant>
      <vt:variant>
        <vt:i4>0</vt:i4>
      </vt:variant>
      <vt:variant>
        <vt:i4>5</vt:i4>
      </vt:variant>
      <vt:variant>
        <vt:lpwstr>EF05V03C99.doc</vt:lpwstr>
      </vt:variant>
      <vt:variant>
        <vt:lpwstr>V03ZC99P3994</vt:lpwstr>
      </vt:variant>
      <vt:variant>
        <vt:i4>3604605</vt:i4>
      </vt:variant>
      <vt:variant>
        <vt:i4>404</vt:i4>
      </vt:variant>
      <vt:variant>
        <vt:i4>0</vt:i4>
      </vt:variant>
      <vt:variant>
        <vt:i4>5</vt:i4>
      </vt:variant>
      <vt:variant>
        <vt:lpwstr>EF05V03C99.doc</vt:lpwstr>
      </vt:variant>
      <vt:variant>
        <vt:lpwstr>V03ZC99P3993</vt:lpwstr>
      </vt:variant>
      <vt:variant>
        <vt:i4>3539069</vt:i4>
      </vt:variant>
      <vt:variant>
        <vt:i4>401</vt:i4>
      </vt:variant>
      <vt:variant>
        <vt:i4>0</vt:i4>
      </vt:variant>
      <vt:variant>
        <vt:i4>5</vt:i4>
      </vt:variant>
      <vt:variant>
        <vt:lpwstr>EF05V03C99.doc</vt:lpwstr>
      </vt:variant>
      <vt:variant>
        <vt:lpwstr>V03ZC99P3992</vt:lpwstr>
      </vt:variant>
      <vt:variant>
        <vt:i4>3473533</vt:i4>
      </vt:variant>
      <vt:variant>
        <vt:i4>398</vt:i4>
      </vt:variant>
      <vt:variant>
        <vt:i4>0</vt:i4>
      </vt:variant>
      <vt:variant>
        <vt:i4>5</vt:i4>
      </vt:variant>
      <vt:variant>
        <vt:lpwstr>EF05V03C99.doc</vt:lpwstr>
      </vt:variant>
      <vt:variant>
        <vt:lpwstr>V03ZC99P3991</vt:lpwstr>
      </vt:variant>
      <vt:variant>
        <vt:i4>262212</vt:i4>
      </vt:variant>
      <vt:variant>
        <vt:i4>395</vt:i4>
      </vt:variant>
      <vt:variant>
        <vt:i4>0</vt:i4>
      </vt:variant>
      <vt:variant>
        <vt:i4>5</vt:i4>
      </vt:variant>
      <vt:variant>
        <vt:lpwstr>EF05V03C99.doc</vt:lpwstr>
      </vt:variant>
      <vt:variant>
        <vt:lpwstr>V03ZC99P399</vt:lpwstr>
      </vt:variant>
      <vt:variant>
        <vt:i4>1441869</vt:i4>
      </vt:variant>
      <vt:variant>
        <vt:i4>389</vt:i4>
      </vt:variant>
      <vt:variant>
        <vt:i4>0</vt:i4>
      </vt:variant>
      <vt:variant>
        <vt:i4>5</vt:i4>
      </vt:variant>
      <vt:variant>
        <vt:lpwstr>EF06V03C09.doc</vt:lpwstr>
      </vt:variant>
      <vt:variant>
        <vt:lpwstr>V03BC09P395</vt:lpwstr>
      </vt:variant>
      <vt:variant>
        <vt:i4>1441869</vt:i4>
      </vt:variant>
      <vt:variant>
        <vt:i4>386</vt:i4>
      </vt:variant>
      <vt:variant>
        <vt:i4>0</vt:i4>
      </vt:variant>
      <vt:variant>
        <vt:i4>5</vt:i4>
      </vt:variant>
      <vt:variant>
        <vt:lpwstr>EF06V03C09.doc</vt:lpwstr>
      </vt:variant>
      <vt:variant>
        <vt:lpwstr>V03BC09P394</vt:lpwstr>
      </vt:variant>
      <vt:variant>
        <vt:i4>1441869</vt:i4>
      </vt:variant>
      <vt:variant>
        <vt:i4>383</vt:i4>
      </vt:variant>
      <vt:variant>
        <vt:i4>0</vt:i4>
      </vt:variant>
      <vt:variant>
        <vt:i4>5</vt:i4>
      </vt:variant>
      <vt:variant>
        <vt:lpwstr>EF06V03C09.doc</vt:lpwstr>
      </vt:variant>
      <vt:variant>
        <vt:lpwstr>V03BC09P393</vt:lpwstr>
      </vt:variant>
      <vt:variant>
        <vt:i4>1441869</vt:i4>
      </vt:variant>
      <vt:variant>
        <vt:i4>380</vt:i4>
      </vt:variant>
      <vt:variant>
        <vt:i4>0</vt:i4>
      </vt:variant>
      <vt:variant>
        <vt:i4>5</vt:i4>
      </vt:variant>
      <vt:variant>
        <vt:lpwstr>EF06V03C09.doc</vt:lpwstr>
      </vt:variant>
      <vt:variant>
        <vt:lpwstr>V03BC09P392</vt:lpwstr>
      </vt:variant>
      <vt:variant>
        <vt:i4>1441869</vt:i4>
      </vt:variant>
      <vt:variant>
        <vt:i4>377</vt:i4>
      </vt:variant>
      <vt:variant>
        <vt:i4>0</vt:i4>
      </vt:variant>
      <vt:variant>
        <vt:i4>5</vt:i4>
      </vt:variant>
      <vt:variant>
        <vt:lpwstr>EF06V03C09.doc</vt:lpwstr>
      </vt:variant>
      <vt:variant>
        <vt:lpwstr>V03BC09P391</vt:lpwstr>
      </vt:variant>
      <vt:variant>
        <vt:i4>1441869</vt:i4>
      </vt:variant>
      <vt:variant>
        <vt:i4>374</vt:i4>
      </vt:variant>
      <vt:variant>
        <vt:i4>0</vt:i4>
      </vt:variant>
      <vt:variant>
        <vt:i4>5</vt:i4>
      </vt:variant>
      <vt:variant>
        <vt:lpwstr>EF06V03C09.doc</vt:lpwstr>
      </vt:variant>
      <vt:variant>
        <vt:lpwstr>V03BC09P39</vt:lpwstr>
      </vt:variant>
      <vt:variant>
        <vt:i4>5570652</vt:i4>
      </vt:variant>
      <vt:variant>
        <vt:i4>371</vt:i4>
      </vt:variant>
      <vt:variant>
        <vt:i4>0</vt:i4>
      </vt:variant>
      <vt:variant>
        <vt:i4>5</vt:i4>
      </vt:variant>
      <vt:variant>
        <vt:lpwstr>EF06V03C08.doc</vt:lpwstr>
      </vt:variant>
      <vt:variant>
        <vt:lpwstr>V03C08P3811</vt:lpwstr>
      </vt:variant>
      <vt:variant>
        <vt:i4>5570652</vt:i4>
      </vt:variant>
      <vt:variant>
        <vt:i4>368</vt:i4>
      </vt:variant>
      <vt:variant>
        <vt:i4>0</vt:i4>
      </vt:variant>
      <vt:variant>
        <vt:i4>5</vt:i4>
      </vt:variant>
      <vt:variant>
        <vt:lpwstr>EF06V03C08.doc</vt:lpwstr>
      </vt:variant>
      <vt:variant>
        <vt:lpwstr>V03C08P3810</vt:lpwstr>
      </vt:variant>
      <vt:variant>
        <vt:i4>6094940</vt:i4>
      </vt:variant>
      <vt:variant>
        <vt:i4>365</vt:i4>
      </vt:variant>
      <vt:variant>
        <vt:i4>0</vt:i4>
      </vt:variant>
      <vt:variant>
        <vt:i4>5</vt:i4>
      </vt:variant>
      <vt:variant>
        <vt:lpwstr>EF06V03C08.doc</vt:lpwstr>
      </vt:variant>
      <vt:variant>
        <vt:lpwstr>V03C08P389</vt:lpwstr>
      </vt:variant>
      <vt:variant>
        <vt:i4>6029404</vt:i4>
      </vt:variant>
      <vt:variant>
        <vt:i4>362</vt:i4>
      </vt:variant>
      <vt:variant>
        <vt:i4>0</vt:i4>
      </vt:variant>
      <vt:variant>
        <vt:i4>5</vt:i4>
      </vt:variant>
      <vt:variant>
        <vt:lpwstr>EF06V03C08.doc</vt:lpwstr>
      </vt:variant>
      <vt:variant>
        <vt:lpwstr>V03C08P388</vt:lpwstr>
      </vt:variant>
      <vt:variant>
        <vt:i4>5439580</vt:i4>
      </vt:variant>
      <vt:variant>
        <vt:i4>359</vt:i4>
      </vt:variant>
      <vt:variant>
        <vt:i4>0</vt:i4>
      </vt:variant>
      <vt:variant>
        <vt:i4>5</vt:i4>
      </vt:variant>
      <vt:variant>
        <vt:lpwstr>EF06V03C08.docc</vt:lpwstr>
      </vt:variant>
      <vt:variant>
        <vt:lpwstr>V03C08P387</vt:lpwstr>
      </vt:variant>
      <vt:variant>
        <vt:i4>5374044</vt:i4>
      </vt:variant>
      <vt:variant>
        <vt:i4>356</vt:i4>
      </vt:variant>
      <vt:variant>
        <vt:i4>0</vt:i4>
      </vt:variant>
      <vt:variant>
        <vt:i4>5</vt:i4>
      </vt:variant>
      <vt:variant>
        <vt:lpwstr>EF06V03C08.doc</vt:lpwstr>
      </vt:variant>
      <vt:variant>
        <vt:lpwstr>V03C08P386</vt:lpwstr>
      </vt:variant>
      <vt:variant>
        <vt:i4>5308508</vt:i4>
      </vt:variant>
      <vt:variant>
        <vt:i4>353</vt:i4>
      </vt:variant>
      <vt:variant>
        <vt:i4>0</vt:i4>
      </vt:variant>
      <vt:variant>
        <vt:i4>5</vt:i4>
      </vt:variant>
      <vt:variant>
        <vt:lpwstr>EF06V03C08.doc</vt:lpwstr>
      </vt:variant>
      <vt:variant>
        <vt:lpwstr>V03C08P385</vt:lpwstr>
      </vt:variant>
      <vt:variant>
        <vt:i4>5242972</vt:i4>
      </vt:variant>
      <vt:variant>
        <vt:i4>350</vt:i4>
      </vt:variant>
      <vt:variant>
        <vt:i4>0</vt:i4>
      </vt:variant>
      <vt:variant>
        <vt:i4>5</vt:i4>
      </vt:variant>
      <vt:variant>
        <vt:lpwstr>EF06V03C08.doc</vt:lpwstr>
      </vt:variant>
      <vt:variant>
        <vt:lpwstr>V03C08P384</vt:lpwstr>
      </vt:variant>
      <vt:variant>
        <vt:i4>5701724</vt:i4>
      </vt:variant>
      <vt:variant>
        <vt:i4>347</vt:i4>
      </vt:variant>
      <vt:variant>
        <vt:i4>0</vt:i4>
      </vt:variant>
      <vt:variant>
        <vt:i4>5</vt:i4>
      </vt:variant>
      <vt:variant>
        <vt:lpwstr>EF06V03C08.doc</vt:lpwstr>
      </vt:variant>
      <vt:variant>
        <vt:lpwstr>V03C08P383</vt:lpwstr>
      </vt:variant>
      <vt:variant>
        <vt:i4>5636188</vt:i4>
      </vt:variant>
      <vt:variant>
        <vt:i4>344</vt:i4>
      </vt:variant>
      <vt:variant>
        <vt:i4>0</vt:i4>
      </vt:variant>
      <vt:variant>
        <vt:i4>5</vt:i4>
      </vt:variant>
      <vt:variant>
        <vt:lpwstr>EF06V03C08.docc</vt:lpwstr>
      </vt:variant>
      <vt:variant>
        <vt:lpwstr>V03C08P382</vt:lpwstr>
      </vt:variant>
      <vt:variant>
        <vt:i4>5570652</vt:i4>
      </vt:variant>
      <vt:variant>
        <vt:i4>341</vt:i4>
      </vt:variant>
      <vt:variant>
        <vt:i4>0</vt:i4>
      </vt:variant>
      <vt:variant>
        <vt:i4>5</vt:i4>
      </vt:variant>
      <vt:variant>
        <vt:lpwstr>EF06V03C08.doc</vt:lpwstr>
      </vt:variant>
      <vt:variant>
        <vt:lpwstr>V03C08P381</vt:lpwstr>
      </vt:variant>
      <vt:variant>
        <vt:i4>6553700</vt:i4>
      </vt:variant>
      <vt:variant>
        <vt:i4>338</vt:i4>
      </vt:variant>
      <vt:variant>
        <vt:i4>0</vt:i4>
      </vt:variant>
      <vt:variant>
        <vt:i4>5</vt:i4>
      </vt:variant>
      <vt:variant>
        <vt:lpwstr>EF06V03C08.doc</vt:lpwstr>
      </vt:variant>
      <vt:variant>
        <vt:lpwstr>V03C08P38</vt:lpwstr>
      </vt:variant>
      <vt:variant>
        <vt:i4>1376323</vt:i4>
      </vt:variant>
      <vt:variant>
        <vt:i4>335</vt:i4>
      </vt:variant>
      <vt:variant>
        <vt:i4>0</vt:i4>
      </vt:variant>
      <vt:variant>
        <vt:i4>5</vt:i4>
      </vt:variant>
      <vt:variant>
        <vt:lpwstr>EF05V03C07.doc</vt:lpwstr>
      </vt:variant>
      <vt:variant>
        <vt:lpwstr>V03BC07P37</vt:lpwstr>
      </vt:variant>
      <vt:variant>
        <vt:i4>1441858</vt:i4>
      </vt:variant>
      <vt:variant>
        <vt:i4>332</vt:i4>
      </vt:variant>
      <vt:variant>
        <vt:i4>0</vt:i4>
      </vt:variant>
      <vt:variant>
        <vt:i4>5</vt:i4>
      </vt:variant>
      <vt:variant>
        <vt:lpwstr>EF06V03C06.doc</vt:lpwstr>
      </vt:variant>
      <vt:variant>
        <vt:lpwstr>V03BC06P36</vt:lpwstr>
      </vt:variant>
      <vt:variant>
        <vt:i4>1441857</vt:i4>
      </vt:variant>
      <vt:variant>
        <vt:i4>329</vt:i4>
      </vt:variant>
      <vt:variant>
        <vt:i4>0</vt:i4>
      </vt:variant>
      <vt:variant>
        <vt:i4>5</vt:i4>
      </vt:variant>
      <vt:variant>
        <vt:lpwstr>EF06V03C05.doc</vt:lpwstr>
      </vt:variant>
      <vt:variant>
        <vt:lpwstr>V03BC05P35</vt:lpwstr>
      </vt:variant>
      <vt:variant>
        <vt:i4>1441856</vt:i4>
      </vt:variant>
      <vt:variant>
        <vt:i4>326</vt:i4>
      </vt:variant>
      <vt:variant>
        <vt:i4>0</vt:i4>
      </vt:variant>
      <vt:variant>
        <vt:i4>5</vt:i4>
      </vt:variant>
      <vt:variant>
        <vt:lpwstr>EF06V03C04.doc</vt:lpwstr>
      </vt:variant>
      <vt:variant>
        <vt:lpwstr>V03BC04P34</vt:lpwstr>
      </vt:variant>
      <vt:variant>
        <vt:i4>720984</vt:i4>
      </vt:variant>
      <vt:variant>
        <vt:i4>321</vt:i4>
      </vt:variant>
      <vt:variant>
        <vt:i4>0</vt:i4>
      </vt:variant>
      <vt:variant>
        <vt:i4>5</vt:i4>
      </vt:variant>
      <vt:variant>
        <vt:lpwstr>2006/2005/EF05V03B.doc</vt:lpwstr>
      </vt:variant>
      <vt:variant>
        <vt:lpwstr>V03BC04P340</vt:lpwstr>
      </vt:variant>
      <vt:variant>
        <vt:i4>1835064</vt:i4>
      </vt:variant>
      <vt:variant>
        <vt:i4>314</vt:i4>
      </vt:variant>
      <vt:variant>
        <vt:i4>0</vt:i4>
      </vt:variant>
      <vt:variant>
        <vt:i4>5</vt:i4>
      </vt:variant>
      <vt:variant>
        <vt:lpwstr/>
      </vt:variant>
      <vt:variant>
        <vt:lpwstr>_Toc227994443</vt:lpwstr>
      </vt:variant>
      <vt:variant>
        <vt:i4>1835064</vt:i4>
      </vt:variant>
      <vt:variant>
        <vt:i4>308</vt:i4>
      </vt:variant>
      <vt:variant>
        <vt:i4>0</vt:i4>
      </vt:variant>
      <vt:variant>
        <vt:i4>5</vt:i4>
      </vt:variant>
      <vt:variant>
        <vt:lpwstr/>
      </vt:variant>
      <vt:variant>
        <vt:lpwstr>_Toc227994442</vt:lpwstr>
      </vt:variant>
      <vt:variant>
        <vt:i4>1835064</vt:i4>
      </vt:variant>
      <vt:variant>
        <vt:i4>302</vt:i4>
      </vt:variant>
      <vt:variant>
        <vt:i4>0</vt:i4>
      </vt:variant>
      <vt:variant>
        <vt:i4>5</vt:i4>
      </vt:variant>
      <vt:variant>
        <vt:lpwstr/>
      </vt:variant>
      <vt:variant>
        <vt:lpwstr>_Toc227994441</vt:lpwstr>
      </vt:variant>
      <vt:variant>
        <vt:i4>1835064</vt:i4>
      </vt:variant>
      <vt:variant>
        <vt:i4>296</vt:i4>
      </vt:variant>
      <vt:variant>
        <vt:i4>0</vt:i4>
      </vt:variant>
      <vt:variant>
        <vt:i4>5</vt:i4>
      </vt:variant>
      <vt:variant>
        <vt:lpwstr/>
      </vt:variant>
      <vt:variant>
        <vt:lpwstr>_Toc227994440</vt:lpwstr>
      </vt:variant>
      <vt:variant>
        <vt:i4>6881380</vt:i4>
      </vt:variant>
      <vt:variant>
        <vt:i4>290</vt:i4>
      </vt:variant>
      <vt:variant>
        <vt:i4>0</vt:i4>
      </vt:variant>
      <vt:variant>
        <vt:i4>5</vt:i4>
      </vt:variant>
      <vt:variant>
        <vt:lpwstr>EF09V01C04.doc</vt:lpwstr>
      </vt:variant>
      <vt:variant>
        <vt:lpwstr>V01C04P14</vt:lpwstr>
      </vt:variant>
      <vt:variant>
        <vt:i4>6226007</vt:i4>
      </vt:variant>
      <vt:variant>
        <vt:i4>284</vt:i4>
      </vt:variant>
      <vt:variant>
        <vt:i4>0</vt:i4>
      </vt:variant>
      <vt:variant>
        <vt:i4>5</vt:i4>
      </vt:variant>
      <vt:variant>
        <vt:lpwstr>EF09V01C03.doc</vt:lpwstr>
      </vt:variant>
      <vt:variant>
        <vt:lpwstr>V01C03P1365</vt:lpwstr>
      </vt:variant>
      <vt:variant>
        <vt:i4>6226007</vt:i4>
      </vt:variant>
      <vt:variant>
        <vt:i4>278</vt:i4>
      </vt:variant>
      <vt:variant>
        <vt:i4>0</vt:i4>
      </vt:variant>
      <vt:variant>
        <vt:i4>5</vt:i4>
      </vt:variant>
      <vt:variant>
        <vt:lpwstr>EF09V01C03.doc</vt:lpwstr>
      </vt:variant>
      <vt:variant>
        <vt:lpwstr>V01C03P1364</vt:lpwstr>
      </vt:variant>
      <vt:variant>
        <vt:i4>6226007</vt:i4>
      </vt:variant>
      <vt:variant>
        <vt:i4>272</vt:i4>
      </vt:variant>
      <vt:variant>
        <vt:i4>0</vt:i4>
      </vt:variant>
      <vt:variant>
        <vt:i4>5</vt:i4>
      </vt:variant>
      <vt:variant>
        <vt:lpwstr>EF09V01C03.doc</vt:lpwstr>
      </vt:variant>
      <vt:variant>
        <vt:lpwstr>V01C03P1363</vt:lpwstr>
      </vt:variant>
      <vt:variant>
        <vt:i4>6226007</vt:i4>
      </vt:variant>
      <vt:variant>
        <vt:i4>266</vt:i4>
      </vt:variant>
      <vt:variant>
        <vt:i4>0</vt:i4>
      </vt:variant>
      <vt:variant>
        <vt:i4>5</vt:i4>
      </vt:variant>
      <vt:variant>
        <vt:lpwstr>EF09V01C03.doc</vt:lpwstr>
      </vt:variant>
      <vt:variant>
        <vt:lpwstr>V01C03P1362</vt:lpwstr>
      </vt:variant>
      <vt:variant>
        <vt:i4>6226007</vt:i4>
      </vt:variant>
      <vt:variant>
        <vt:i4>260</vt:i4>
      </vt:variant>
      <vt:variant>
        <vt:i4>0</vt:i4>
      </vt:variant>
      <vt:variant>
        <vt:i4>5</vt:i4>
      </vt:variant>
      <vt:variant>
        <vt:lpwstr>EF09V01C03.doc</vt:lpwstr>
      </vt:variant>
      <vt:variant>
        <vt:lpwstr>V01C03P1361</vt:lpwstr>
      </vt:variant>
      <vt:variant>
        <vt:i4>6226007</vt:i4>
      </vt:variant>
      <vt:variant>
        <vt:i4>254</vt:i4>
      </vt:variant>
      <vt:variant>
        <vt:i4>0</vt:i4>
      </vt:variant>
      <vt:variant>
        <vt:i4>5</vt:i4>
      </vt:variant>
      <vt:variant>
        <vt:lpwstr>EF09V01C03.doc</vt:lpwstr>
      </vt:variant>
      <vt:variant>
        <vt:lpwstr>V01C03P136</vt:lpwstr>
      </vt:variant>
      <vt:variant>
        <vt:i4>6029399</vt:i4>
      </vt:variant>
      <vt:variant>
        <vt:i4>248</vt:i4>
      </vt:variant>
      <vt:variant>
        <vt:i4>0</vt:i4>
      </vt:variant>
      <vt:variant>
        <vt:i4>5</vt:i4>
      </vt:variant>
      <vt:variant>
        <vt:lpwstr>EF09V01C03.doc</vt:lpwstr>
      </vt:variant>
      <vt:variant>
        <vt:lpwstr>V01C03P1357</vt:lpwstr>
      </vt:variant>
      <vt:variant>
        <vt:i4>6029399</vt:i4>
      </vt:variant>
      <vt:variant>
        <vt:i4>242</vt:i4>
      </vt:variant>
      <vt:variant>
        <vt:i4>0</vt:i4>
      </vt:variant>
      <vt:variant>
        <vt:i4>5</vt:i4>
      </vt:variant>
      <vt:variant>
        <vt:lpwstr>EF09V01C03.doc</vt:lpwstr>
      </vt:variant>
      <vt:variant>
        <vt:lpwstr>V01C03P1356</vt:lpwstr>
      </vt:variant>
      <vt:variant>
        <vt:i4>6029399</vt:i4>
      </vt:variant>
      <vt:variant>
        <vt:i4>236</vt:i4>
      </vt:variant>
      <vt:variant>
        <vt:i4>0</vt:i4>
      </vt:variant>
      <vt:variant>
        <vt:i4>5</vt:i4>
      </vt:variant>
      <vt:variant>
        <vt:lpwstr>EF09V01C03.doc</vt:lpwstr>
      </vt:variant>
      <vt:variant>
        <vt:lpwstr>V01C03P1355</vt:lpwstr>
      </vt:variant>
      <vt:variant>
        <vt:i4>6029399</vt:i4>
      </vt:variant>
      <vt:variant>
        <vt:i4>230</vt:i4>
      </vt:variant>
      <vt:variant>
        <vt:i4>0</vt:i4>
      </vt:variant>
      <vt:variant>
        <vt:i4>5</vt:i4>
      </vt:variant>
      <vt:variant>
        <vt:lpwstr>EF09V01C03.doc</vt:lpwstr>
      </vt:variant>
      <vt:variant>
        <vt:lpwstr>V01C03P1354</vt:lpwstr>
      </vt:variant>
      <vt:variant>
        <vt:i4>6029399</vt:i4>
      </vt:variant>
      <vt:variant>
        <vt:i4>224</vt:i4>
      </vt:variant>
      <vt:variant>
        <vt:i4>0</vt:i4>
      </vt:variant>
      <vt:variant>
        <vt:i4>5</vt:i4>
      </vt:variant>
      <vt:variant>
        <vt:lpwstr>EF09V01C03.doc</vt:lpwstr>
      </vt:variant>
      <vt:variant>
        <vt:lpwstr>V01C03P1353</vt:lpwstr>
      </vt:variant>
      <vt:variant>
        <vt:i4>6029399</vt:i4>
      </vt:variant>
      <vt:variant>
        <vt:i4>218</vt:i4>
      </vt:variant>
      <vt:variant>
        <vt:i4>0</vt:i4>
      </vt:variant>
      <vt:variant>
        <vt:i4>5</vt:i4>
      </vt:variant>
      <vt:variant>
        <vt:lpwstr>EF09V01C03.doc</vt:lpwstr>
      </vt:variant>
      <vt:variant>
        <vt:lpwstr>V01C03P1352</vt:lpwstr>
      </vt:variant>
      <vt:variant>
        <vt:i4>6029399</vt:i4>
      </vt:variant>
      <vt:variant>
        <vt:i4>212</vt:i4>
      </vt:variant>
      <vt:variant>
        <vt:i4>0</vt:i4>
      </vt:variant>
      <vt:variant>
        <vt:i4>5</vt:i4>
      </vt:variant>
      <vt:variant>
        <vt:lpwstr>EF09V01C03.doc</vt:lpwstr>
      </vt:variant>
      <vt:variant>
        <vt:lpwstr>V01C03P1351</vt:lpwstr>
      </vt:variant>
      <vt:variant>
        <vt:i4>6094935</vt:i4>
      </vt:variant>
      <vt:variant>
        <vt:i4>206</vt:i4>
      </vt:variant>
      <vt:variant>
        <vt:i4>0</vt:i4>
      </vt:variant>
      <vt:variant>
        <vt:i4>5</vt:i4>
      </vt:variant>
      <vt:variant>
        <vt:lpwstr>EF09V01C03.doc</vt:lpwstr>
      </vt:variant>
      <vt:variant>
        <vt:lpwstr>V01C03P1342</vt:lpwstr>
      </vt:variant>
      <vt:variant>
        <vt:i4>6094935</vt:i4>
      </vt:variant>
      <vt:variant>
        <vt:i4>200</vt:i4>
      </vt:variant>
      <vt:variant>
        <vt:i4>0</vt:i4>
      </vt:variant>
      <vt:variant>
        <vt:i4>5</vt:i4>
      </vt:variant>
      <vt:variant>
        <vt:lpwstr>EF09V01C03.doc</vt:lpwstr>
      </vt:variant>
      <vt:variant>
        <vt:lpwstr>V01C03P1342</vt:lpwstr>
      </vt:variant>
      <vt:variant>
        <vt:i4>6094935</vt:i4>
      </vt:variant>
      <vt:variant>
        <vt:i4>194</vt:i4>
      </vt:variant>
      <vt:variant>
        <vt:i4>0</vt:i4>
      </vt:variant>
      <vt:variant>
        <vt:i4>5</vt:i4>
      </vt:variant>
      <vt:variant>
        <vt:lpwstr>EF09V01C03.doc</vt:lpwstr>
      </vt:variant>
      <vt:variant>
        <vt:lpwstr>V01C03P1341</vt:lpwstr>
      </vt:variant>
      <vt:variant>
        <vt:i4>6094935</vt:i4>
      </vt:variant>
      <vt:variant>
        <vt:i4>188</vt:i4>
      </vt:variant>
      <vt:variant>
        <vt:i4>0</vt:i4>
      </vt:variant>
      <vt:variant>
        <vt:i4>5</vt:i4>
      </vt:variant>
      <vt:variant>
        <vt:lpwstr>EF09V01C03.doc</vt:lpwstr>
      </vt:variant>
      <vt:variant>
        <vt:lpwstr>V01C03P134</vt:lpwstr>
      </vt:variant>
      <vt:variant>
        <vt:i4>5898327</vt:i4>
      </vt:variant>
      <vt:variant>
        <vt:i4>182</vt:i4>
      </vt:variant>
      <vt:variant>
        <vt:i4>0</vt:i4>
      </vt:variant>
      <vt:variant>
        <vt:i4>5</vt:i4>
      </vt:variant>
      <vt:variant>
        <vt:lpwstr>EF09V01C03.doc</vt:lpwstr>
      </vt:variant>
      <vt:variant>
        <vt:lpwstr>V01C03P133</vt:lpwstr>
      </vt:variant>
      <vt:variant>
        <vt:i4>5963863</vt:i4>
      </vt:variant>
      <vt:variant>
        <vt:i4>176</vt:i4>
      </vt:variant>
      <vt:variant>
        <vt:i4>0</vt:i4>
      </vt:variant>
      <vt:variant>
        <vt:i4>5</vt:i4>
      </vt:variant>
      <vt:variant>
        <vt:lpwstr>EF09V01C03.doc</vt:lpwstr>
      </vt:variant>
      <vt:variant>
        <vt:lpwstr>V01C03P132</vt:lpwstr>
      </vt:variant>
      <vt:variant>
        <vt:i4>5767255</vt:i4>
      </vt:variant>
      <vt:variant>
        <vt:i4>170</vt:i4>
      </vt:variant>
      <vt:variant>
        <vt:i4>0</vt:i4>
      </vt:variant>
      <vt:variant>
        <vt:i4>5</vt:i4>
      </vt:variant>
      <vt:variant>
        <vt:lpwstr>EF09V01C03.doc</vt:lpwstr>
      </vt:variant>
      <vt:variant>
        <vt:lpwstr>V01C03P1313</vt:lpwstr>
      </vt:variant>
      <vt:variant>
        <vt:i4>5767255</vt:i4>
      </vt:variant>
      <vt:variant>
        <vt:i4>164</vt:i4>
      </vt:variant>
      <vt:variant>
        <vt:i4>0</vt:i4>
      </vt:variant>
      <vt:variant>
        <vt:i4>5</vt:i4>
      </vt:variant>
      <vt:variant>
        <vt:lpwstr>EF09V01C03.doc</vt:lpwstr>
      </vt:variant>
      <vt:variant>
        <vt:lpwstr>V01C03P1312</vt:lpwstr>
      </vt:variant>
      <vt:variant>
        <vt:i4>5767255</vt:i4>
      </vt:variant>
      <vt:variant>
        <vt:i4>158</vt:i4>
      </vt:variant>
      <vt:variant>
        <vt:i4>0</vt:i4>
      </vt:variant>
      <vt:variant>
        <vt:i4>5</vt:i4>
      </vt:variant>
      <vt:variant>
        <vt:lpwstr>EF09V01C03.doc</vt:lpwstr>
      </vt:variant>
      <vt:variant>
        <vt:lpwstr>V01C03P1311</vt:lpwstr>
      </vt:variant>
      <vt:variant>
        <vt:i4>5767255</vt:i4>
      </vt:variant>
      <vt:variant>
        <vt:i4>152</vt:i4>
      </vt:variant>
      <vt:variant>
        <vt:i4>0</vt:i4>
      </vt:variant>
      <vt:variant>
        <vt:i4>5</vt:i4>
      </vt:variant>
      <vt:variant>
        <vt:lpwstr>EF09V01C03.doc</vt:lpwstr>
      </vt:variant>
      <vt:variant>
        <vt:lpwstr>V01C03P131</vt:lpwstr>
      </vt:variant>
      <vt:variant>
        <vt:i4>6881380</vt:i4>
      </vt:variant>
      <vt:variant>
        <vt:i4>146</vt:i4>
      </vt:variant>
      <vt:variant>
        <vt:i4>0</vt:i4>
      </vt:variant>
      <vt:variant>
        <vt:i4>5</vt:i4>
      </vt:variant>
      <vt:variant>
        <vt:lpwstr>EF09V01C03.doc</vt:lpwstr>
      </vt:variant>
      <vt:variant>
        <vt:lpwstr>V01C03P13</vt:lpwstr>
      </vt:variant>
      <vt:variant>
        <vt:i4>6881380</vt:i4>
      </vt:variant>
      <vt:variant>
        <vt:i4>140</vt:i4>
      </vt:variant>
      <vt:variant>
        <vt:i4>0</vt:i4>
      </vt:variant>
      <vt:variant>
        <vt:i4>5</vt:i4>
      </vt:variant>
      <vt:variant>
        <vt:lpwstr>EF09V01C02.doc</vt:lpwstr>
      </vt:variant>
      <vt:variant>
        <vt:lpwstr>V01C02P12</vt:lpwstr>
      </vt:variant>
      <vt:variant>
        <vt:i4>5767253</vt:i4>
      </vt:variant>
      <vt:variant>
        <vt:i4>134</vt:i4>
      </vt:variant>
      <vt:variant>
        <vt:i4>0</vt:i4>
      </vt:variant>
      <vt:variant>
        <vt:i4>5</vt:i4>
      </vt:variant>
      <vt:variant>
        <vt:lpwstr>EF09V01C01.doc</vt:lpwstr>
      </vt:variant>
      <vt:variant>
        <vt:lpwstr>V01C01P1110</vt:lpwstr>
      </vt:variant>
      <vt:variant>
        <vt:i4>5242965</vt:i4>
      </vt:variant>
      <vt:variant>
        <vt:i4>128</vt:i4>
      </vt:variant>
      <vt:variant>
        <vt:i4>0</vt:i4>
      </vt:variant>
      <vt:variant>
        <vt:i4>5</vt:i4>
      </vt:variant>
      <vt:variant>
        <vt:lpwstr>EF09V01C01.doc</vt:lpwstr>
      </vt:variant>
      <vt:variant>
        <vt:lpwstr>V01C01P1192</vt:lpwstr>
      </vt:variant>
      <vt:variant>
        <vt:i4>5242965</vt:i4>
      </vt:variant>
      <vt:variant>
        <vt:i4>122</vt:i4>
      </vt:variant>
      <vt:variant>
        <vt:i4>0</vt:i4>
      </vt:variant>
      <vt:variant>
        <vt:i4>5</vt:i4>
      </vt:variant>
      <vt:variant>
        <vt:lpwstr>EF09V01C01.doc</vt:lpwstr>
      </vt:variant>
      <vt:variant>
        <vt:lpwstr>V01C01P1191</vt:lpwstr>
      </vt:variant>
      <vt:variant>
        <vt:i4>5242965</vt:i4>
      </vt:variant>
      <vt:variant>
        <vt:i4>116</vt:i4>
      </vt:variant>
      <vt:variant>
        <vt:i4>0</vt:i4>
      </vt:variant>
      <vt:variant>
        <vt:i4>5</vt:i4>
      </vt:variant>
      <vt:variant>
        <vt:lpwstr>EF09V01C01.doc</vt:lpwstr>
      </vt:variant>
      <vt:variant>
        <vt:lpwstr>V01C01P119</vt:lpwstr>
      </vt:variant>
      <vt:variant>
        <vt:i4>5308501</vt:i4>
      </vt:variant>
      <vt:variant>
        <vt:i4>110</vt:i4>
      </vt:variant>
      <vt:variant>
        <vt:i4>0</vt:i4>
      </vt:variant>
      <vt:variant>
        <vt:i4>5</vt:i4>
      </vt:variant>
      <vt:variant>
        <vt:lpwstr>EF09V01C01.doc</vt:lpwstr>
      </vt:variant>
      <vt:variant>
        <vt:lpwstr>V01C01P118</vt:lpwstr>
      </vt:variant>
      <vt:variant>
        <vt:i4>6160469</vt:i4>
      </vt:variant>
      <vt:variant>
        <vt:i4>104</vt:i4>
      </vt:variant>
      <vt:variant>
        <vt:i4>0</vt:i4>
      </vt:variant>
      <vt:variant>
        <vt:i4>5</vt:i4>
      </vt:variant>
      <vt:variant>
        <vt:lpwstr>EF09V01C01.doc</vt:lpwstr>
      </vt:variant>
      <vt:variant>
        <vt:lpwstr>V01C01P117</vt:lpwstr>
      </vt:variant>
      <vt:variant>
        <vt:i4>6226005</vt:i4>
      </vt:variant>
      <vt:variant>
        <vt:i4>98</vt:i4>
      </vt:variant>
      <vt:variant>
        <vt:i4>0</vt:i4>
      </vt:variant>
      <vt:variant>
        <vt:i4>5</vt:i4>
      </vt:variant>
      <vt:variant>
        <vt:lpwstr>EF09V01C01.doc</vt:lpwstr>
      </vt:variant>
      <vt:variant>
        <vt:lpwstr>V01C01P116</vt:lpwstr>
      </vt:variant>
      <vt:variant>
        <vt:i4>6029397</vt:i4>
      </vt:variant>
      <vt:variant>
        <vt:i4>92</vt:i4>
      </vt:variant>
      <vt:variant>
        <vt:i4>0</vt:i4>
      </vt:variant>
      <vt:variant>
        <vt:i4>5</vt:i4>
      </vt:variant>
      <vt:variant>
        <vt:lpwstr>EF09V01C01.doc</vt:lpwstr>
      </vt:variant>
      <vt:variant>
        <vt:lpwstr>V01C01P1154</vt:lpwstr>
      </vt:variant>
      <vt:variant>
        <vt:i4>6029397</vt:i4>
      </vt:variant>
      <vt:variant>
        <vt:i4>86</vt:i4>
      </vt:variant>
      <vt:variant>
        <vt:i4>0</vt:i4>
      </vt:variant>
      <vt:variant>
        <vt:i4>5</vt:i4>
      </vt:variant>
      <vt:variant>
        <vt:lpwstr>EF09V01C01.doc</vt:lpwstr>
      </vt:variant>
      <vt:variant>
        <vt:lpwstr>V01C01P1153</vt:lpwstr>
      </vt:variant>
      <vt:variant>
        <vt:i4>6029397</vt:i4>
      </vt:variant>
      <vt:variant>
        <vt:i4>80</vt:i4>
      </vt:variant>
      <vt:variant>
        <vt:i4>0</vt:i4>
      </vt:variant>
      <vt:variant>
        <vt:i4>5</vt:i4>
      </vt:variant>
      <vt:variant>
        <vt:lpwstr>EF09V01C01.doc</vt:lpwstr>
      </vt:variant>
      <vt:variant>
        <vt:lpwstr>V01C01P1152</vt:lpwstr>
      </vt:variant>
      <vt:variant>
        <vt:i4>6029397</vt:i4>
      </vt:variant>
      <vt:variant>
        <vt:i4>74</vt:i4>
      </vt:variant>
      <vt:variant>
        <vt:i4>0</vt:i4>
      </vt:variant>
      <vt:variant>
        <vt:i4>5</vt:i4>
      </vt:variant>
      <vt:variant>
        <vt:lpwstr>EF09V01C01.doc</vt:lpwstr>
      </vt:variant>
      <vt:variant>
        <vt:lpwstr>V01C01P1151</vt:lpwstr>
      </vt:variant>
      <vt:variant>
        <vt:i4>6029397</vt:i4>
      </vt:variant>
      <vt:variant>
        <vt:i4>68</vt:i4>
      </vt:variant>
      <vt:variant>
        <vt:i4>0</vt:i4>
      </vt:variant>
      <vt:variant>
        <vt:i4>5</vt:i4>
      </vt:variant>
      <vt:variant>
        <vt:lpwstr>EF09V01C01.doc</vt:lpwstr>
      </vt:variant>
      <vt:variant>
        <vt:lpwstr>V01C01P115</vt:lpwstr>
      </vt:variant>
      <vt:variant>
        <vt:i4>6094933</vt:i4>
      </vt:variant>
      <vt:variant>
        <vt:i4>62</vt:i4>
      </vt:variant>
      <vt:variant>
        <vt:i4>0</vt:i4>
      </vt:variant>
      <vt:variant>
        <vt:i4>5</vt:i4>
      </vt:variant>
      <vt:variant>
        <vt:lpwstr>EF09V01C01.doc</vt:lpwstr>
      </vt:variant>
      <vt:variant>
        <vt:lpwstr>V01C01P1143</vt:lpwstr>
      </vt:variant>
      <vt:variant>
        <vt:i4>6094933</vt:i4>
      </vt:variant>
      <vt:variant>
        <vt:i4>56</vt:i4>
      </vt:variant>
      <vt:variant>
        <vt:i4>0</vt:i4>
      </vt:variant>
      <vt:variant>
        <vt:i4>5</vt:i4>
      </vt:variant>
      <vt:variant>
        <vt:lpwstr>EF09V01C01.doc</vt:lpwstr>
      </vt:variant>
      <vt:variant>
        <vt:lpwstr>V01C01P1142</vt:lpwstr>
      </vt:variant>
      <vt:variant>
        <vt:i4>6094933</vt:i4>
      </vt:variant>
      <vt:variant>
        <vt:i4>50</vt:i4>
      </vt:variant>
      <vt:variant>
        <vt:i4>0</vt:i4>
      </vt:variant>
      <vt:variant>
        <vt:i4>5</vt:i4>
      </vt:variant>
      <vt:variant>
        <vt:lpwstr>EF09V01C01.doc</vt:lpwstr>
      </vt:variant>
      <vt:variant>
        <vt:lpwstr>V01C01P1141</vt:lpwstr>
      </vt:variant>
      <vt:variant>
        <vt:i4>6094933</vt:i4>
      </vt:variant>
      <vt:variant>
        <vt:i4>44</vt:i4>
      </vt:variant>
      <vt:variant>
        <vt:i4>0</vt:i4>
      </vt:variant>
      <vt:variant>
        <vt:i4>5</vt:i4>
      </vt:variant>
      <vt:variant>
        <vt:lpwstr>EF09V01C01.doc</vt:lpwstr>
      </vt:variant>
      <vt:variant>
        <vt:lpwstr>V01C01P114</vt:lpwstr>
      </vt:variant>
      <vt:variant>
        <vt:i4>5898325</vt:i4>
      </vt:variant>
      <vt:variant>
        <vt:i4>38</vt:i4>
      </vt:variant>
      <vt:variant>
        <vt:i4>0</vt:i4>
      </vt:variant>
      <vt:variant>
        <vt:i4>5</vt:i4>
      </vt:variant>
      <vt:variant>
        <vt:lpwstr>EF09V01C01.doc</vt:lpwstr>
      </vt:variant>
      <vt:variant>
        <vt:lpwstr>V01C01P1132</vt:lpwstr>
      </vt:variant>
      <vt:variant>
        <vt:i4>5898325</vt:i4>
      </vt:variant>
      <vt:variant>
        <vt:i4>32</vt:i4>
      </vt:variant>
      <vt:variant>
        <vt:i4>0</vt:i4>
      </vt:variant>
      <vt:variant>
        <vt:i4>5</vt:i4>
      </vt:variant>
      <vt:variant>
        <vt:lpwstr>EF09V01C01.doc</vt:lpwstr>
      </vt:variant>
      <vt:variant>
        <vt:lpwstr>V01C01P1131</vt:lpwstr>
      </vt:variant>
      <vt:variant>
        <vt:i4>5898325</vt:i4>
      </vt:variant>
      <vt:variant>
        <vt:i4>26</vt:i4>
      </vt:variant>
      <vt:variant>
        <vt:i4>0</vt:i4>
      </vt:variant>
      <vt:variant>
        <vt:i4>5</vt:i4>
      </vt:variant>
      <vt:variant>
        <vt:lpwstr>EF09V01C01.doc</vt:lpwstr>
      </vt:variant>
      <vt:variant>
        <vt:lpwstr>V01C01P113</vt:lpwstr>
      </vt:variant>
      <vt:variant>
        <vt:i4>5963861</vt:i4>
      </vt:variant>
      <vt:variant>
        <vt:i4>20</vt:i4>
      </vt:variant>
      <vt:variant>
        <vt:i4>0</vt:i4>
      </vt:variant>
      <vt:variant>
        <vt:i4>5</vt:i4>
      </vt:variant>
      <vt:variant>
        <vt:lpwstr>EF09V01C01.doc</vt:lpwstr>
      </vt:variant>
      <vt:variant>
        <vt:lpwstr>V01C01P112</vt:lpwstr>
      </vt:variant>
      <vt:variant>
        <vt:i4>5767253</vt:i4>
      </vt:variant>
      <vt:variant>
        <vt:i4>14</vt:i4>
      </vt:variant>
      <vt:variant>
        <vt:i4>0</vt:i4>
      </vt:variant>
      <vt:variant>
        <vt:i4>5</vt:i4>
      </vt:variant>
      <vt:variant>
        <vt:lpwstr>EF09V01C01.doc</vt:lpwstr>
      </vt:variant>
      <vt:variant>
        <vt:lpwstr>V01C01P111</vt:lpwstr>
      </vt:variant>
      <vt:variant>
        <vt:i4>6881380</vt:i4>
      </vt:variant>
      <vt:variant>
        <vt:i4>8</vt:i4>
      </vt:variant>
      <vt:variant>
        <vt:i4>0</vt:i4>
      </vt:variant>
      <vt:variant>
        <vt:i4>5</vt:i4>
      </vt:variant>
      <vt:variant>
        <vt:lpwstr>EF09V01C01.doc</vt:lpwstr>
      </vt:variant>
      <vt:variant>
        <vt:lpwstr>V01C01P11</vt:lpwstr>
      </vt:variant>
      <vt:variant>
        <vt:i4>1114175</vt:i4>
      </vt:variant>
      <vt:variant>
        <vt:i4>2</vt:i4>
      </vt:variant>
      <vt:variant>
        <vt:i4>0</vt:i4>
      </vt:variant>
      <vt:variant>
        <vt:i4>5</vt:i4>
      </vt:variant>
      <vt:variant>
        <vt:lpwstr/>
      </vt:variant>
      <vt:variant>
        <vt:lpwstr>_Toc227994391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EDI-REQUETE</cp:keywords>
  <cp:lastModifiedBy>Frederique DANJON</cp:lastModifiedBy>
  <cp:revision>18</cp:revision>
  <cp:lastPrinted>2019-09-04T13:05:00Z</cp:lastPrinted>
  <dcterms:created xsi:type="dcterms:W3CDTF">2018-04-17T09:20:00Z</dcterms:created>
  <dcterms:modified xsi:type="dcterms:W3CDTF">2019-09-04T13:05:00Z</dcterms:modified>
</cp:coreProperties>
</file>