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E619" w14:textId="77777777" w:rsidR="00000000" w:rsidRPr="00246901" w:rsidRDefault="00000000" w:rsidP="008454DE">
      <w:pPr>
        <w:pStyle w:val="EFTOME1"/>
      </w:pPr>
    </w:p>
    <w:p w14:paraId="60103096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l’IFU et la DAS2 Honoraires</w:t>
      </w:r>
    </w:p>
    <w:p w14:paraId="6824CCB9" w14:textId="77777777" w:rsidR="00000000" w:rsidRPr="00AC5B22" w:rsidRDefault="00000000" w:rsidP="008454DE">
      <w:pPr>
        <w:pStyle w:val="EFTOME1"/>
      </w:pPr>
    </w:p>
    <w:p w14:paraId="66CEB410" w14:textId="77777777" w:rsidR="00000000" w:rsidRDefault="00000000" w:rsidP="008454DE">
      <w:pPr>
        <w:pStyle w:val="EFTOME2"/>
      </w:pPr>
      <w:ins w:id="0" w:author="Timothée MUGUET" w:date="2025-10-07T14:30:00Z" w16du:dateUtc="2025-10-07T12:30:00Z">
        <w:r>
          <w:t>2026</w:t>
        </w:r>
      </w:ins>
    </w:p>
    <w:p w14:paraId="22DEC85E" w14:textId="77777777" w:rsidR="00000000" w:rsidRPr="00BB0793" w:rsidRDefault="00000000" w:rsidP="00BB0793">
      <w:pPr>
        <w:pStyle w:val="EFTOME1"/>
      </w:pPr>
    </w:p>
    <w:p w14:paraId="57B98FF8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04D5046C" w14:textId="77777777" w:rsidR="00000000" w:rsidRDefault="00000000" w:rsidP="004C2935"/>
    <w:p w14:paraId="7B176937" w14:textId="77777777" w:rsidR="00000000" w:rsidRPr="00BB0793" w:rsidRDefault="00000000" w:rsidP="004C2935"/>
    <w:p w14:paraId="4C2C55D8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 : Générique</w:t>
      </w:r>
    </w:p>
    <w:p w14:paraId="5BE62AD7" w14:textId="77777777" w:rsidR="00000000" w:rsidRDefault="00000000" w:rsidP="008454DE">
      <w:pPr>
        <w:pStyle w:val="EFTOME1"/>
      </w:pPr>
    </w:p>
    <w:p w14:paraId="28065F1C" w14:textId="77777777" w:rsidR="00000000" w:rsidRPr="00AC5B22" w:rsidRDefault="00000000" w:rsidP="008454DE">
      <w:pPr>
        <w:pStyle w:val="EFTOME1"/>
      </w:pPr>
    </w:p>
    <w:p w14:paraId="177B8952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794FC196" w14:textId="77777777" w:rsidR="00000000" w:rsidRDefault="00000000" w:rsidP="008454DE"/>
    <w:p w14:paraId="03C29D8B" w14:textId="77777777" w:rsidR="00000000" w:rsidRDefault="00000000" w:rsidP="008454DE"/>
    <w:p w14:paraId="5C228F52" w14:textId="77777777" w:rsidR="00000000" w:rsidRDefault="00000000" w:rsidP="008454DE"/>
    <w:p w14:paraId="34E134FA" w14:textId="77777777" w:rsidR="00000000" w:rsidRDefault="00000000" w:rsidP="008454DE"/>
    <w:p w14:paraId="3EBA1BC9" w14:textId="77777777" w:rsidR="00000000" w:rsidRDefault="00000000" w:rsidP="008454DE"/>
    <w:p w14:paraId="04C8B402" w14:textId="77777777" w:rsidR="00000000" w:rsidRDefault="00000000" w:rsidP="008454DE"/>
    <w:p w14:paraId="22AE56DE" w14:textId="77777777" w:rsidR="00000000" w:rsidRDefault="00000000" w:rsidP="008454DE"/>
    <w:p w14:paraId="15474796" w14:textId="77777777" w:rsidR="00000000" w:rsidRDefault="00000000" w:rsidP="008454DE"/>
    <w:p w14:paraId="6A91FD29" w14:textId="77777777" w:rsidR="00000000" w:rsidRPr="00257530" w:rsidRDefault="00000000" w:rsidP="008454DE"/>
    <w:p w14:paraId="7DAA0C85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7FAF4977" w14:textId="77777777" w:rsidR="00000000" w:rsidRPr="00257530" w:rsidRDefault="00000000" w:rsidP="00E133A3"/>
    <w:p w14:paraId="02A263E1" w14:textId="77777777" w:rsidR="00000000" w:rsidRDefault="00000000" w:rsidP="008454DE"/>
    <w:p w14:paraId="2ADE55C7" w14:textId="77777777" w:rsidR="00000000" w:rsidRDefault="00000000" w:rsidP="008454DE"/>
    <w:p w14:paraId="2E8D7F20" w14:textId="77777777" w:rsidR="00000000" w:rsidRDefault="00000000" w:rsidP="008454DE"/>
    <w:p w14:paraId="0552B237" w14:textId="77777777" w:rsidR="00000000" w:rsidRDefault="00000000" w:rsidP="008454DE"/>
    <w:p w14:paraId="508B9550" w14:textId="77777777" w:rsidR="00000000" w:rsidRDefault="00000000" w:rsidP="008454DE"/>
    <w:p w14:paraId="15EBF3C9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0F754FF7" w14:textId="77777777">
        <w:tc>
          <w:tcPr>
            <w:tcW w:w="3130" w:type="dxa"/>
          </w:tcPr>
          <w:p w14:paraId="17F411B5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0957FC43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10-07T14:30:00Z" w16du:dateUtc="2025-10-07T12:30:00Z">
              <w:r>
                <w:rPr>
                  <w:rFonts w:ascii="Arial" w:hAnsi="Arial"/>
                  <w:bCs/>
                  <w:sz w:val="22"/>
                  <w:szCs w:val="22"/>
                </w:rPr>
                <w:t>9.00</w:t>
              </w:r>
            </w:ins>
          </w:p>
        </w:tc>
      </w:tr>
      <w:tr w:rsidR="00000000" w:rsidRPr="00257530" w14:paraId="76D7A54E" w14:textId="77777777">
        <w:tc>
          <w:tcPr>
            <w:tcW w:w="3130" w:type="dxa"/>
          </w:tcPr>
          <w:p w14:paraId="22895DFF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0AE7BA02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0-07T14:30:00Z" w16du:dateUtc="2025-10-07T12:30:00Z">
              <w:r>
                <w:rPr>
                  <w:rFonts w:ascii="Arial" w:hAnsi="Arial"/>
                  <w:bCs/>
                  <w:sz w:val="22"/>
                  <w:szCs w:val="22"/>
                </w:rPr>
                <w:t>7 octobre 2025</w:t>
              </w:r>
            </w:ins>
          </w:p>
        </w:tc>
      </w:tr>
      <w:tr w:rsidR="00000000" w:rsidRPr="00257530" w14:paraId="4C7E7A31" w14:textId="77777777">
        <w:tc>
          <w:tcPr>
            <w:tcW w:w="3130" w:type="dxa"/>
          </w:tcPr>
          <w:p w14:paraId="49EDA596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3CF635E6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2B228823" w14:textId="77777777" w:rsidR="00000000" w:rsidRDefault="00000000" w:rsidP="00E133A3"/>
    <w:p w14:paraId="66CD747D" w14:textId="77777777" w:rsidR="00000000" w:rsidRDefault="00000000" w:rsidP="00E133A3"/>
    <w:p w14:paraId="72FACE14" w14:textId="77777777" w:rsidR="00000000" w:rsidRDefault="00000000" w:rsidP="00E133A3"/>
    <w:p w14:paraId="1AC0B9F9" w14:textId="77777777" w:rsidR="00000000" w:rsidRDefault="00000000" w:rsidP="00E133A3"/>
    <w:p w14:paraId="6EAB3DBA" w14:textId="77777777" w:rsidR="00000000" w:rsidRDefault="00000000" w:rsidP="00E133A3">
      <w:pPr>
        <w:sectPr w:rsidR="00000000">
          <w:headerReference w:type="default" r:id="rId11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3A6BF238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A382CAD" w14:textId="77777777" w:rsidR="00000000" w:rsidRDefault="00000000" w:rsidP="00E133A3"/>
    <w:p w14:paraId="3816DCFD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60289E37" w14:textId="77777777" w:rsidR="00000000" w:rsidRPr="00E133A3" w:rsidRDefault="00000000" w:rsidP="00A00C8E"/>
    <w:p w14:paraId="114A88B0" w14:textId="77777777" w:rsidR="00000000" w:rsidRDefault="00000000" w:rsidP="00A00C8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736A8035" w14:textId="77777777" w:rsidR="00000000" w:rsidRPr="004F2425" w:rsidRDefault="00000000" w:rsidP="00A00C8E">
      <w:pPr>
        <w:rPr>
          <w:b/>
        </w:rPr>
      </w:pPr>
    </w:p>
    <w:p w14:paraId="57C55AE7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493D2E41" w14:textId="77777777" w:rsidR="00000000" w:rsidRPr="004F2425" w:rsidRDefault="00000000" w:rsidP="00A00C8E">
      <w:pPr>
        <w:rPr>
          <w:b/>
          <w:bCs/>
          <w:szCs w:val="20"/>
        </w:rPr>
      </w:pPr>
    </w:p>
    <w:p w14:paraId="4B244163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48ED61A2" w14:textId="77777777" w:rsidR="00000000" w:rsidRDefault="00000000" w:rsidP="00A00C8E">
      <w:pPr>
        <w:rPr>
          <w:b/>
          <w:bCs/>
          <w:szCs w:val="20"/>
        </w:rPr>
      </w:pPr>
    </w:p>
    <w:p w14:paraId="55C7688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66670" w:history="1">
        <w:r w:rsidRPr="00390557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Modifications apportées au Volume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02EE3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71" w:history="1">
        <w:r w:rsidRPr="00390557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79C3F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2" w:history="1">
        <w:r w:rsidRPr="00390557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60C57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3" w:history="1">
        <w:r w:rsidRPr="00390557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83FFB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4" w:history="1">
        <w:r w:rsidRPr="00390557">
          <w:rPr>
            <w:rStyle w:val="Lienhypertexte"/>
            <w:noProof/>
          </w:rPr>
          <w:t>3.1.2.1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Composition du code donnée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F5934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5" w:history="1">
        <w:r w:rsidRPr="00390557">
          <w:rPr>
            <w:rStyle w:val="Lienhypertexte"/>
            <w:noProof/>
          </w:rPr>
          <w:t>3.1.2.2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Utilisation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20D4E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6" w:history="1">
        <w:r w:rsidRPr="00390557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E956DC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7" w:history="1">
        <w:r w:rsidRPr="00390557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5A1318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8" w:history="1">
        <w:r w:rsidRPr="00390557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F4DCE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9" w:history="1">
        <w:r w:rsidRPr="00390557">
          <w:rPr>
            <w:rStyle w:val="Lienhypertexte"/>
            <w:noProof/>
          </w:rPr>
          <w:t>3.1.4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élémentaires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3CB8F3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0" w:history="1">
        <w:r w:rsidRPr="00390557">
          <w:rPr>
            <w:rStyle w:val="Lienhypertexte"/>
            <w:noProof/>
          </w:rPr>
          <w:t>3.1.5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groupes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342103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1" w:history="1">
        <w:r w:rsidRPr="00390557">
          <w:rPr>
            <w:rStyle w:val="Lienhypertexte"/>
            <w:noProof/>
          </w:rPr>
          <w:t>3.1.6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74E2A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2" w:history="1">
        <w:r w:rsidRPr="00390557">
          <w:rPr>
            <w:rStyle w:val="Lienhypertexte"/>
            <w:noProof/>
          </w:rPr>
          <w:t>3.1.7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27DDE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83" w:history="1">
        <w:r w:rsidRPr="00390557">
          <w:rPr>
            <w:rStyle w:val="Lienhypertexte"/>
            <w:noProof/>
          </w:rPr>
          <w:t>3.1.7.1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 et 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78274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4" w:history="1">
        <w:r w:rsidRPr="00390557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F88AD0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5" w:history="1">
        <w:r w:rsidRPr="00390557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961FF1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6" w:history="1">
        <w:r w:rsidRPr="00390557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F84F020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7" w:history="1">
        <w:r w:rsidRPr="00390557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9FCC76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8" w:history="1">
        <w:r w:rsidRPr="00390557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179A03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9" w:history="1">
        <w:r w:rsidRPr="00390557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2043ED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0" w:history="1">
        <w:r w:rsidRPr="00390557">
          <w:rPr>
            <w:rStyle w:val="Lienhypertexte"/>
            <w:noProof/>
          </w:rPr>
          <w:t>3.3.2.1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référence (RFF)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7EC78C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1" w:history="1">
        <w:r w:rsidRPr="00390557">
          <w:rPr>
            <w:rStyle w:val="Lienhypertexte"/>
            <w:noProof/>
          </w:rPr>
          <w:t>3.3.2.2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monétaires (MOA)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5E34C7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2" w:history="1">
        <w:r w:rsidRPr="00390557">
          <w:rPr>
            <w:rStyle w:val="Lienhypertexte"/>
            <w:noProof/>
          </w:rPr>
          <w:t>3.3.2.3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texte (FTX)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BF9ECC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3" w:history="1">
        <w:r w:rsidRPr="00390557">
          <w:rPr>
            <w:rStyle w:val="Lienhypertexte"/>
            <w:noProof/>
          </w:rPr>
          <w:t>3.3.2.4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date (DTM)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DFCEC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4" w:history="1">
        <w:r w:rsidRPr="00390557">
          <w:rPr>
            <w:rStyle w:val="Lienhypertexte"/>
            <w:noProof/>
          </w:rPr>
          <w:t>3.3.2.5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quantité (QTY)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6AFB680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5" w:history="1">
        <w:r w:rsidRPr="00390557">
          <w:rPr>
            <w:rStyle w:val="Lienhypertexte"/>
            <w:noProof/>
          </w:rPr>
          <w:t>3.3.2.6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d'identification financière (FII)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9D3D89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6" w:history="1">
        <w:r w:rsidRPr="00390557">
          <w:rPr>
            <w:rStyle w:val="Lienhypertexte"/>
            <w:noProof/>
          </w:rPr>
          <w:t>3.3.2.7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segment nom et adresse (NAD/CTA/COM)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5F2934A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7" w:history="1">
        <w:r w:rsidRPr="00390557">
          <w:rPr>
            <w:rStyle w:val="Lienhypertexte"/>
            <w:noProof/>
          </w:rPr>
          <w:t>3.3.2.8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de réponse codée (CCI/CAV)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AD4F68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98" w:history="1">
        <w:r w:rsidRPr="00390557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702846A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99" w:history="1">
        <w:r w:rsidRPr="00390557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69EBB8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0" w:history="1">
        <w:r w:rsidRPr="00390557">
          <w:rPr>
            <w:rStyle w:val="Lienhypertexte"/>
            <w:noProof/>
          </w:rPr>
          <w:t>3.4.1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28C64B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1" w:history="1">
        <w:r w:rsidRPr="00390557">
          <w:rPr>
            <w:rStyle w:val="Lienhypertexte"/>
            <w:noProof/>
          </w:rPr>
          <w:t>3.4.2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F015977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702" w:history="1">
        <w:r w:rsidRPr="00390557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Liste des messages d’erreurs et d’alertes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1D1E3B3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2C193015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5D56583D" w14:textId="77777777" w:rsidR="00000000" w:rsidRPr="004F2425" w:rsidRDefault="00000000" w:rsidP="00A00C8E">
      <w:pPr>
        <w:rPr>
          <w:b/>
          <w:bCs/>
          <w:szCs w:val="20"/>
        </w:rPr>
      </w:pPr>
    </w:p>
    <w:p w14:paraId="5484085B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68416FFC" w14:textId="77777777" w:rsidR="00000000" w:rsidRDefault="00000000" w:rsidP="00A00C8E">
      <w:pPr>
        <w:rPr>
          <w:b/>
          <w:bCs/>
          <w:szCs w:val="20"/>
        </w:rPr>
      </w:pPr>
    </w:p>
    <w:p w14:paraId="31720A16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7EF9CB46" w14:textId="77777777" w:rsidR="00000000" w:rsidRPr="004F2425" w:rsidRDefault="00000000" w:rsidP="00A00C8E">
      <w:pPr>
        <w:rPr>
          <w:b/>
          <w:szCs w:val="20"/>
        </w:rPr>
      </w:pPr>
    </w:p>
    <w:p w14:paraId="4FF8421A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020CBB16" w14:textId="77777777" w:rsidR="00000000" w:rsidRPr="004F2425" w:rsidRDefault="00000000" w:rsidP="00A00C8E">
      <w:pPr>
        <w:rPr>
          <w:b/>
          <w:bCs/>
          <w:szCs w:val="20"/>
        </w:rPr>
      </w:pPr>
    </w:p>
    <w:p w14:paraId="3D71F417" w14:textId="77777777" w:rsidR="00000000" w:rsidRPr="004F2425" w:rsidRDefault="00000000" w:rsidP="00A00C8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57ADD991" w14:textId="77777777" w:rsidR="00000000" w:rsidRDefault="00000000" w:rsidP="00A00C8E"/>
    <w:p w14:paraId="43807DE5" w14:textId="77777777" w:rsidR="00000000" w:rsidRDefault="00000000" w:rsidP="00314D83">
      <w:pPr>
        <w:sectPr w:rsidR="00000000">
          <w:headerReference w:type="default" r:id="rId12"/>
          <w:footerReference w:type="default" r:id="rId13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CD663FD" w14:textId="77777777" w:rsidR="00000000" w:rsidRDefault="00000000" w:rsidP="00A00C8E">
      <w:subDoc r:id="rId14"/>
    </w:p>
    <w:p w14:paraId="47C6DF77" w14:textId="77777777" w:rsidR="00000000" w:rsidRDefault="00000000" w:rsidP="00E268AE">
      <w:pPr>
        <w:sectPr w:rsidR="00000000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DBE15CF" w14:textId="77777777" w:rsidR="00000000" w:rsidRDefault="00000000" w:rsidP="00314D83">
      <w:pPr>
        <w:sectPr w:rsidR="00000000">
          <w:headerReference w:type="default" r:id="rId17"/>
          <w:footerReference w:type="default" r:id="rId1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9"/>
    </w:p>
    <w:p w14:paraId="4BE84A2B" w14:textId="77777777" w:rsidR="00000000" w:rsidRDefault="00000000" w:rsidP="00BF17E5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6"/>
    </w:p>
    <w:p w14:paraId="59621666" w14:textId="77777777" w:rsidR="00000000" w:rsidRDefault="00000000" w:rsidP="00A00C8E">
      <w:subDoc r:id="rId27"/>
    </w:p>
    <w:p w14:paraId="230219B4" w14:textId="77777777" w:rsidR="00000000" w:rsidRDefault="00000000" w:rsidP="00E268AE">
      <w:pPr>
        <w:sectPr w:rsidR="00000000">
          <w:headerReference w:type="default" r:id="rId28"/>
          <w:footerReference w:type="default" r:id="rId2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F4FC4FD" w14:textId="77777777" w:rsidR="00000000" w:rsidRDefault="00000000" w:rsidP="00314D83">
      <w:pPr>
        <w:sectPr w:rsidR="00000000">
          <w:headerReference w:type="default" r:id="rId30"/>
          <w:footerReference w:type="default" r:id="rId3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2"/>
    </w:p>
    <w:p w14:paraId="12450E3B" w14:textId="77777777" w:rsidR="00000000" w:rsidRDefault="00000000" w:rsidP="00331FA5">
      <w:pPr>
        <w:sectPr w:rsidR="00000000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E3FAB9F" w14:textId="77777777" w:rsidR="00000000" w:rsidRDefault="00000000" w:rsidP="00BF17E5">
      <w:pPr>
        <w:sectPr w:rsidR="00000000">
          <w:headerReference w:type="default" r:id="rId39"/>
          <w:footerReference w:type="default" r:id="rId4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BA7E9D2" w14:textId="77777777" w:rsidR="00000000" w:rsidRPr="00B06057" w:rsidRDefault="00000000" w:rsidP="00B06057"/>
    <w:p w14:paraId="23C20F42" w14:textId="77777777" w:rsidR="00000000" w:rsidRDefault="00000000" w:rsidP="00331FA5">
      <w:pPr>
        <w:sectPr w:rsidR="00000000">
          <w:headerReference w:type="default" r:id="rId41"/>
          <w:footerReference w:type="default" r:id="rId4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6D01517" w14:textId="77777777" w:rsidR="00000000" w:rsidRDefault="00000000" w:rsidP="00BF17E5">
      <w:pPr>
        <w:sectPr w:rsidR="00000000">
          <w:headerReference w:type="default" r:id="rId43"/>
          <w:footerReference w:type="default" r:id="rId4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7C60372" w14:textId="77777777" w:rsidR="00000000" w:rsidRPr="00B06057" w:rsidRDefault="00000000" w:rsidP="00B06057"/>
    <w:p w14:paraId="627F226D" w14:textId="77777777" w:rsidR="00000000" w:rsidRDefault="00000000" w:rsidP="00331FA5">
      <w:pPr>
        <w:sectPr w:rsidR="00000000">
          <w:headerReference w:type="default" r:id="rId45"/>
          <w:footerReference w:type="default" r:id="rId4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2588CA9" w14:textId="77777777" w:rsidR="00000000" w:rsidRDefault="00000000" w:rsidP="00BF17E5">
      <w:pPr>
        <w:sectPr w:rsidR="00000000">
          <w:headerReference w:type="default" r:id="rId47"/>
          <w:footerReference w:type="default" r:id="rId4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A18F9CC" w14:textId="77777777" w:rsidR="00000000" w:rsidRPr="00B06057" w:rsidRDefault="00000000"/>
    <w:p w14:paraId="0B33EF1D" w14:textId="77777777" w:rsidR="00000000" w:rsidRDefault="00000000" w:rsidP="00BF17E5">
      <w:pPr>
        <w:sectPr w:rsidR="00000000">
          <w:headerReference w:type="default" r:id="rId49"/>
          <w:footerReference w:type="default" r:id="rId5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268E381" w14:textId="77777777" w:rsidR="00000000" w:rsidRPr="00B06057" w:rsidRDefault="00000000"/>
    <w:p w14:paraId="6CECC000" w14:textId="77777777" w:rsidR="00000000" w:rsidRPr="00B06057" w:rsidRDefault="00000000"/>
    <w:p w14:paraId="518EAEAB" w14:textId="77777777" w:rsidR="00000000" w:rsidRPr="00B06057" w:rsidRDefault="00000000"/>
    <w:p w14:paraId="69CFBAE6" w14:textId="77777777" w:rsidR="00000000" w:rsidRPr="00B06057" w:rsidRDefault="00000000"/>
    <w:p w14:paraId="6141EF28" w14:textId="77777777" w:rsidR="00000000" w:rsidRPr="00B06057" w:rsidRDefault="00000000"/>
    <w:p w14:paraId="3980B70F" w14:textId="77777777" w:rsidR="00000000" w:rsidRPr="00B06057" w:rsidRDefault="00000000"/>
    <w:p w14:paraId="19FB9903" w14:textId="77777777" w:rsidR="00000000" w:rsidRPr="00B06057" w:rsidRDefault="00000000"/>
    <w:p w14:paraId="6429C468" w14:textId="77777777" w:rsidR="00000000" w:rsidRPr="00B06057" w:rsidRDefault="00000000"/>
    <w:p w14:paraId="3160AC17" w14:textId="77777777" w:rsidR="00000000" w:rsidRPr="00B06057" w:rsidRDefault="00000000"/>
    <w:p w14:paraId="64B6ADD1" w14:textId="77777777" w:rsidR="00000000" w:rsidRPr="00B06057" w:rsidRDefault="00000000"/>
    <w:p w14:paraId="4F37255C" w14:textId="77777777" w:rsidR="00000000" w:rsidRPr="00B06057" w:rsidRDefault="00000000"/>
    <w:p w14:paraId="11A10C9F" w14:textId="77777777" w:rsidR="00000000" w:rsidRPr="00B06057" w:rsidRDefault="00000000"/>
    <w:p w14:paraId="6A6DED33" w14:textId="77777777" w:rsidR="00000000" w:rsidRPr="00B06057" w:rsidRDefault="00000000"/>
    <w:p w14:paraId="1631BBA2" w14:textId="77777777" w:rsidR="00000000" w:rsidRPr="00B06057" w:rsidRDefault="00000000"/>
    <w:p w14:paraId="0CF8043B" w14:textId="77777777" w:rsidR="00000000" w:rsidRPr="00B06057" w:rsidRDefault="00000000"/>
    <w:p w14:paraId="21C6FEC3" w14:textId="77777777" w:rsidR="00000000" w:rsidRPr="00B06057" w:rsidRDefault="00000000"/>
    <w:p w14:paraId="6A284293" w14:textId="77777777" w:rsidR="00000000" w:rsidRPr="00B06057" w:rsidRDefault="00000000"/>
    <w:p w14:paraId="258EE309" w14:textId="77777777" w:rsidR="00000000" w:rsidRPr="00B06057" w:rsidRDefault="00000000"/>
    <w:p w14:paraId="75A89DBE" w14:textId="77777777" w:rsidR="00000000" w:rsidRPr="00B06057" w:rsidRDefault="00000000"/>
    <w:p w14:paraId="60B87B2E" w14:textId="77777777" w:rsidR="00000000" w:rsidRPr="00B06057" w:rsidRDefault="00000000"/>
    <w:p w14:paraId="205A88FA" w14:textId="77777777" w:rsidR="00000000" w:rsidRPr="00B06057" w:rsidRDefault="00000000"/>
    <w:p w14:paraId="4C459C90" w14:textId="77777777" w:rsidR="00000000" w:rsidRPr="00B06057" w:rsidRDefault="00000000"/>
    <w:p w14:paraId="25940D91" w14:textId="77777777" w:rsidR="00000000" w:rsidRPr="00B06057" w:rsidRDefault="00000000"/>
    <w:p w14:paraId="3BD93191" w14:textId="77777777" w:rsidR="00000000" w:rsidRPr="00B06057" w:rsidRDefault="00000000"/>
    <w:p w14:paraId="164F62DE" w14:textId="77777777" w:rsidR="00000000" w:rsidRPr="00B06057" w:rsidRDefault="00000000"/>
    <w:p w14:paraId="7E90944B" w14:textId="77777777" w:rsidR="00000000" w:rsidRPr="00B06057" w:rsidRDefault="00000000"/>
    <w:p w14:paraId="0B96038D" w14:textId="77777777" w:rsidR="00000000" w:rsidRPr="00B06057" w:rsidRDefault="00000000"/>
    <w:p w14:paraId="1512E6E8" w14:textId="77777777" w:rsidR="00000000" w:rsidRPr="00B06057" w:rsidRDefault="00000000"/>
    <w:p w14:paraId="11310BFB" w14:textId="77777777" w:rsidR="00000000" w:rsidRPr="00B06057" w:rsidRDefault="00000000"/>
    <w:p w14:paraId="21A54A6B" w14:textId="77777777" w:rsidR="00000000" w:rsidRPr="00B06057" w:rsidRDefault="00000000"/>
    <w:p w14:paraId="5D24A11E" w14:textId="77777777" w:rsidR="00000000" w:rsidRPr="00B06057" w:rsidRDefault="00000000"/>
    <w:p w14:paraId="6145E938" w14:textId="77777777" w:rsidR="00000000" w:rsidRPr="00B06057" w:rsidRDefault="00000000"/>
    <w:p w14:paraId="5210E3B5" w14:textId="77777777" w:rsidR="00000000" w:rsidRPr="00B06057" w:rsidRDefault="00000000"/>
    <w:p w14:paraId="6CFC72D7" w14:textId="77777777" w:rsidR="00000000" w:rsidRPr="00B06057" w:rsidRDefault="00000000"/>
    <w:p w14:paraId="2BCE8503" w14:textId="77777777" w:rsidR="00000000" w:rsidRPr="00B06057" w:rsidRDefault="00000000"/>
    <w:p w14:paraId="2CD194F0" w14:textId="77777777" w:rsidR="00000000" w:rsidRPr="00B06057" w:rsidRDefault="00000000"/>
    <w:p w14:paraId="7F4B94A6" w14:textId="77777777" w:rsidR="00000000" w:rsidRPr="00B06057" w:rsidRDefault="00000000"/>
    <w:p w14:paraId="11929FDD" w14:textId="77777777" w:rsidR="00000000" w:rsidRPr="00B06057" w:rsidRDefault="00000000"/>
    <w:p w14:paraId="410BA8FE" w14:textId="77777777" w:rsidR="00000000" w:rsidRPr="00B06057" w:rsidRDefault="00000000"/>
    <w:p w14:paraId="775EEB97" w14:textId="77777777" w:rsidR="00000000" w:rsidRPr="00B06057" w:rsidRDefault="00000000"/>
    <w:p w14:paraId="0F80FF76" w14:textId="77777777" w:rsidR="00000000" w:rsidRPr="00B06057" w:rsidRDefault="00000000"/>
    <w:p w14:paraId="62D5123B" w14:textId="77777777" w:rsidR="00000000" w:rsidRPr="00B06057" w:rsidRDefault="00000000"/>
    <w:p w14:paraId="23293C66" w14:textId="77777777" w:rsidR="00000000" w:rsidRPr="00B06057" w:rsidRDefault="00000000"/>
    <w:p w14:paraId="7FFEDC28" w14:textId="77777777" w:rsidR="00000000" w:rsidRPr="00B06057" w:rsidRDefault="00000000"/>
    <w:p w14:paraId="6F50F931" w14:textId="77777777" w:rsidR="00000000" w:rsidRPr="00B06057" w:rsidRDefault="00000000"/>
    <w:p w14:paraId="1074C703" w14:textId="77777777" w:rsidR="00000000" w:rsidRDefault="00000000" w:rsidP="00B06057"/>
    <w:p w14:paraId="6B037B74" w14:textId="77777777" w:rsidR="00000000" w:rsidRPr="00B06057" w:rsidRDefault="00000000" w:rsidP="00B06057"/>
    <w:p w14:paraId="7FA40846" w14:textId="77777777" w:rsidR="00000000" w:rsidRPr="00B06057" w:rsidRDefault="00000000" w:rsidP="00B06057"/>
    <w:p w14:paraId="52DE5E70" w14:textId="77777777" w:rsidR="00000000" w:rsidRPr="00B06057" w:rsidRDefault="00000000" w:rsidP="00B06057"/>
    <w:p w14:paraId="37D9D604" w14:textId="77777777" w:rsidR="00000000" w:rsidRPr="00B06057" w:rsidRDefault="00000000" w:rsidP="00B06057"/>
    <w:p w14:paraId="3AF41D70" w14:textId="77777777" w:rsidR="00000000" w:rsidRPr="00B06057" w:rsidRDefault="00000000" w:rsidP="00B06057"/>
    <w:p w14:paraId="421A1E31" w14:textId="77777777" w:rsidR="00000000" w:rsidRDefault="00000000">
      <w:pPr>
        <w:sectPr w:rsidR="00000000">
          <w:headerReference w:type="default" r:id="rId51"/>
          <w:footerReference w:type="default" r:id="rId5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F0502BB" w14:textId="77777777" w:rsidR="00000000" w:rsidRDefault="00000000" w:rsidP="00A00C8E"/>
    <w:p w14:paraId="7E46C454" w14:textId="77777777" w:rsidR="00000000" w:rsidRDefault="00000000" w:rsidP="006758FD">
      <w:pPr>
        <w:sectPr w:rsidR="00000000">
          <w:footerReference w:type="default" r:id="rId53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7BE6C937" w14:textId="77777777" w:rsidR="00000000" w:rsidRPr="00992FB5" w:rsidRDefault="00000000" w:rsidP="00992FB5"/>
    <w:p w14:paraId="5FC2492D" w14:textId="77777777" w:rsidR="00000000" w:rsidRDefault="00000000" w:rsidP="006F5E6C">
      <w:pPr>
        <w:sectPr w:rsidR="00000000">
          <w:headerReference w:type="default" r:id="rId54"/>
          <w:footerReference w:type="default" r:id="rId55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B7E297A" w14:textId="77777777" w:rsidR="00000000" w:rsidRPr="00992FB5" w:rsidRDefault="00000000" w:rsidP="00992FB5"/>
    <w:p w14:paraId="7209F6E6" w14:textId="77777777" w:rsidR="00000000" w:rsidRDefault="00000000" w:rsidP="00516944">
      <w:pPr>
        <w:sectPr w:rsidR="00000000">
          <w:headerReference w:type="default" r:id="rId56"/>
          <w:footerReference w:type="default" r:id="rId57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351BDA2" w14:textId="77777777" w:rsidR="00000000" w:rsidRDefault="00000000" w:rsidP="00516944"/>
    <w:p w14:paraId="71E4AEDD" w14:textId="77777777" w:rsidR="00000000" w:rsidRDefault="00000000" w:rsidP="00516944">
      <w:pPr>
        <w:sectPr w:rsidR="00000000">
          <w:footerReference w:type="default" r:id="rId58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6D154B45" w14:textId="77777777" w:rsidR="00000000" w:rsidRDefault="00000000" w:rsidP="00A00C8E"/>
    <w:p w14:paraId="611DABD6" w14:textId="77777777" w:rsidR="00000000" w:rsidRDefault="00000000" w:rsidP="00E133A3"/>
    <w:sectPr w:rsidR="00000000">
      <w:headerReference w:type="default" r:id="rId59"/>
      <w:footerReference w:type="default" r:id="rId60"/>
      <w:type w:val="continuous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E6C8" w14:textId="77777777" w:rsidR="00000000" w:rsidRDefault="00000000">
      <w:r>
        <w:separator/>
      </w:r>
    </w:p>
  </w:endnote>
  <w:endnote w:type="continuationSeparator" w:id="0">
    <w:p w14:paraId="65AFAF09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CA4E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" w:author="Timothée MUGUET" w:date="2025-10-07T14:31:00Z" w16du:dateUtc="2025-10-07T12:3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3F3B00A1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9835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9A4D8E8" w14:textId="77777777" w:rsidR="00000000" w:rsidRPr="00EA05DC" w:rsidRDefault="00000000" w:rsidP="00EA05DC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D88C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8419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3C3E946A" w14:textId="77777777" w:rsidR="00000000" w:rsidRPr="00D91E60" w:rsidRDefault="00000000" w:rsidP="00D91E6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BDE23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B259ABD" w14:textId="77777777" w:rsidR="00000000" w:rsidRPr="00D06F21" w:rsidRDefault="00000000" w:rsidP="00D06F21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B93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745D3A48" w14:textId="77777777" w:rsidR="00000000" w:rsidRPr="00D91E60" w:rsidRDefault="00000000" w:rsidP="00D91E6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125E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95D7558" w14:textId="77777777" w:rsidR="00000000" w:rsidRPr="00D91E60" w:rsidRDefault="00000000" w:rsidP="00D91E60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7C07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667BF860" w14:textId="77777777" w:rsidR="00000000" w:rsidRPr="00D91E60" w:rsidRDefault="00000000" w:rsidP="00D91E6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3A40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E43602C" w14:textId="77777777" w:rsidR="00000000" w:rsidRPr="00EA05DC" w:rsidRDefault="00000000" w:rsidP="00EA05DC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D6AE5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E1ABD84" w14:textId="77777777" w:rsidR="00000000" w:rsidRPr="00D91E60" w:rsidRDefault="00000000" w:rsidP="00D91E6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501A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9" w:author="Timothée MUGUET" w:date="2025-10-07T14:32:00Z" w16du:dateUtc="2025-10-07T12:3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70DC95F" w14:textId="77777777" w:rsidR="00000000" w:rsidRPr="00D91E60" w:rsidRDefault="00000000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F60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49B8A323" w14:textId="77777777" w:rsidR="00000000" w:rsidRPr="00D91E60" w:rsidRDefault="00000000" w:rsidP="00D91E60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184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58BF8673" w14:textId="77777777" w:rsidR="00000000" w:rsidRPr="00D91E60" w:rsidRDefault="00000000" w:rsidP="00D91E6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4878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05FCFBA" w14:textId="77777777" w:rsidR="00000000" w:rsidRPr="00D91E60" w:rsidRDefault="00000000" w:rsidP="00D91E6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2AB9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0B1CB14" w14:textId="77777777" w:rsidR="00000000" w:rsidRPr="00EA05DC" w:rsidRDefault="00000000" w:rsidP="00EA05DC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C1E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C20849E" w14:textId="77777777" w:rsidR="00000000" w:rsidRPr="00D91E60" w:rsidRDefault="00000000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CD11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5-10-07T14:38:00Z" w16du:dateUtc="2025-10-07T12:3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5EF5096C" w14:textId="77777777" w:rsidR="00000000" w:rsidRPr="00D06F21" w:rsidRDefault="00000000" w:rsidP="00D06F21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1F46" w14:textId="77777777" w:rsidR="00000000" w:rsidRDefault="000000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DC71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5DB78B3A" w14:textId="77777777" w:rsidR="00000000" w:rsidRPr="00D06F21" w:rsidRDefault="00000000" w:rsidP="00D06F21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F7AE" w14:textId="77777777" w:rsidR="00000000" w:rsidRDefault="0000000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0619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185FB7F0" w14:textId="77777777" w:rsidR="00000000" w:rsidRPr="00D91E60" w:rsidRDefault="00000000" w:rsidP="00D91E6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0283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6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F331667" w14:textId="77777777" w:rsidR="00000000" w:rsidRPr="00D91E60" w:rsidRDefault="00000000" w:rsidP="00D91E6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2BD" w14:textId="77777777" w:rsidR="00000000" w:rsidRDefault="000000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1248" w14:textId="77777777" w:rsidR="00000000" w:rsidRDefault="00000000">
      <w:r>
        <w:separator/>
      </w:r>
    </w:p>
  </w:footnote>
  <w:footnote w:type="continuationSeparator" w:id="0">
    <w:p w14:paraId="3DFE95C8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D692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5-10-07T14:30:00Z" w16du:dateUtc="2025-10-07T12:30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5-10-07T14:30:00Z" w16du:dateUtc="2025-10-07T12:30:00Z">
      <w:r>
        <w:rPr>
          <w:rFonts w:ascii="Arial" w:hAnsi="Arial"/>
          <w:sz w:val="18"/>
        </w:rPr>
        <w:t>7 octobre 2025</w:t>
      </w:r>
    </w:ins>
  </w:p>
  <w:p w14:paraId="490485B1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7748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5C67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9 août 2024</w:t>
    </w:r>
  </w:p>
  <w:p w14:paraId="6FA5D001" w14:textId="77777777" w:rsidR="00000000" w:rsidRPr="00EA05DC" w:rsidRDefault="00000000" w:rsidP="00EA05DC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D246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3EA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70F48AAB" w14:textId="77777777" w:rsidR="00000000" w:rsidRDefault="00000000" w:rsidP="004017EA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CB3D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 15 septembre 2022</w:t>
    </w:r>
  </w:p>
  <w:p w14:paraId="61D1B07C" w14:textId="77777777" w:rsidR="00000000" w:rsidRPr="00D06F21" w:rsidRDefault="00000000" w:rsidP="00D06F21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E48A1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09552374" w14:textId="77777777" w:rsidR="00000000" w:rsidRDefault="00000000" w:rsidP="004017EA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85884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3CE8A482" w14:textId="77777777" w:rsidR="00000000" w:rsidRDefault="00000000" w:rsidP="004017EA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784D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1759D8F9" w14:textId="77777777" w:rsidR="00000000" w:rsidRDefault="00000000" w:rsidP="004017EA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4D13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p w14:paraId="129497BD" w14:textId="77777777" w:rsidR="00000000" w:rsidRPr="00EA05DC" w:rsidRDefault="00000000" w:rsidP="00EA05DC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B3E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7" w:author="Timothée MUGUET" w:date="2025-10-07T14:31:00Z" w16du:dateUtc="2025-10-07T12:3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8" w:author="Timothée MUGUET" w:date="2025-10-07T14:31:00Z" w16du:dateUtc="2025-10-07T12:31:00Z">
      <w:r>
        <w:rPr>
          <w:rFonts w:ascii="Arial" w:hAnsi="Arial"/>
          <w:sz w:val="18"/>
        </w:rPr>
        <w:t>7 octobre 2025</w:t>
      </w:r>
    </w:ins>
  </w:p>
  <w:p w14:paraId="0AF3C490" w14:textId="77777777" w:rsidR="00000000" w:rsidRDefault="00000000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4DD7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5-10-07T14:30:00Z" w16du:dateUtc="2025-10-07T12:30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5-10-07T14:31:00Z" w16du:dateUtc="2025-10-07T12:31:00Z">
      <w:r>
        <w:rPr>
          <w:rFonts w:ascii="Arial" w:hAnsi="Arial"/>
          <w:sz w:val="18"/>
        </w:rPr>
        <w:t>7 octobre 2025</w:t>
      </w:r>
    </w:ins>
  </w:p>
  <w:p w14:paraId="231FF2AB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3FD20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12728C72" w14:textId="77777777" w:rsidR="00000000" w:rsidRDefault="00000000" w:rsidP="004017EA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2EB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5 novembre 2021</w:t>
    </w:r>
  </w:p>
  <w:p w14:paraId="69665DB2" w14:textId="77777777" w:rsidR="00000000" w:rsidRDefault="00000000" w:rsidP="004017EA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19DE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22 octobre 2020</w:t>
    </w:r>
  </w:p>
  <w:p w14:paraId="642B2D6B" w14:textId="77777777" w:rsidR="00000000" w:rsidRDefault="00000000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745F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30432419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731C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4:37:00Z" w16du:dateUtc="2025-10-07T12:37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 </w:t>
    </w:r>
    <w:ins w:id="9" w:author="Timothée MUGUET" w:date="2025-10-07T14:37:00Z" w16du:dateUtc="2025-10-07T12:37:00Z">
      <w:r>
        <w:rPr>
          <w:rFonts w:ascii="Arial" w:hAnsi="Arial"/>
          <w:sz w:val="18"/>
        </w:rPr>
        <w:t>7 octobre 2025</w:t>
      </w:r>
    </w:ins>
  </w:p>
  <w:p w14:paraId="3F7BED29" w14:textId="77777777" w:rsidR="00000000" w:rsidRPr="00D06F21" w:rsidRDefault="00000000" w:rsidP="00D06F2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EFBCD" w14:textId="77777777" w:rsidR="00000000" w:rsidRDefault="00000000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E5BC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 9 août 2024</w:t>
    </w:r>
  </w:p>
  <w:p w14:paraId="046C2A2D" w14:textId="77777777" w:rsidR="00000000" w:rsidRPr="00D06F21" w:rsidRDefault="00000000" w:rsidP="00D06F21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ECAE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3D91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11" w:name="_Hlk490214108"/>
    <w:bookmarkStart w:id="12" w:name="_Hlk490214109"/>
    <w:bookmarkStart w:id="13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bookmarkEnd w:id="11"/>
  <w:bookmarkEnd w:id="12"/>
  <w:bookmarkEnd w:id="13"/>
  <w:p w14:paraId="5BABFA28" w14:textId="77777777" w:rsidR="00000000" w:rsidRDefault="00000000" w:rsidP="004017E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3E0B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5-10-07T14:51:00Z" w16du:dateUtc="2025-10-07T12:5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5-10-07T14:51:00Z" w16du:dateUtc="2025-10-07T12:51:00Z">
      <w:r>
        <w:rPr>
          <w:rFonts w:ascii="Arial" w:hAnsi="Arial"/>
          <w:sz w:val="18"/>
        </w:rPr>
        <w:t>7 octobre 2025</w:t>
      </w:r>
    </w:ins>
  </w:p>
  <w:p w14:paraId="1459D5A9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865A6"/>
    <w:multiLevelType w:val="hybridMultilevel"/>
    <w:tmpl w:val="9FD657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9C23A8"/>
    <w:multiLevelType w:val="hybridMultilevel"/>
    <w:tmpl w:val="359AB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AE79CE"/>
    <w:multiLevelType w:val="hybridMultilevel"/>
    <w:tmpl w:val="67905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73B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411720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CF56BB6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4280E"/>
    <w:multiLevelType w:val="hybridMultilevel"/>
    <w:tmpl w:val="C98C81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A9C2FF6"/>
    <w:multiLevelType w:val="hybridMultilevel"/>
    <w:tmpl w:val="96D86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61CD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C20EF"/>
    <w:multiLevelType w:val="hybridMultilevel"/>
    <w:tmpl w:val="4E08D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0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02167"/>
    <w:multiLevelType w:val="hybridMultilevel"/>
    <w:tmpl w:val="4D1A74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3AE65F5"/>
    <w:multiLevelType w:val="hybridMultilevel"/>
    <w:tmpl w:val="8654A45A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39097885">
    <w:abstractNumId w:val="25"/>
  </w:num>
  <w:num w:numId="2" w16cid:durableId="1422946947">
    <w:abstractNumId w:val="13"/>
  </w:num>
  <w:num w:numId="3" w16cid:durableId="2053845923">
    <w:abstractNumId w:val="2"/>
  </w:num>
  <w:num w:numId="4" w16cid:durableId="1251965378">
    <w:abstractNumId w:val="9"/>
  </w:num>
  <w:num w:numId="5" w16cid:durableId="26488749">
    <w:abstractNumId w:val="32"/>
  </w:num>
  <w:num w:numId="6" w16cid:durableId="1543404605">
    <w:abstractNumId w:val="35"/>
  </w:num>
  <w:num w:numId="7" w16cid:durableId="1798839248">
    <w:abstractNumId w:val="3"/>
  </w:num>
  <w:num w:numId="8" w16cid:durableId="1953320042">
    <w:abstractNumId w:val="1"/>
  </w:num>
  <w:num w:numId="9" w16cid:durableId="334579802">
    <w:abstractNumId w:val="0"/>
  </w:num>
  <w:num w:numId="10" w16cid:durableId="1453095183">
    <w:abstractNumId w:val="5"/>
  </w:num>
  <w:num w:numId="11" w16cid:durableId="1076589856">
    <w:abstractNumId w:val="30"/>
  </w:num>
  <w:num w:numId="12" w16cid:durableId="193426856">
    <w:abstractNumId w:val="20"/>
  </w:num>
  <w:num w:numId="13" w16cid:durableId="1441800453">
    <w:abstractNumId w:val="29"/>
  </w:num>
  <w:num w:numId="14" w16cid:durableId="318046510">
    <w:abstractNumId w:val="38"/>
  </w:num>
  <w:num w:numId="15" w16cid:durableId="1249777768">
    <w:abstractNumId w:val="22"/>
  </w:num>
  <w:num w:numId="16" w16cid:durableId="2057073423">
    <w:abstractNumId w:val="11"/>
  </w:num>
  <w:num w:numId="17" w16cid:durableId="1111588516">
    <w:abstractNumId w:val="31"/>
  </w:num>
  <w:num w:numId="18" w16cid:durableId="1363288838">
    <w:abstractNumId w:val="6"/>
  </w:num>
  <w:num w:numId="19" w16cid:durableId="1006984483">
    <w:abstractNumId w:val="8"/>
  </w:num>
  <w:num w:numId="20" w16cid:durableId="1713965838">
    <w:abstractNumId w:val="41"/>
  </w:num>
  <w:num w:numId="21" w16cid:durableId="1083722631">
    <w:abstractNumId w:val="36"/>
  </w:num>
  <w:num w:numId="22" w16cid:durableId="730470451">
    <w:abstractNumId w:val="26"/>
  </w:num>
  <w:num w:numId="23" w16cid:durableId="693651008">
    <w:abstractNumId w:val="16"/>
  </w:num>
  <w:num w:numId="24" w16cid:durableId="351954705">
    <w:abstractNumId w:val="28"/>
  </w:num>
  <w:num w:numId="25" w16cid:durableId="256520224">
    <w:abstractNumId w:val="12"/>
  </w:num>
  <w:num w:numId="26" w16cid:durableId="1362241526">
    <w:abstractNumId w:val="37"/>
  </w:num>
  <w:num w:numId="27" w16cid:durableId="2069456276">
    <w:abstractNumId w:val="17"/>
  </w:num>
  <w:num w:numId="28" w16cid:durableId="76484088">
    <w:abstractNumId w:val="39"/>
  </w:num>
  <w:num w:numId="29" w16cid:durableId="1566406487">
    <w:abstractNumId w:val="10"/>
  </w:num>
  <w:num w:numId="30" w16cid:durableId="758914666">
    <w:abstractNumId w:val="34"/>
  </w:num>
  <w:num w:numId="31" w16cid:durableId="939220086">
    <w:abstractNumId w:val="7"/>
  </w:num>
  <w:num w:numId="32" w16cid:durableId="468791325">
    <w:abstractNumId w:val="40"/>
  </w:num>
  <w:num w:numId="33" w16cid:durableId="384720362">
    <w:abstractNumId w:val="24"/>
  </w:num>
  <w:num w:numId="34" w16cid:durableId="880552575">
    <w:abstractNumId w:val="21"/>
  </w:num>
  <w:num w:numId="35" w16cid:durableId="1095057708">
    <w:abstractNumId w:val="19"/>
  </w:num>
  <w:num w:numId="36" w16cid:durableId="1602764597">
    <w:abstractNumId w:val="23"/>
  </w:num>
  <w:num w:numId="37" w16cid:durableId="446238237">
    <w:abstractNumId w:val="33"/>
  </w:num>
  <w:num w:numId="38" w16cid:durableId="847019235">
    <w:abstractNumId w:val="27"/>
  </w:num>
  <w:num w:numId="39" w16cid:durableId="1004240437">
    <w:abstractNumId w:val="14"/>
  </w:num>
  <w:num w:numId="40" w16cid:durableId="235408087">
    <w:abstractNumId w:val="15"/>
  </w:num>
  <w:num w:numId="41" w16cid:durableId="1116364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5892"/>
    <w:rsid w:val="00022545"/>
    <w:rsid w:val="0003154C"/>
    <w:rsid w:val="0005142F"/>
    <w:rsid w:val="000B2D2E"/>
    <w:rsid w:val="000E464B"/>
    <w:rsid w:val="000E53FA"/>
    <w:rsid w:val="000E6010"/>
    <w:rsid w:val="0013592D"/>
    <w:rsid w:val="00137CD6"/>
    <w:rsid w:val="001409CF"/>
    <w:rsid w:val="00141496"/>
    <w:rsid w:val="00161CE5"/>
    <w:rsid w:val="00164860"/>
    <w:rsid w:val="00177414"/>
    <w:rsid w:val="00181224"/>
    <w:rsid w:val="00184A3F"/>
    <w:rsid w:val="00185B58"/>
    <w:rsid w:val="00190851"/>
    <w:rsid w:val="001979C3"/>
    <w:rsid w:val="001B3092"/>
    <w:rsid w:val="001C41D2"/>
    <w:rsid w:val="001E43A1"/>
    <w:rsid w:val="001E61F7"/>
    <w:rsid w:val="002070AC"/>
    <w:rsid w:val="002136B8"/>
    <w:rsid w:val="002212FF"/>
    <w:rsid w:val="002245AD"/>
    <w:rsid w:val="002317CB"/>
    <w:rsid w:val="002477E1"/>
    <w:rsid w:val="0025752D"/>
    <w:rsid w:val="002639C5"/>
    <w:rsid w:val="002731EB"/>
    <w:rsid w:val="00276692"/>
    <w:rsid w:val="00285CD8"/>
    <w:rsid w:val="00290217"/>
    <w:rsid w:val="00293071"/>
    <w:rsid w:val="002A7800"/>
    <w:rsid w:val="002B121C"/>
    <w:rsid w:val="002B5FC7"/>
    <w:rsid w:val="002D3B3A"/>
    <w:rsid w:val="002D3D18"/>
    <w:rsid w:val="002D46EA"/>
    <w:rsid w:val="002D5762"/>
    <w:rsid w:val="002E25F2"/>
    <w:rsid w:val="002F052A"/>
    <w:rsid w:val="00311C8A"/>
    <w:rsid w:val="00314D83"/>
    <w:rsid w:val="00324C78"/>
    <w:rsid w:val="00331FA5"/>
    <w:rsid w:val="003511A6"/>
    <w:rsid w:val="00353AB5"/>
    <w:rsid w:val="0037407A"/>
    <w:rsid w:val="00377117"/>
    <w:rsid w:val="00384128"/>
    <w:rsid w:val="00394726"/>
    <w:rsid w:val="003A171B"/>
    <w:rsid w:val="003A2C5E"/>
    <w:rsid w:val="003A483C"/>
    <w:rsid w:val="003B05C7"/>
    <w:rsid w:val="003C06CE"/>
    <w:rsid w:val="003D66F0"/>
    <w:rsid w:val="003E7C72"/>
    <w:rsid w:val="0042424F"/>
    <w:rsid w:val="004275FE"/>
    <w:rsid w:val="00435604"/>
    <w:rsid w:val="00446498"/>
    <w:rsid w:val="00463153"/>
    <w:rsid w:val="00465395"/>
    <w:rsid w:val="0046554F"/>
    <w:rsid w:val="00467D31"/>
    <w:rsid w:val="004807EC"/>
    <w:rsid w:val="00496BF8"/>
    <w:rsid w:val="004C0175"/>
    <w:rsid w:val="004C0DA7"/>
    <w:rsid w:val="004C2935"/>
    <w:rsid w:val="004D2B88"/>
    <w:rsid w:val="004F2D17"/>
    <w:rsid w:val="004F7A40"/>
    <w:rsid w:val="005043E0"/>
    <w:rsid w:val="00510B7F"/>
    <w:rsid w:val="00515AD7"/>
    <w:rsid w:val="00516944"/>
    <w:rsid w:val="005410C4"/>
    <w:rsid w:val="00553025"/>
    <w:rsid w:val="00556DC1"/>
    <w:rsid w:val="005607B4"/>
    <w:rsid w:val="00566841"/>
    <w:rsid w:val="00590BF2"/>
    <w:rsid w:val="005A3B6A"/>
    <w:rsid w:val="005A43BF"/>
    <w:rsid w:val="006017A8"/>
    <w:rsid w:val="006130D9"/>
    <w:rsid w:val="006360E2"/>
    <w:rsid w:val="006515A0"/>
    <w:rsid w:val="0066411E"/>
    <w:rsid w:val="006758FD"/>
    <w:rsid w:val="00685EAF"/>
    <w:rsid w:val="0068705C"/>
    <w:rsid w:val="006A1630"/>
    <w:rsid w:val="006B1DEF"/>
    <w:rsid w:val="006D1D7C"/>
    <w:rsid w:val="006E488B"/>
    <w:rsid w:val="006E4991"/>
    <w:rsid w:val="006F5E6C"/>
    <w:rsid w:val="0070244E"/>
    <w:rsid w:val="00704E6A"/>
    <w:rsid w:val="00726C5B"/>
    <w:rsid w:val="007321DF"/>
    <w:rsid w:val="00747B46"/>
    <w:rsid w:val="007646E4"/>
    <w:rsid w:val="007647AC"/>
    <w:rsid w:val="00765DF3"/>
    <w:rsid w:val="00776995"/>
    <w:rsid w:val="007B7C9F"/>
    <w:rsid w:val="007C1BF4"/>
    <w:rsid w:val="007D486D"/>
    <w:rsid w:val="007E3DC6"/>
    <w:rsid w:val="007E53B3"/>
    <w:rsid w:val="008016A3"/>
    <w:rsid w:val="00802B23"/>
    <w:rsid w:val="00813046"/>
    <w:rsid w:val="0081328F"/>
    <w:rsid w:val="00813D91"/>
    <w:rsid w:val="00830118"/>
    <w:rsid w:val="00837713"/>
    <w:rsid w:val="008454DE"/>
    <w:rsid w:val="00847189"/>
    <w:rsid w:val="008507BA"/>
    <w:rsid w:val="008565E1"/>
    <w:rsid w:val="00867A54"/>
    <w:rsid w:val="00886536"/>
    <w:rsid w:val="008B1969"/>
    <w:rsid w:val="008B3C71"/>
    <w:rsid w:val="008B54DF"/>
    <w:rsid w:val="008C6352"/>
    <w:rsid w:val="008C6753"/>
    <w:rsid w:val="008E61C0"/>
    <w:rsid w:val="008E7CE9"/>
    <w:rsid w:val="00907234"/>
    <w:rsid w:val="009072C8"/>
    <w:rsid w:val="0091405D"/>
    <w:rsid w:val="00931CA4"/>
    <w:rsid w:val="00933A55"/>
    <w:rsid w:val="0095600B"/>
    <w:rsid w:val="00956A03"/>
    <w:rsid w:val="00960550"/>
    <w:rsid w:val="009656D4"/>
    <w:rsid w:val="0097124E"/>
    <w:rsid w:val="0097275A"/>
    <w:rsid w:val="00977A8D"/>
    <w:rsid w:val="00992FB5"/>
    <w:rsid w:val="0099360D"/>
    <w:rsid w:val="009C68DC"/>
    <w:rsid w:val="009E02F3"/>
    <w:rsid w:val="009F4BF4"/>
    <w:rsid w:val="009F6472"/>
    <w:rsid w:val="00A00C8E"/>
    <w:rsid w:val="00A10362"/>
    <w:rsid w:val="00A447B8"/>
    <w:rsid w:val="00A51772"/>
    <w:rsid w:val="00A52B64"/>
    <w:rsid w:val="00A66789"/>
    <w:rsid w:val="00A7717F"/>
    <w:rsid w:val="00A867D9"/>
    <w:rsid w:val="00A874AC"/>
    <w:rsid w:val="00AA230D"/>
    <w:rsid w:val="00AA5BC2"/>
    <w:rsid w:val="00AB0EF5"/>
    <w:rsid w:val="00AB1415"/>
    <w:rsid w:val="00AB396C"/>
    <w:rsid w:val="00AB3E78"/>
    <w:rsid w:val="00AD50FA"/>
    <w:rsid w:val="00AE69AB"/>
    <w:rsid w:val="00AE78F1"/>
    <w:rsid w:val="00AF1367"/>
    <w:rsid w:val="00AF2450"/>
    <w:rsid w:val="00AF4884"/>
    <w:rsid w:val="00B03A7E"/>
    <w:rsid w:val="00B06057"/>
    <w:rsid w:val="00B31026"/>
    <w:rsid w:val="00B40B75"/>
    <w:rsid w:val="00B72D98"/>
    <w:rsid w:val="00BB0793"/>
    <w:rsid w:val="00BB5640"/>
    <w:rsid w:val="00BC3F61"/>
    <w:rsid w:val="00BE593D"/>
    <w:rsid w:val="00BF17E5"/>
    <w:rsid w:val="00BF7ECE"/>
    <w:rsid w:val="00C04775"/>
    <w:rsid w:val="00C0533E"/>
    <w:rsid w:val="00C200DE"/>
    <w:rsid w:val="00C20230"/>
    <w:rsid w:val="00C20ECE"/>
    <w:rsid w:val="00C36291"/>
    <w:rsid w:val="00C411CD"/>
    <w:rsid w:val="00C569F3"/>
    <w:rsid w:val="00C656A3"/>
    <w:rsid w:val="00C715CD"/>
    <w:rsid w:val="00C81D9B"/>
    <w:rsid w:val="00CA1848"/>
    <w:rsid w:val="00CA6A50"/>
    <w:rsid w:val="00CC00F2"/>
    <w:rsid w:val="00CC3F4E"/>
    <w:rsid w:val="00CD627C"/>
    <w:rsid w:val="00CE7BF3"/>
    <w:rsid w:val="00D32D78"/>
    <w:rsid w:val="00D40074"/>
    <w:rsid w:val="00D4517D"/>
    <w:rsid w:val="00D640C4"/>
    <w:rsid w:val="00DA1558"/>
    <w:rsid w:val="00DA41CB"/>
    <w:rsid w:val="00DB73DD"/>
    <w:rsid w:val="00DE01F2"/>
    <w:rsid w:val="00DE5B63"/>
    <w:rsid w:val="00E10D0A"/>
    <w:rsid w:val="00E133A3"/>
    <w:rsid w:val="00E166DC"/>
    <w:rsid w:val="00E268AE"/>
    <w:rsid w:val="00E32277"/>
    <w:rsid w:val="00E32DF2"/>
    <w:rsid w:val="00E56A2B"/>
    <w:rsid w:val="00E77C11"/>
    <w:rsid w:val="00E806F9"/>
    <w:rsid w:val="00E80A05"/>
    <w:rsid w:val="00E87592"/>
    <w:rsid w:val="00EA3F72"/>
    <w:rsid w:val="00EC1444"/>
    <w:rsid w:val="00ED2515"/>
    <w:rsid w:val="00ED61DA"/>
    <w:rsid w:val="00ED7D55"/>
    <w:rsid w:val="00EE59D4"/>
    <w:rsid w:val="00F00A32"/>
    <w:rsid w:val="00F10B5E"/>
    <w:rsid w:val="00F17FDA"/>
    <w:rsid w:val="00F33FDB"/>
    <w:rsid w:val="00F6508E"/>
    <w:rsid w:val="00F81B9E"/>
    <w:rsid w:val="00F826B2"/>
    <w:rsid w:val="00F84D06"/>
    <w:rsid w:val="00FA1D6A"/>
    <w:rsid w:val="00FA6D0B"/>
    <w:rsid w:val="00FC644A"/>
    <w:rsid w:val="00FE0316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06A5E40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A00C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00C8E"/>
    <w:pPr>
      <w:keepNext/>
      <w:numPr>
        <w:ilvl w:val="1"/>
        <w:numId w:val="1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00C8E"/>
    <w:pPr>
      <w:keepNext/>
      <w:numPr>
        <w:ilvl w:val="2"/>
        <w:numId w:val="1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00C8E"/>
    <w:pPr>
      <w:keepNext/>
      <w:numPr>
        <w:ilvl w:val="3"/>
        <w:numId w:val="1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00C8E"/>
    <w:pPr>
      <w:keepNext/>
      <w:numPr>
        <w:ilvl w:val="4"/>
        <w:numId w:val="1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00C8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paragraph" w:styleId="TM1">
    <w:name w:val="toc 1"/>
    <w:basedOn w:val="Normal"/>
    <w:next w:val="Normal"/>
    <w:autoRedefine/>
    <w:uiPriority w:val="39"/>
    <w:rsid w:val="00A00C8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00C8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A00C8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character" w:styleId="Lienhypertexte">
    <w:name w:val="Hyperlink"/>
    <w:basedOn w:val="Policepardfaut"/>
    <w:uiPriority w:val="99"/>
    <w:rsid w:val="00A00C8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rsid w:val="00A00C8E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A00C8E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A00C8E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A00C8E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A00C8E"/>
    <w:rPr>
      <w:szCs w:val="24"/>
    </w:rPr>
  </w:style>
  <w:style w:type="paragraph" w:styleId="Notedebasdepage">
    <w:name w:val="footnote text"/>
    <w:basedOn w:val="Normal"/>
    <w:link w:val="NotedebasdepageCar"/>
    <w:rsid w:val="00A00C8E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00C8E"/>
  </w:style>
  <w:style w:type="character" w:styleId="Appelnotedebasdep">
    <w:name w:val="footnote reference"/>
    <w:rsid w:val="00A00C8E"/>
    <w:rPr>
      <w:vertAlign w:val="superscript"/>
    </w:rPr>
  </w:style>
  <w:style w:type="character" w:customStyle="1" w:styleId="Titre6Car">
    <w:name w:val="Titre 6 Car"/>
    <w:basedOn w:val="Policepardfaut"/>
    <w:link w:val="Titre6"/>
    <w:rsid w:val="00A00C8E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A00C8E"/>
    <w:rPr>
      <w:sz w:val="18"/>
    </w:rPr>
  </w:style>
  <w:style w:type="character" w:customStyle="1" w:styleId="StyleCIfinCar">
    <w:name w:val="StyleCI fin Car"/>
    <w:link w:val="StyleCIfin"/>
    <w:rsid w:val="00A00C8E"/>
    <w:rPr>
      <w:i/>
      <w:sz w:val="18"/>
      <w:szCs w:val="24"/>
    </w:rPr>
  </w:style>
  <w:style w:type="character" w:customStyle="1" w:styleId="StyleCdbutCar">
    <w:name w:val="StyleC début Car"/>
    <w:link w:val="StyleCdbut"/>
    <w:rsid w:val="00A00C8E"/>
    <w:rPr>
      <w:sz w:val="18"/>
    </w:rPr>
  </w:style>
  <w:style w:type="character" w:customStyle="1" w:styleId="StyleCICtsCar">
    <w:name w:val="StyleCI Côtés Car"/>
    <w:link w:val="StyleCICts"/>
    <w:rsid w:val="00A00C8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00C8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A00C8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A00C8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A00C8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Tag">
    <w:name w:val="StyleTag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A00C8E"/>
    <w:rPr>
      <w:b/>
    </w:rPr>
  </w:style>
  <w:style w:type="paragraph" w:styleId="Paragraphedeliste">
    <w:name w:val="List Paragraph"/>
    <w:basedOn w:val="Normal"/>
    <w:uiPriority w:val="34"/>
    <w:qFormat/>
    <w:rsid w:val="00A00C8E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A00C8E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A00C8E"/>
    <w:rPr>
      <w:szCs w:val="24"/>
    </w:rPr>
  </w:style>
  <w:style w:type="character" w:customStyle="1" w:styleId="Titre1Car">
    <w:name w:val="Titre 1 Car"/>
    <w:basedOn w:val="Policepardfaut"/>
    <w:link w:val="Titre1"/>
    <w:rsid w:val="00A00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2212FF"/>
    <w:rPr>
      <w:color w:val="808080"/>
      <w:shd w:val="clear" w:color="auto" w:fill="E6E6E6"/>
    </w:rPr>
  </w:style>
  <w:style w:type="paragraph" w:customStyle="1" w:styleId="StyleC">
    <w:name w:val="StyleC"/>
    <w:basedOn w:val="Normal"/>
    <w:next w:val="Normal"/>
    <w:rsid w:val="000E6C69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styleId="TM4">
    <w:name w:val="toc 4"/>
    <w:basedOn w:val="Normal"/>
    <w:next w:val="Normal"/>
    <w:autoRedefine/>
    <w:rsid w:val="000E6C69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E6C69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E6C69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E6C6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E6C6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E6C69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Rvision">
    <w:name w:val="Revision"/>
    <w:hidden/>
    <w:uiPriority w:val="99"/>
    <w:semiHidden/>
    <w:rsid w:val="000E6C69"/>
    <w:rPr>
      <w:szCs w:val="24"/>
    </w:rPr>
  </w:style>
  <w:style w:type="paragraph" w:customStyle="1" w:styleId="Standard">
    <w:name w:val="Standard"/>
    <w:rsid w:val="00406CBA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406CBA"/>
    <w:pPr>
      <w:spacing w:after="120"/>
      <w:ind w:firstLine="227"/>
    </w:pPr>
    <w:rPr>
      <w:szCs w:val="20"/>
    </w:rPr>
  </w:style>
  <w:style w:type="paragraph" w:styleId="Textedebulles">
    <w:name w:val="Balloon Text"/>
    <w:basedOn w:val="Normal"/>
    <w:link w:val="TextedebullesCar"/>
    <w:rsid w:val="00406C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06CBA"/>
    <w:rPr>
      <w:rFonts w:ascii="Segoe UI" w:hAnsi="Segoe UI" w:cs="Segoe UI"/>
      <w:sz w:val="18"/>
      <w:szCs w:val="18"/>
    </w:rPr>
  </w:style>
  <w:style w:type="paragraph" w:customStyle="1" w:styleId="CM2">
    <w:name w:val="CM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1">
    <w:name w:val="CM51"/>
    <w:basedOn w:val="Normal"/>
    <w:next w:val="Normal"/>
    <w:rsid w:val="00406CBA"/>
    <w:pPr>
      <w:widowControl w:val="0"/>
      <w:autoSpaceDE w:val="0"/>
      <w:autoSpaceDN w:val="0"/>
      <w:adjustRightInd w:val="0"/>
      <w:spacing w:after="360"/>
      <w:jc w:val="left"/>
    </w:pPr>
    <w:rPr>
      <w:rFonts w:ascii="Arial" w:hAnsi="Arial"/>
      <w:sz w:val="24"/>
    </w:rPr>
  </w:style>
  <w:style w:type="paragraph" w:customStyle="1" w:styleId="CM3">
    <w:name w:val="CM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0">
    <w:name w:val="CM50"/>
    <w:basedOn w:val="Normal"/>
    <w:next w:val="Normal"/>
    <w:rsid w:val="00406CBA"/>
    <w:pPr>
      <w:widowControl w:val="0"/>
      <w:autoSpaceDE w:val="0"/>
      <w:autoSpaceDN w:val="0"/>
      <w:adjustRightInd w:val="0"/>
      <w:spacing w:after="473"/>
      <w:jc w:val="left"/>
    </w:pPr>
    <w:rPr>
      <w:rFonts w:ascii="Arial" w:hAnsi="Arial"/>
      <w:sz w:val="24"/>
    </w:rPr>
  </w:style>
  <w:style w:type="paragraph" w:customStyle="1" w:styleId="CM52">
    <w:name w:val="CM52"/>
    <w:basedOn w:val="Normal"/>
    <w:next w:val="Normal"/>
    <w:rsid w:val="00406CBA"/>
    <w:pPr>
      <w:widowControl w:val="0"/>
      <w:autoSpaceDE w:val="0"/>
      <w:autoSpaceDN w:val="0"/>
      <w:adjustRightInd w:val="0"/>
      <w:spacing w:after="123"/>
      <w:jc w:val="left"/>
    </w:pPr>
    <w:rPr>
      <w:rFonts w:ascii="Arial" w:hAnsi="Arial"/>
      <w:sz w:val="24"/>
    </w:rPr>
  </w:style>
  <w:style w:type="paragraph" w:customStyle="1" w:styleId="CM4">
    <w:name w:val="CM4"/>
    <w:basedOn w:val="Normal"/>
    <w:next w:val="Normal"/>
    <w:rsid w:val="00406CBA"/>
    <w:pPr>
      <w:widowControl w:val="0"/>
      <w:autoSpaceDE w:val="0"/>
      <w:autoSpaceDN w:val="0"/>
      <w:adjustRightInd w:val="0"/>
      <w:spacing w:line="233" w:lineRule="atLeast"/>
      <w:jc w:val="left"/>
    </w:pPr>
    <w:rPr>
      <w:rFonts w:ascii="Arial" w:hAnsi="Arial"/>
      <w:sz w:val="24"/>
    </w:rPr>
  </w:style>
  <w:style w:type="paragraph" w:customStyle="1" w:styleId="CM5">
    <w:name w:val="CM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4">
    <w:name w:val="CM54"/>
    <w:basedOn w:val="Normal"/>
    <w:next w:val="Normal"/>
    <w:rsid w:val="00406CBA"/>
    <w:pPr>
      <w:widowControl w:val="0"/>
      <w:autoSpaceDE w:val="0"/>
      <w:autoSpaceDN w:val="0"/>
      <w:adjustRightInd w:val="0"/>
      <w:spacing w:after="240"/>
      <w:jc w:val="left"/>
    </w:pPr>
    <w:rPr>
      <w:rFonts w:ascii="Arial" w:hAnsi="Arial"/>
      <w:sz w:val="24"/>
    </w:rPr>
  </w:style>
  <w:style w:type="paragraph" w:customStyle="1" w:styleId="CM6">
    <w:name w:val="CM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5">
    <w:name w:val="CM55"/>
    <w:basedOn w:val="Normal"/>
    <w:next w:val="Normal"/>
    <w:rsid w:val="00406CBA"/>
    <w:pPr>
      <w:widowControl w:val="0"/>
      <w:autoSpaceDE w:val="0"/>
      <w:autoSpaceDN w:val="0"/>
      <w:adjustRightInd w:val="0"/>
      <w:spacing w:after="723"/>
      <w:jc w:val="left"/>
    </w:pPr>
    <w:rPr>
      <w:rFonts w:ascii="Arial" w:hAnsi="Arial"/>
      <w:sz w:val="24"/>
    </w:rPr>
  </w:style>
  <w:style w:type="paragraph" w:customStyle="1" w:styleId="CM7">
    <w:name w:val="CM7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8">
    <w:name w:val="CM8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10">
    <w:name w:val="CM10"/>
    <w:basedOn w:val="Normal"/>
    <w:next w:val="Normal"/>
    <w:rsid w:val="00406CBA"/>
    <w:pPr>
      <w:widowControl w:val="0"/>
      <w:autoSpaceDE w:val="0"/>
      <w:autoSpaceDN w:val="0"/>
      <w:adjustRightInd w:val="0"/>
      <w:spacing w:line="236" w:lineRule="atLeast"/>
      <w:jc w:val="left"/>
    </w:pPr>
    <w:rPr>
      <w:rFonts w:ascii="Arial" w:hAnsi="Arial"/>
      <w:sz w:val="24"/>
    </w:rPr>
  </w:style>
  <w:style w:type="paragraph" w:customStyle="1" w:styleId="CM57">
    <w:name w:val="CM57"/>
    <w:basedOn w:val="Normal"/>
    <w:next w:val="Normal"/>
    <w:rsid w:val="00406CBA"/>
    <w:pPr>
      <w:widowControl w:val="0"/>
      <w:autoSpaceDE w:val="0"/>
      <w:autoSpaceDN w:val="0"/>
      <w:adjustRightInd w:val="0"/>
      <w:spacing w:after="192"/>
      <w:jc w:val="left"/>
    </w:pPr>
    <w:rPr>
      <w:rFonts w:ascii="Arial" w:hAnsi="Arial"/>
      <w:sz w:val="24"/>
    </w:rPr>
  </w:style>
  <w:style w:type="paragraph" w:customStyle="1" w:styleId="CM11">
    <w:name w:val="CM11"/>
    <w:basedOn w:val="Normal"/>
    <w:next w:val="Normal"/>
    <w:rsid w:val="00406CBA"/>
    <w:pPr>
      <w:widowControl w:val="0"/>
      <w:autoSpaceDE w:val="0"/>
      <w:autoSpaceDN w:val="0"/>
      <w:adjustRightInd w:val="0"/>
      <w:spacing w:line="288" w:lineRule="atLeast"/>
      <w:jc w:val="left"/>
    </w:pPr>
    <w:rPr>
      <w:rFonts w:ascii="Arial" w:hAnsi="Arial"/>
      <w:sz w:val="24"/>
    </w:rPr>
  </w:style>
  <w:style w:type="paragraph" w:customStyle="1" w:styleId="CM59">
    <w:name w:val="CM59"/>
    <w:basedOn w:val="Normal"/>
    <w:next w:val="Normal"/>
    <w:rsid w:val="00406CBA"/>
    <w:pPr>
      <w:widowControl w:val="0"/>
      <w:autoSpaceDE w:val="0"/>
      <w:autoSpaceDN w:val="0"/>
      <w:adjustRightInd w:val="0"/>
      <w:spacing w:after="282"/>
      <w:jc w:val="left"/>
    </w:pPr>
    <w:rPr>
      <w:rFonts w:ascii="Arial" w:hAnsi="Arial"/>
      <w:sz w:val="24"/>
    </w:rPr>
  </w:style>
  <w:style w:type="paragraph" w:customStyle="1" w:styleId="CM12">
    <w:name w:val="CM12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3">
    <w:name w:val="CM13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4">
    <w:name w:val="CM14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60">
    <w:name w:val="CM60"/>
    <w:basedOn w:val="Normal"/>
    <w:next w:val="Normal"/>
    <w:rsid w:val="00406CBA"/>
    <w:pPr>
      <w:widowControl w:val="0"/>
      <w:autoSpaceDE w:val="0"/>
      <w:autoSpaceDN w:val="0"/>
      <w:adjustRightInd w:val="0"/>
      <w:spacing w:after="958"/>
      <w:jc w:val="left"/>
    </w:pPr>
    <w:rPr>
      <w:rFonts w:ascii="Arial" w:hAnsi="Arial"/>
      <w:sz w:val="24"/>
    </w:rPr>
  </w:style>
  <w:style w:type="paragraph" w:customStyle="1" w:styleId="CM15">
    <w:name w:val="CM1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6">
    <w:name w:val="CM1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61">
    <w:name w:val="CM61"/>
    <w:basedOn w:val="Normal"/>
    <w:next w:val="Normal"/>
    <w:rsid w:val="00406CBA"/>
    <w:pPr>
      <w:widowControl w:val="0"/>
      <w:autoSpaceDE w:val="0"/>
      <w:autoSpaceDN w:val="0"/>
      <w:adjustRightInd w:val="0"/>
      <w:spacing w:after="1368"/>
      <w:jc w:val="left"/>
    </w:pPr>
    <w:rPr>
      <w:rFonts w:ascii="Arial" w:hAnsi="Arial"/>
      <w:sz w:val="24"/>
    </w:rPr>
  </w:style>
  <w:style w:type="paragraph" w:customStyle="1" w:styleId="CM17">
    <w:name w:val="CM17"/>
    <w:basedOn w:val="Normal"/>
    <w:next w:val="Normal"/>
    <w:rsid w:val="00406CBA"/>
    <w:pPr>
      <w:widowControl w:val="0"/>
      <w:autoSpaceDE w:val="0"/>
      <w:autoSpaceDN w:val="0"/>
      <w:adjustRightInd w:val="0"/>
      <w:spacing w:line="318" w:lineRule="atLeast"/>
      <w:jc w:val="left"/>
    </w:pPr>
    <w:rPr>
      <w:rFonts w:ascii="Arial" w:hAnsi="Arial"/>
      <w:sz w:val="24"/>
    </w:rPr>
  </w:style>
  <w:style w:type="paragraph" w:customStyle="1" w:styleId="CM18">
    <w:name w:val="CM18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9">
    <w:name w:val="CM1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0">
    <w:name w:val="CM20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1">
    <w:name w:val="CM21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2">
    <w:name w:val="CM2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3">
    <w:name w:val="CM2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4">
    <w:name w:val="CM24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6">
    <w:name w:val="CM56"/>
    <w:basedOn w:val="Normal"/>
    <w:next w:val="Normal"/>
    <w:rsid w:val="00406CBA"/>
    <w:pPr>
      <w:widowControl w:val="0"/>
      <w:autoSpaceDE w:val="0"/>
      <w:autoSpaceDN w:val="0"/>
      <w:adjustRightInd w:val="0"/>
      <w:spacing w:after="828"/>
      <w:jc w:val="left"/>
    </w:pPr>
    <w:rPr>
      <w:rFonts w:ascii="Arial" w:hAnsi="Arial"/>
      <w:sz w:val="24"/>
    </w:rPr>
  </w:style>
  <w:style w:type="paragraph" w:customStyle="1" w:styleId="CM25">
    <w:name w:val="CM25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6">
    <w:name w:val="CM2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7">
    <w:name w:val="CM2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8">
    <w:name w:val="CM28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9">
    <w:name w:val="CM29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0">
    <w:name w:val="CM30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1">
    <w:name w:val="CM31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2">
    <w:name w:val="CM32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3">
    <w:name w:val="CM33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4">
    <w:name w:val="CM34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5">
    <w:name w:val="CM35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6">
    <w:name w:val="CM36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7">
    <w:name w:val="CM3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8">
    <w:name w:val="CM38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62">
    <w:name w:val="CM62"/>
    <w:basedOn w:val="Normal"/>
    <w:next w:val="Normal"/>
    <w:rsid w:val="00406CBA"/>
    <w:pPr>
      <w:widowControl w:val="0"/>
      <w:autoSpaceDE w:val="0"/>
      <w:autoSpaceDN w:val="0"/>
      <w:adjustRightInd w:val="0"/>
      <w:spacing w:after="190"/>
      <w:jc w:val="left"/>
    </w:pPr>
    <w:rPr>
      <w:rFonts w:ascii="Arial" w:hAnsi="Arial"/>
      <w:sz w:val="24"/>
    </w:rPr>
  </w:style>
  <w:style w:type="paragraph" w:customStyle="1" w:styleId="CM53">
    <w:name w:val="CM53"/>
    <w:basedOn w:val="Normal"/>
    <w:next w:val="Normal"/>
    <w:rsid w:val="00406CBA"/>
    <w:pPr>
      <w:widowControl w:val="0"/>
      <w:autoSpaceDE w:val="0"/>
      <w:autoSpaceDN w:val="0"/>
      <w:adjustRightInd w:val="0"/>
      <w:spacing w:after="1150"/>
      <w:jc w:val="left"/>
    </w:pPr>
    <w:rPr>
      <w:rFonts w:ascii="Arial" w:hAnsi="Arial"/>
      <w:sz w:val="24"/>
    </w:rPr>
  </w:style>
  <w:style w:type="paragraph" w:customStyle="1" w:styleId="CM39">
    <w:name w:val="CM39"/>
    <w:basedOn w:val="Normal"/>
    <w:next w:val="Normal"/>
    <w:rsid w:val="00406CBA"/>
    <w:pPr>
      <w:widowControl w:val="0"/>
      <w:autoSpaceDE w:val="0"/>
      <w:autoSpaceDN w:val="0"/>
      <w:adjustRightInd w:val="0"/>
      <w:spacing w:line="360" w:lineRule="atLeast"/>
      <w:jc w:val="left"/>
    </w:pPr>
    <w:rPr>
      <w:rFonts w:ascii="Arial" w:hAnsi="Arial"/>
      <w:sz w:val="24"/>
    </w:rPr>
  </w:style>
  <w:style w:type="paragraph" w:customStyle="1" w:styleId="CM40">
    <w:name w:val="CM40"/>
    <w:basedOn w:val="Normal"/>
    <w:next w:val="Normal"/>
    <w:rsid w:val="00406CBA"/>
    <w:pPr>
      <w:widowControl w:val="0"/>
      <w:autoSpaceDE w:val="0"/>
      <w:autoSpaceDN w:val="0"/>
      <w:adjustRightInd w:val="0"/>
      <w:spacing w:line="238" w:lineRule="atLeast"/>
      <w:jc w:val="left"/>
    </w:pPr>
    <w:rPr>
      <w:rFonts w:ascii="Arial" w:hAnsi="Arial"/>
      <w:sz w:val="24"/>
    </w:rPr>
  </w:style>
  <w:style w:type="paragraph" w:customStyle="1" w:styleId="CM41">
    <w:name w:val="CM41"/>
    <w:basedOn w:val="Normal"/>
    <w:next w:val="Normal"/>
    <w:rsid w:val="00406CBA"/>
    <w:pPr>
      <w:widowControl w:val="0"/>
      <w:autoSpaceDE w:val="0"/>
      <w:autoSpaceDN w:val="0"/>
      <w:adjustRightInd w:val="0"/>
      <w:spacing w:line="366" w:lineRule="atLeast"/>
      <w:jc w:val="left"/>
    </w:pPr>
    <w:rPr>
      <w:rFonts w:ascii="Arial" w:hAnsi="Arial"/>
      <w:sz w:val="24"/>
    </w:rPr>
  </w:style>
  <w:style w:type="paragraph" w:customStyle="1" w:styleId="CM42">
    <w:name w:val="CM4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3">
    <w:name w:val="CM43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4">
    <w:name w:val="CM44"/>
    <w:basedOn w:val="Normal"/>
    <w:next w:val="Normal"/>
    <w:rsid w:val="00406CBA"/>
    <w:pPr>
      <w:widowControl w:val="0"/>
      <w:autoSpaceDE w:val="0"/>
      <w:autoSpaceDN w:val="0"/>
      <w:adjustRightInd w:val="0"/>
      <w:spacing w:line="351" w:lineRule="atLeast"/>
      <w:jc w:val="left"/>
    </w:pPr>
    <w:rPr>
      <w:rFonts w:ascii="Arial" w:hAnsi="Arial"/>
      <w:sz w:val="24"/>
    </w:rPr>
  </w:style>
  <w:style w:type="paragraph" w:customStyle="1" w:styleId="CM45">
    <w:name w:val="CM4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6">
    <w:name w:val="CM4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8">
    <w:name w:val="CM48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7">
    <w:name w:val="CM47"/>
    <w:basedOn w:val="Normal"/>
    <w:next w:val="Normal"/>
    <w:rsid w:val="00406CBA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Arial" w:hAnsi="Arial"/>
      <w:sz w:val="24"/>
    </w:rPr>
  </w:style>
  <w:style w:type="paragraph" w:customStyle="1" w:styleId="CM49">
    <w:name w:val="CM4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8">
    <w:name w:val="CM58"/>
    <w:basedOn w:val="Normal"/>
    <w:next w:val="Normal"/>
    <w:rsid w:val="00406CBA"/>
    <w:pPr>
      <w:widowControl w:val="0"/>
      <w:autoSpaceDE w:val="0"/>
      <w:autoSpaceDN w:val="0"/>
      <w:adjustRightInd w:val="0"/>
      <w:spacing w:after="207"/>
      <w:jc w:val="left"/>
    </w:pPr>
    <w:rPr>
      <w:rFonts w:ascii="Arial" w:hAnsi="Arial"/>
      <w:sz w:val="24"/>
    </w:rPr>
  </w:style>
  <w:style w:type="paragraph" w:customStyle="1" w:styleId="CM140">
    <w:name w:val="CM140"/>
    <w:basedOn w:val="Normal"/>
    <w:next w:val="Normal"/>
    <w:rsid w:val="00406CBA"/>
    <w:pPr>
      <w:widowControl w:val="0"/>
      <w:autoSpaceDE w:val="0"/>
      <w:autoSpaceDN w:val="0"/>
      <w:adjustRightInd w:val="0"/>
      <w:spacing w:after="350"/>
      <w:jc w:val="left"/>
    </w:pPr>
    <w:rPr>
      <w:rFonts w:ascii="Arial" w:hAnsi="Arial"/>
      <w:sz w:val="24"/>
    </w:rPr>
  </w:style>
  <w:style w:type="paragraph" w:customStyle="1" w:styleId="CM159">
    <w:name w:val="CM159"/>
    <w:basedOn w:val="Normal"/>
    <w:next w:val="Normal"/>
    <w:rsid w:val="00406CBA"/>
    <w:pPr>
      <w:widowControl w:val="0"/>
      <w:autoSpaceDE w:val="0"/>
      <w:autoSpaceDN w:val="0"/>
      <w:adjustRightInd w:val="0"/>
      <w:spacing w:after="183"/>
      <w:jc w:val="left"/>
    </w:pPr>
    <w:rPr>
      <w:rFonts w:ascii="Arial" w:hAnsi="Arial"/>
      <w:sz w:val="24"/>
    </w:rPr>
  </w:style>
  <w:style w:type="paragraph" w:customStyle="1" w:styleId="CM142">
    <w:name w:val="CM142"/>
    <w:basedOn w:val="Normal"/>
    <w:next w:val="Normal"/>
    <w:rsid w:val="00406CBA"/>
    <w:pPr>
      <w:widowControl w:val="0"/>
      <w:autoSpaceDE w:val="0"/>
      <w:autoSpaceDN w:val="0"/>
      <w:adjustRightInd w:val="0"/>
      <w:spacing w:after="2353"/>
      <w:jc w:val="left"/>
    </w:pPr>
    <w:rPr>
      <w:rFonts w:ascii="Arial" w:hAnsi="Arial"/>
      <w:sz w:val="24"/>
    </w:rPr>
  </w:style>
  <w:style w:type="paragraph" w:customStyle="1" w:styleId="CM143">
    <w:name w:val="CM143"/>
    <w:basedOn w:val="Normal"/>
    <w:next w:val="Normal"/>
    <w:rsid w:val="00406CBA"/>
    <w:pPr>
      <w:widowControl w:val="0"/>
      <w:autoSpaceDE w:val="0"/>
      <w:autoSpaceDN w:val="0"/>
      <w:adjustRightInd w:val="0"/>
      <w:spacing w:after="588"/>
      <w:jc w:val="left"/>
    </w:pPr>
    <w:rPr>
      <w:rFonts w:ascii="Arial" w:hAnsi="Arial"/>
      <w:sz w:val="24"/>
    </w:rPr>
  </w:style>
  <w:style w:type="paragraph" w:customStyle="1" w:styleId="CM144">
    <w:name w:val="CM144"/>
    <w:basedOn w:val="Normal"/>
    <w:next w:val="Normal"/>
    <w:rsid w:val="00406CBA"/>
    <w:pPr>
      <w:widowControl w:val="0"/>
      <w:autoSpaceDE w:val="0"/>
      <w:autoSpaceDN w:val="0"/>
      <w:adjustRightInd w:val="0"/>
      <w:spacing w:after="475"/>
      <w:jc w:val="left"/>
    </w:pPr>
    <w:rPr>
      <w:rFonts w:ascii="Arial" w:hAnsi="Arial"/>
      <w:sz w:val="24"/>
    </w:rPr>
  </w:style>
  <w:style w:type="paragraph" w:customStyle="1" w:styleId="CM146">
    <w:name w:val="CM146"/>
    <w:basedOn w:val="Normal"/>
    <w:next w:val="Normal"/>
    <w:rsid w:val="00406CBA"/>
    <w:pPr>
      <w:widowControl w:val="0"/>
      <w:autoSpaceDE w:val="0"/>
      <w:autoSpaceDN w:val="0"/>
      <w:adjustRightInd w:val="0"/>
      <w:spacing w:after="1265"/>
      <w:jc w:val="left"/>
    </w:pPr>
    <w:rPr>
      <w:rFonts w:ascii="Arial" w:hAnsi="Arial"/>
      <w:sz w:val="24"/>
    </w:rPr>
  </w:style>
  <w:style w:type="paragraph" w:customStyle="1" w:styleId="CM147">
    <w:name w:val="CM147"/>
    <w:basedOn w:val="Normal"/>
    <w:next w:val="Normal"/>
    <w:rsid w:val="00406CBA"/>
    <w:pPr>
      <w:widowControl w:val="0"/>
      <w:autoSpaceDE w:val="0"/>
      <w:autoSpaceDN w:val="0"/>
      <w:adjustRightInd w:val="0"/>
      <w:spacing w:after="62"/>
      <w:jc w:val="left"/>
    </w:pPr>
    <w:rPr>
      <w:rFonts w:ascii="Arial" w:hAnsi="Arial"/>
      <w:sz w:val="24"/>
    </w:rPr>
  </w:style>
  <w:style w:type="paragraph" w:customStyle="1" w:styleId="CM148">
    <w:name w:val="CM148"/>
    <w:basedOn w:val="Normal"/>
    <w:next w:val="Normal"/>
    <w:rsid w:val="00406CBA"/>
    <w:pPr>
      <w:widowControl w:val="0"/>
      <w:autoSpaceDE w:val="0"/>
      <w:autoSpaceDN w:val="0"/>
      <w:adjustRightInd w:val="0"/>
      <w:spacing w:after="230"/>
      <w:jc w:val="left"/>
    </w:pPr>
    <w:rPr>
      <w:rFonts w:ascii="Arial" w:hAnsi="Arial"/>
      <w:sz w:val="24"/>
    </w:rPr>
  </w:style>
  <w:style w:type="paragraph" w:customStyle="1" w:styleId="CM150">
    <w:name w:val="CM150"/>
    <w:basedOn w:val="Normal"/>
    <w:next w:val="Normal"/>
    <w:rsid w:val="00406CBA"/>
    <w:pPr>
      <w:widowControl w:val="0"/>
      <w:autoSpaceDE w:val="0"/>
      <w:autoSpaceDN w:val="0"/>
      <w:adjustRightInd w:val="0"/>
      <w:spacing w:after="277"/>
      <w:jc w:val="left"/>
    </w:pPr>
    <w:rPr>
      <w:rFonts w:ascii="Arial" w:hAnsi="Arial"/>
      <w:sz w:val="24"/>
    </w:rPr>
  </w:style>
  <w:style w:type="paragraph" w:customStyle="1" w:styleId="CM151">
    <w:name w:val="CM151"/>
    <w:basedOn w:val="Normal"/>
    <w:next w:val="Normal"/>
    <w:rsid w:val="00406CBA"/>
    <w:pPr>
      <w:widowControl w:val="0"/>
      <w:autoSpaceDE w:val="0"/>
      <w:autoSpaceDN w:val="0"/>
      <w:adjustRightInd w:val="0"/>
      <w:spacing w:after="55"/>
      <w:jc w:val="left"/>
    </w:pPr>
    <w:rPr>
      <w:rFonts w:ascii="Arial" w:hAnsi="Arial"/>
      <w:sz w:val="24"/>
    </w:rPr>
  </w:style>
  <w:style w:type="character" w:styleId="Lienhypertextesuivivisit">
    <w:name w:val="FollowedHyperlink"/>
    <w:basedOn w:val="Policepardfaut"/>
    <w:rsid w:val="00977A8D"/>
    <w:rPr>
      <w:color w:val="954F72" w:themeColor="followedHyperlink"/>
      <w:u w:val="single"/>
    </w:rPr>
  </w:style>
  <w:style w:type="paragraph" w:styleId="Notedefin">
    <w:name w:val="endnote text"/>
    <w:basedOn w:val="Normal"/>
    <w:link w:val="NotedefinCar"/>
    <w:rsid w:val="0002082B"/>
    <w:rPr>
      <w:szCs w:val="20"/>
    </w:rPr>
  </w:style>
  <w:style w:type="character" w:customStyle="1" w:styleId="NotedefinCar">
    <w:name w:val="Note de fin Car"/>
    <w:basedOn w:val="Policepardfaut"/>
    <w:link w:val="Notedefin"/>
    <w:rsid w:val="0002082B"/>
  </w:style>
  <w:style w:type="character" w:styleId="Appeldenotedefin">
    <w:name w:val="endnote reference"/>
    <w:basedOn w:val="Policepardfaut"/>
    <w:rsid w:val="0002082B"/>
    <w:rPr>
      <w:vertAlign w:val="superscript"/>
    </w:rPr>
  </w:style>
  <w:style w:type="character" w:customStyle="1" w:styleId="En-tteCar">
    <w:name w:val="En-tête Car"/>
    <w:basedOn w:val="Policepardfaut"/>
    <w:link w:val="En-tte"/>
    <w:rsid w:val="006758FD"/>
    <w:rPr>
      <w:szCs w:val="24"/>
    </w:rPr>
  </w:style>
  <w:style w:type="character" w:customStyle="1" w:styleId="Titre2Car1">
    <w:name w:val="Titre 2 Car1"/>
    <w:rsid w:val="00331FA5"/>
    <w:rPr>
      <w:rFonts w:ascii="Arial" w:hAnsi="Arial"/>
      <w:b/>
      <w:sz w:val="28"/>
    </w:rPr>
  </w:style>
  <w:style w:type="character" w:customStyle="1" w:styleId="Titre3Car1">
    <w:name w:val="Titre 3 Car1"/>
    <w:rsid w:val="00331FA5"/>
    <w:rPr>
      <w:rFonts w:ascii="Arial" w:hAnsi="Arial"/>
      <w:sz w:val="28"/>
    </w:rPr>
  </w:style>
  <w:style w:type="character" w:customStyle="1" w:styleId="Titre4Car1">
    <w:name w:val="Titre 4 Car1"/>
    <w:rsid w:val="00331FA5"/>
    <w:rPr>
      <w:rFonts w:ascii="Arial" w:hAnsi="Arial"/>
      <w:b/>
      <w:sz w:val="22"/>
    </w:rPr>
  </w:style>
  <w:style w:type="character" w:customStyle="1" w:styleId="PieddepageCar1">
    <w:name w:val="Pied de page Car1"/>
    <w:rsid w:val="00331FA5"/>
    <w:rPr>
      <w:szCs w:val="24"/>
    </w:rPr>
  </w:style>
  <w:style w:type="character" w:customStyle="1" w:styleId="NotedebasdepageCar1">
    <w:name w:val="Note de bas de page Car1"/>
    <w:basedOn w:val="Policepardfaut"/>
    <w:rsid w:val="00331FA5"/>
  </w:style>
  <w:style w:type="character" w:customStyle="1" w:styleId="En-tteCar1">
    <w:name w:val="En-tête Car1"/>
    <w:basedOn w:val="Policepardfaut"/>
    <w:rsid w:val="00331FA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subDocument" Target="PA26V03C03.docx" TargetMode="External"/><Relationship Id="rId39" Type="http://schemas.openxmlformats.org/officeDocument/2006/relationships/header" Target="header13.xml"/><Relationship Id="rId21" Type="http://schemas.openxmlformats.org/officeDocument/2006/relationships/header" Target="header6.xml"/><Relationship Id="rId34" Type="http://schemas.openxmlformats.org/officeDocument/2006/relationships/header" Target="header11.xml"/><Relationship Id="rId42" Type="http://schemas.openxmlformats.org/officeDocument/2006/relationships/footer" Target="footer13.xml"/><Relationship Id="rId47" Type="http://schemas.openxmlformats.org/officeDocument/2006/relationships/header" Target="header17.xml"/><Relationship Id="rId50" Type="http://schemas.openxmlformats.org/officeDocument/2006/relationships/footer" Target="footer17.xml"/><Relationship Id="rId55" Type="http://schemas.openxmlformats.org/officeDocument/2006/relationships/footer" Target="footer20.xml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footer" Target="footer7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subDocument" Target="PA26V03C05.docx" TargetMode="External"/><Relationship Id="rId37" Type="http://schemas.openxmlformats.org/officeDocument/2006/relationships/header" Target="header12.xml"/><Relationship Id="rId40" Type="http://schemas.openxmlformats.org/officeDocument/2006/relationships/footer" Target="footer12.xml"/><Relationship Id="rId45" Type="http://schemas.openxmlformats.org/officeDocument/2006/relationships/header" Target="header16.xml"/><Relationship Id="rId53" Type="http://schemas.openxmlformats.org/officeDocument/2006/relationships/footer" Target="footer19.xml"/><Relationship Id="rId58" Type="http://schemas.openxmlformats.org/officeDocument/2006/relationships/footer" Target="footer22.xml"/><Relationship Id="rId5" Type="http://schemas.openxmlformats.org/officeDocument/2006/relationships/numbering" Target="numbering.xml"/><Relationship Id="rId61" Type="http://schemas.openxmlformats.org/officeDocument/2006/relationships/fontTable" Target="fontTable.xml"/><Relationship Id="rId19" Type="http://schemas.openxmlformats.org/officeDocument/2006/relationships/subDocument" Target="PA26V03C02.docx" TargetMode="External"/><Relationship Id="rId14" Type="http://schemas.openxmlformats.org/officeDocument/2006/relationships/subDocument" Target="PA26V03C01.docx" TargetMode="External"/><Relationship Id="rId22" Type="http://schemas.openxmlformats.org/officeDocument/2006/relationships/footer" Target="footer4.xml"/><Relationship Id="rId27" Type="http://schemas.openxmlformats.org/officeDocument/2006/relationships/subDocument" Target="PA26V03C04.docx" TargetMode="External"/><Relationship Id="rId30" Type="http://schemas.openxmlformats.org/officeDocument/2006/relationships/header" Target="header9.xml"/><Relationship Id="rId35" Type="http://schemas.openxmlformats.org/officeDocument/2006/relationships/footer" Target="footer9.xml"/><Relationship Id="rId43" Type="http://schemas.openxmlformats.org/officeDocument/2006/relationships/header" Target="header15.xml"/><Relationship Id="rId48" Type="http://schemas.openxmlformats.org/officeDocument/2006/relationships/footer" Target="footer16.xml"/><Relationship Id="rId56" Type="http://schemas.openxmlformats.org/officeDocument/2006/relationships/header" Target="header21.xml"/><Relationship Id="rId8" Type="http://schemas.openxmlformats.org/officeDocument/2006/relationships/webSettings" Target="webSettings.xml"/><Relationship Id="rId51" Type="http://schemas.openxmlformats.org/officeDocument/2006/relationships/header" Target="header19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33" Type="http://schemas.openxmlformats.org/officeDocument/2006/relationships/header" Target="header10.xml"/><Relationship Id="rId38" Type="http://schemas.openxmlformats.org/officeDocument/2006/relationships/footer" Target="footer11.xml"/><Relationship Id="rId46" Type="http://schemas.openxmlformats.org/officeDocument/2006/relationships/footer" Target="footer15.xml"/><Relationship Id="rId59" Type="http://schemas.openxmlformats.org/officeDocument/2006/relationships/header" Target="header22.xml"/><Relationship Id="rId20" Type="http://schemas.openxmlformats.org/officeDocument/2006/relationships/header" Target="header5.xml"/><Relationship Id="rId41" Type="http://schemas.openxmlformats.org/officeDocument/2006/relationships/header" Target="header14.xml"/><Relationship Id="rId54" Type="http://schemas.openxmlformats.org/officeDocument/2006/relationships/header" Target="header20.xml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header" Target="header8.xml"/><Relationship Id="rId36" Type="http://schemas.openxmlformats.org/officeDocument/2006/relationships/footer" Target="footer10.xml"/><Relationship Id="rId49" Type="http://schemas.openxmlformats.org/officeDocument/2006/relationships/header" Target="header18.xml"/><Relationship Id="rId57" Type="http://schemas.openxmlformats.org/officeDocument/2006/relationships/footer" Target="footer21.xml"/><Relationship Id="rId10" Type="http://schemas.openxmlformats.org/officeDocument/2006/relationships/endnotes" Target="endnotes.xml"/><Relationship Id="rId31" Type="http://schemas.openxmlformats.org/officeDocument/2006/relationships/footer" Target="footer8.xml"/><Relationship Id="rId44" Type="http://schemas.openxmlformats.org/officeDocument/2006/relationships/footer" Target="footer14.xml"/><Relationship Id="rId52" Type="http://schemas.openxmlformats.org/officeDocument/2006/relationships/footer" Target="footer18.xml"/><Relationship Id="rId60" Type="http://schemas.openxmlformats.org/officeDocument/2006/relationships/footer" Target="footer2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E429B-2DC8-4891-AC47-9B915A9DD499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C7B9AD0F-AF5A-40AC-B131-0E8BC89E78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18987-A903-4CFF-8BE7-8A05DBC4D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6F4E4F-7AF9-49AB-A9FA-FC1ADC6E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702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20</vt:i4>
      </vt:variant>
    </vt:vector>
  </HeadingPairs>
  <TitlesOfParts>
    <vt:vector size="21" baseType="lpstr">
      <vt:lpstr>Volume 3</vt:lpstr>
      <vt:lpstr>    Modifications apportées au Volume 3</vt:lpstr>
      <vt:lpstr>    Spécifications des données</vt:lpstr>
      <vt:lpstr>        Transmission des données</vt:lpstr>
      <vt:lpstr>        Codification des données</vt:lpstr>
      <vt:lpstr>        Les données d'identification</vt:lpstr>
      <vt:lpstr>        Les données élémentaires</vt:lpstr>
      <vt:lpstr>        Les groupes de données</vt:lpstr>
      <vt:lpstr>        Les données répétables</vt:lpstr>
      <vt:lpstr>        Les formulaires répétables</vt:lpstr>
      <vt:lpstr>    Spécifications des documents</vt:lpstr>
      <vt:lpstr>        Nomenclature des documents</vt:lpstr>
      <vt:lpstr>        Formulaire d’Identification</vt:lpstr>
      <vt:lpstr>    Les dictionnaires</vt:lpstr>
      <vt:lpstr>        Contenu des dictionnaires</vt:lpstr>
      <vt:lpstr>        Les données standard</vt:lpstr>
      <vt:lpstr>        Les données particulières</vt:lpstr>
      <vt:lpstr>    Les tables des codes utilisées</vt:lpstr>
      <vt:lpstr>        Le groupe 7 (CCI/CAV) du message INFENT PA</vt:lpstr>
      <vt:lpstr>        Le groupe 7 (CCI/CAV) du message INFENT CR</vt:lpstr>
      <vt:lpstr>    Liste des messages d’erreurs et d’alertes</vt:lpstr>
    </vt:vector>
  </TitlesOfParts>
  <Company>CSOEC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</dc:title>
  <dc:subject/>
  <dc:creator>F. Danjon</dc:creator>
  <cp:keywords>EDI-PART</cp:keywords>
  <dc:description/>
  <cp:lastModifiedBy>Timothée MUGUET</cp:lastModifiedBy>
  <cp:revision>64</cp:revision>
  <cp:lastPrinted>2024-08-01T09:31:00Z</cp:lastPrinted>
  <dcterms:created xsi:type="dcterms:W3CDTF">2021-08-16T12:29:00Z</dcterms:created>
  <dcterms:modified xsi:type="dcterms:W3CDTF">2025-10-07T12:53:00Z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