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668" w:rsidRPr="00246901" w:rsidRDefault="00454668" w:rsidP="00246901">
      <w:pPr>
        <w:pStyle w:val="EFTOME1"/>
      </w:pPr>
    </w:p>
    <w:p w:rsidR="00454668" w:rsidRPr="00AC5B22" w:rsidRDefault="00454668" w:rsidP="00AC5B22">
      <w:pPr>
        <w:pStyle w:val="EFTOME1"/>
      </w:pPr>
      <w:r w:rsidRPr="00AC5B22">
        <w:t>Guide utilisateur français</w:t>
      </w:r>
      <w:r w:rsidRPr="00AC5B22">
        <w:br/>
        <w:t>pour la transmission</w:t>
      </w:r>
      <w:r w:rsidRPr="00AC5B22">
        <w:br/>
        <w:t xml:space="preserve">des </w:t>
      </w:r>
      <w:ins w:id="0" w:author="Utilisateur Windows" w:date="2016-07-05T13:42:00Z">
        <w:r>
          <w:t>demandes d’information</w:t>
        </w:r>
      </w:ins>
    </w:p>
    <w:p w:rsidR="00454668" w:rsidRDefault="00454668" w:rsidP="00AC5B22">
      <w:pPr>
        <w:pStyle w:val="EFTOME1"/>
      </w:pPr>
    </w:p>
    <w:p w:rsidR="00454668" w:rsidRDefault="00454668" w:rsidP="008A2614">
      <w:pPr>
        <w:pStyle w:val="EFTOME2"/>
      </w:pPr>
      <w:ins w:id="1" w:author="Utilisateur Windows" w:date="2016-06-29T17:04:00Z">
        <w:r>
          <w:t>2016</w:t>
        </w:r>
      </w:ins>
    </w:p>
    <w:p w:rsidR="00454668" w:rsidRPr="00AC5B22" w:rsidRDefault="00454668" w:rsidP="009175C7">
      <w:pPr>
        <w:pStyle w:val="EFTOME1"/>
      </w:pPr>
    </w:p>
    <w:p w:rsidR="00454668" w:rsidRPr="00AC5B22" w:rsidRDefault="00454668" w:rsidP="00AC5B22">
      <w:pPr>
        <w:pStyle w:val="EFTOME2"/>
      </w:pPr>
      <w:r>
        <w:t>EDI-REQUETE</w:t>
      </w:r>
    </w:p>
    <w:p w:rsidR="00454668" w:rsidRPr="00AC5B22" w:rsidRDefault="00454668" w:rsidP="00AC5B22">
      <w:pPr>
        <w:pStyle w:val="EFTOME1"/>
      </w:pPr>
      <w:r w:rsidRPr="00AC5B22">
        <w:t>Volume V</w:t>
      </w:r>
    </w:p>
    <w:p w:rsidR="00454668" w:rsidRPr="00AC5B22" w:rsidRDefault="00454668" w:rsidP="00AC5B22">
      <w:pPr>
        <w:pStyle w:val="EFTOME1"/>
      </w:pPr>
    </w:p>
    <w:p w:rsidR="00454668" w:rsidRPr="00AC5B22" w:rsidRDefault="00454668" w:rsidP="00AC5B22">
      <w:pPr>
        <w:pStyle w:val="EFTOME1"/>
      </w:pPr>
    </w:p>
    <w:p w:rsidR="00454668" w:rsidRPr="00AC5B22" w:rsidRDefault="00454668" w:rsidP="00AC5B22">
      <w:pPr>
        <w:pStyle w:val="EFTOME3"/>
      </w:pPr>
      <w:r w:rsidRPr="00AC5B22">
        <w:t xml:space="preserve">GUIDE TECHNIQUE DES TRANSFERTS ENTRE LES TIERS-DECLARANTS ET LES PARTENAIRES EDI </w:t>
      </w:r>
    </w:p>
    <w:p w:rsidR="00454668" w:rsidRPr="00257530" w:rsidRDefault="00454668" w:rsidP="00AC5B22"/>
    <w:p w:rsidR="00454668" w:rsidRPr="00257530" w:rsidRDefault="00454668" w:rsidP="00AC5B22"/>
    <w:p w:rsidR="00454668" w:rsidRDefault="00454668" w:rsidP="00AC5B22"/>
    <w:p w:rsidR="00454668" w:rsidRDefault="00454668" w:rsidP="00AC5B22"/>
    <w:p w:rsidR="00454668" w:rsidRPr="00257530" w:rsidRDefault="00454668" w:rsidP="00AC5B22"/>
    <w:p w:rsidR="00454668" w:rsidRPr="00257530" w:rsidRDefault="00454668" w:rsidP="00AC5B22"/>
    <w:p w:rsidR="00454668" w:rsidRPr="00AC5B22" w:rsidRDefault="00454668" w:rsidP="00AC5B22">
      <w:pPr>
        <w:pStyle w:val="EFTOME4"/>
      </w:pPr>
      <w:r w:rsidRPr="00AC5B22">
        <w:t xml:space="preserve">Ce document est édité sous la responsabilité </w:t>
      </w:r>
      <w:r w:rsidRPr="00AC5B22">
        <w:br/>
        <w:t>de l’association EDIFICAS</w:t>
      </w:r>
    </w:p>
    <w:p w:rsidR="00454668" w:rsidRPr="00257530" w:rsidRDefault="00454668" w:rsidP="00AC5B22"/>
    <w:p w:rsidR="00454668" w:rsidRPr="00257530" w:rsidRDefault="00454668" w:rsidP="00AC5B22"/>
    <w:p w:rsidR="00454668" w:rsidRDefault="00454668" w:rsidP="00AC5B22"/>
    <w:p w:rsidR="00454668" w:rsidRPr="00257530" w:rsidRDefault="00454668" w:rsidP="00AC5B22"/>
    <w:p w:rsidR="00454668" w:rsidRPr="00257530" w:rsidRDefault="00454668" w:rsidP="00AC5B22"/>
    <w:p w:rsidR="00454668" w:rsidRPr="00257530" w:rsidRDefault="00454668" w:rsidP="00AC5B22"/>
    <w:tbl>
      <w:tblPr>
        <w:tblW w:w="0" w:type="auto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54"/>
      </w:tblGrid>
      <w:tr w:rsidR="00454668" w:rsidRPr="00257530">
        <w:tc>
          <w:tcPr>
            <w:tcW w:w="3130" w:type="dxa"/>
          </w:tcPr>
          <w:p w:rsidR="00454668" w:rsidRPr="00AC5B22" w:rsidRDefault="00454668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Version du document</w:t>
            </w:r>
          </w:p>
        </w:tc>
        <w:tc>
          <w:tcPr>
            <w:tcW w:w="2654" w:type="dxa"/>
          </w:tcPr>
          <w:p w:rsidR="00454668" w:rsidRPr="00AC5B22" w:rsidRDefault="00454668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2" w:author="Utilisateur Windows" w:date="2016-07-22T14:10:00Z">
              <w:r>
                <w:rPr>
                  <w:rFonts w:ascii="Arial" w:hAnsi="Arial"/>
                  <w:bCs/>
                  <w:sz w:val="22"/>
                  <w:szCs w:val="22"/>
                </w:rPr>
                <w:t>2.00</w:t>
              </w:r>
            </w:ins>
          </w:p>
        </w:tc>
      </w:tr>
      <w:tr w:rsidR="00454668" w:rsidRPr="00257530">
        <w:tc>
          <w:tcPr>
            <w:tcW w:w="3130" w:type="dxa"/>
          </w:tcPr>
          <w:p w:rsidR="00454668" w:rsidRPr="00AC5B22" w:rsidRDefault="00454668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 xml:space="preserve">Date de modification </w:t>
            </w:r>
          </w:p>
        </w:tc>
        <w:tc>
          <w:tcPr>
            <w:tcW w:w="2654" w:type="dxa"/>
          </w:tcPr>
          <w:p w:rsidR="00454668" w:rsidRPr="00AC5B22" w:rsidRDefault="00454668" w:rsidP="00196B02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3" w:author="Utilisateur Windows" w:date="2016-07-22T14:10:00Z">
              <w:r>
                <w:rPr>
                  <w:rFonts w:ascii="Arial" w:hAnsi="Arial"/>
                  <w:bCs/>
                  <w:sz w:val="22"/>
                  <w:szCs w:val="22"/>
                </w:rPr>
                <w:t>1 août</w:t>
              </w:r>
            </w:ins>
            <w:ins w:id="4" w:author="Utilisateur Windows" w:date="2016-06-29T17:04:00Z">
              <w:r>
                <w:rPr>
                  <w:rFonts w:ascii="Arial" w:hAnsi="Arial"/>
                  <w:bCs/>
                  <w:sz w:val="22"/>
                  <w:szCs w:val="22"/>
                </w:rPr>
                <w:t xml:space="preserve"> 2016</w:t>
              </w:r>
            </w:ins>
          </w:p>
        </w:tc>
      </w:tr>
      <w:tr w:rsidR="00454668" w:rsidRPr="00257530">
        <w:tc>
          <w:tcPr>
            <w:tcW w:w="3130" w:type="dxa"/>
          </w:tcPr>
          <w:p w:rsidR="00454668" w:rsidRPr="00AC5B22" w:rsidRDefault="00454668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Auteur</w:t>
            </w:r>
          </w:p>
        </w:tc>
        <w:tc>
          <w:tcPr>
            <w:tcW w:w="2654" w:type="dxa"/>
          </w:tcPr>
          <w:p w:rsidR="00454668" w:rsidRPr="00AC5B22" w:rsidRDefault="00454668" w:rsidP="00AC5B22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r w:rsidRPr="00AC5B22">
              <w:rPr>
                <w:rFonts w:ascii="Arial" w:hAnsi="Arial"/>
                <w:bCs/>
                <w:sz w:val="22"/>
                <w:szCs w:val="22"/>
              </w:rPr>
              <w:t>EDIFICAS</w:t>
            </w:r>
          </w:p>
        </w:tc>
      </w:tr>
    </w:tbl>
    <w:p w:rsidR="00454668" w:rsidRDefault="00454668" w:rsidP="0061653A">
      <w:pPr>
        <w:sectPr w:rsidR="00454668" w:rsidSect="00445547">
          <w:headerReference w:type="default" r:id="rId7"/>
          <w:headerReference w:type="first" r:id="rId8"/>
          <w:type w:val="continuous"/>
          <w:pgSz w:w="11907" w:h="16840" w:code="9"/>
          <w:pgMar w:top="1418" w:right="851" w:bottom="1418" w:left="1134" w:header="567" w:footer="567" w:gutter="0"/>
          <w:cols w:space="708"/>
          <w:titlePg/>
          <w:docGrid w:linePitch="272"/>
        </w:sectPr>
      </w:pPr>
    </w:p>
    <w:p w:rsidR="00454668" w:rsidRPr="00EB5CF2" w:rsidRDefault="00454668" w:rsidP="00AC5B22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</w:rPr>
      </w:pPr>
      <w:r w:rsidRPr="00EB5CF2">
        <w:rPr>
          <w:rFonts w:ascii="Arial" w:hAnsi="Arial" w:cs="Arial"/>
          <w:b/>
          <w:bCs/>
          <w:color w:val="FF0000"/>
        </w:rPr>
        <w:t xml:space="preserve">Pour pouvoir utiliser </w:t>
      </w:r>
      <w:r>
        <w:rPr>
          <w:rFonts w:ascii="Arial" w:hAnsi="Arial" w:cs="Arial"/>
          <w:b/>
          <w:bCs/>
          <w:color w:val="FF0000"/>
        </w:rPr>
        <w:t>les liens actifs de ce document</w:t>
      </w:r>
      <w:r w:rsidRPr="00EB5CF2">
        <w:rPr>
          <w:rFonts w:ascii="Arial" w:hAnsi="Arial" w:cs="Arial"/>
          <w:b/>
          <w:bCs/>
          <w:color w:val="FF0000"/>
        </w:rPr>
        <w:t xml:space="preserve"> et visualiser les différents chapitres, vous pouvez utiliser la combinaison de touche CTRL + Clic à partir du sommaire.</w:t>
      </w:r>
    </w:p>
    <w:p w:rsidR="00454668" w:rsidRDefault="00454668" w:rsidP="00AC5B22"/>
    <w:p w:rsidR="00454668" w:rsidRPr="00810BA2" w:rsidRDefault="00454668" w:rsidP="00810BA2">
      <w:pPr>
        <w:pStyle w:val="EFTOME3"/>
      </w:pPr>
      <w:r w:rsidRPr="00810BA2">
        <w:t>Sommaire</w:t>
      </w:r>
    </w:p>
    <w:p w:rsidR="00454668" w:rsidRPr="00216308" w:rsidRDefault="00454668" w:rsidP="00216308"/>
    <w:p w:rsidR="00454668" w:rsidRDefault="00454668" w:rsidP="000B18AB">
      <w:pPr>
        <w:pStyle w:val="StyleSom"/>
        <w:numPr>
          <w:ilvl w:val="0"/>
          <w:numId w:val="8"/>
        </w:numPr>
        <w:tabs>
          <w:tab w:val="num" w:pos="300"/>
        </w:tabs>
        <w:ind w:left="0" w:firstLine="0"/>
      </w:pPr>
      <w:r w:rsidRPr="00216308">
        <w:t>GUIDE GENERAL DE LA PROC</w:t>
      </w:r>
      <w:r>
        <w:t>EDURE TELEDECLARATIVE EDI-REQUETE</w:t>
      </w:r>
    </w:p>
    <w:p w:rsidR="00454668" w:rsidRDefault="00454668" w:rsidP="000B18AB">
      <w:pPr>
        <w:pStyle w:val="StyleSom"/>
        <w:numPr>
          <w:ilvl w:val="0"/>
          <w:numId w:val="8"/>
        </w:numPr>
        <w:tabs>
          <w:tab w:val="num" w:pos="300"/>
        </w:tabs>
        <w:ind w:left="0" w:firstLine="0"/>
      </w:pPr>
      <w:r>
        <w:t>GUIDE ORGANISATIONNEL ET JURIDIQUE DES TRANSFERTS ENTRE LES PARTENAIRES EDI ET LA DGFiP</w:t>
      </w:r>
    </w:p>
    <w:p w:rsidR="00454668" w:rsidRDefault="00454668" w:rsidP="000B18AB">
      <w:pPr>
        <w:pStyle w:val="StyleSom"/>
        <w:numPr>
          <w:ilvl w:val="0"/>
          <w:numId w:val="8"/>
        </w:numPr>
        <w:tabs>
          <w:tab w:val="num" w:pos="300"/>
        </w:tabs>
        <w:ind w:left="0" w:firstLine="0"/>
      </w:pPr>
      <w:r>
        <w:t>GUIDE DES FORMULAIRES ET CODES</w:t>
      </w:r>
    </w:p>
    <w:p w:rsidR="00454668" w:rsidRPr="009175C7" w:rsidRDefault="00454668" w:rsidP="009175C7">
      <w:pPr>
        <w:spacing w:after="120"/>
        <w:ind w:left="284"/>
        <w:rPr>
          <w:b/>
        </w:rPr>
      </w:pPr>
      <w:r w:rsidRPr="009175C7">
        <w:rPr>
          <w:b/>
        </w:rPr>
        <w:t>3A. GUIDES DES FORMULAIRES ET CODE LOC</w:t>
      </w:r>
    </w:p>
    <w:p w:rsidR="00454668" w:rsidRDefault="00454668" w:rsidP="000B18AB">
      <w:pPr>
        <w:pStyle w:val="StyleSom"/>
        <w:numPr>
          <w:ilvl w:val="0"/>
          <w:numId w:val="8"/>
        </w:numPr>
        <w:tabs>
          <w:tab w:val="num" w:pos="300"/>
        </w:tabs>
        <w:ind w:left="0" w:firstLine="0"/>
        <w:rPr>
          <w:noProof/>
        </w:rPr>
      </w:pPr>
      <w:r w:rsidRPr="009175C7">
        <w:t>GUIDE TECHNIQUE DES TRANSFERTS ENTRE LES PARTENAIRES EDI ET LA DGFiP</w:t>
      </w:r>
      <w:r>
        <w:fldChar w:fldCharType="begin"/>
      </w:r>
      <w:r w:rsidRPr="009175C7">
        <w:instrText xml:space="preserve"> TOC \o "1-7" \h \z \u </w:instrText>
      </w:r>
      <w:r>
        <w:fldChar w:fldCharType="separate"/>
      </w:r>
    </w:p>
    <w:p w:rsidR="00454668" w:rsidRDefault="00454668" w:rsidP="00A922B4">
      <w:pPr>
        <w:pStyle w:val="TM1"/>
        <w:rPr>
          <w:rFonts w:asciiTheme="minorHAnsi" w:eastAsiaTheme="minorEastAsia" w:hAnsiTheme="minorHAnsi" w:cstheme="minorBidi"/>
          <w:sz w:val="22"/>
          <w:szCs w:val="22"/>
        </w:rPr>
      </w:pPr>
      <w:hyperlink w:anchor="_Toc457299837" w:history="1">
        <w:r w:rsidRPr="00C14C4E">
          <w:rPr>
            <w:rStyle w:val="Lienhypertexte"/>
          </w:rPr>
          <w:t>Guide technique des transferts entre les tiers-déclarants et les partenaires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_Toc457299837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454668" w:rsidRDefault="00454668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57299838" w:history="1">
        <w:r w:rsidRPr="00C14C4E">
          <w:rPr>
            <w:rStyle w:val="Lienhypertexte"/>
          </w:rPr>
          <w:t>5.0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C14C4E">
          <w:rPr>
            <w:rStyle w:val="Lienhypertexte"/>
          </w:rPr>
          <w:t>Modifications apportées au volume 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_Toc457299838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454668" w:rsidRDefault="00454668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57299839" w:history="1">
        <w:r w:rsidRPr="00C14C4E">
          <w:rPr>
            <w:rStyle w:val="Lienhypertexte"/>
          </w:rPr>
          <w:t>5.1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C14C4E">
          <w:rPr>
            <w:rStyle w:val="Lienhypertexte"/>
          </w:rPr>
          <w:t>Transferts entre le tiers-déclarant et le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_Toc457299839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454668" w:rsidRDefault="0045466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57299840" w:history="1">
        <w:r w:rsidRPr="00C14C4E">
          <w:rPr>
            <w:rStyle w:val="Lienhypertexte"/>
          </w:rPr>
          <w:t>5.1.1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C14C4E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_Toc457299840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454668" w:rsidRDefault="0045466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841" w:history="1">
        <w:r w:rsidRPr="00C14C4E">
          <w:rPr>
            <w:rStyle w:val="Lienhypertexte"/>
            <w:noProof/>
          </w:rPr>
          <w:t>5.1.1.1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_Toc457299841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842" w:history="1">
        <w:r w:rsidRPr="00C14C4E">
          <w:rPr>
            <w:rStyle w:val="Lienhypertexte"/>
            <w:noProof/>
          </w:rPr>
          <w:t>5.1.1.2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_Toc457299842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57299843" w:history="1">
        <w:r w:rsidRPr="00C14C4E">
          <w:rPr>
            <w:rStyle w:val="Lienhypertexte"/>
          </w:rPr>
          <w:t>5.1.2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C14C4E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_Toc457299843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454668" w:rsidRDefault="0045466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844" w:history="1">
        <w:r w:rsidRPr="00C14C4E">
          <w:rPr>
            <w:rStyle w:val="Lienhypertexte"/>
            <w:noProof/>
          </w:rPr>
          <w:t>5.1.2.1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_Toc457299844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845" w:history="1">
        <w:r w:rsidRPr="00C14C4E">
          <w:rPr>
            <w:rStyle w:val="Lienhypertexte"/>
            <w:noProof/>
          </w:rPr>
          <w:t>5.1.2.1.1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_Toc457299845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846" w:history="1">
        <w:r w:rsidRPr="00C14C4E">
          <w:rPr>
            <w:rStyle w:val="Lienhypertexte"/>
            <w:noProof/>
          </w:rPr>
          <w:t>5.1.2.1.2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_Toc457299846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847" w:history="1">
        <w:r w:rsidRPr="00C14C4E">
          <w:rPr>
            <w:rStyle w:val="Lienhypertexte"/>
            <w:noProof/>
          </w:rPr>
          <w:t>5.1.2.2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_Toc457299847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848" w:history="1">
        <w:r w:rsidRPr="00C14C4E">
          <w:rPr>
            <w:rStyle w:val="Lienhypertexte"/>
            <w:noProof/>
          </w:rPr>
          <w:t>5.1.2.2.1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_Toc457299848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849" w:history="1">
        <w:r w:rsidRPr="00C14C4E">
          <w:rPr>
            <w:rStyle w:val="Lienhypertexte"/>
            <w:noProof/>
          </w:rPr>
          <w:t>5.1.2.2.2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_Toc457299849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850" w:history="1">
        <w:r w:rsidRPr="00C14C4E">
          <w:rPr>
            <w:rStyle w:val="Lienhypertexte"/>
            <w:noProof/>
          </w:rPr>
          <w:t>5.1.2.3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_Toc457299850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851" w:history="1">
        <w:r w:rsidRPr="00C14C4E">
          <w:rPr>
            <w:rStyle w:val="Lienhypertexte"/>
            <w:noProof/>
          </w:rPr>
          <w:t>5.1.2.3.1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_Toc457299851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852" w:history="1">
        <w:r w:rsidRPr="00C14C4E">
          <w:rPr>
            <w:rStyle w:val="Lienhypertexte"/>
            <w:noProof/>
          </w:rPr>
          <w:t>5.1.2.3.2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_Toc457299852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57299853" w:history="1">
        <w:r w:rsidRPr="00C14C4E">
          <w:rPr>
            <w:rStyle w:val="Lienhypertexte"/>
          </w:rPr>
          <w:t>5.1.3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C14C4E">
          <w:rPr>
            <w:rStyle w:val="Lienhypertexte"/>
          </w:rPr>
          <w:t>Tableau des segments utiles du message EDI-REQUETE INFENT RQ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_Toc457299853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454668" w:rsidRDefault="0045466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57299854" w:history="1">
        <w:r w:rsidRPr="00C14C4E">
          <w:rPr>
            <w:rStyle w:val="Lienhypertexte"/>
          </w:rPr>
          <w:t>5.1.4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C14C4E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_Toc457299854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454668" w:rsidRDefault="0045466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855" w:history="1">
        <w:r w:rsidRPr="00C14C4E">
          <w:rPr>
            <w:rStyle w:val="Lienhypertexte"/>
            <w:noProof/>
          </w:rPr>
          <w:t>5.1.4.1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_Toc457299855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4"/>
        <w:rPr>
          <w:rStyle w:val="Lienhypertexte"/>
          <w:noProof/>
        </w:rPr>
      </w:pPr>
      <w:hyperlink w:anchor="_Toc457299856" w:history="1">
        <w:r w:rsidRPr="00C14C4E">
          <w:rPr>
            <w:rStyle w:val="Lienhypertexte"/>
            <w:noProof/>
          </w:rPr>
          <w:t>5.1.4.2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_Toc457299856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454668" w:rsidRPr="00A922B4" w:rsidRDefault="00454668" w:rsidP="00A922B4">
      <w:pPr>
        <w:rPr>
          <w:rFonts w:eastAsiaTheme="minorEastAsia"/>
        </w:rPr>
      </w:pPr>
    </w:p>
    <w:p w:rsidR="00454668" w:rsidRDefault="00454668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57299857" w:history="1">
        <w:r w:rsidRPr="00C14C4E">
          <w:rPr>
            <w:rStyle w:val="Lienhypertexte"/>
          </w:rPr>
          <w:t>5.2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C14C4E">
          <w:rPr>
            <w:rStyle w:val="Lienhypertexte"/>
          </w:rPr>
          <w:t>Compte rendu de traitement, transfert des messages EDI-REQUETE INFENT CR entre le partenaire EDI et le tiers déclarant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_Toc457299857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454668" w:rsidRDefault="0045466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57299858" w:history="1">
        <w:r w:rsidRPr="00C14C4E">
          <w:rPr>
            <w:rStyle w:val="Lienhypertexte"/>
          </w:rPr>
          <w:t>5.2.1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C14C4E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_Toc457299858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454668" w:rsidRDefault="0045466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859" w:history="1">
        <w:r w:rsidRPr="00C14C4E">
          <w:rPr>
            <w:rStyle w:val="Lienhypertexte"/>
            <w:noProof/>
          </w:rPr>
          <w:t>5.2.1.1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_Toc457299859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860" w:history="1">
        <w:r w:rsidRPr="00C14C4E">
          <w:rPr>
            <w:rStyle w:val="Lienhypertexte"/>
            <w:noProof/>
          </w:rPr>
          <w:t>5.2.1.1.1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_Toc457299860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861" w:history="1">
        <w:r w:rsidRPr="00C14C4E">
          <w:rPr>
            <w:rStyle w:val="Lienhypertexte"/>
            <w:noProof/>
          </w:rPr>
          <w:t>5.2.1.2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Contrôles des segments d’en-tête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_Toc457299861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862" w:history="1">
        <w:r w:rsidRPr="00C14C4E">
          <w:rPr>
            <w:rStyle w:val="Lienhypertexte"/>
            <w:noProof/>
          </w:rPr>
          <w:t>5.2.1.2.1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_Toc457299862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863" w:history="1">
        <w:r w:rsidRPr="00C14C4E">
          <w:rPr>
            <w:rStyle w:val="Lienhypertexte"/>
            <w:noProof/>
          </w:rPr>
          <w:t>5.2.1.2.2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Contrôles particuliers aux échanges à partir du tiers déclarant vers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_Toc457299863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864" w:history="1">
        <w:r w:rsidRPr="00C14C4E">
          <w:rPr>
            <w:rStyle w:val="Lienhypertexte"/>
            <w:noProof/>
          </w:rPr>
          <w:t>5.2.1.3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Contrôles des segments de détails et retour des contrôles des destinataires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_Toc457299864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865" w:history="1">
        <w:r w:rsidRPr="00C14C4E">
          <w:rPr>
            <w:rStyle w:val="Lienhypertexte"/>
            <w:noProof/>
          </w:rPr>
          <w:t>5.2.1.3.1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Contrôles du message INFENT effectués par la DGFiP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_Toc457299865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866" w:history="1">
        <w:r w:rsidRPr="00C14C4E">
          <w:rPr>
            <w:rStyle w:val="Lienhypertexte"/>
            <w:noProof/>
          </w:rPr>
          <w:t>5.2.1.3.2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Contrôles du détail du message INFENT effectués par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_Toc457299866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57299867" w:history="1">
        <w:r w:rsidRPr="00C14C4E">
          <w:rPr>
            <w:rStyle w:val="Lienhypertexte"/>
          </w:rPr>
          <w:t>5.2.2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C14C4E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_Toc457299867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454668" w:rsidRDefault="0045466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868" w:history="1">
        <w:r w:rsidRPr="00C14C4E">
          <w:rPr>
            <w:rStyle w:val="Lienhypertexte"/>
            <w:noProof/>
          </w:rPr>
          <w:t>5.2.2.1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_Toc457299868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869" w:history="1">
        <w:r w:rsidRPr="00C14C4E">
          <w:rPr>
            <w:rStyle w:val="Lienhypertexte"/>
            <w:noProof/>
          </w:rPr>
          <w:t>5.2.2.2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_Toc457299869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870" w:history="1">
        <w:r w:rsidRPr="00C14C4E">
          <w:rPr>
            <w:rStyle w:val="Lienhypertexte"/>
            <w:noProof/>
          </w:rPr>
          <w:t>5.2.2.3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_Toc457299870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871" w:history="1">
        <w:r w:rsidRPr="00C14C4E">
          <w:rPr>
            <w:rStyle w:val="Lienhypertexte"/>
            <w:noProof/>
          </w:rPr>
          <w:t>5.2.2.4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_Toc457299871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57299872" w:history="1">
        <w:r w:rsidRPr="00C14C4E">
          <w:rPr>
            <w:rStyle w:val="Lienhypertexte"/>
          </w:rPr>
          <w:t>5.2.3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C14C4E">
          <w:rPr>
            <w:rStyle w:val="Lienhypertexte"/>
          </w:rPr>
          <w:t>Le 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_Toc457299872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454668" w:rsidRDefault="0045466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873" w:history="1">
        <w:r w:rsidRPr="00C14C4E">
          <w:rPr>
            <w:rStyle w:val="Lienhypertexte"/>
            <w:noProof/>
          </w:rPr>
          <w:t>5.2.3.1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_Toc457299873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874" w:history="1">
        <w:r w:rsidRPr="00C14C4E">
          <w:rPr>
            <w:rStyle w:val="Lienhypertexte"/>
            <w:noProof/>
          </w:rPr>
          <w:t>5.2.3.1.1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_Toc457299874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875" w:history="1">
        <w:r w:rsidRPr="00C14C4E">
          <w:rPr>
            <w:rStyle w:val="Lienhypertexte"/>
            <w:noProof/>
          </w:rPr>
          <w:t>5.2.3.1.2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_Toc457299875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876" w:history="1">
        <w:r w:rsidRPr="00C14C4E">
          <w:rPr>
            <w:rStyle w:val="Lienhypertexte"/>
            <w:noProof/>
          </w:rPr>
          <w:t>5.2.3.2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_Toc457299876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877" w:history="1">
        <w:r w:rsidRPr="00C14C4E">
          <w:rPr>
            <w:rStyle w:val="Lienhypertexte"/>
            <w:noProof/>
          </w:rPr>
          <w:t>5.2.3.2.1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_Toc457299877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6"/>
        <w:tabs>
          <w:tab w:val="left" w:pos="1985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878" w:history="1">
        <w:r w:rsidRPr="00C14C4E">
          <w:rPr>
            <w:rStyle w:val="Lienhypertexte"/>
            <w:noProof/>
          </w:rPr>
          <w:t>5.2.3.2.1.1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_Toc457299878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6"/>
        <w:tabs>
          <w:tab w:val="left" w:pos="1985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879" w:history="1">
        <w:r w:rsidRPr="00C14C4E">
          <w:rPr>
            <w:rStyle w:val="Lienhypertexte"/>
            <w:noProof/>
          </w:rPr>
          <w:t>5.2.3.2.1.2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_Toc457299879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880" w:history="1">
        <w:r w:rsidRPr="00C14C4E">
          <w:rPr>
            <w:rStyle w:val="Lienhypertexte"/>
            <w:noProof/>
          </w:rPr>
          <w:t>5.2.3.2.2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_Toc457299880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6"/>
        <w:tabs>
          <w:tab w:val="left" w:pos="1985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881" w:history="1">
        <w:r w:rsidRPr="00C14C4E">
          <w:rPr>
            <w:rStyle w:val="Lienhypertexte"/>
            <w:noProof/>
          </w:rPr>
          <w:t>5.2.3.2.2.1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_Toc457299881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6"/>
        <w:tabs>
          <w:tab w:val="left" w:pos="1985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882" w:history="1">
        <w:r w:rsidRPr="00C14C4E">
          <w:rPr>
            <w:rStyle w:val="Lienhypertexte"/>
            <w:noProof/>
          </w:rPr>
          <w:t>5.2.3.2.2.2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_Toc457299882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883" w:history="1">
        <w:r w:rsidRPr="00C14C4E">
          <w:rPr>
            <w:rStyle w:val="Lienhypertexte"/>
            <w:noProof/>
          </w:rPr>
          <w:t>5.2.3.2.3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_Toc457299883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6"/>
        <w:tabs>
          <w:tab w:val="left" w:pos="1985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884" w:history="1">
        <w:r w:rsidRPr="00C14C4E">
          <w:rPr>
            <w:rStyle w:val="Lienhypertexte"/>
            <w:noProof/>
          </w:rPr>
          <w:t>5.2.3.2.3.1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_Toc457299884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6"/>
        <w:tabs>
          <w:tab w:val="left" w:pos="1985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885" w:history="1">
        <w:r w:rsidRPr="00C14C4E">
          <w:rPr>
            <w:rStyle w:val="Lienhypertexte"/>
            <w:noProof/>
          </w:rPr>
          <w:t>5.2.3.2.3.2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_Toc457299885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886" w:history="1">
        <w:r w:rsidRPr="00C14C4E">
          <w:rPr>
            <w:rStyle w:val="Lienhypertexte"/>
            <w:noProof/>
          </w:rPr>
          <w:t>5.2.3.3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Tableau de segments du message EDI-REQUETE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_Toc457299886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887" w:history="1">
        <w:r w:rsidRPr="00C14C4E">
          <w:rPr>
            <w:rStyle w:val="Lienhypertexte"/>
            <w:noProof/>
          </w:rPr>
          <w:t>5.2.3.4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_Toc457299887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888" w:history="1">
        <w:r w:rsidRPr="00C14C4E">
          <w:rPr>
            <w:rStyle w:val="Lienhypertexte"/>
            <w:noProof/>
          </w:rPr>
          <w:t>5.2.3.4.1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_Toc457299888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5"/>
        <w:rPr>
          <w:rStyle w:val="Lienhypertexte"/>
          <w:noProof/>
        </w:rPr>
      </w:pPr>
      <w:hyperlink w:anchor="_Toc457299889" w:history="1">
        <w:r w:rsidRPr="00C14C4E">
          <w:rPr>
            <w:rStyle w:val="Lienhypertexte"/>
            <w:noProof/>
          </w:rPr>
          <w:t>5.2.3.4.2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_Toc457299889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454668" w:rsidRPr="00A922B4" w:rsidRDefault="00454668" w:rsidP="00A922B4">
      <w:pPr>
        <w:rPr>
          <w:rFonts w:eastAsiaTheme="minorEastAsia"/>
        </w:rPr>
      </w:pPr>
    </w:p>
    <w:p w:rsidR="00454668" w:rsidRDefault="00454668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57299890" w:history="1">
        <w:r w:rsidRPr="00C14C4E">
          <w:rPr>
            <w:rStyle w:val="Lienhypertexte"/>
          </w:rPr>
          <w:t>5.3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C14C4E">
          <w:rPr>
            <w:rStyle w:val="Lienhypertexte"/>
          </w:rPr>
          <w:t>Transferts entre le partenaire EDI et le tiers-déclarant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_Toc457299890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39</w:t>
        </w:r>
        <w:r>
          <w:rPr>
            <w:webHidden/>
          </w:rPr>
          <w:fldChar w:fldCharType="end"/>
        </w:r>
      </w:hyperlink>
    </w:p>
    <w:p w:rsidR="00454668" w:rsidRDefault="0045466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57299891" w:history="1">
        <w:r w:rsidRPr="00C14C4E">
          <w:rPr>
            <w:rStyle w:val="Lienhypertexte"/>
          </w:rPr>
          <w:t>5.3.1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C14C4E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_Toc457299891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39</w:t>
        </w:r>
        <w:r>
          <w:rPr>
            <w:webHidden/>
          </w:rPr>
          <w:fldChar w:fldCharType="end"/>
        </w:r>
      </w:hyperlink>
    </w:p>
    <w:p w:rsidR="00454668" w:rsidRDefault="0045466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892" w:history="1">
        <w:r w:rsidRPr="00C14C4E">
          <w:rPr>
            <w:rStyle w:val="Lienhypertexte"/>
            <w:noProof/>
          </w:rPr>
          <w:t>5.3.1.1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_Toc457299892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893" w:history="1">
        <w:r w:rsidRPr="00C14C4E">
          <w:rPr>
            <w:rStyle w:val="Lienhypertexte"/>
            <w:noProof/>
          </w:rPr>
          <w:t>5.3.1.2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_Toc457299893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57299894" w:history="1">
        <w:r w:rsidRPr="00C14C4E">
          <w:rPr>
            <w:rStyle w:val="Lienhypertexte"/>
          </w:rPr>
          <w:t>5.3.2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C14C4E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_Toc457299894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:rsidR="00454668" w:rsidRDefault="0045466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895" w:history="1">
        <w:r w:rsidRPr="00C14C4E">
          <w:rPr>
            <w:rStyle w:val="Lienhypertexte"/>
            <w:noProof/>
          </w:rPr>
          <w:t>5.3.2.1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_Toc457299895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896" w:history="1">
        <w:r w:rsidRPr="00C14C4E">
          <w:rPr>
            <w:rStyle w:val="Lienhypertexte"/>
            <w:noProof/>
          </w:rPr>
          <w:t>5.3.2.1.1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_Toc457299896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897" w:history="1">
        <w:r w:rsidRPr="00C14C4E">
          <w:rPr>
            <w:rStyle w:val="Lienhypertexte"/>
            <w:noProof/>
          </w:rPr>
          <w:t>5.3.2.1.2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_Toc457299897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898" w:history="1">
        <w:r w:rsidRPr="00C14C4E">
          <w:rPr>
            <w:rStyle w:val="Lienhypertexte"/>
            <w:noProof/>
          </w:rPr>
          <w:t>5.3.2.2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_Toc457299898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899" w:history="1">
        <w:r w:rsidRPr="00C14C4E">
          <w:rPr>
            <w:rStyle w:val="Lienhypertexte"/>
            <w:noProof/>
          </w:rPr>
          <w:t>5.3.2.2.1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_Toc457299899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900" w:history="1">
        <w:r w:rsidRPr="00C14C4E">
          <w:rPr>
            <w:rStyle w:val="Lienhypertexte"/>
            <w:noProof/>
          </w:rPr>
          <w:t>5.3.2.2.2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_Toc457299900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901" w:history="1">
        <w:r w:rsidRPr="00C14C4E">
          <w:rPr>
            <w:rStyle w:val="Lienhypertexte"/>
            <w:noProof/>
          </w:rPr>
          <w:t>5.3.2.3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_Toc457299901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902" w:history="1">
        <w:r w:rsidRPr="00C14C4E">
          <w:rPr>
            <w:rStyle w:val="Lienhypertexte"/>
            <w:noProof/>
          </w:rPr>
          <w:t>5.3.2.3.1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_Toc457299902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903" w:history="1">
        <w:r w:rsidRPr="00C14C4E">
          <w:rPr>
            <w:rStyle w:val="Lienhypertexte"/>
            <w:noProof/>
          </w:rPr>
          <w:t>5.3.2.3.2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_Toc457299903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57299904" w:history="1">
        <w:r w:rsidRPr="00C14C4E">
          <w:rPr>
            <w:rStyle w:val="Lienhypertexte"/>
          </w:rPr>
          <w:t>5.3.3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C14C4E">
          <w:rPr>
            <w:rStyle w:val="Lienhypertexte"/>
          </w:rPr>
          <w:t>Tableau des segments utiles du message EDI-REQUETE INFENT REP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_Toc457299904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46</w:t>
        </w:r>
        <w:r>
          <w:rPr>
            <w:webHidden/>
          </w:rPr>
          <w:fldChar w:fldCharType="end"/>
        </w:r>
      </w:hyperlink>
    </w:p>
    <w:p w:rsidR="00454668" w:rsidRDefault="0045466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57299905" w:history="1">
        <w:r w:rsidRPr="00C14C4E">
          <w:rPr>
            <w:rStyle w:val="Lienhypertexte"/>
          </w:rPr>
          <w:t>5.3.4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C14C4E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_Toc457299905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47</w:t>
        </w:r>
        <w:r>
          <w:rPr>
            <w:webHidden/>
          </w:rPr>
          <w:fldChar w:fldCharType="end"/>
        </w:r>
      </w:hyperlink>
    </w:p>
    <w:p w:rsidR="00454668" w:rsidRDefault="0045466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906" w:history="1">
        <w:r w:rsidRPr="00C14C4E">
          <w:rPr>
            <w:rStyle w:val="Lienhypertexte"/>
            <w:noProof/>
          </w:rPr>
          <w:t>5.3.4.1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_Toc457299906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4"/>
        <w:rPr>
          <w:rStyle w:val="Lienhypertexte"/>
          <w:noProof/>
        </w:rPr>
      </w:pPr>
      <w:hyperlink w:anchor="_Toc457299907" w:history="1">
        <w:r w:rsidRPr="00C14C4E">
          <w:rPr>
            <w:rStyle w:val="Lienhypertexte"/>
            <w:noProof/>
          </w:rPr>
          <w:t>5.3.4.2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_Toc457299907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64</w:t>
        </w:r>
        <w:r>
          <w:rPr>
            <w:noProof/>
            <w:webHidden/>
          </w:rPr>
          <w:fldChar w:fldCharType="end"/>
        </w:r>
      </w:hyperlink>
    </w:p>
    <w:p w:rsidR="00454668" w:rsidRPr="00A922B4" w:rsidRDefault="00454668" w:rsidP="00A922B4">
      <w:pPr>
        <w:rPr>
          <w:rFonts w:eastAsiaTheme="minorEastAsia"/>
        </w:rPr>
      </w:pPr>
    </w:p>
    <w:p w:rsidR="00454668" w:rsidRDefault="00454668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457299908" w:history="1">
        <w:r w:rsidRPr="00C14C4E">
          <w:rPr>
            <w:rStyle w:val="Lienhypertexte"/>
          </w:rPr>
          <w:t>5.4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C14C4E">
          <w:rPr>
            <w:rStyle w:val="Lienhypertexte"/>
          </w:rPr>
          <w:t>Compte Rendu de Traitement, transfert des messages INFENT CR entre le tiers déclarant et le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_Toc457299908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65</w:t>
        </w:r>
        <w:r>
          <w:rPr>
            <w:webHidden/>
          </w:rPr>
          <w:fldChar w:fldCharType="end"/>
        </w:r>
      </w:hyperlink>
    </w:p>
    <w:p w:rsidR="00454668" w:rsidRDefault="0045466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57299909" w:history="1">
        <w:r w:rsidRPr="00C14C4E">
          <w:rPr>
            <w:rStyle w:val="Lienhypertexte"/>
          </w:rPr>
          <w:t>5.4.1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C14C4E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_Toc457299909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65</w:t>
        </w:r>
        <w:r>
          <w:rPr>
            <w:webHidden/>
          </w:rPr>
          <w:fldChar w:fldCharType="end"/>
        </w:r>
      </w:hyperlink>
    </w:p>
    <w:p w:rsidR="00454668" w:rsidRDefault="0045466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910" w:history="1">
        <w:r w:rsidRPr="00C14C4E">
          <w:rPr>
            <w:rStyle w:val="Lienhypertexte"/>
            <w:noProof/>
          </w:rPr>
          <w:t>5.4.1.1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_Toc457299910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65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911" w:history="1">
        <w:r w:rsidRPr="00C14C4E">
          <w:rPr>
            <w:rStyle w:val="Lienhypertexte"/>
            <w:noProof/>
          </w:rPr>
          <w:t>5.4.1.1.1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_Toc457299911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65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912" w:history="1">
        <w:r w:rsidRPr="00C14C4E">
          <w:rPr>
            <w:rStyle w:val="Lienhypertexte"/>
            <w:noProof/>
          </w:rPr>
          <w:t>5.4.1.2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_Toc457299912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65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913" w:history="1">
        <w:r w:rsidRPr="00C14C4E">
          <w:rPr>
            <w:rStyle w:val="Lienhypertexte"/>
            <w:noProof/>
          </w:rPr>
          <w:t>5.4.1.2.1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_Toc457299913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65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914" w:history="1">
        <w:r w:rsidRPr="00C14C4E">
          <w:rPr>
            <w:rStyle w:val="Lienhypertexte"/>
            <w:noProof/>
          </w:rPr>
          <w:t>5.4.1.2.2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Contrôles particuliers du message INFENT effectués par le tiers déclarant.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_Toc457299914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66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915" w:history="1">
        <w:r w:rsidRPr="00C14C4E">
          <w:rPr>
            <w:rStyle w:val="Lienhypertexte"/>
            <w:noProof/>
          </w:rPr>
          <w:t>5.4.1.3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Contrôles des segments de détails.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_Toc457299915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66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916" w:history="1">
        <w:r w:rsidRPr="00C14C4E">
          <w:rPr>
            <w:rStyle w:val="Lienhypertexte"/>
            <w:noProof/>
          </w:rPr>
          <w:t>5.4.1.3.1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Contrôles du détail du message INFENT effectués par le tiers déclarant.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_Toc457299916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66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57299917" w:history="1">
        <w:r w:rsidRPr="00C14C4E">
          <w:rPr>
            <w:rStyle w:val="Lienhypertexte"/>
          </w:rPr>
          <w:t>5.4.2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C14C4E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_Toc457299917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67</w:t>
        </w:r>
        <w:r>
          <w:rPr>
            <w:webHidden/>
          </w:rPr>
          <w:fldChar w:fldCharType="end"/>
        </w:r>
      </w:hyperlink>
    </w:p>
    <w:p w:rsidR="00454668" w:rsidRDefault="0045466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918" w:history="1">
        <w:r w:rsidRPr="00C14C4E">
          <w:rPr>
            <w:rStyle w:val="Lienhypertexte"/>
            <w:noProof/>
          </w:rPr>
          <w:t>5.4.2.1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_Toc457299918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67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919" w:history="1">
        <w:r w:rsidRPr="00C14C4E">
          <w:rPr>
            <w:rStyle w:val="Lienhypertexte"/>
            <w:noProof/>
          </w:rPr>
          <w:t>5.4.2.2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_Toc457299919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67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920" w:history="1">
        <w:r w:rsidRPr="00C14C4E">
          <w:rPr>
            <w:rStyle w:val="Lienhypertexte"/>
            <w:noProof/>
          </w:rPr>
          <w:t>5.4.2.3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_Toc457299920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67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921" w:history="1">
        <w:r w:rsidRPr="00C14C4E">
          <w:rPr>
            <w:rStyle w:val="Lienhypertexte"/>
            <w:noProof/>
          </w:rPr>
          <w:t>5.4.2.4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_Toc457299921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67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457299922" w:history="1">
        <w:r w:rsidRPr="00C14C4E">
          <w:rPr>
            <w:rStyle w:val="Lienhypertexte"/>
          </w:rPr>
          <w:t>5.4.3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C14C4E">
          <w:rPr>
            <w:rStyle w:val="Lienhypertexte"/>
          </w:rPr>
          <w:t>Le 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_Toc457299922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68</w:t>
        </w:r>
        <w:r>
          <w:rPr>
            <w:webHidden/>
          </w:rPr>
          <w:fldChar w:fldCharType="end"/>
        </w:r>
      </w:hyperlink>
    </w:p>
    <w:p w:rsidR="00454668" w:rsidRDefault="0045466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923" w:history="1">
        <w:r w:rsidRPr="00C14C4E">
          <w:rPr>
            <w:rStyle w:val="Lienhypertexte"/>
            <w:noProof/>
          </w:rPr>
          <w:t>5.4.3.1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_Toc457299923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68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924" w:history="1">
        <w:r w:rsidRPr="00C14C4E">
          <w:rPr>
            <w:rStyle w:val="Lienhypertexte"/>
            <w:noProof/>
          </w:rPr>
          <w:t>5.4.3.1.1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_Toc457299924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68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925" w:history="1">
        <w:r w:rsidRPr="00C14C4E">
          <w:rPr>
            <w:rStyle w:val="Lienhypertexte"/>
            <w:noProof/>
          </w:rPr>
          <w:t>5.4.3.1.2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_Toc457299925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68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926" w:history="1">
        <w:r w:rsidRPr="00C14C4E">
          <w:rPr>
            <w:rStyle w:val="Lienhypertexte"/>
            <w:noProof/>
          </w:rPr>
          <w:t>5.4.3.2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_Toc457299926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69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927" w:history="1">
        <w:r w:rsidRPr="00C14C4E">
          <w:rPr>
            <w:rStyle w:val="Lienhypertexte"/>
            <w:noProof/>
          </w:rPr>
          <w:t>5.4.3.2.1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_Toc457299927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69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6"/>
        <w:tabs>
          <w:tab w:val="left" w:pos="1985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928" w:history="1">
        <w:r w:rsidRPr="00C14C4E">
          <w:rPr>
            <w:rStyle w:val="Lienhypertexte"/>
            <w:noProof/>
          </w:rPr>
          <w:t>5.4.3.2.1.1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_Toc457299928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69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6"/>
        <w:tabs>
          <w:tab w:val="left" w:pos="1985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929" w:history="1">
        <w:r w:rsidRPr="00C14C4E">
          <w:rPr>
            <w:rStyle w:val="Lienhypertexte"/>
            <w:noProof/>
          </w:rPr>
          <w:t>5.4.3.2.1.2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_Toc457299929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69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930" w:history="1">
        <w:r w:rsidRPr="00C14C4E">
          <w:rPr>
            <w:rStyle w:val="Lienhypertexte"/>
            <w:noProof/>
          </w:rPr>
          <w:t>5.4.3.2.2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_Toc457299930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70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6"/>
        <w:tabs>
          <w:tab w:val="left" w:pos="1985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931" w:history="1">
        <w:r w:rsidRPr="00C14C4E">
          <w:rPr>
            <w:rStyle w:val="Lienhypertexte"/>
            <w:noProof/>
          </w:rPr>
          <w:t>5.4.3.2.2.1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_Toc457299931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70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6"/>
        <w:tabs>
          <w:tab w:val="left" w:pos="1985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932" w:history="1">
        <w:r w:rsidRPr="00C14C4E">
          <w:rPr>
            <w:rStyle w:val="Lienhypertexte"/>
            <w:noProof/>
          </w:rPr>
          <w:t>5.4.3.2.2.2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_Toc457299932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72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933" w:history="1">
        <w:r w:rsidRPr="00C14C4E">
          <w:rPr>
            <w:rStyle w:val="Lienhypertexte"/>
            <w:noProof/>
          </w:rPr>
          <w:t>5.4.3.2.3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_Toc457299933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73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6"/>
        <w:tabs>
          <w:tab w:val="left" w:pos="1985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934" w:history="1">
        <w:r w:rsidRPr="00C14C4E">
          <w:rPr>
            <w:rStyle w:val="Lienhypertexte"/>
            <w:noProof/>
          </w:rPr>
          <w:t>5.4.3.2.3.1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_Toc457299934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73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6"/>
        <w:tabs>
          <w:tab w:val="left" w:pos="1985"/>
          <w:tab w:val="righ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935" w:history="1">
        <w:r w:rsidRPr="00C14C4E">
          <w:rPr>
            <w:rStyle w:val="Lienhypertexte"/>
            <w:noProof/>
          </w:rPr>
          <w:t>5.4.3.2.3.2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_Toc457299935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74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936" w:history="1">
        <w:r w:rsidRPr="00C14C4E">
          <w:rPr>
            <w:rStyle w:val="Lienhypertexte"/>
            <w:noProof/>
          </w:rPr>
          <w:t>5.4.3.3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Tableau de segments du message EDI-REQUETE INFENT Comptes Rendus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_Toc457299936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75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937" w:history="1">
        <w:r w:rsidRPr="00C14C4E">
          <w:rPr>
            <w:rStyle w:val="Lienhypertexte"/>
            <w:noProof/>
          </w:rPr>
          <w:t>5.4.3.4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_Toc457299937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76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938" w:history="1">
        <w:r w:rsidRPr="00C14C4E">
          <w:rPr>
            <w:rStyle w:val="Lienhypertexte"/>
            <w:noProof/>
          </w:rPr>
          <w:t>5.4.3.4.1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_Toc457299938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76</w:t>
        </w:r>
        <w:r>
          <w:rPr>
            <w:noProof/>
            <w:webHidden/>
          </w:rPr>
          <w:fldChar w:fldCharType="end"/>
        </w:r>
      </w:hyperlink>
    </w:p>
    <w:p w:rsidR="00454668" w:rsidRDefault="00454668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7299939" w:history="1">
        <w:r w:rsidRPr="00C14C4E">
          <w:rPr>
            <w:rStyle w:val="Lienhypertexte"/>
            <w:noProof/>
          </w:rPr>
          <w:t>5.4.3.4.2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C14C4E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_Toc457299939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93</w:t>
        </w:r>
        <w:r>
          <w:rPr>
            <w:noProof/>
            <w:webHidden/>
          </w:rPr>
          <w:fldChar w:fldCharType="end"/>
        </w:r>
      </w:hyperlink>
    </w:p>
    <w:p w:rsidR="00454668" w:rsidRDefault="00454668" w:rsidP="0061653A">
      <w:r>
        <w:fldChar w:fldCharType="end"/>
      </w:r>
    </w:p>
    <w:p w:rsidR="00454668" w:rsidRDefault="00454668" w:rsidP="000B18AB">
      <w:pPr>
        <w:pStyle w:val="StyleSom"/>
        <w:numPr>
          <w:ilvl w:val="0"/>
          <w:numId w:val="3"/>
        </w:numPr>
        <w:tabs>
          <w:tab w:val="clear" w:pos="340"/>
          <w:tab w:val="num" w:pos="300"/>
        </w:tabs>
      </w:pPr>
      <w:r>
        <w:t xml:space="preserve">GUIDE TECHNIQUE DES TRANSFERTS ENTRE LES ENTREPRISES ET LES PARTENAIRES EDI </w:t>
      </w:r>
    </w:p>
    <w:p w:rsidR="00454668" w:rsidRPr="009175C7" w:rsidRDefault="00454668" w:rsidP="009175C7"/>
    <w:p w:rsidR="00454668" w:rsidRPr="009175C7" w:rsidRDefault="00454668" w:rsidP="009175C7"/>
    <w:p w:rsidR="00454668" w:rsidRPr="00AC5B22" w:rsidRDefault="00454668" w:rsidP="00AC5B22">
      <w:pPr>
        <w:rPr>
          <w:b/>
          <w:bCs/>
        </w:rPr>
      </w:pPr>
      <w:r w:rsidRPr="00AC5B22">
        <w:rPr>
          <w:b/>
          <w:bCs/>
        </w:rPr>
        <w:t>ANNEXES</w:t>
      </w:r>
    </w:p>
    <w:p w:rsidR="00454668" w:rsidRDefault="00454668" w:rsidP="0061653A"/>
    <w:p w:rsidR="00454668" w:rsidRDefault="00454668" w:rsidP="0061653A"/>
    <w:p w:rsidR="00454668" w:rsidRDefault="00454668" w:rsidP="0047358B">
      <w:pPr>
        <w:rPr>
          <w:b/>
          <w:bCs/>
        </w:rPr>
      </w:pPr>
      <w:r w:rsidRPr="00283287">
        <w:rPr>
          <w:b/>
          <w:bCs/>
        </w:rPr>
        <w:t>Fichiers exemples</w:t>
      </w:r>
    </w:p>
    <w:p w:rsidR="00454668" w:rsidRDefault="00454668">
      <w:pPr>
        <w:jc w:val="left"/>
        <w:rPr>
          <w:b/>
          <w:bCs/>
        </w:rPr>
      </w:pPr>
      <w:r>
        <w:rPr>
          <w:b/>
          <w:bCs/>
        </w:rPr>
        <w:br w:type="page"/>
      </w:r>
    </w:p>
    <w:p w:rsidR="00454668" w:rsidRDefault="00454668" w:rsidP="0047358B"/>
    <w:p w:rsidR="00454668" w:rsidRDefault="00454668" w:rsidP="0047358B"/>
    <w:p w:rsidR="00454668" w:rsidRDefault="00454668" w:rsidP="0047358B"/>
    <w:p w:rsidR="00454668" w:rsidRPr="0047358B" w:rsidRDefault="00454668" w:rsidP="0047358B"/>
    <w:p w:rsidR="00454668" w:rsidRPr="0047358B" w:rsidRDefault="00454668" w:rsidP="0047358B"/>
    <w:p w:rsidR="00454668" w:rsidRDefault="00454668" w:rsidP="0047358B"/>
    <w:p w:rsidR="00454668" w:rsidRDefault="00454668" w:rsidP="0047358B"/>
    <w:p w:rsidR="00454668" w:rsidRDefault="00454668" w:rsidP="0047358B"/>
    <w:p w:rsidR="00454668" w:rsidRDefault="00454668" w:rsidP="0047358B"/>
    <w:p w:rsidR="00454668" w:rsidRDefault="00454668" w:rsidP="0047358B"/>
    <w:p w:rsidR="00454668" w:rsidRDefault="00454668" w:rsidP="0047358B"/>
    <w:p w:rsidR="00454668" w:rsidRDefault="00454668" w:rsidP="0047358B"/>
    <w:p w:rsidR="00454668" w:rsidRDefault="00454668" w:rsidP="0047358B"/>
    <w:p w:rsidR="00454668" w:rsidRDefault="00454668" w:rsidP="0047358B"/>
    <w:p w:rsidR="00454668" w:rsidRDefault="00454668" w:rsidP="0047358B"/>
    <w:p w:rsidR="00454668" w:rsidRDefault="00454668" w:rsidP="0047358B"/>
    <w:p w:rsidR="00454668" w:rsidRDefault="00454668" w:rsidP="0047358B"/>
    <w:p w:rsidR="00454668" w:rsidRDefault="00454668" w:rsidP="0047358B"/>
    <w:p w:rsidR="00454668" w:rsidRDefault="00454668" w:rsidP="0047358B"/>
    <w:p w:rsidR="00454668" w:rsidRDefault="00454668" w:rsidP="0047358B"/>
    <w:p w:rsidR="00454668" w:rsidRDefault="00454668" w:rsidP="0047358B"/>
    <w:p w:rsidR="00454668" w:rsidRDefault="00454668" w:rsidP="0047358B"/>
    <w:p w:rsidR="00454668" w:rsidRPr="0047358B" w:rsidRDefault="00454668" w:rsidP="0047358B"/>
    <w:p w:rsidR="00454668" w:rsidRPr="00CF0215" w:rsidRDefault="00454668" w:rsidP="00E62481">
      <w:pPr>
        <w:pStyle w:val="Titre1"/>
      </w:pPr>
      <w:bookmarkStart w:id="11" w:name="_Toc457299837"/>
      <w:bookmarkStart w:id="12" w:name="_Toc63591301"/>
      <w:bookmarkStart w:id="13" w:name="_Toc63591709"/>
      <w:bookmarkStart w:id="14" w:name="_Toc64195456"/>
      <w:r w:rsidRPr="00CF0215">
        <w:t>Guide technique des transferts</w:t>
      </w:r>
      <w:r>
        <w:br/>
      </w:r>
      <w:r w:rsidRPr="00CF0215">
        <w:t>entre les tiers-déclarants</w:t>
      </w:r>
      <w:r>
        <w:br/>
      </w:r>
      <w:r w:rsidRPr="00CF0215">
        <w:t>et les partenaires EDI</w:t>
      </w:r>
      <w:bookmarkEnd w:id="11"/>
      <w:r w:rsidRPr="00CF0215">
        <w:t xml:space="preserve"> </w:t>
      </w:r>
      <w:bookmarkEnd w:id="12"/>
      <w:bookmarkEnd w:id="13"/>
      <w:bookmarkEnd w:id="14"/>
    </w:p>
    <w:p w:rsidR="00454668" w:rsidRDefault="00454668" w:rsidP="0061653A"/>
    <w:p w:rsidR="00454668" w:rsidRDefault="00454668" w:rsidP="0061653A"/>
    <w:p w:rsidR="00454668" w:rsidRDefault="00454668" w:rsidP="0061653A"/>
    <w:p w:rsidR="00454668" w:rsidRDefault="00454668" w:rsidP="0061653A"/>
    <w:p w:rsidR="00454668" w:rsidRDefault="00454668" w:rsidP="0061653A"/>
    <w:p w:rsidR="00454668" w:rsidRDefault="00454668" w:rsidP="0061653A"/>
    <w:p w:rsidR="00454668" w:rsidRDefault="00454668" w:rsidP="0008327B">
      <w:pPr>
        <w:sectPr w:rsidR="00454668" w:rsidSect="00445547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type w:val="continuous"/>
          <w:pgSz w:w="11907" w:h="16840" w:code="9"/>
          <w:pgMar w:top="1418" w:right="851" w:bottom="1418" w:left="1134" w:header="567" w:footer="567" w:gutter="0"/>
          <w:cols w:space="708"/>
          <w:titlePg/>
          <w:docGrid w:linePitch="272"/>
        </w:sectPr>
      </w:pPr>
    </w:p>
    <w:p w:rsidR="00454668" w:rsidRDefault="00454668" w:rsidP="0061653A">
      <w:subDoc r:id="rId14"/>
    </w:p>
    <w:p w:rsidR="00454668" w:rsidRDefault="00454668" w:rsidP="0008327B">
      <w:pPr>
        <w:sectPr w:rsidR="00454668" w:rsidSect="00445547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type w:val="continuous"/>
          <w:pgSz w:w="11907" w:h="16840" w:code="9"/>
          <w:pgMar w:top="1418" w:right="851" w:bottom="1418" w:left="1134" w:header="567" w:footer="567" w:gutter="0"/>
          <w:cols w:space="708"/>
          <w:titlePg/>
          <w:docGrid w:linePitch="272"/>
        </w:sectPr>
      </w:pPr>
    </w:p>
    <w:p w:rsidR="00454668" w:rsidRDefault="00454668" w:rsidP="00741E13">
      <w:subDoc r:id="rId21"/>
    </w:p>
    <w:p w:rsidR="00454668" w:rsidRDefault="00454668" w:rsidP="00EE0CB0">
      <w:pPr>
        <w:sectPr w:rsidR="00454668" w:rsidSect="00445547">
          <w:headerReference w:type="even" r:id="rId22"/>
          <w:headerReference w:type="default" r:id="rId23"/>
          <w:footerReference w:type="even" r:id="rId24"/>
          <w:footerReference w:type="default" r:id="rId25"/>
          <w:footerReference w:type="first" r:id="rId26"/>
          <w:type w:val="continuous"/>
          <w:pgSz w:w="11907" w:h="16840" w:code="9"/>
          <w:pgMar w:top="1418" w:right="851" w:bottom="1418" w:left="1134" w:header="567" w:footer="567" w:gutter="0"/>
          <w:cols w:space="708"/>
          <w:titlePg/>
          <w:docGrid w:linePitch="272"/>
        </w:sectPr>
      </w:pPr>
    </w:p>
    <w:p w:rsidR="00454668" w:rsidRDefault="00454668" w:rsidP="0046626C">
      <w:subDoc r:id="rId27"/>
    </w:p>
    <w:p w:rsidR="00454668" w:rsidRDefault="00454668" w:rsidP="0046626C"/>
    <w:p w:rsidR="00454668" w:rsidRDefault="00454668" w:rsidP="0046626C"/>
    <w:p w:rsidR="00454668" w:rsidRDefault="00454668" w:rsidP="0046626C">
      <w:pPr>
        <w:sectPr w:rsidR="00454668" w:rsidSect="00BA73F4">
          <w:headerReference w:type="even" r:id="rId28"/>
          <w:footerReference w:type="default" r:id="rId29"/>
          <w:type w:val="continuous"/>
          <w:pgSz w:w="11907" w:h="16840" w:code="9"/>
          <w:pgMar w:top="851" w:right="851" w:bottom="851" w:left="1418" w:header="567" w:footer="567" w:gutter="0"/>
          <w:cols w:space="708"/>
          <w:docGrid w:linePitch="272"/>
        </w:sectPr>
      </w:pPr>
    </w:p>
    <w:p w:rsidR="00454668" w:rsidRDefault="00454668">
      <w:subDoc r:id="rId30"/>
    </w:p>
    <w:p w:rsidR="00454668" w:rsidRDefault="00454668" w:rsidP="006B6773">
      <w:pPr>
        <w:sectPr w:rsidR="00454668" w:rsidSect="006B6773">
          <w:headerReference w:type="even" r:id="rId31"/>
          <w:footerReference w:type="default" r:id="rId32"/>
          <w:pgSz w:w="11907" w:h="16840" w:code="9"/>
          <w:pgMar w:top="851" w:right="851" w:bottom="851" w:left="1418" w:header="567" w:footer="567" w:gutter="0"/>
          <w:paperSrc w:first="46" w:other="46"/>
          <w:cols w:space="720"/>
          <w:docGrid w:linePitch="272"/>
        </w:sectPr>
      </w:pPr>
    </w:p>
    <w:p w:rsidR="00454668" w:rsidRDefault="00454668"/>
    <w:sectPr w:rsidR="00454668" w:rsidSect="006B6773">
      <w:headerReference w:type="even" r:id="rId33"/>
      <w:headerReference w:type="default" r:id="rId34"/>
      <w:footerReference w:type="even" r:id="rId35"/>
      <w:footerReference w:type="default" r:id="rId36"/>
      <w:type w:val="continuous"/>
      <w:pgSz w:w="11907" w:h="16840" w:code="9"/>
      <w:pgMar w:top="851" w:right="851" w:bottom="851" w:left="1418" w:header="567" w:footer="567" w:gutter="0"/>
      <w:paperSrc w:first="46" w:other="46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665" w:rsidRDefault="00541665" w:rsidP="00366077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541665" w:rsidRDefault="00541665" w:rsidP="00366077">
    <w:pPr>
      <w:ind w:right="360"/>
    </w:pPr>
    <w:r>
      <w:t xml:space="preserve">page </w:t>
    </w:r>
    <w:r>
      <w:tab/>
      <w:t>Volume 04 Chapitre 05 Section 02</w:t>
    </w:r>
    <w:r>
      <w:tab/>
      <w:t>EF99V04C05S02.doc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E50" w:rsidRPr="006E1E2E" w:rsidRDefault="004B2E50" w:rsidP="00D93300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 w:rsidR="00F636C8">
      <w:rPr>
        <w:rFonts w:ascii="Arial" w:hAnsi="Arial"/>
        <w:noProof/>
        <w:snapToGrid w:val="0"/>
        <w:sz w:val="18"/>
      </w:rPr>
      <w:t>ER16V05.docx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3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 w:rsidR="00F636C8">
      <w:rPr>
        <w:rStyle w:val="Numrodepage"/>
        <w:rFonts w:ascii="Arial" w:hAnsi="Arial" w:cs="Arial"/>
        <w:noProof/>
        <w:sz w:val="18"/>
        <w:szCs w:val="18"/>
      </w:rPr>
      <w:t>64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E50" w:rsidRPr="006E1E2E" w:rsidRDefault="004B2E50" w:rsidP="00D93300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 w:rsidR="00F636C8">
      <w:rPr>
        <w:rFonts w:ascii="Arial" w:hAnsi="Arial"/>
        <w:noProof/>
        <w:snapToGrid w:val="0"/>
        <w:sz w:val="18"/>
      </w:rPr>
      <w:t>ER16V05.docx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4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 w:rsidR="00454668">
      <w:rPr>
        <w:rStyle w:val="Numrodepage"/>
        <w:rFonts w:ascii="Arial" w:hAnsi="Arial" w:cs="Arial"/>
        <w:sz w:val="18"/>
        <w:szCs w:val="18"/>
      </w:rPr>
      <w:t>67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773" w:rsidRDefault="006B6773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773" w:rsidRPr="00ED07A0" w:rsidRDefault="006B6773" w:rsidP="00ED07A0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 w:rsidR="00F636C8">
      <w:rPr>
        <w:rFonts w:ascii="Arial" w:hAnsi="Arial"/>
        <w:noProof/>
        <w:snapToGrid w:val="0"/>
        <w:sz w:val="18"/>
      </w:rPr>
      <w:t>ER16V05.docx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4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36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665" w:rsidRDefault="00541665" w:rsidP="00366077">
    <w:pPr>
      <w:ind w:right="360"/>
      <w:rPr>
        <w:rFonts w:ascii="Arial" w:hAnsi="Arial"/>
        <w:sz w:val="18"/>
      </w:rPr>
    </w:pPr>
  </w:p>
  <w:p w:rsidR="00541665" w:rsidRDefault="00541665" w:rsidP="00366077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 w:rsidR="00F636C8">
      <w:rPr>
        <w:rFonts w:ascii="Arial" w:hAnsi="Arial"/>
        <w:noProof/>
        <w:snapToGrid w:val="0"/>
        <w:sz w:val="18"/>
      </w:rPr>
      <w:t>ER16V05.docx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 xml:space="preserve">Volume 5 Chapitre </w:t>
    </w:r>
    <w:r w:rsidR="00A922B4">
      <w:rPr>
        <w:rFonts w:ascii="Arial" w:hAnsi="Arial"/>
        <w:sz w:val="18"/>
      </w:rPr>
      <w:t>1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 w:rsidR="00454668">
      <w:rPr>
        <w:rFonts w:ascii="Arial" w:hAnsi="Arial" w:cs="Arial"/>
        <w:sz w:val="18"/>
        <w:szCs w:val="18"/>
      </w:rPr>
      <w:t>4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665" w:rsidRDefault="00541665" w:rsidP="00366077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 w:rsidR="00F636C8">
      <w:rPr>
        <w:noProof/>
      </w:rPr>
      <w:t>2</w:t>
    </w:r>
    <w:r>
      <w:fldChar w:fldCharType="end"/>
    </w:r>
  </w:p>
  <w:p w:rsidR="00541665" w:rsidRDefault="00541665" w:rsidP="00366077">
    <w:pPr>
      <w:pBdr>
        <w:top w:val="single" w:sz="6" w:space="1" w:color="auto"/>
      </w:pBdr>
      <w:tabs>
        <w:tab w:val="center" w:pos="4536"/>
        <w:tab w:val="right" w:pos="9639"/>
      </w:tabs>
      <w:ind w:right="360"/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F636C8">
      <w:rPr>
        <w:rFonts w:ascii="Arial" w:hAnsi="Arial"/>
        <w:noProof/>
        <w:snapToGrid w:val="0"/>
        <w:sz w:val="18"/>
      </w:rPr>
      <w:t>ER16V05.docx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 xml:space="preserve">Volume 5 Chapitre </w:t>
    </w:r>
    <w:r w:rsidR="006C60CC">
      <w:rPr>
        <w:rFonts w:ascii="Arial" w:hAnsi="Arial"/>
        <w:sz w:val="18"/>
      </w:rPr>
      <w:t>2</w:t>
    </w:r>
    <w:r>
      <w:rPr>
        <w:rFonts w:ascii="Arial" w:hAnsi="Arial"/>
        <w:sz w:val="18"/>
      </w:rPr>
      <w:tab/>
      <w:t xml:space="preserve">page : </w:t>
    </w:r>
  </w:p>
  <w:p w:rsidR="00541665" w:rsidRDefault="00541665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27B" w:rsidRDefault="0008327B">
    <w:pPr>
      <w:pStyle w:val="Pieddepage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27B" w:rsidRPr="00374436" w:rsidRDefault="0008327B" w:rsidP="00374436">
    <w:pPr>
      <w:pStyle w:val="Pieddepage"/>
      <w:pBdr>
        <w:top w:val="single" w:sz="4" w:space="1" w:color="auto"/>
      </w:pBdr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F636C8">
      <w:rPr>
        <w:rFonts w:ascii="Arial" w:hAnsi="Arial"/>
        <w:noProof/>
        <w:snapToGrid w:val="0"/>
        <w:sz w:val="18"/>
      </w:rPr>
      <w:t>ER16V05.docx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1</w:t>
    </w:r>
    <w:r>
      <w:rPr>
        <w:rFonts w:ascii="Arial" w:hAnsi="Arial"/>
        <w:sz w:val="18"/>
      </w:rPr>
      <w:tab/>
      <w:t xml:space="preserve">page : </w:t>
    </w:r>
    <w:r w:rsidRPr="00374436">
      <w:rPr>
        <w:rStyle w:val="Numrodepage"/>
        <w:rFonts w:ascii="Arial" w:hAnsi="Arial" w:cs="Arial"/>
        <w:sz w:val="18"/>
      </w:rPr>
      <w:fldChar w:fldCharType="begin"/>
    </w:r>
    <w:r w:rsidRPr="00374436">
      <w:rPr>
        <w:rStyle w:val="Numrodepage"/>
        <w:rFonts w:ascii="Arial" w:hAnsi="Arial" w:cs="Arial"/>
        <w:sz w:val="18"/>
      </w:rPr>
      <w:instrText xml:space="preserve">PAGE  </w:instrText>
    </w:r>
    <w:r w:rsidRPr="00374436">
      <w:rPr>
        <w:rStyle w:val="Numrodepage"/>
        <w:rFonts w:ascii="Arial" w:hAnsi="Arial" w:cs="Arial"/>
        <w:sz w:val="18"/>
      </w:rPr>
      <w:fldChar w:fldCharType="separate"/>
    </w:r>
    <w:r>
      <w:rPr>
        <w:rStyle w:val="Numrodepage"/>
        <w:rFonts w:ascii="Arial" w:hAnsi="Arial" w:cs="Arial"/>
        <w:noProof/>
        <w:sz w:val="18"/>
      </w:rPr>
      <w:t>33</w:t>
    </w:r>
    <w:r w:rsidRPr="00374436">
      <w:rPr>
        <w:rStyle w:val="Numrodepage"/>
        <w:rFonts w:ascii="Arial" w:hAnsi="Arial" w:cs="Arial"/>
        <w:sz w:val="18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27B" w:rsidRDefault="0008327B">
    <w:pPr>
      <w:pStyle w:val="Pieddepage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27B" w:rsidRDefault="0008327B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08327B" w:rsidRDefault="0008327B" w:rsidP="009329CA">
    <w:pPr>
      <w:ind w:right="360"/>
    </w:pPr>
    <w:r>
      <w:t xml:space="preserve">page </w:t>
    </w:r>
    <w:r>
      <w:tab/>
      <w:t>Volume 04 Chapitre 05 Section 02</w:t>
    </w:r>
    <w:r>
      <w:tab/>
      <w:t>EF99V04C05S02.doc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27B" w:rsidRPr="00F52BFF" w:rsidRDefault="0008327B" w:rsidP="00F52BFF">
    <w:pPr>
      <w:pStyle w:val="Pieddepage"/>
      <w:pBdr>
        <w:top w:val="single" w:sz="4" w:space="1" w:color="auto"/>
      </w:pBdr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F636C8">
      <w:rPr>
        <w:rFonts w:ascii="Arial" w:hAnsi="Arial"/>
        <w:noProof/>
        <w:snapToGrid w:val="0"/>
        <w:sz w:val="18"/>
      </w:rPr>
      <w:t>ER16V05.docx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  <w:r w:rsidRPr="00374436">
      <w:rPr>
        <w:rStyle w:val="Numrodepage"/>
        <w:rFonts w:ascii="Arial" w:hAnsi="Arial" w:cs="Arial"/>
      </w:rPr>
      <w:fldChar w:fldCharType="begin"/>
    </w:r>
    <w:r w:rsidRPr="00374436">
      <w:rPr>
        <w:rStyle w:val="Numrodepage"/>
        <w:rFonts w:ascii="Arial" w:hAnsi="Arial" w:cs="Arial"/>
      </w:rPr>
      <w:instrText xml:space="preserve">PAGE  </w:instrText>
    </w:r>
    <w:r w:rsidRPr="00374436">
      <w:rPr>
        <w:rStyle w:val="Numrodepage"/>
        <w:rFonts w:ascii="Arial" w:hAnsi="Arial" w:cs="Arial"/>
      </w:rPr>
      <w:fldChar w:fldCharType="separate"/>
    </w:r>
    <w:r w:rsidR="00AF1FDA">
      <w:rPr>
        <w:rStyle w:val="Numrodepage"/>
        <w:rFonts w:ascii="Arial" w:hAnsi="Arial" w:cs="Arial"/>
        <w:noProof/>
      </w:rPr>
      <w:t>38</w:t>
    </w:r>
    <w:r w:rsidRPr="00374436">
      <w:rPr>
        <w:rStyle w:val="Numrodepage"/>
        <w:rFonts w:ascii="Arial" w:hAnsi="Arial" w:cs="Arial"/>
      </w:rP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27B" w:rsidRDefault="0008327B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 w:rsidR="00BA73F4">
      <w:rPr>
        <w:noProof/>
      </w:rPr>
      <w:t>39</w:t>
    </w:r>
    <w:r>
      <w:fldChar w:fldCharType="end"/>
    </w:r>
  </w:p>
  <w:p w:rsidR="0008327B" w:rsidRDefault="0008327B" w:rsidP="009329CA">
    <w:pPr>
      <w:pBdr>
        <w:top w:val="single" w:sz="6" w:space="1" w:color="auto"/>
      </w:pBdr>
      <w:tabs>
        <w:tab w:val="center" w:pos="4536"/>
        <w:tab w:val="right" w:pos="9639"/>
      </w:tabs>
      <w:ind w:right="360"/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 w:rsidR="00F636C8">
      <w:rPr>
        <w:rFonts w:ascii="Arial" w:hAnsi="Arial"/>
        <w:noProof/>
        <w:snapToGrid w:val="0"/>
        <w:sz w:val="18"/>
      </w:rPr>
      <w:t>ER16V05.docx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</w:p>
  <w:p w:rsidR="0008327B" w:rsidRDefault="0008327B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58B" w:rsidRDefault="0047358B" w:rsidP="008A2614">
    <w:pPr>
      <w:pBdr>
        <w:bottom w:val="single" w:sz="6" w:space="1" w:color="auto"/>
      </w:pBdr>
      <w:tabs>
        <w:tab w:val="left" w:pos="4500"/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</w:t>
    </w:r>
    <w:r w:rsidR="00EE0CB0">
      <w:rPr>
        <w:rFonts w:ascii="Arial" w:hAnsi="Arial"/>
        <w:sz w:val="18"/>
      </w:rPr>
      <w:t>tilisateur français EDI-REQUETE</w:t>
    </w:r>
    <w:r w:rsidR="004A2B5A">
      <w:rPr>
        <w:rFonts w:ascii="Arial" w:hAnsi="Arial"/>
        <w:sz w:val="18"/>
      </w:rPr>
      <w:tab/>
    </w:r>
    <w:ins w:id="5" w:author="Utilisateur Windows" w:date="2016-06-29T17:09:00Z">
      <w:r w:rsidR="00A62D56">
        <w:rPr>
          <w:rFonts w:ascii="Arial" w:hAnsi="Arial"/>
          <w:sz w:val="18"/>
        </w:rPr>
        <w:t>2016</w:t>
      </w:r>
    </w:ins>
    <w:r w:rsidR="004A2B5A">
      <w:rPr>
        <w:rFonts w:ascii="Arial" w:hAnsi="Arial"/>
        <w:sz w:val="18"/>
      </w:rPr>
      <w:tab/>
      <w:t xml:space="preserve">Date de mise à jour : </w:t>
    </w:r>
    <w:ins w:id="6" w:author="Utilisateur Windows" w:date="2016-07-22T14:10:00Z">
      <w:r w:rsidR="004C0B34">
        <w:rPr>
          <w:rFonts w:ascii="Arial" w:hAnsi="Arial"/>
          <w:sz w:val="18"/>
        </w:rPr>
        <w:t xml:space="preserve">1 août </w:t>
      </w:r>
    </w:ins>
    <w:ins w:id="7" w:author="Utilisateur Windows" w:date="2016-06-29T17:09:00Z">
      <w:r w:rsidR="00A62D56">
        <w:rPr>
          <w:rFonts w:ascii="Arial" w:hAnsi="Arial"/>
          <w:sz w:val="18"/>
        </w:rPr>
        <w:t>2016</w:t>
      </w:r>
    </w:ins>
  </w:p>
  <w:p w:rsidR="0047358B" w:rsidRDefault="0047358B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CB0" w:rsidRDefault="00EE0CB0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1B8" w:rsidRDefault="00454668"/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773" w:rsidRDefault="006B6773">
    <w:r>
      <w:t>Date de mise à jour: 30/03/1999</w:t>
    </w:r>
    <w:r>
      <w:tab/>
      <w:t>2000</w:t>
    </w:r>
    <w:r>
      <w:tab/>
      <w:t>Guide utilisateur français EDI-TDFC</w:t>
    </w:r>
  </w:p>
  <w:p w:rsidR="006B6773" w:rsidRDefault="006B6773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6773" w:rsidRDefault="006B6773" w:rsidP="007721A9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EDI-REQUETE</w:t>
    </w:r>
    <w:r>
      <w:rPr>
        <w:rFonts w:ascii="Arial" w:hAnsi="Arial"/>
        <w:sz w:val="18"/>
      </w:rPr>
      <w:tab/>
    </w:r>
    <w:ins w:id="27" w:author="Utilisateur Windows" w:date="2016-06-30T10:00:00Z">
      <w:r>
        <w:rPr>
          <w:rFonts w:ascii="Arial" w:hAnsi="Arial"/>
          <w:sz w:val="18"/>
        </w:rPr>
        <w:t>2016</w:t>
      </w:r>
    </w:ins>
    <w:r>
      <w:rPr>
        <w:rFonts w:ascii="Arial" w:hAnsi="Arial"/>
        <w:sz w:val="18"/>
      </w:rPr>
      <w:tab/>
      <w:t xml:space="preserve">Date de mise à jour : </w:t>
    </w:r>
    <w:ins w:id="28" w:author="Utilisateur Windows" w:date="2016-07-22T14:51:00Z">
      <w:r>
        <w:rPr>
          <w:rFonts w:ascii="Arial" w:hAnsi="Arial"/>
          <w:sz w:val="18"/>
        </w:rPr>
        <w:t xml:space="preserve">1 août </w:t>
      </w:r>
    </w:ins>
    <w:ins w:id="29" w:author="Utilisateur Windows" w:date="2016-06-30T10:01:00Z">
      <w:r>
        <w:rPr>
          <w:rFonts w:ascii="Arial" w:hAnsi="Arial"/>
          <w:sz w:val="18"/>
        </w:rPr>
        <w:t>2016</w:t>
      </w:r>
    </w:ins>
  </w:p>
  <w:p w:rsidR="006B6773" w:rsidRPr="007721A9" w:rsidRDefault="006B6773" w:rsidP="007721A9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58B" w:rsidRDefault="0047358B" w:rsidP="008A261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</w:t>
    </w:r>
    <w:r w:rsidR="00EE0CB0">
      <w:rPr>
        <w:rFonts w:ascii="Arial" w:hAnsi="Arial"/>
        <w:sz w:val="18"/>
      </w:rPr>
      <w:t>REQUETE</w:t>
    </w:r>
    <w:r>
      <w:rPr>
        <w:rFonts w:ascii="Arial" w:hAnsi="Arial"/>
        <w:sz w:val="18"/>
      </w:rPr>
      <w:tab/>
    </w:r>
    <w:ins w:id="8" w:author="Utilisateur Windows" w:date="2016-06-29T17:03:00Z">
      <w:r w:rsidR="00A62D56">
        <w:rPr>
          <w:rFonts w:ascii="Arial" w:hAnsi="Arial"/>
          <w:sz w:val="18"/>
        </w:rPr>
        <w:t>2016</w:t>
      </w:r>
    </w:ins>
    <w:r>
      <w:rPr>
        <w:rFonts w:ascii="Arial" w:hAnsi="Arial"/>
        <w:sz w:val="18"/>
      </w:rPr>
      <w:tab/>
      <w:t xml:space="preserve">Date de mise à jour : </w:t>
    </w:r>
    <w:ins w:id="9" w:author="Utilisateur Windows" w:date="2016-07-22T14:10:00Z">
      <w:r w:rsidR="004C0B34">
        <w:rPr>
          <w:rFonts w:ascii="Arial" w:hAnsi="Arial"/>
          <w:sz w:val="18"/>
        </w:rPr>
        <w:t>1 août</w:t>
      </w:r>
    </w:ins>
    <w:ins w:id="10" w:author="Utilisateur Windows" w:date="2016-06-29T17:03:00Z">
      <w:r w:rsidR="00A62D56">
        <w:rPr>
          <w:rFonts w:ascii="Arial" w:hAnsi="Arial"/>
          <w:sz w:val="18"/>
        </w:rPr>
        <w:t xml:space="preserve"> 2016</w:t>
      </w:r>
    </w:ins>
  </w:p>
  <w:p w:rsidR="0047358B" w:rsidRDefault="0047358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665" w:rsidRDefault="00541665">
    <w:r>
      <w:t>Date de mise à jour: 30/03/1999</w:t>
    </w:r>
    <w:r>
      <w:tab/>
      <w:t>2000</w:t>
    </w:r>
    <w:r>
      <w:tab/>
      <w:t>Guide utilisateur français EDI-TDFC</w:t>
    </w:r>
  </w:p>
  <w:p w:rsidR="00541665" w:rsidRDefault="00541665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665" w:rsidRDefault="00541665" w:rsidP="00366077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</w:t>
    </w:r>
    <w:r w:rsidR="00232ABC">
      <w:rPr>
        <w:rFonts w:ascii="Arial" w:hAnsi="Arial"/>
        <w:sz w:val="18"/>
      </w:rPr>
      <w:t>REQUETE</w:t>
    </w:r>
    <w:r>
      <w:rPr>
        <w:rFonts w:ascii="Arial" w:hAnsi="Arial"/>
        <w:sz w:val="18"/>
      </w:rPr>
      <w:tab/>
    </w:r>
    <w:ins w:id="15" w:author="Utilisateur Windows" w:date="2016-06-30T15:03:00Z">
      <w:r w:rsidR="003C3046">
        <w:rPr>
          <w:rFonts w:ascii="Arial" w:hAnsi="Arial"/>
          <w:sz w:val="18"/>
        </w:rPr>
        <w:t>2016</w:t>
      </w:r>
    </w:ins>
    <w:r>
      <w:rPr>
        <w:rFonts w:ascii="Arial" w:hAnsi="Arial"/>
        <w:sz w:val="18"/>
      </w:rPr>
      <w:tab/>
      <w:t xml:space="preserve">Date de mise à jour : </w:t>
    </w:r>
    <w:ins w:id="16" w:author="Utilisateur Windows" w:date="2016-07-05T13:46:00Z">
      <w:r w:rsidR="00FA38D3">
        <w:rPr>
          <w:rFonts w:ascii="Arial" w:hAnsi="Arial"/>
          <w:sz w:val="18"/>
        </w:rPr>
        <w:t>12</w:t>
      </w:r>
    </w:ins>
    <w:ins w:id="17" w:author="Utilisateur Windows" w:date="2016-06-30T15:03:00Z">
      <w:r w:rsidR="003C3046">
        <w:rPr>
          <w:rFonts w:ascii="Arial" w:hAnsi="Arial"/>
          <w:sz w:val="18"/>
        </w:rPr>
        <w:t xml:space="preserve"> juillet 2016</w:t>
      </w:r>
    </w:ins>
  </w:p>
  <w:p w:rsidR="00541665" w:rsidRDefault="00541665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27B" w:rsidRDefault="0008327B">
    <w:pPr>
      <w:pStyle w:val="En-tte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27B" w:rsidRDefault="0008327B" w:rsidP="00777392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EDI-REQUETE</w:t>
    </w:r>
    <w:r>
      <w:rPr>
        <w:rFonts w:ascii="Arial" w:hAnsi="Arial"/>
        <w:sz w:val="18"/>
      </w:rPr>
      <w:tab/>
    </w:r>
    <w:ins w:id="18" w:author="Utilisateur Windows" w:date="2016-06-30T16:40:00Z">
      <w:r>
        <w:rPr>
          <w:rFonts w:ascii="Arial" w:hAnsi="Arial"/>
          <w:sz w:val="18"/>
        </w:rPr>
        <w:t>2016</w:t>
      </w:r>
    </w:ins>
    <w:r>
      <w:rPr>
        <w:rFonts w:ascii="Arial" w:hAnsi="Arial"/>
        <w:sz w:val="18"/>
      </w:rPr>
      <w:tab/>
      <w:t xml:space="preserve">Date de mise à jour : </w:t>
    </w:r>
    <w:ins w:id="19" w:author="Utilisateur Windows" w:date="2016-07-22T16:34:00Z">
      <w:r>
        <w:rPr>
          <w:rFonts w:ascii="Arial" w:hAnsi="Arial"/>
          <w:sz w:val="18"/>
        </w:rPr>
        <w:t>1 août</w:t>
      </w:r>
    </w:ins>
    <w:ins w:id="20" w:author="Utilisateur Windows" w:date="2016-06-30T16:41:00Z">
      <w:r>
        <w:rPr>
          <w:rFonts w:ascii="Arial" w:hAnsi="Arial"/>
          <w:sz w:val="18"/>
        </w:rPr>
        <w:t xml:space="preserve"> 2016</w:t>
      </w:r>
    </w:ins>
  </w:p>
  <w:p w:rsidR="0008327B" w:rsidRPr="00777392" w:rsidRDefault="0008327B" w:rsidP="00777392">
    <w:pPr>
      <w:pStyle w:val="En-tte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3F4" w:rsidRDefault="00BA73F4" w:rsidP="00BA73F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EDI-REQUETE</w:t>
    </w:r>
    <w:r>
      <w:rPr>
        <w:rFonts w:ascii="Arial" w:hAnsi="Arial"/>
        <w:sz w:val="18"/>
      </w:rPr>
      <w:tab/>
    </w:r>
    <w:ins w:id="21" w:author="Utilisateur Windows" w:date="2016-06-30T09:57:00Z">
      <w:r>
        <w:rPr>
          <w:rFonts w:ascii="Arial" w:hAnsi="Arial"/>
          <w:sz w:val="18"/>
        </w:rPr>
        <w:t>2016</w:t>
      </w:r>
    </w:ins>
    <w:r>
      <w:rPr>
        <w:rFonts w:ascii="Arial" w:hAnsi="Arial"/>
        <w:sz w:val="18"/>
      </w:rPr>
      <w:tab/>
      <w:t xml:space="preserve">Date de mise à jour : </w:t>
    </w:r>
    <w:ins w:id="22" w:author="Utilisateur Windows" w:date="2016-07-22T14:29:00Z">
      <w:r>
        <w:rPr>
          <w:rFonts w:ascii="Arial" w:hAnsi="Arial"/>
          <w:sz w:val="18"/>
        </w:rPr>
        <w:t xml:space="preserve">1 août </w:t>
      </w:r>
    </w:ins>
    <w:ins w:id="23" w:author="Utilisateur Windows" w:date="2016-06-30T09:57:00Z">
      <w:r>
        <w:rPr>
          <w:rFonts w:ascii="Arial" w:hAnsi="Arial"/>
          <w:sz w:val="18"/>
        </w:rPr>
        <w:t>2016</w:t>
      </w:r>
    </w:ins>
  </w:p>
  <w:p w:rsidR="0008327B" w:rsidRPr="00BA73F4" w:rsidRDefault="0008327B" w:rsidP="00BA73F4">
    <w:pPr>
      <w:pStyle w:val="En-tte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27B" w:rsidRDefault="0008327B">
    <w:r>
      <w:t>Date de mise à jour: 30/03/1999</w:t>
    </w:r>
    <w:r>
      <w:tab/>
      <w:t>2000</w:t>
    </w:r>
    <w:r>
      <w:tab/>
      <w:t>Guide utilisateur français EDI-TDFC</w:t>
    </w:r>
  </w:p>
  <w:p w:rsidR="0008327B" w:rsidRDefault="0008327B"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27B" w:rsidRDefault="0008327B" w:rsidP="009329C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EDI-REQUETE</w:t>
    </w:r>
    <w:r>
      <w:rPr>
        <w:rFonts w:ascii="Arial" w:hAnsi="Arial"/>
        <w:sz w:val="18"/>
      </w:rPr>
      <w:tab/>
    </w:r>
    <w:ins w:id="24" w:author="Utilisateur Windows" w:date="2016-06-30T09:57:00Z">
      <w:r>
        <w:rPr>
          <w:rFonts w:ascii="Arial" w:hAnsi="Arial"/>
          <w:sz w:val="18"/>
        </w:rPr>
        <w:t>2016</w:t>
      </w:r>
    </w:ins>
    <w:r>
      <w:rPr>
        <w:rFonts w:ascii="Arial" w:hAnsi="Arial"/>
        <w:sz w:val="18"/>
      </w:rPr>
      <w:tab/>
      <w:t xml:space="preserve">Date de mise à jour : </w:t>
    </w:r>
    <w:ins w:id="25" w:author="Utilisateur Windows" w:date="2016-07-22T14:29:00Z">
      <w:r>
        <w:rPr>
          <w:rFonts w:ascii="Arial" w:hAnsi="Arial"/>
          <w:sz w:val="18"/>
        </w:rPr>
        <w:t xml:space="preserve">1 août </w:t>
      </w:r>
    </w:ins>
    <w:ins w:id="26" w:author="Utilisateur Windows" w:date="2016-06-30T09:57:00Z">
      <w:r>
        <w:rPr>
          <w:rFonts w:ascii="Arial" w:hAnsi="Arial"/>
          <w:sz w:val="18"/>
        </w:rPr>
        <w:t>2016</w:t>
      </w:r>
    </w:ins>
  </w:p>
  <w:p w:rsidR="0008327B" w:rsidRDefault="0008327B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284087D2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</w:lvl>
    <w:lvl w:ilvl="1">
      <w:start w:val="1"/>
      <w:numFmt w:val="decimal"/>
      <w:lvlText w:val="%1.%2."/>
      <w:legacy w:legacy="1" w:legacySpace="0" w:legacyIndent="567"/>
      <w:lvlJc w:val="left"/>
      <w:pPr>
        <w:ind w:left="851" w:hanging="567"/>
      </w:pPr>
    </w:lvl>
    <w:lvl w:ilvl="2">
      <w:start w:val="1"/>
      <w:numFmt w:val="decimal"/>
      <w:lvlText w:val="%1.%2.%3."/>
      <w:legacy w:legacy="1" w:legacySpace="0" w:legacyIndent="567"/>
      <w:lvlJc w:val="left"/>
      <w:pPr>
        <w:ind w:left="1418" w:hanging="567"/>
      </w:pPr>
    </w:lvl>
    <w:lvl w:ilvl="3">
      <w:start w:val="1"/>
      <w:numFmt w:val="lowerLetter"/>
      <w:lvlText w:val="%4)"/>
      <w:legacy w:legacy="1" w:legacySpace="0" w:legacyIndent="284"/>
      <w:lvlJc w:val="left"/>
      <w:pPr>
        <w:ind w:left="1702" w:hanging="284"/>
      </w:pPr>
    </w:lvl>
    <w:lvl w:ilvl="4">
      <w:start w:val="1"/>
      <w:numFmt w:val="none"/>
      <w:lvlText w:val=""/>
      <w:legacy w:legacy="1" w:legacySpace="0" w:legacyIndent="708"/>
      <w:lvlJc w:val="left"/>
      <w:pPr>
        <w:ind w:left="2410" w:hanging="708"/>
      </w:pPr>
      <w:rPr>
        <w:rFonts w:ascii="Wingdings" w:hAnsi="Wingdings" w:hint="default"/>
      </w:rPr>
    </w:lvl>
    <w:lvl w:ilvl="5">
      <w:start w:val="1"/>
      <w:numFmt w:val="none"/>
      <w:lvlText w:val=""/>
      <w:legacy w:legacy="1" w:legacySpace="0" w:legacyIndent="708"/>
      <w:lvlJc w:val="left"/>
      <w:pPr>
        <w:ind w:left="3118" w:hanging="708"/>
      </w:pPr>
      <w:rPr>
        <w:rFonts w:ascii="Wingdings" w:hAnsi="Wingdings" w:hint="default"/>
      </w:rPr>
    </w:lvl>
    <w:lvl w:ilvl="6">
      <w:start w:val="1"/>
      <w:numFmt w:val="decimal"/>
      <w:pStyle w:val="Titre7"/>
      <w:lvlText w:val="%7."/>
      <w:legacy w:legacy="1" w:legacySpace="0" w:legacyIndent="708"/>
      <w:lvlJc w:val="left"/>
      <w:pPr>
        <w:ind w:left="3826" w:hanging="708"/>
      </w:pPr>
    </w:lvl>
    <w:lvl w:ilvl="7">
      <w:start w:val="1"/>
      <w:numFmt w:val="decimal"/>
      <w:pStyle w:val="Titre8"/>
      <w:lvlText w:val="%7.%8."/>
      <w:legacy w:legacy="1" w:legacySpace="0" w:legacyIndent="708"/>
      <w:lvlJc w:val="left"/>
      <w:pPr>
        <w:ind w:left="4534" w:hanging="708"/>
      </w:pPr>
    </w:lvl>
    <w:lvl w:ilvl="8">
      <w:start w:val="1"/>
      <w:numFmt w:val="decimal"/>
      <w:pStyle w:val="Titre9"/>
      <w:lvlText w:val="%7.%8.%9."/>
      <w:legacy w:legacy="1" w:legacySpace="0" w:legacyIndent="708"/>
      <w:lvlJc w:val="left"/>
      <w:pPr>
        <w:ind w:left="5242" w:hanging="708"/>
      </w:pPr>
    </w:lvl>
  </w:abstractNum>
  <w:abstractNum w:abstractNumId="2">
    <w:nsid w:val="01055AC8"/>
    <w:multiLevelType w:val="singleLevel"/>
    <w:tmpl w:val="0B0C48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1A66DA7"/>
    <w:multiLevelType w:val="hybridMultilevel"/>
    <w:tmpl w:val="544EA0D0"/>
    <w:lvl w:ilvl="0" w:tplc="300CADB4">
      <w:start w:val="1"/>
      <w:numFmt w:val="decimal"/>
      <w:pStyle w:val="Stylenum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E818DD"/>
    <w:multiLevelType w:val="hybridMultilevel"/>
    <w:tmpl w:val="05C2325A"/>
    <w:lvl w:ilvl="0" w:tplc="FFFFFFFF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>
    <w:nsid w:val="1CEA61EE"/>
    <w:multiLevelType w:val="multilevel"/>
    <w:tmpl w:val="EEC6D328"/>
    <w:styleLink w:val="StyleAvecpucesSymbolsymboleAvant075cmSuspendu07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/>
        <w:szCs w:val="24"/>
      </w:rPr>
    </w:lvl>
    <w:lvl w:ilvl="1">
      <w:numFmt w:val="bullet"/>
      <w:lvlText w:val=""/>
      <w:lvlJc w:val="left"/>
      <w:pPr>
        <w:tabs>
          <w:tab w:val="num" w:pos="1866"/>
        </w:tabs>
        <w:ind w:left="1866" w:hanging="360"/>
      </w:pPr>
      <w:rPr>
        <w:rFonts w:ascii="Wingdings" w:eastAsia="Times New Roman" w:hAnsi="Wing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6">
    <w:nsid w:val="261828A2"/>
    <w:multiLevelType w:val="hybridMultilevel"/>
    <w:tmpl w:val="162E3ABE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26DE4F17"/>
    <w:multiLevelType w:val="hybridMultilevel"/>
    <w:tmpl w:val="C9DA529A"/>
    <w:lvl w:ilvl="0" w:tplc="FFFFFFFF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>
    <w:nsid w:val="34B2440D"/>
    <w:multiLevelType w:val="hybridMultilevel"/>
    <w:tmpl w:val="690EA73A"/>
    <w:lvl w:ilvl="0" w:tplc="690A11E2">
      <w:start w:val="5"/>
      <w:numFmt w:val="decimal"/>
      <w:pStyle w:val="StyleSom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1639F0"/>
    <w:multiLevelType w:val="hybridMultilevel"/>
    <w:tmpl w:val="F89AF3A2"/>
    <w:lvl w:ilvl="0" w:tplc="12F824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11">
    <w:nsid w:val="3C7F0D7D"/>
    <w:multiLevelType w:val="singleLevel"/>
    <w:tmpl w:val="040C0001"/>
    <w:lvl w:ilvl="0">
      <w:start w:val="1"/>
      <w:numFmt w:val="bullet"/>
      <w:pStyle w:val="EPUCE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4A835629"/>
    <w:multiLevelType w:val="hybridMultilevel"/>
    <w:tmpl w:val="3EE06C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9D0121"/>
    <w:multiLevelType w:val="hybridMultilevel"/>
    <w:tmpl w:val="EA147D9C"/>
    <w:lvl w:ilvl="0" w:tplc="6346E04C">
      <w:start w:val="1"/>
      <w:numFmt w:val="decimal"/>
      <w:pStyle w:val="TM1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DB3488"/>
    <w:multiLevelType w:val="multilevel"/>
    <w:tmpl w:val="9A4AACBC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6E742D47"/>
    <w:multiLevelType w:val="multilevel"/>
    <w:tmpl w:val="920C7682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F32287F"/>
    <w:multiLevelType w:val="hybridMultilevel"/>
    <w:tmpl w:val="954A9E72"/>
    <w:lvl w:ilvl="0" w:tplc="12F8249A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1"/>
  </w:num>
  <w:num w:numId="3">
    <w:abstractNumId w:val="16"/>
    <w:lvlOverride w:ilvl="0">
      <w:startOverride w:val="6"/>
    </w:lvlOverride>
  </w:num>
  <w:num w:numId="4">
    <w:abstractNumId w:val="0"/>
  </w:num>
  <w:num w:numId="5">
    <w:abstractNumId w:val="1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3"/>
  </w:num>
  <w:num w:numId="9">
    <w:abstractNumId w:val="8"/>
  </w:num>
  <w:num w:numId="10">
    <w:abstractNumId w:val="9"/>
  </w:num>
  <w:num w:numId="11">
    <w:abstractNumId w:val="15"/>
  </w:num>
  <w:num w:numId="12">
    <w:abstractNumId w:val="7"/>
  </w:num>
  <w:num w:numId="13">
    <w:abstractNumId w:val="4"/>
  </w:num>
  <w:num w:numId="14">
    <w:abstractNumId w:val="12"/>
  </w:num>
  <w:num w:numId="15">
    <w:abstractNumId w:val="2"/>
  </w:num>
  <w:num w:numId="16">
    <w:abstractNumId w:val="10"/>
  </w:num>
  <w:num w:numId="17">
    <w:abstractNumId w:val="6"/>
  </w:num>
  <w:num w:numId="18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314"/>
    <w:rsid w:val="00000608"/>
    <w:rsid w:val="00000C6A"/>
    <w:rsid w:val="00003EE6"/>
    <w:rsid w:val="00003F07"/>
    <w:rsid w:val="00011326"/>
    <w:rsid w:val="00013502"/>
    <w:rsid w:val="00016B18"/>
    <w:rsid w:val="00020351"/>
    <w:rsid w:val="000216D6"/>
    <w:rsid w:val="000267C5"/>
    <w:rsid w:val="0002738F"/>
    <w:rsid w:val="0004444C"/>
    <w:rsid w:val="000474BD"/>
    <w:rsid w:val="00047E5C"/>
    <w:rsid w:val="000544CD"/>
    <w:rsid w:val="00054F83"/>
    <w:rsid w:val="000636C3"/>
    <w:rsid w:val="00071D9E"/>
    <w:rsid w:val="000720BF"/>
    <w:rsid w:val="00082DDB"/>
    <w:rsid w:val="00082DF3"/>
    <w:rsid w:val="0008327B"/>
    <w:rsid w:val="00083836"/>
    <w:rsid w:val="00085335"/>
    <w:rsid w:val="00090B18"/>
    <w:rsid w:val="00092B9D"/>
    <w:rsid w:val="000945E9"/>
    <w:rsid w:val="00094CB2"/>
    <w:rsid w:val="0009545F"/>
    <w:rsid w:val="000A3307"/>
    <w:rsid w:val="000B05B7"/>
    <w:rsid w:val="000B18AB"/>
    <w:rsid w:val="000B1B79"/>
    <w:rsid w:val="000B62C6"/>
    <w:rsid w:val="000C1B51"/>
    <w:rsid w:val="000C296B"/>
    <w:rsid w:val="000C29ED"/>
    <w:rsid w:val="000C47C2"/>
    <w:rsid w:val="000C70D3"/>
    <w:rsid w:val="000D2EA2"/>
    <w:rsid w:val="000E00EC"/>
    <w:rsid w:val="000E44D4"/>
    <w:rsid w:val="000E7288"/>
    <w:rsid w:val="000F58E6"/>
    <w:rsid w:val="000F5F56"/>
    <w:rsid w:val="000F7743"/>
    <w:rsid w:val="00100716"/>
    <w:rsid w:val="001073C7"/>
    <w:rsid w:val="001159A3"/>
    <w:rsid w:val="00120F35"/>
    <w:rsid w:val="001257F4"/>
    <w:rsid w:val="00134AD4"/>
    <w:rsid w:val="001407D3"/>
    <w:rsid w:val="0014359E"/>
    <w:rsid w:val="00145E0D"/>
    <w:rsid w:val="001501C6"/>
    <w:rsid w:val="00151C26"/>
    <w:rsid w:val="00153AE9"/>
    <w:rsid w:val="00154044"/>
    <w:rsid w:val="00166AC5"/>
    <w:rsid w:val="001718D1"/>
    <w:rsid w:val="001774C2"/>
    <w:rsid w:val="0018144D"/>
    <w:rsid w:val="00190A24"/>
    <w:rsid w:val="00196B02"/>
    <w:rsid w:val="001C0748"/>
    <w:rsid w:val="001C3D42"/>
    <w:rsid w:val="001D0216"/>
    <w:rsid w:val="001D22E7"/>
    <w:rsid w:val="001D43CC"/>
    <w:rsid w:val="001D74FA"/>
    <w:rsid w:val="001E50E2"/>
    <w:rsid w:val="001E5EC1"/>
    <w:rsid w:val="001E6A5E"/>
    <w:rsid w:val="001F143A"/>
    <w:rsid w:val="001F14E1"/>
    <w:rsid w:val="00201070"/>
    <w:rsid w:val="002072CE"/>
    <w:rsid w:val="00216308"/>
    <w:rsid w:val="00220D67"/>
    <w:rsid w:val="00221172"/>
    <w:rsid w:val="0022305F"/>
    <w:rsid w:val="00225689"/>
    <w:rsid w:val="00225BCC"/>
    <w:rsid w:val="00227E7F"/>
    <w:rsid w:val="00232ABC"/>
    <w:rsid w:val="00232C08"/>
    <w:rsid w:val="00233A40"/>
    <w:rsid w:val="00236FBB"/>
    <w:rsid w:val="00246901"/>
    <w:rsid w:val="00246E8F"/>
    <w:rsid w:val="002525B4"/>
    <w:rsid w:val="002554BE"/>
    <w:rsid w:val="00257530"/>
    <w:rsid w:val="002601FC"/>
    <w:rsid w:val="00270CC3"/>
    <w:rsid w:val="00271FD9"/>
    <w:rsid w:val="00273D9A"/>
    <w:rsid w:val="00282A16"/>
    <w:rsid w:val="00283287"/>
    <w:rsid w:val="002833F6"/>
    <w:rsid w:val="00283839"/>
    <w:rsid w:val="002839AF"/>
    <w:rsid w:val="00283FC6"/>
    <w:rsid w:val="00286FB7"/>
    <w:rsid w:val="002958DC"/>
    <w:rsid w:val="002A0FC6"/>
    <w:rsid w:val="002B1D14"/>
    <w:rsid w:val="002B4C4B"/>
    <w:rsid w:val="002B7EA2"/>
    <w:rsid w:val="002C1F18"/>
    <w:rsid w:val="002D1331"/>
    <w:rsid w:val="002E43EB"/>
    <w:rsid w:val="002E6710"/>
    <w:rsid w:val="002F3875"/>
    <w:rsid w:val="002F455D"/>
    <w:rsid w:val="00301000"/>
    <w:rsid w:val="00305FA7"/>
    <w:rsid w:val="00307241"/>
    <w:rsid w:val="00310DE9"/>
    <w:rsid w:val="00314941"/>
    <w:rsid w:val="00316CFF"/>
    <w:rsid w:val="00323D82"/>
    <w:rsid w:val="00324DCE"/>
    <w:rsid w:val="003305B6"/>
    <w:rsid w:val="00333720"/>
    <w:rsid w:val="003350F3"/>
    <w:rsid w:val="00337405"/>
    <w:rsid w:val="00337814"/>
    <w:rsid w:val="00337DA4"/>
    <w:rsid w:val="003478F8"/>
    <w:rsid w:val="00347980"/>
    <w:rsid w:val="003607A2"/>
    <w:rsid w:val="00361C0C"/>
    <w:rsid w:val="003633C0"/>
    <w:rsid w:val="00363D30"/>
    <w:rsid w:val="00366077"/>
    <w:rsid w:val="003915CC"/>
    <w:rsid w:val="00395A84"/>
    <w:rsid w:val="0039769D"/>
    <w:rsid w:val="003A01B4"/>
    <w:rsid w:val="003A0318"/>
    <w:rsid w:val="003A23FA"/>
    <w:rsid w:val="003A3115"/>
    <w:rsid w:val="003A5E1B"/>
    <w:rsid w:val="003B67B9"/>
    <w:rsid w:val="003B6ED4"/>
    <w:rsid w:val="003C109B"/>
    <w:rsid w:val="003C2897"/>
    <w:rsid w:val="003C3046"/>
    <w:rsid w:val="003C7D87"/>
    <w:rsid w:val="003D1BE3"/>
    <w:rsid w:val="003D4D99"/>
    <w:rsid w:val="003D6868"/>
    <w:rsid w:val="003E0DA7"/>
    <w:rsid w:val="003E38E3"/>
    <w:rsid w:val="003E39DB"/>
    <w:rsid w:val="003F3820"/>
    <w:rsid w:val="003F5BD6"/>
    <w:rsid w:val="004066F3"/>
    <w:rsid w:val="00407384"/>
    <w:rsid w:val="004114B6"/>
    <w:rsid w:val="00413B6C"/>
    <w:rsid w:val="00427884"/>
    <w:rsid w:val="00434670"/>
    <w:rsid w:val="004359EA"/>
    <w:rsid w:val="004403F9"/>
    <w:rsid w:val="0044185D"/>
    <w:rsid w:val="004435C5"/>
    <w:rsid w:val="00445547"/>
    <w:rsid w:val="00447BF7"/>
    <w:rsid w:val="00454106"/>
    <w:rsid w:val="00454668"/>
    <w:rsid w:val="004548CB"/>
    <w:rsid w:val="004550A2"/>
    <w:rsid w:val="004551BE"/>
    <w:rsid w:val="00456675"/>
    <w:rsid w:val="00460B12"/>
    <w:rsid w:val="0046626C"/>
    <w:rsid w:val="00467D60"/>
    <w:rsid w:val="004704F8"/>
    <w:rsid w:val="004711C5"/>
    <w:rsid w:val="0047258E"/>
    <w:rsid w:val="0047358B"/>
    <w:rsid w:val="00482094"/>
    <w:rsid w:val="004820F1"/>
    <w:rsid w:val="004857CD"/>
    <w:rsid w:val="00485AAD"/>
    <w:rsid w:val="00485E82"/>
    <w:rsid w:val="00486E0C"/>
    <w:rsid w:val="00487EB4"/>
    <w:rsid w:val="004928BB"/>
    <w:rsid w:val="004958C3"/>
    <w:rsid w:val="0049687A"/>
    <w:rsid w:val="004A1AE7"/>
    <w:rsid w:val="004A2B5A"/>
    <w:rsid w:val="004A48DD"/>
    <w:rsid w:val="004A7B59"/>
    <w:rsid w:val="004B29A9"/>
    <w:rsid w:val="004B2E50"/>
    <w:rsid w:val="004B5E6F"/>
    <w:rsid w:val="004C0B34"/>
    <w:rsid w:val="004C209A"/>
    <w:rsid w:val="004C348C"/>
    <w:rsid w:val="004D2380"/>
    <w:rsid w:val="004E11DF"/>
    <w:rsid w:val="004E1811"/>
    <w:rsid w:val="004E7BED"/>
    <w:rsid w:val="004F7378"/>
    <w:rsid w:val="004F7651"/>
    <w:rsid w:val="00507087"/>
    <w:rsid w:val="005079FB"/>
    <w:rsid w:val="00511CB9"/>
    <w:rsid w:val="00516542"/>
    <w:rsid w:val="005208A3"/>
    <w:rsid w:val="00521DE5"/>
    <w:rsid w:val="00535EDA"/>
    <w:rsid w:val="00540EA8"/>
    <w:rsid w:val="00541665"/>
    <w:rsid w:val="00547EDC"/>
    <w:rsid w:val="005505F2"/>
    <w:rsid w:val="0055261C"/>
    <w:rsid w:val="00555A32"/>
    <w:rsid w:val="00556DC5"/>
    <w:rsid w:val="0056228E"/>
    <w:rsid w:val="005664FD"/>
    <w:rsid w:val="00575A2F"/>
    <w:rsid w:val="00586A76"/>
    <w:rsid w:val="00592AE7"/>
    <w:rsid w:val="0059566E"/>
    <w:rsid w:val="005A1A24"/>
    <w:rsid w:val="005C7624"/>
    <w:rsid w:val="005D59BE"/>
    <w:rsid w:val="005D5F87"/>
    <w:rsid w:val="005E1696"/>
    <w:rsid w:val="005E459F"/>
    <w:rsid w:val="005E559C"/>
    <w:rsid w:val="005E6947"/>
    <w:rsid w:val="005F1D3B"/>
    <w:rsid w:val="005F1F88"/>
    <w:rsid w:val="005F76E6"/>
    <w:rsid w:val="006003D2"/>
    <w:rsid w:val="00601F67"/>
    <w:rsid w:val="0060302C"/>
    <w:rsid w:val="0061653A"/>
    <w:rsid w:val="006228AB"/>
    <w:rsid w:val="00622C74"/>
    <w:rsid w:val="0062765C"/>
    <w:rsid w:val="00630EFC"/>
    <w:rsid w:val="0063656D"/>
    <w:rsid w:val="0064049C"/>
    <w:rsid w:val="0064637B"/>
    <w:rsid w:val="0064713D"/>
    <w:rsid w:val="00650075"/>
    <w:rsid w:val="00656D82"/>
    <w:rsid w:val="00656DEA"/>
    <w:rsid w:val="00660772"/>
    <w:rsid w:val="0066339A"/>
    <w:rsid w:val="006670CB"/>
    <w:rsid w:val="006716DF"/>
    <w:rsid w:val="00671B6E"/>
    <w:rsid w:val="00672714"/>
    <w:rsid w:val="0067582C"/>
    <w:rsid w:val="006808DF"/>
    <w:rsid w:val="0068492E"/>
    <w:rsid w:val="006915EE"/>
    <w:rsid w:val="00695252"/>
    <w:rsid w:val="006A089D"/>
    <w:rsid w:val="006A1777"/>
    <w:rsid w:val="006B117E"/>
    <w:rsid w:val="006B3389"/>
    <w:rsid w:val="006B6773"/>
    <w:rsid w:val="006C49BF"/>
    <w:rsid w:val="006C60CC"/>
    <w:rsid w:val="006C632F"/>
    <w:rsid w:val="006D2B8E"/>
    <w:rsid w:val="006D63F5"/>
    <w:rsid w:val="006E1E2E"/>
    <w:rsid w:val="006E2BBF"/>
    <w:rsid w:val="006E588C"/>
    <w:rsid w:val="006E6B96"/>
    <w:rsid w:val="006F2547"/>
    <w:rsid w:val="006F2956"/>
    <w:rsid w:val="006F50CA"/>
    <w:rsid w:val="006F5521"/>
    <w:rsid w:val="0070408B"/>
    <w:rsid w:val="0070552D"/>
    <w:rsid w:val="00710544"/>
    <w:rsid w:val="00720BDF"/>
    <w:rsid w:val="0072526E"/>
    <w:rsid w:val="00730BE1"/>
    <w:rsid w:val="00734F3F"/>
    <w:rsid w:val="00735304"/>
    <w:rsid w:val="00740473"/>
    <w:rsid w:val="00741E13"/>
    <w:rsid w:val="00751387"/>
    <w:rsid w:val="00761CA5"/>
    <w:rsid w:val="00770F22"/>
    <w:rsid w:val="0077637C"/>
    <w:rsid w:val="007777FC"/>
    <w:rsid w:val="0078699D"/>
    <w:rsid w:val="00787440"/>
    <w:rsid w:val="00792B0A"/>
    <w:rsid w:val="00795687"/>
    <w:rsid w:val="0079631E"/>
    <w:rsid w:val="007968BA"/>
    <w:rsid w:val="007A0447"/>
    <w:rsid w:val="007A2B3A"/>
    <w:rsid w:val="007A396C"/>
    <w:rsid w:val="007A5770"/>
    <w:rsid w:val="007A72BA"/>
    <w:rsid w:val="007D12DC"/>
    <w:rsid w:val="007D1797"/>
    <w:rsid w:val="007D5B3C"/>
    <w:rsid w:val="007E2043"/>
    <w:rsid w:val="007E37F3"/>
    <w:rsid w:val="007E6FDB"/>
    <w:rsid w:val="007F22E5"/>
    <w:rsid w:val="008001E8"/>
    <w:rsid w:val="0080261B"/>
    <w:rsid w:val="008038AC"/>
    <w:rsid w:val="008047E9"/>
    <w:rsid w:val="00804A1E"/>
    <w:rsid w:val="008106E6"/>
    <w:rsid w:val="00810BA2"/>
    <w:rsid w:val="00812686"/>
    <w:rsid w:val="0081472D"/>
    <w:rsid w:val="008164B3"/>
    <w:rsid w:val="00816B02"/>
    <w:rsid w:val="008272D6"/>
    <w:rsid w:val="008340BB"/>
    <w:rsid w:val="008377EB"/>
    <w:rsid w:val="008444D6"/>
    <w:rsid w:val="00845FE9"/>
    <w:rsid w:val="008542D5"/>
    <w:rsid w:val="00855F2E"/>
    <w:rsid w:val="00857D5C"/>
    <w:rsid w:val="008601CD"/>
    <w:rsid w:val="0086045E"/>
    <w:rsid w:val="008618C1"/>
    <w:rsid w:val="00870D14"/>
    <w:rsid w:val="00870FCE"/>
    <w:rsid w:val="008717CC"/>
    <w:rsid w:val="00872F3E"/>
    <w:rsid w:val="0089019D"/>
    <w:rsid w:val="00896474"/>
    <w:rsid w:val="008A143B"/>
    <w:rsid w:val="008A2614"/>
    <w:rsid w:val="008A721D"/>
    <w:rsid w:val="008B00A0"/>
    <w:rsid w:val="008C5DCA"/>
    <w:rsid w:val="008D052C"/>
    <w:rsid w:val="008D1F03"/>
    <w:rsid w:val="008D3D93"/>
    <w:rsid w:val="008D427F"/>
    <w:rsid w:val="008E093D"/>
    <w:rsid w:val="008F2786"/>
    <w:rsid w:val="009014FF"/>
    <w:rsid w:val="00901DA0"/>
    <w:rsid w:val="00903D64"/>
    <w:rsid w:val="0091012D"/>
    <w:rsid w:val="00910C2E"/>
    <w:rsid w:val="009126EB"/>
    <w:rsid w:val="0091364C"/>
    <w:rsid w:val="009175C7"/>
    <w:rsid w:val="009179C4"/>
    <w:rsid w:val="0093122A"/>
    <w:rsid w:val="009328C4"/>
    <w:rsid w:val="00932AF8"/>
    <w:rsid w:val="0093594B"/>
    <w:rsid w:val="00936C9B"/>
    <w:rsid w:val="00942ABF"/>
    <w:rsid w:val="00947B68"/>
    <w:rsid w:val="009501E1"/>
    <w:rsid w:val="009510EB"/>
    <w:rsid w:val="00952BC4"/>
    <w:rsid w:val="009606BB"/>
    <w:rsid w:val="00966AF1"/>
    <w:rsid w:val="009762E6"/>
    <w:rsid w:val="00977872"/>
    <w:rsid w:val="009801F8"/>
    <w:rsid w:val="009806B8"/>
    <w:rsid w:val="00981B94"/>
    <w:rsid w:val="00993BE2"/>
    <w:rsid w:val="009961AE"/>
    <w:rsid w:val="009A1F07"/>
    <w:rsid w:val="009A74BD"/>
    <w:rsid w:val="009A7822"/>
    <w:rsid w:val="009B34D1"/>
    <w:rsid w:val="009C1A95"/>
    <w:rsid w:val="009C27DE"/>
    <w:rsid w:val="009C356C"/>
    <w:rsid w:val="009C6E92"/>
    <w:rsid w:val="009D187C"/>
    <w:rsid w:val="009D330D"/>
    <w:rsid w:val="009D6A9D"/>
    <w:rsid w:val="009D7A9C"/>
    <w:rsid w:val="009F008B"/>
    <w:rsid w:val="009F2D25"/>
    <w:rsid w:val="00A04929"/>
    <w:rsid w:val="00A05F7D"/>
    <w:rsid w:val="00A10F9B"/>
    <w:rsid w:val="00A12888"/>
    <w:rsid w:val="00A14E20"/>
    <w:rsid w:val="00A150F6"/>
    <w:rsid w:val="00A15F9D"/>
    <w:rsid w:val="00A164A3"/>
    <w:rsid w:val="00A209BE"/>
    <w:rsid w:val="00A25D77"/>
    <w:rsid w:val="00A27159"/>
    <w:rsid w:val="00A33134"/>
    <w:rsid w:val="00A44003"/>
    <w:rsid w:val="00A4400E"/>
    <w:rsid w:val="00A4507E"/>
    <w:rsid w:val="00A466D7"/>
    <w:rsid w:val="00A56BFF"/>
    <w:rsid w:val="00A61E50"/>
    <w:rsid w:val="00A62D56"/>
    <w:rsid w:val="00A64365"/>
    <w:rsid w:val="00A74D9C"/>
    <w:rsid w:val="00A7522B"/>
    <w:rsid w:val="00A8336C"/>
    <w:rsid w:val="00A922B4"/>
    <w:rsid w:val="00A92F8F"/>
    <w:rsid w:val="00A93953"/>
    <w:rsid w:val="00A95FEE"/>
    <w:rsid w:val="00AA368E"/>
    <w:rsid w:val="00AA455D"/>
    <w:rsid w:val="00AB5559"/>
    <w:rsid w:val="00AC25A7"/>
    <w:rsid w:val="00AC34F2"/>
    <w:rsid w:val="00AC5B22"/>
    <w:rsid w:val="00AD1C82"/>
    <w:rsid w:val="00AD346A"/>
    <w:rsid w:val="00AD4216"/>
    <w:rsid w:val="00AD5B30"/>
    <w:rsid w:val="00AD5E26"/>
    <w:rsid w:val="00AE1907"/>
    <w:rsid w:val="00AE2D96"/>
    <w:rsid w:val="00AE5719"/>
    <w:rsid w:val="00AF1FDA"/>
    <w:rsid w:val="00AF3AFA"/>
    <w:rsid w:val="00AF3DE5"/>
    <w:rsid w:val="00B024B4"/>
    <w:rsid w:val="00B03B01"/>
    <w:rsid w:val="00B0432C"/>
    <w:rsid w:val="00B11648"/>
    <w:rsid w:val="00B125FF"/>
    <w:rsid w:val="00B1489B"/>
    <w:rsid w:val="00B14958"/>
    <w:rsid w:val="00B15A84"/>
    <w:rsid w:val="00B16969"/>
    <w:rsid w:val="00B23CE4"/>
    <w:rsid w:val="00B25AFF"/>
    <w:rsid w:val="00B25DA8"/>
    <w:rsid w:val="00B3277A"/>
    <w:rsid w:val="00B4093B"/>
    <w:rsid w:val="00B43952"/>
    <w:rsid w:val="00B4632E"/>
    <w:rsid w:val="00B51C43"/>
    <w:rsid w:val="00B563C4"/>
    <w:rsid w:val="00B576E5"/>
    <w:rsid w:val="00B63EA9"/>
    <w:rsid w:val="00B73515"/>
    <w:rsid w:val="00B76DCF"/>
    <w:rsid w:val="00B80E1E"/>
    <w:rsid w:val="00B813D9"/>
    <w:rsid w:val="00B81F24"/>
    <w:rsid w:val="00B84C0F"/>
    <w:rsid w:val="00B863C3"/>
    <w:rsid w:val="00B87B80"/>
    <w:rsid w:val="00B90FA7"/>
    <w:rsid w:val="00B91446"/>
    <w:rsid w:val="00B928B1"/>
    <w:rsid w:val="00B93195"/>
    <w:rsid w:val="00B9401F"/>
    <w:rsid w:val="00B96D84"/>
    <w:rsid w:val="00BA120C"/>
    <w:rsid w:val="00BA2481"/>
    <w:rsid w:val="00BA3BFE"/>
    <w:rsid w:val="00BA3D33"/>
    <w:rsid w:val="00BA73F4"/>
    <w:rsid w:val="00BB028C"/>
    <w:rsid w:val="00BB1007"/>
    <w:rsid w:val="00BB1630"/>
    <w:rsid w:val="00BB3B30"/>
    <w:rsid w:val="00BB4A4B"/>
    <w:rsid w:val="00BB599D"/>
    <w:rsid w:val="00BB73C6"/>
    <w:rsid w:val="00BC6EE2"/>
    <w:rsid w:val="00BD13EC"/>
    <w:rsid w:val="00BD1CEB"/>
    <w:rsid w:val="00BD1D99"/>
    <w:rsid w:val="00BD37C2"/>
    <w:rsid w:val="00BD67CA"/>
    <w:rsid w:val="00BE32FE"/>
    <w:rsid w:val="00BE3BB5"/>
    <w:rsid w:val="00BE4DA9"/>
    <w:rsid w:val="00BF0AF1"/>
    <w:rsid w:val="00BF54C7"/>
    <w:rsid w:val="00BF55C3"/>
    <w:rsid w:val="00C02C09"/>
    <w:rsid w:val="00C03B36"/>
    <w:rsid w:val="00C048F4"/>
    <w:rsid w:val="00C20190"/>
    <w:rsid w:val="00C21066"/>
    <w:rsid w:val="00C217BA"/>
    <w:rsid w:val="00C2386D"/>
    <w:rsid w:val="00C23AEB"/>
    <w:rsid w:val="00C24B4B"/>
    <w:rsid w:val="00C24F6F"/>
    <w:rsid w:val="00C258D8"/>
    <w:rsid w:val="00C375BE"/>
    <w:rsid w:val="00C4043D"/>
    <w:rsid w:val="00C42314"/>
    <w:rsid w:val="00C44772"/>
    <w:rsid w:val="00C5061D"/>
    <w:rsid w:val="00C520A5"/>
    <w:rsid w:val="00C55CEB"/>
    <w:rsid w:val="00C56BB2"/>
    <w:rsid w:val="00C60C62"/>
    <w:rsid w:val="00C635FA"/>
    <w:rsid w:val="00C70FC3"/>
    <w:rsid w:val="00C74336"/>
    <w:rsid w:val="00C7672A"/>
    <w:rsid w:val="00C7741B"/>
    <w:rsid w:val="00C77FF1"/>
    <w:rsid w:val="00C81136"/>
    <w:rsid w:val="00C82E1B"/>
    <w:rsid w:val="00C8355F"/>
    <w:rsid w:val="00C86674"/>
    <w:rsid w:val="00C86DB1"/>
    <w:rsid w:val="00C879A5"/>
    <w:rsid w:val="00C904E4"/>
    <w:rsid w:val="00CA123D"/>
    <w:rsid w:val="00CA155D"/>
    <w:rsid w:val="00CA24CD"/>
    <w:rsid w:val="00CB2342"/>
    <w:rsid w:val="00CC0F49"/>
    <w:rsid w:val="00CC4174"/>
    <w:rsid w:val="00CC44DA"/>
    <w:rsid w:val="00CC4B49"/>
    <w:rsid w:val="00CD0352"/>
    <w:rsid w:val="00CD79C8"/>
    <w:rsid w:val="00CD7D99"/>
    <w:rsid w:val="00CE0C69"/>
    <w:rsid w:val="00CE19FE"/>
    <w:rsid w:val="00CF0215"/>
    <w:rsid w:val="00D03367"/>
    <w:rsid w:val="00D03A8E"/>
    <w:rsid w:val="00D07216"/>
    <w:rsid w:val="00D11F01"/>
    <w:rsid w:val="00D15A7B"/>
    <w:rsid w:val="00D161F0"/>
    <w:rsid w:val="00D20532"/>
    <w:rsid w:val="00D26D4F"/>
    <w:rsid w:val="00D332C7"/>
    <w:rsid w:val="00D426CC"/>
    <w:rsid w:val="00D433FA"/>
    <w:rsid w:val="00D53856"/>
    <w:rsid w:val="00D6552F"/>
    <w:rsid w:val="00D66F6E"/>
    <w:rsid w:val="00D723F9"/>
    <w:rsid w:val="00D74DDD"/>
    <w:rsid w:val="00D74DF3"/>
    <w:rsid w:val="00D86FB9"/>
    <w:rsid w:val="00D907C0"/>
    <w:rsid w:val="00D9778B"/>
    <w:rsid w:val="00DA29CE"/>
    <w:rsid w:val="00DA2EC4"/>
    <w:rsid w:val="00DA5829"/>
    <w:rsid w:val="00DB0E65"/>
    <w:rsid w:val="00DB2EA2"/>
    <w:rsid w:val="00DB4535"/>
    <w:rsid w:val="00DC4CC3"/>
    <w:rsid w:val="00DD368B"/>
    <w:rsid w:val="00DD46DD"/>
    <w:rsid w:val="00DD6D74"/>
    <w:rsid w:val="00DE0403"/>
    <w:rsid w:val="00DE23DA"/>
    <w:rsid w:val="00DE64F8"/>
    <w:rsid w:val="00DF3233"/>
    <w:rsid w:val="00E05681"/>
    <w:rsid w:val="00E15880"/>
    <w:rsid w:val="00E15D90"/>
    <w:rsid w:val="00E20B6C"/>
    <w:rsid w:val="00E2269C"/>
    <w:rsid w:val="00E25A22"/>
    <w:rsid w:val="00E27609"/>
    <w:rsid w:val="00E345FB"/>
    <w:rsid w:val="00E35B1A"/>
    <w:rsid w:val="00E37274"/>
    <w:rsid w:val="00E4008E"/>
    <w:rsid w:val="00E505B2"/>
    <w:rsid w:val="00E60895"/>
    <w:rsid w:val="00E61AED"/>
    <w:rsid w:val="00E62481"/>
    <w:rsid w:val="00E64F97"/>
    <w:rsid w:val="00E71018"/>
    <w:rsid w:val="00E73A38"/>
    <w:rsid w:val="00E85FC3"/>
    <w:rsid w:val="00EA4BDC"/>
    <w:rsid w:val="00EB6EC2"/>
    <w:rsid w:val="00EC1BE2"/>
    <w:rsid w:val="00EC72B5"/>
    <w:rsid w:val="00EC7CA7"/>
    <w:rsid w:val="00EC7DE6"/>
    <w:rsid w:val="00ED06B8"/>
    <w:rsid w:val="00ED0EF7"/>
    <w:rsid w:val="00ED1E64"/>
    <w:rsid w:val="00EE0CB0"/>
    <w:rsid w:val="00EE1B15"/>
    <w:rsid w:val="00EE2EB8"/>
    <w:rsid w:val="00EE7673"/>
    <w:rsid w:val="00EF07B0"/>
    <w:rsid w:val="00EF11D0"/>
    <w:rsid w:val="00EF23B1"/>
    <w:rsid w:val="00EF3188"/>
    <w:rsid w:val="00F0396E"/>
    <w:rsid w:val="00F0443B"/>
    <w:rsid w:val="00F04C3D"/>
    <w:rsid w:val="00F052FE"/>
    <w:rsid w:val="00F12605"/>
    <w:rsid w:val="00F12B00"/>
    <w:rsid w:val="00F13436"/>
    <w:rsid w:val="00F144C5"/>
    <w:rsid w:val="00F14A49"/>
    <w:rsid w:val="00F14B30"/>
    <w:rsid w:val="00F15C8C"/>
    <w:rsid w:val="00F30B40"/>
    <w:rsid w:val="00F408AE"/>
    <w:rsid w:val="00F409C2"/>
    <w:rsid w:val="00F448AE"/>
    <w:rsid w:val="00F54644"/>
    <w:rsid w:val="00F5685C"/>
    <w:rsid w:val="00F56CA5"/>
    <w:rsid w:val="00F57C60"/>
    <w:rsid w:val="00F636C8"/>
    <w:rsid w:val="00F65B16"/>
    <w:rsid w:val="00F71E04"/>
    <w:rsid w:val="00F803A7"/>
    <w:rsid w:val="00F8083A"/>
    <w:rsid w:val="00F85574"/>
    <w:rsid w:val="00F9536D"/>
    <w:rsid w:val="00FA2872"/>
    <w:rsid w:val="00FA38D3"/>
    <w:rsid w:val="00FA3962"/>
    <w:rsid w:val="00FA4F3D"/>
    <w:rsid w:val="00FB23F4"/>
    <w:rsid w:val="00FB6CC2"/>
    <w:rsid w:val="00FC3E7A"/>
    <w:rsid w:val="00FD1685"/>
    <w:rsid w:val="00FE1F57"/>
    <w:rsid w:val="00FE22B0"/>
    <w:rsid w:val="00FF6120"/>
    <w:rsid w:val="00FF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5B22"/>
    <w:pPr>
      <w:jc w:val="both"/>
    </w:pPr>
    <w:rPr>
      <w:szCs w:val="24"/>
    </w:rPr>
  </w:style>
  <w:style w:type="paragraph" w:styleId="Titre1">
    <w:name w:val="heading 1"/>
    <w:basedOn w:val="Normal"/>
    <w:next w:val="Normal"/>
    <w:link w:val="Titre1Car"/>
    <w:qFormat/>
    <w:rsid w:val="003305B6"/>
    <w:pPr>
      <w:keepNext/>
      <w:spacing w:before="240" w:after="60"/>
      <w:jc w:val="center"/>
      <w:outlineLvl w:val="0"/>
    </w:pPr>
    <w:rPr>
      <w:rFonts w:ascii="Arial" w:hAnsi="Arial"/>
      <w:b/>
      <w:kern w:val="28"/>
      <w:sz w:val="52"/>
      <w:szCs w:val="20"/>
    </w:rPr>
  </w:style>
  <w:style w:type="paragraph" w:styleId="Titre2">
    <w:name w:val="heading 2"/>
    <w:basedOn w:val="Normal"/>
    <w:next w:val="Normal"/>
    <w:link w:val="Titre2Car"/>
    <w:qFormat/>
    <w:rsid w:val="00C879A5"/>
    <w:pPr>
      <w:keepNext/>
      <w:numPr>
        <w:ilvl w:val="1"/>
        <w:numId w:val="5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C879A5"/>
    <w:pPr>
      <w:keepNext/>
      <w:numPr>
        <w:ilvl w:val="2"/>
        <w:numId w:val="5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C879A5"/>
    <w:pPr>
      <w:keepNext/>
      <w:numPr>
        <w:ilvl w:val="3"/>
        <w:numId w:val="5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C879A5"/>
    <w:pPr>
      <w:keepNext/>
      <w:numPr>
        <w:ilvl w:val="4"/>
        <w:numId w:val="5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C879A5"/>
    <w:pPr>
      <w:keepNext/>
      <w:numPr>
        <w:ilvl w:val="5"/>
        <w:numId w:val="5"/>
      </w:numPr>
      <w:tabs>
        <w:tab w:val="right" w:leader="dot" w:pos="8500"/>
        <w:tab w:val="decimal" w:pos="8980"/>
      </w:tabs>
      <w:ind w:right="840"/>
      <w:outlineLvl w:val="5"/>
    </w:pPr>
    <w:rPr>
      <w:b/>
      <w:szCs w:val="20"/>
    </w:rPr>
  </w:style>
  <w:style w:type="paragraph" w:styleId="Titre7">
    <w:name w:val="heading 7"/>
    <w:basedOn w:val="Normal"/>
    <w:next w:val="Normal"/>
    <w:link w:val="Titre7Car"/>
    <w:qFormat/>
    <w:rsid w:val="00C4043D"/>
    <w:pPr>
      <w:keepNext/>
      <w:numPr>
        <w:ilvl w:val="6"/>
        <w:numId w:val="1"/>
      </w:numPr>
      <w:spacing w:before="180" w:after="120" w:line="288" w:lineRule="auto"/>
      <w:ind w:left="283" w:hanging="283"/>
      <w:jc w:val="center"/>
      <w:outlineLvl w:val="6"/>
    </w:pPr>
    <w:rPr>
      <w:rFonts w:ascii="Arial" w:hAnsi="Arial"/>
      <w:b/>
      <w:sz w:val="22"/>
      <w:szCs w:val="20"/>
    </w:rPr>
  </w:style>
  <w:style w:type="paragraph" w:styleId="Titre8">
    <w:name w:val="heading 8"/>
    <w:basedOn w:val="Normal"/>
    <w:next w:val="Normal"/>
    <w:link w:val="Titre8Car"/>
    <w:qFormat/>
    <w:rsid w:val="0061653A"/>
    <w:pPr>
      <w:numPr>
        <w:ilvl w:val="7"/>
        <w:numId w:val="1"/>
      </w:numPr>
      <w:spacing w:before="240" w:after="60" w:line="288" w:lineRule="auto"/>
      <w:ind w:left="283" w:hanging="283"/>
      <w:outlineLvl w:val="7"/>
    </w:pPr>
    <w:rPr>
      <w:rFonts w:ascii="Arial" w:hAnsi="Arial"/>
      <w:i/>
      <w:szCs w:val="20"/>
    </w:rPr>
  </w:style>
  <w:style w:type="paragraph" w:styleId="Titre9">
    <w:name w:val="heading 9"/>
    <w:basedOn w:val="Normal"/>
    <w:next w:val="Normal"/>
    <w:link w:val="Titre9Car"/>
    <w:qFormat/>
    <w:rsid w:val="0061653A"/>
    <w:pPr>
      <w:numPr>
        <w:ilvl w:val="8"/>
        <w:numId w:val="1"/>
      </w:numPr>
      <w:spacing w:before="240" w:after="60" w:line="288" w:lineRule="auto"/>
      <w:ind w:left="283" w:hanging="283"/>
      <w:outlineLvl w:val="8"/>
    </w:pPr>
    <w:rPr>
      <w:rFonts w:ascii="Arial" w:hAnsi="Arial"/>
      <w:i/>
      <w:sz w:val="18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NT">
    <w:name w:val="StyleNT"/>
    <w:basedOn w:val="Normal"/>
    <w:link w:val="StyleNTCar"/>
    <w:rsid w:val="00445547"/>
    <w:pPr>
      <w:widowControl w:val="0"/>
      <w:spacing w:before="360"/>
    </w:pPr>
    <w:rPr>
      <w:b/>
    </w:rPr>
  </w:style>
  <w:style w:type="paragraph" w:styleId="En-tte">
    <w:name w:val="header"/>
    <w:basedOn w:val="Normal"/>
    <w:link w:val="En-tteCar"/>
    <w:rsid w:val="002554BE"/>
    <w:pPr>
      <w:tabs>
        <w:tab w:val="center" w:pos="4536"/>
        <w:tab w:val="right" w:pos="9072"/>
      </w:tabs>
    </w:pPr>
  </w:style>
  <w:style w:type="paragraph" w:styleId="TM1">
    <w:name w:val="toc 1"/>
    <w:basedOn w:val="Normal"/>
    <w:next w:val="Normal"/>
    <w:autoRedefine/>
    <w:uiPriority w:val="39"/>
    <w:rsid w:val="00A922B4"/>
    <w:pPr>
      <w:numPr>
        <w:numId w:val="8"/>
      </w:numPr>
      <w:tabs>
        <w:tab w:val="left" w:pos="300"/>
        <w:tab w:val="right" w:leader="dot" w:pos="9639"/>
      </w:tabs>
      <w:spacing w:before="240" w:after="240"/>
      <w:ind w:left="426" w:hanging="426"/>
    </w:pPr>
    <w:rPr>
      <w:b/>
      <w:caps/>
      <w:noProof/>
      <w:szCs w:val="20"/>
    </w:rPr>
  </w:style>
  <w:style w:type="paragraph" w:styleId="TM2">
    <w:name w:val="toc 2"/>
    <w:basedOn w:val="Normal"/>
    <w:next w:val="Normal"/>
    <w:autoRedefine/>
    <w:uiPriority w:val="39"/>
    <w:rsid w:val="00AC5B22"/>
    <w:pPr>
      <w:tabs>
        <w:tab w:val="right" w:leader="dot" w:pos="9600"/>
      </w:tabs>
      <w:spacing w:after="120"/>
      <w:ind w:left="709" w:hanging="511"/>
    </w:pPr>
    <w:rPr>
      <w:b/>
      <w:bCs/>
      <w:smallCaps/>
      <w:noProof/>
      <w:szCs w:val="20"/>
    </w:rPr>
  </w:style>
  <w:style w:type="paragraph" w:customStyle="1" w:styleId="StyleTag">
    <w:name w:val="StyleTag"/>
    <w:basedOn w:val="Normal"/>
    <w:next w:val="En-tte"/>
    <w:rsid w:val="0061653A"/>
    <w:pPr>
      <w:widowControl w:val="0"/>
      <w:pBdr>
        <w:top w:val="doub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</w:pPr>
    <w:rPr>
      <w:b/>
      <w:sz w:val="18"/>
      <w:szCs w:val="20"/>
    </w:rPr>
  </w:style>
  <w:style w:type="paragraph" w:customStyle="1" w:styleId="StyleST">
    <w:name w:val="StyleST"/>
    <w:basedOn w:val="Normal"/>
    <w:next w:val="En-tte"/>
    <w:rsid w:val="0061653A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customStyle="1" w:styleId="EFTOME4">
    <w:name w:val="EFTOME 4"/>
    <w:basedOn w:val="EFTOME1"/>
    <w:rsid w:val="00246901"/>
    <w:rPr>
      <w:b w:val="0"/>
      <w:sz w:val="24"/>
    </w:rPr>
  </w:style>
  <w:style w:type="paragraph" w:customStyle="1" w:styleId="EFTOME1">
    <w:name w:val="EFTOME 1"/>
    <w:basedOn w:val="Normal"/>
    <w:rsid w:val="00246901"/>
    <w:pPr>
      <w:jc w:val="center"/>
    </w:pPr>
    <w:rPr>
      <w:rFonts w:ascii="Bookman Old Style" w:hAnsi="Bookman Old Style"/>
      <w:b/>
      <w:sz w:val="56"/>
      <w:szCs w:val="20"/>
    </w:rPr>
  </w:style>
  <w:style w:type="paragraph" w:styleId="Pieddepage">
    <w:name w:val="footer"/>
    <w:basedOn w:val="Normal"/>
    <w:link w:val="PieddepageCar"/>
    <w:rsid w:val="002554BE"/>
    <w:pPr>
      <w:tabs>
        <w:tab w:val="center" w:pos="4536"/>
        <w:tab w:val="right" w:pos="9072"/>
      </w:tabs>
    </w:pPr>
  </w:style>
  <w:style w:type="paragraph" w:customStyle="1" w:styleId="EFCORP">
    <w:name w:val="EFCORP"/>
    <w:basedOn w:val="Normal"/>
    <w:rsid w:val="0061653A"/>
    <w:pPr>
      <w:spacing w:after="120"/>
      <w:ind w:firstLine="227"/>
    </w:pPr>
    <w:rPr>
      <w:szCs w:val="20"/>
    </w:rPr>
  </w:style>
  <w:style w:type="paragraph" w:customStyle="1" w:styleId="EFTOME2">
    <w:name w:val="EFTOME 2"/>
    <w:basedOn w:val="EFTOME1"/>
    <w:next w:val="EFCORP"/>
    <w:rsid w:val="00246901"/>
    <w:pPr>
      <w:ind w:right="38"/>
    </w:pPr>
    <w:rPr>
      <w:smallCaps/>
      <w:sz w:val="96"/>
    </w:rPr>
  </w:style>
  <w:style w:type="paragraph" w:styleId="TM9">
    <w:name w:val="toc 9"/>
    <w:basedOn w:val="Normal"/>
    <w:next w:val="Normal"/>
    <w:autoRedefine/>
    <w:uiPriority w:val="39"/>
    <w:rsid w:val="0061653A"/>
    <w:pPr>
      <w:ind w:left="1600"/>
    </w:pPr>
    <w:rPr>
      <w:sz w:val="18"/>
      <w:szCs w:val="20"/>
    </w:rPr>
  </w:style>
  <w:style w:type="paragraph" w:styleId="Corpsdetexte">
    <w:name w:val="Body Text"/>
    <w:basedOn w:val="Normal"/>
    <w:link w:val="CorpsdetexteCar"/>
    <w:rsid w:val="0061653A"/>
    <w:rPr>
      <w:b/>
      <w:szCs w:val="20"/>
    </w:rPr>
  </w:style>
  <w:style w:type="paragraph" w:styleId="TM7">
    <w:name w:val="toc 7"/>
    <w:basedOn w:val="Normal"/>
    <w:next w:val="Normal"/>
    <w:autoRedefine/>
    <w:uiPriority w:val="39"/>
    <w:rsid w:val="0061653A"/>
    <w:pPr>
      <w:ind w:left="1200"/>
    </w:pPr>
    <w:rPr>
      <w:sz w:val="18"/>
      <w:szCs w:val="20"/>
    </w:rPr>
  </w:style>
  <w:style w:type="paragraph" w:styleId="TM3">
    <w:name w:val="toc 3"/>
    <w:basedOn w:val="Normal"/>
    <w:next w:val="Normal"/>
    <w:autoRedefine/>
    <w:uiPriority w:val="39"/>
    <w:rsid w:val="00AC5B22"/>
    <w:pPr>
      <w:tabs>
        <w:tab w:val="left" w:pos="1200"/>
        <w:tab w:val="right" w:leader="dot" w:pos="9600"/>
      </w:tabs>
      <w:spacing w:before="120"/>
      <w:ind w:left="403"/>
    </w:pPr>
    <w:rPr>
      <w:noProof/>
      <w:szCs w:val="20"/>
    </w:rPr>
  </w:style>
  <w:style w:type="paragraph" w:styleId="TM6">
    <w:name w:val="toc 6"/>
    <w:basedOn w:val="Normal"/>
    <w:next w:val="Normal"/>
    <w:autoRedefine/>
    <w:uiPriority w:val="39"/>
    <w:rsid w:val="0061653A"/>
    <w:pPr>
      <w:ind w:left="1000"/>
    </w:pPr>
    <w:rPr>
      <w:sz w:val="18"/>
      <w:szCs w:val="20"/>
    </w:rPr>
  </w:style>
  <w:style w:type="paragraph" w:styleId="TM8">
    <w:name w:val="toc 8"/>
    <w:basedOn w:val="Normal"/>
    <w:next w:val="Normal"/>
    <w:autoRedefine/>
    <w:uiPriority w:val="39"/>
    <w:rsid w:val="0061653A"/>
    <w:pPr>
      <w:ind w:left="1400"/>
    </w:pPr>
    <w:rPr>
      <w:sz w:val="18"/>
      <w:szCs w:val="20"/>
    </w:rPr>
  </w:style>
  <w:style w:type="paragraph" w:styleId="TM5">
    <w:name w:val="toc 5"/>
    <w:basedOn w:val="Normal"/>
    <w:next w:val="Normal"/>
    <w:autoRedefine/>
    <w:uiPriority w:val="39"/>
    <w:rsid w:val="002525B4"/>
    <w:pPr>
      <w:tabs>
        <w:tab w:val="left" w:pos="1650"/>
        <w:tab w:val="right" w:pos="9912"/>
      </w:tabs>
      <w:ind w:left="800"/>
    </w:pPr>
    <w:rPr>
      <w:sz w:val="18"/>
      <w:szCs w:val="20"/>
    </w:rPr>
  </w:style>
  <w:style w:type="paragraph" w:styleId="TM4">
    <w:name w:val="toc 4"/>
    <w:basedOn w:val="Normal"/>
    <w:next w:val="Normal"/>
    <w:autoRedefine/>
    <w:uiPriority w:val="39"/>
    <w:rsid w:val="00E62481"/>
    <w:pPr>
      <w:tabs>
        <w:tab w:val="left" w:pos="1400"/>
        <w:tab w:val="right" w:leader="dot" w:pos="9628"/>
      </w:tabs>
      <w:spacing w:before="60"/>
      <w:ind w:left="601"/>
    </w:pPr>
    <w:rPr>
      <w:sz w:val="18"/>
      <w:szCs w:val="20"/>
    </w:rPr>
  </w:style>
  <w:style w:type="paragraph" w:styleId="Explorateurdedocuments">
    <w:name w:val="Document Map"/>
    <w:basedOn w:val="Normal"/>
    <w:link w:val="ExplorateurdedocumentsCar"/>
    <w:rsid w:val="0061653A"/>
    <w:pPr>
      <w:shd w:val="clear" w:color="auto" w:fill="000080"/>
    </w:pPr>
    <w:rPr>
      <w:rFonts w:ascii="Tahoma" w:hAnsi="Tahoma"/>
      <w:szCs w:val="20"/>
    </w:rPr>
  </w:style>
  <w:style w:type="character" w:styleId="Appelnotedebasdep">
    <w:name w:val="footnote reference"/>
    <w:rsid w:val="0061653A"/>
    <w:rPr>
      <w:vertAlign w:val="superscript"/>
    </w:rPr>
  </w:style>
  <w:style w:type="paragraph" w:styleId="Notedebasdepage">
    <w:name w:val="footnote text"/>
    <w:basedOn w:val="Normal"/>
    <w:link w:val="NotedebasdepageCar"/>
    <w:rsid w:val="0061653A"/>
    <w:rPr>
      <w:szCs w:val="20"/>
    </w:rPr>
  </w:style>
  <w:style w:type="character" w:styleId="Lienhypertextesuivivisit">
    <w:name w:val="FollowedHyperlink"/>
    <w:rsid w:val="0061653A"/>
    <w:rPr>
      <w:color w:val="800080"/>
      <w:u w:val="single"/>
    </w:rPr>
  </w:style>
  <w:style w:type="paragraph" w:customStyle="1" w:styleId="Explorateurdedocuments1">
    <w:name w:val="Explorateur de documents1"/>
    <w:basedOn w:val="Normal"/>
    <w:rsid w:val="0061653A"/>
    <w:pPr>
      <w:widowControl w:val="0"/>
      <w:shd w:val="clear" w:color="auto" w:fill="000080"/>
    </w:pPr>
    <w:rPr>
      <w:rFonts w:ascii="Tahoma" w:hAnsi="Tahoma"/>
      <w:szCs w:val="20"/>
    </w:rPr>
  </w:style>
  <w:style w:type="character" w:customStyle="1" w:styleId="HTMLMarkup">
    <w:name w:val="HTML Markup"/>
    <w:rsid w:val="0061653A"/>
    <w:rPr>
      <w:vanish/>
      <w:color w:val="FF0000"/>
    </w:rPr>
  </w:style>
  <w:style w:type="paragraph" w:customStyle="1" w:styleId="StyleC">
    <w:name w:val="StyleC"/>
    <w:basedOn w:val="Style"/>
    <w:next w:val="Style"/>
    <w:rsid w:val="00151C26"/>
    <w:pPr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  <w:jc w:val="left"/>
    </w:pPr>
    <w:rPr>
      <w:sz w:val="18"/>
    </w:rPr>
  </w:style>
  <w:style w:type="paragraph" w:customStyle="1" w:styleId="StyleCdbut">
    <w:name w:val="StyleC début"/>
    <w:basedOn w:val="Normal"/>
    <w:next w:val="Normal"/>
    <w:link w:val="StyleCdbutCar"/>
    <w:rsid w:val="004704F8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styleId="Textedebulles">
    <w:name w:val="Balloon Text"/>
    <w:basedOn w:val="Normal"/>
    <w:link w:val="TextedebullesCar"/>
    <w:rsid w:val="0061653A"/>
    <w:rPr>
      <w:rFonts w:ascii="Tahoma" w:hAnsi="Tahoma" w:cs="Tahoma"/>
      <w:sz w:val="16"/>
      <w:szCs w:val="16"/>
    </w:rPr>
  </w:style>
  <w:style w:type="paragraph" w:customStyle="1" w:styleId="EFTOME3">
    <w:name w:val="EFTOME 3"/>
    <w:basedOn w:val="Normal"/>
    <w:next w:val="EFCORP"/>
    <w:rsid w:val="00246901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StyleOCC">
    <w:name w:val="StyleOCC"/>
    <w:basedOn w:val="Normal"/>
    <w:rsid w:val="007521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paragraph" w:customStyle="1" w:styleId="StyleSom">
    <w:name w:val="StyleSom"/>
    <w:basedOn w:val="Normal"/>
    <w:rsid w:val="009175C7"/>
    <w:pPr>
      <w:numPr>
        <w:numId w:val="9"/>
      </w:numPr>
      <w:spacing w:after="120"/>
    </w:pPr>
    <w:rPr>
      <w:b/>
      <w:bCs/>
      <w:szCs w:val="20"/>
    </w:rPr>
  </w:style>
  <w:style w:type="paragraph" w:customStyle="1" w:styleId="StyleI">
    <w:name w:val="StyleI"/>
    <w:basedOn w:val="Normal"/>
    <w:next w:val="Normal"/>
    <w:rsid w:val="0061653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</w:pPr>
    <w:rPr>
      <w:i/>
      <w:sz w:val="18"/>
      <w:szCs w:val="20"/>
    </w:rPr>
  </w:style>
  <w:style w:type="character" w:styleId="Lienhypertexte">
    <w:name w:val="Hyperlink"/>
    <w:uiPriority w:val="99"/>
    <w:rsid w:val="0061653A"/>
    <w:rPr>
      <w:color w:val="0000FF"/>
      <w:u w:val="single"/>
    </w:rPr>
  </w:style>
  <w:style w:type="paragraph" w:customStyle="1" w:styleId="EPUCE1">
    <w:name w:val="EPUCE1"/>
    <w:basedOn w:val="EFCORP"/>
    <w:rsid w:val="0070552D"/>
    <w:pPr>
      <w:ind w:left="587" w:hanging="303"/>
    </w:pPr>
  </w:style>
  <w:style w:type="paragraph" w:customStyle="1" w:styleId="EPUCE2">
    <w:name w:val="EPUCE2"/>
    <w:basedOn w:val="EFCORP"/>
    <w:semiHidden/>
    <w:rsid w:val="0070552D"/>
    <w:pPr>
      <w:numPr>
        <w:numId w:val="2"/>
      </w:numPr>
      <w:tabs>
        <w:tab w:val="clear" w:pos="360"/>
      </w:tabs>
      <w:ind w:left="567" w:hanging="283"/>
    </w:pPr>
  </w:style>
  <w:style w:type="paragraph" w:customStyle="1" w:styleId="Style">
    <w:name w:val="Style"/>
    <w:semiHidden/>
    <w:rsid w:val="0070552D"/>
    <w:pPr>
      <w:widowControl w:val="0"/>
      <w:jc w:val="both"/>
    </w:pPr>
  </w:style>
  <w:style w:type="paragraph" w:customStyle="1" w:styleId="Textebrut1">
    <w:name w:val="Texte brut1"/>
    <w:basedOn w:val="Normal"/>
    <w:semiHidden/>
    <w:rsid w:val="0070552D"/>
    <w:rPr>
      <w:rFonts w:ascii="Courier New" w:hAnsi="Courier New"/>
      <w:szCs w:val="20"/>
    </w:rPr>
  </w:style>
  <w:style w:type="paragraph" w:customStyle="1" w:styleId="Style3">
    <w:name w:val="Style3"/>
    <w:semiHidden/>
    <w:rsid w:val="0070552D"/>
    <w:pPr>
      <w:widowControl w:val="0"/>
      <w:tabs>
        <w:tab w:val="right" w:leader="dot" w:pos="9639"/>
      </w:tabs>
      <w:spacing w:before="120"/>
      <w:ind w:left="567"/>
      <w:jc w:val="both"/>
    </w:pPr>
    <w:rPr>
      <w:lang w:val="en-US"/>
    </w:rPr>
  </w:style>
  <w:style w:type="paragraph" w:customStyle="1" w:styleId="StyleCo">
    <w:name w:val="StyleCo"/>
    <w:basedOn w:val="Normal"/>
    <w:semiHidden/>
    <w:rsid w:val="00E4008E"/>
    <w:pPr>
      <w:spacing w:after="60"/>
    </w:pPr>
  </w:style>
  <w:style w:type="character" w:styleId="Marquedecommentaire">
    <w:name w:val="annotation reference"/>
    <w:rsid w:val="0070552D"/>
    <w:rPr>
      <w:sz w:val="16"/>
      <w:szCs w:val="16"/>
    </w:rPr>
  </w:style>
  <w:style w:type="paragraph" w:styleId="Commentaire">
    <w:name w:val="annotation text"/>
    <w:basedOn w:val="Normal"/>
    <w:link w:val="CommentaireCar"/>
    <w:rsid w:val="0070552D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rsid w:val="0070552D"/>
    <w:rPr>
      <w:b/>
      <w:bCs/>
    </w:rPr>
  </w:style>
  <w:style w:type="paragraph" w:customStyle="1" w:styleId="StyleCFin">
    <w:name w:val="StyleC Fin"/>
    <w:basedOn w:val="Normal"/>
    <w:next w:val="Normal"/>
    <w:link w:val="StyleCFinCar"/>
    <w:rsid w:val="004704F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">
    <w:name w:val="StyleCI Côtés"/>
    <w:basedOn w:val="Normal"/>
    <w:next w:val="Normal"/>
    <w:link w:val="StyleCICtsCar"/>
    <w:rsid w:val="004704F8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4704F8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4704F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yleN">
    <w:name w:val="SyleN"/>
    <w:basedOn w:val="Normal"/>
    <w:rsid w:val="008377EB"/>
    <w:pPr>
      <w:ind w:left="142"/>
      <w:jc w:val="left"/>
    </w:pPr>
    <w:rPr>
      <w:i/>
      <w:szCs w:val="20"/>
      <w:u w:val="single"/>
    </w:rPr>
  </w:style>
  <w:style w:type="paragraph" w:customStyle="1" w:styleId="Styledroit">
    <w:name w:val="Style droit"/>
    <w:basedOn w:val="Normal"/>
    <w:link w:val="StyledroitCar"/>
    <w:rsid w:val="008377EB"/>
    <w:pPr>
      <w:widowControl w:val="0"/>
      <w:ind w:left="709"/>
    </w:pPr>
    <w:rPr>
      <w:rFonts w:ascii="Courier New" w:hAnsi="Courier New"/>
      <w:szCs w:val="20"/>
    </w:rPr>
  </w:style>
  <w:style w:type="character" w:customStyle="1" w:styleId="StyleCdbutCar">
    <w:name w:val="StyleC début Car"/>
    <w:link w:val="StyleCdbut"/>
    <w:rsid w:val="004704F8"/>
    <w:rPr>
      <w:sz w:val="18"/>
      <w:szCs w:val="24"/>
    </w:rPr>
  </w:style>
  <w:style w:type="character" w:styleId="Numrodepage">
    <w:name w:val="page number"/>
    <w:basedOn w:val="Policepardfaut"/>
    <w:rsid w:val="00C7741B"/>
  </w:style>
  <w:style w:type="paragraph" w:customStyle="1" w:styleId="StyleCCts">
    <w:name w:val="StyleC Côtés"/>
    <w:basedOn w:val="Normal"/>
    <w:next w:val="Normal"/>
    <w:link w:val="StyleCCtsCar"/>
    <w:rsid w:val="004704F8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styleId="Listenumros2">
    <w:name w:val="List Number 2"/>
    <w:basedOn w:val="Normal"/>
    <w:rsid w:val="00151C26"/>
    <w:pPr>
      <w:numPr>
        <w:numId w:val="4"/>
      </w:numPr>
      <w:jc w:val="left"/>
    </w:pPr>
    <w:rPr>
      <w:szCs w:val="20"/>
    </w:rPr>
  </w:style>
  <w:style w:type="paragraph" w:customStyle="1" w:styleId="StyleItalique">
    <w:name w:val="Style Italique"/>
    <w:basedOn w:val="Normal"/>
    <w:next w:val="Normal"/>
    <w:rsid w:val="008377EB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N">
    <w:name w:val="StyleN"/>
    <w:basedOn w:val="Normal"/>
    <w:next w:val="Normal"/>
    <w:rsid w:val="00521DE5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EFTOME">
    <w:name w:val="EFTOME"/>
    <w:basedOn w:val="Normal"/>
    <w:rsid w:val="00BF385B"/>
    <w:pPr>
      <w:jc w:val="center"/>
    </w:pPr>
    <w:rPr>
      <w:rFonts w:ascii="Arial" w:hAnsi="Arial"/>
      <w:b/>
      <w:sz w:val="52"/>
      <w:szCs w:val="20"/>
    </w:rPr>
  </w:style>
  <w:style w:type="paragraph" w:customStyle="1" w:styleId="StyleOG">
    <w:name w:val="StyleOG"/>
    <w:basedOn w:val="Normal"/>
    <w:next w:val="Normal"/>
    <w:rsid w:val="00541665"/>
    <w:pPr>
      <w:tabs>
        <w:tab w:val="center" w:pos="4536"/>
        <w:tab w:val="right" w:pos="9497"/>
      </w:tabs>
    </w:pPr>
    <w:rPr>
      <w:rFonts w:ascii="Arial" w:hAnsi="Arial"/>
      <w:b/>
      <w:sz w:val="28"/>
      <w:szCs w:val="20"/>
    </w:rPr>
  </w:style>
  <w:style w:type="paragraph" w:customStyle="1" w:styleId="Styledroit1">
    <w:name w:val="Style droit1"/>
    <w:basedOn w:val="Normal"/>
    <w:rsid w:val="005F1F88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1">
    <w:name w:val="Style Italique1"/>
    <w:basedOn w:val="Normal"/>
    <w:next w:val="Normal"/>
    <w:rsid w:val="005F1F88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CCts1">
    <w:name w:val="StyleC Côtés1"/>
    <w:basedOn w:val="Normal"/>
    <w:rsid w:val="005F1F88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dbut1">
    <w:name w:val="StyleC début1"/>
    <w:basedOn w:val="Normal"/>
    <w:rsid w:val="005F1F88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character" w:customStyle="1" w:styleId="StyleCdbutCar1">
    <w:name w:val="StyleC début Car1"/>
    <w:rsid w:val="005F1F88"/>
    <w:rPr>
      <w:sz w:val="18"/>
      <w:lang w:val="fr-FR" w:eastAsia="fr-FR" w:bidi="ar-SA"/>
    </w:rPr>
  </w:style>
  <w:style w:type="paragraph" w:customStyle="1" w:styleId="StyleCFin1">
    <w:name w:val="StyleC Fin1"/>
    <w:basedOn w:val="Normal"/>
    <w:next w:val="Normal"/>
    <w:rsid w:val="005F1F8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ICts1">
    <w:name w:val="StyleCI Côtés1"/>
    <w:basedOn w:val="Normal"/>
    <w:rsid w:val="005F1F88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i/>
      <w:sz w:val="18"/>
      <w:szCs w:val="20"/>
    </w:rPr>
  </w:style>
  <w:style w:type="paragraph" w:customStyle="1" w:styleId="StyleCIdbut1">
    <w:name w:val="StyleCI début1"/>
    <w:basedOn w:val="Normal"/>
    <w:next w:val="Normal"/>
    <w:rsid w:val="005F1F88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1">
    <w:name w:val="StyleCI fin1"/>
    <w:basedOn w:val="Normal"/>
    <w:next w:val="Normal"/>
    <w:rsid w:val="005F1F8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ind w:left="7371" w:hanging="7229"/>
    </w:pPr>
    <w:rPr>
      <w:i/>
      <w:sz w:val="18"/>
      <w:szCs w:val="20"/>
    </w:rPr>
  </w:style>
  <w:style w:type="paragraph" w:customStyle="1" w:styleId="StyleI1">
    <w:name w:val="StyleI1"/>
    <w:basedOn w:val="Normal"/>
    <w:next w:val="Normal"/>
    <w:rsid w:val="005F1F8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N1">
    <w:name w:val="StyleN1"/>
    <w:basedOn w:val="Normal"/>
    <w:next w:val="Normal"/>
    <w:rsid w:val="005F1F88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Som1">
    <w:name w:val="StyleSom1"/>
    <w:basedOn w:val="Normal"/>
    <w:rsid w:val="005F1F88"/>
    <w:pPr>
      <w:tabs>
        <w:tab w:val="num" w:pos="360"/>
      </w:tabs>
      <w:spacing w:after="120"/>
      <w:ind w:left="360" w:hanging="360"/>
      <w:jc w:val="left"/>
    </w:pPr>
    <w:rPr>
      <w:b/>
      <w:bCs/>
      <w:szCs w:val="20"/>
    </w:rPr>
  </w:style>
  <w:style w:type="paragraph" w:customStyle="1" w:styleId="Default">
    <w:name w:val="Default"/>
    <w:rsid w:val="00EE0CB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En-tteCar">
    <w:name w:val="En-tête Car"/>
    <w:link w:val="En-tte"/>
    <w:rsid w:val="00D9778B"/>
    <w:rPr>
      <w:szCs w:val="24"/>
    </w:rPr>
  </w:style>
  <w:style w:type="character" w:customStyle="1" w:styleId="StyleNTCar">
    <w:name w:val="StyleNT Car"/>
    <w:link w:val="StyleNT"/>
    <w:rsid w:val="00FC3E7A"/>
    <w:rPr>
      <w:b/>
      <w:szCs w:val="24"/>
    </w:rPr>
  </w:style>
  <w:style w:type="character" w:customStyle="1" w:styleId="StyleCCtsCar">
    <w:name w:val="StyleC Côtés Car"/>
    <w:link w:val="StyleCCts"/>
    <w:rsid w:val="004704F8"/>
    <w:rPr>
      <w:sz w:val="18"/>
    </w:rPr>
  </w:style>
  <w:style w:type="paragraph" w:customStyle="1" w:styleId="z-TopofForm">
    <w:name w:val="z-Top of Form"/>
    <w:next w:val="Normal"/>
    <w:rsid w:val="0046626C"/>
    <w:pPr>
      <w:widowControl w:val="0"/>
      <w:pBdr>
        <w:bottom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z-BottomofForm">
    <w:name w:val="z-Bottom of Form"/>
    <w:next w:val="Normal"/>
    <w:rsid w:val="0046626C"/>
    <w:pPr>
      <w:widowControl w:val="0"/>
      <w:pBdr>
        <w:top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StyleNs">
    <w:name w:val="StyleNs"/>
    <w:basedOn w:val="Normal"/>
    <w:next w:val="Normal"/>
    <w:rsid w:val="0046626C"/>
    <w:pPr>
      <w:widowControl w:val="0"/>
      <w:ind w:left="142"/>
    </w:pPr>
    <w:rPr>
      <w:szCs w:val="20"/>
    </w:rPr>
  </w:style>
  <w:style w:type="paragraph" w:styleId="Normalcentr">
    <w:name w:val="Block Text"/>
    <w:basedOn w:val="Normal"/>
    <w:rsid w:val="0046626C"/>
    <w:pPr>
      <w:tabs>
        <w:tab w:val="left" w:pos="8364"/>
        <w:tab w:val="right" w:leader="dot" w:pos="8500"/>
        <w:tab w:val="decimal" w:pos="8980"/>
      </w:tabs>
      <w:spacing w:before="240"/>
      <w:ind w:left="560" w:right="842" w:hanging="560"/>
    </w:pPr>
    <w:rPr>
      <w:b/>
      <w:caps/>
      <w:sz w:val="24"/>
      <w:szCs w:val="20"/>
    </w:rPr>
  </w:style>
  <w:style w:type="paragraph" w:customStyle="1" w:styleId="Stylenum">
    <w:name w:val="Stylenum"/>
    <w:basedOn w:val="Normal"/>
    <w:rsid w:val="0046626C"/>
    <w:pPr>
      <w:numPr>
        <w:numId w:val="6"/>
      </w:numPr>
      <w:tabs>
        <w:tab w:val="clear" w:pos="360"/>
        <w:tab w:val="num" w:pos="432"/>
      </w:tabs>
      <w:ind w:left="432" w:hanging="432"/>
    </w:pPr>
    <w:rPr>
      <w:b/>
      <w:i/>
      <w:szCs w:val="20"/>
    </w:rPr>
  </w:style>
  <w:style w:type="character" w:customStyle="1" w:styleId="StyleNTCarCarCarCarCarCarCarCarCarCar">
    <w:name w:val="StyleNT Car Car Car Car Car Car Car Car Car Car"/>
    <w:rsid w:val="0046626C"/>
    <w:rPr>
      <w:b/>
      <w:lang w:val="fr-FR" w:eastAsia="fr-FR" w:bidi="ar-SA"/>
    </w:rPr>
  </w:style>
  <w:style w:type="numbering" w:customStyle="1" w:styleId="StyleAvecpucesSymbolsymboleAvant075cmSuspendu07">
    <w:name w:val="Style Avec puces Symbol (symbole) Avant : 075 cm Suspendu : 07..."/>
    <w:basedOn w:val="Aucuneliste"/>
    <w:rsid w:val="0046626C"/>
    <w:pPr>
      <w:numPr>
        <w:numId w:val="7"/>
      </w:numPr>
    </w:pPr>
  </w:style>
  <w:style w:type="character" w:customStyle="1" w:styleId="StyleNTCarCarCarCarCarCarCarCarCarCarCar">
    <w:name w:val="StyleNT Car Car Car Car Car Car Car Car Car Car Car"/>
    <w:rsid w:val="0046626C"/>
    <w:rPr>
      <w:b/>
      <w:lang w:val="fr-FR" w:eastAsia="fr-FR" w:bidi="ar-SA"/>
    </w:rPr>
  </w:style>
  <w:style w:type="character" w:customStyle="1" w:styleId="StyleNTCarCarCarCarCarCar">
    <w:name w:val="StyleNT Car Car Car Car Car Car"/>
    <w:rsid w:val="0046626C"/>
    <w:rPr>
      <w:b/>
      <w:lang w:val="fr-FR" w:eastAsia="fr-FR" w:bidi="ar-SA"/>
    </w:rPr>
  </w:style>
  <w:style w:type="paragraph" w:customStyle="1" w:styleId="StyleGrs">
    <w:name w:val="StyleGrs"/>
    <w:basedOn w:val="StyleST"/>
    <w:rsid w:val="0046626C"/>
    <w:pPr>
      <w:tabs>
        <w:tab w:val="clear" w:pos="6804"/>
      </w:tabs>
      <w:jc w:val="left"/>
    </w:pPr>
  </w:style>
  <w:style w:type="character" w:customStyle="1" w:styleId="StyleNTCarCarCarCarCarCarCar">
    <w:name w:val="StyleNT Car Car Car Car Car Car Car"/>
    <w:rsid w:val="0046626C"/>
    <w:rPr>
      <w:b/>
      <w:lang w:val="fr-FR" w:eastAsia="fr-FR" w:bidi="ar-SA"/>
    </w:rPr>
  </w:style>
  <w:style w:type="character" w:customStyle="1" w:styleId="StyleNTCarCarCarCarCarCarCarCar">
    <w:name w:val="StyleNT Car Car Car Car Car Car Car Car"/>
    <w:rsid w:val="0046626C"/>
    <w:rPr>
      <w:b/>
      <w:lang w:val="fr-FR" w:eastAsia="fr-FR" w:bidi="ar-SA"/>
    </w:rPr>
  </w:style>
  <w:style w:type="character" w:customStyle="1" w:styleId="StyleNTCarCarCarCarCarCarCarCarCar">
    <w:name w:val="StyleNT Car Car Car Car Car Car Car Car Car"/>
    <w:rsid w:val="0046626C"/>
    <w:rPr>
      <w:b/>
      <w:lang w:val="fr-FR" w:eastAsia="fr-FR" w:bidi="ar-SA"/>
    </w:rPr>
  </w:style>
  <w:style w:type="paragraph" w:styleId="Retraitcorpsdetexte">
    <w:name w:val="Body Text Indent"/>
    <w:basedOn w:val="Normal"/>
    <w:link w:val="RetraitcorpsdetexteCar"/>
    <w:rsid w:val="0046626C"/>
    <w:pPr>
      <w:suppressAutoHyphens/>
      <w:spacing w:after="60"/>
      <w:ind w:left="284"/>
    </w:pPr>
    <w:rPr>
      <w:sz w:val="22"/>
      <w:szCs w:val="20"/>
    </w:rPr>
  </w:style>
  <w:style w:type="character" w:customStyle="1" w:styleId="RetraitcorpsdetexteCar">
    <w:name w:val="Retrait corps de texte Car"/>
    <w:link w:val="Retraitcorpsdetexte"/>
    <w:rsid w:val="0046626C"/>
    <w:rPr>
      <w:sz w:val="22"/>
    </w:rPr>
  </w:style>
  <w:style w:type="character" w:customStyle="1" w:styleId="StyleNTCarCar">
    <w:name w:val="StyleNT Car Car"/>
    <w:rsid w:val="0046626C"/>
    <w:rPr>
      <w:b/>
      <w:lang w:val="fr-FR" w:eastAsia="fr-FR" w:bidi="ar-SA"/>
    </w:rPr>
  </w:style>
  <w:style w:type="character" w:customStyle="1" w:styleId="StyleNTCarCarCar">
    <w:name w:val="StyleNT Car Car Car"/>
    <w:rsid w:val="0046626C"/>
    <w:rPr>
      <w:b/>
      <w:lang w:val="fr-FR" w:eastAsia="fr-FR" w:bidi="ar-SA"/>
    </w:rPr>
  </w:style>
  <w:style w:type="character" w:customStyle="1" w:styleId="StyleNTCarCarCarCar">
    <w:name w:val="StyleNT Car Car Car Car"/>
    <w:rsid w:val="0046626C"/>
    <w:rPr>
      <w:b/>
      <w:lang w:val="fr-FR" w:eastAsia="fr-FR" w:bidi="ar-SA"/>
    </w:rPr>
  </w:style>
  <w:style w:type="character" w:customStyle="1" w:styleId="StyleNTCarCarCarCarCar">
    <w:name w:val="StyleNT Car Car Car Car Car"/>
    <w:rsid w:val="0046626C"/>
    <w:rPr>
      <w:b/>
      <w:lang w:val="fr-FR" w:eastAsia="fr-FR" w:bidi="ar-SA"/>
    </w:rPr>
  </w:style>
  <w:style w:type="character" w:customStyle="1" w:styleId="TextedebullesCar">
    <w:name w:val="Texte de bulles Car"/>
    <w:link w:val="Textedebulles"/>
    <w:rsid w:val="0046626C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sid w:val="0046626C"/>
    <w:rPr>
      <w:rFonts w:ascii="Arial" w:hAnsi="Arial"/>
      <w:b/>
      <w:kern w:val="28"/>
      <w:sz w:val="52"/>
    </w:rPr>
  </w:style>
  <w:style w:type="character" w:customStyle="1" w:styleId="Titre7Car">
    <w:name w:val="Titre 7 Car"/>
    <w:link w:val="Titre7"/>
    <w:rsid w:val="0046626C"/>
    <w:rPr>
      <w:rFonts w:ascii="Arial" w:hAnsi="Arial"/>
      <w:b/>
      <w:sz w:val="22"/>
    </w:rPr>
  </w:style>
  <w:style w:type="character" w:customStyle="1" w:styleId="Titre8Car">
    <w:name w:val="Titre 8 Car"/>
    <w:link w:val="Titre8"/>
    <w:rsid w:val="0046626C"/>
    <w:rPr>
      <w:rFonts w:ascii="Arial" w:hAnsi="Arial"/>
      <w:i/>
    </w:rPr>
  </w:style>
  <w:style w:type="character" w:customStyle="1" w:styleId="Titre9Car">
    <w:name w:val="Titre 9 Car"/>
    <w:link w:val="Titre9"/>
    <w:rsid w:val="0046626C"/>
    <w:rPr>
      <w:rFonts w:ascii="Arial" w:hAnsi="Arial"/>
      <w:i/>
      <w:sz w:val="18"/>
    </w:rPr>
  </w:style>
  <w:style w:type="character" w:customStyle="1" w:styleId="NotedebasdepageCar">
    <w:name w:val="Note de bas de page Car"/>
    <w:link w:val="Notedebasdepage"/>
    <w:rsid w:val="0046626C"/>
  </w:style>
  <w:style w:type="character" w:customStyle="1" w:styleId="CommentaireCar">
    <w:name w:val="Commentaire Car"/>
    <w:link w:val="Commentaire"/>
    <w:rsid w:val="0046626C"/>
  </w:style>
  <w:style w:type="character" w:customStyle="1" w:styleId="ExplorateurdedocumentsCar">
    <w:name w:val="Explorateur de documents Car"/>
    <w:link w:val="Explorateurdedocuments"/>
    <w:rsid w:val="0046626C"/>
    <w:rPr>
      <w:rFonts w:ascii="Tahoma" w:hAnsi="Tahoma"/>
      <w:shd w:val="clear" w:color="auto" w:fill="000080"/>
    </w:rPr>
  </w:style>
  <w:style w:type="character" w:styleId="lev">
    <w:name w:val="Strong"/>
    <w:uiPriority w:val="22"/>
    <w:qFormat/>
    <w:rsid w:val="0046626C"/>
    <w:rPr>
      <w:b/>
      <w:bCs/>
    </w:rPr>
  </w:style>
  <w:style w:type="character" w:customStyle="1" w:styleId="CorpsdetexteCar">
    <w:name w:val="Corps de texte Car"/>
    <w:link w:val="Corpsdetexte"/>
    <w:rsid w:val="00C030CC"/>
    <w:rPr>
      <w:b/>
    </w:rPr>
  </w:style>
  <w:style w:type="character" w:customStyle="1" w:styleId="ObjetducommentaireCar">
    <w:name w:val="Objet du commentaire Car"/>
    <w:link w:val="Objetducommentaire"/>
    <w:rsid w:val="00C030CC"/>
    <w:rPr>
      <w:b/>
      <w:bCs/>
    </w:rPr>
  </w:style>
  <w:style w:type="character" w:customStyle="1" w:styleId="Titre2Car">
    <w:name w:val="Titre 2 Car"/>
    <w:link w:val="Titre2"/>
    <w:rsid w:val="007108DA"/>
    <w:rPr>
      <w:rFonts w:ascii="Arial" w:hAnsi="Arial"/>
      <w:b/>
      <w:sz w:val="28"/>
    </w:rPr>
  </w:style>
  <w:style w:type="character" w:customStyle="1" w:styleId="StyleCFinCar">
    <w:name w:val="StyleC Fin Car"/>
    <w:link w:val="StyleCFin"/>
    <w:rsid w:val="004704F8"/>
    <w:rPr>
      <w:sz w:val="18"/>
      <w:szCs w:val="24"/>
    </w:rPr>
  </w:style>
  <w:style w:type="character" w:customStyle="1" w:styleId="StyleCICtsCar">
    <w:name w:val="StyleCI Côtés Car"/>
    <w:link w:val="StyleCICts"/>
    <w:rsid w:val="004704F8"/>
    <w:rPr>
      <w:i/>
      <w:sz w:val="18"/>
      <w:szCs w:val="24"/>
    </w:rPr>
  </w:style>
  <w:style w:type="character" w:customStyle="1" w:styleId="StyleCIdbutCar">
    <w:name w:val="StyleCI début Car"/>
    <w:link w:val="StyleCIdbut"/>
    <w:rsid w:val="004704F8"/>
    <w:rPr>
      <w:i/>
      <w:sz w:val="18"/>
    </w:rPr>
  </w:style>
  <w:style w:type="character" w:customStyle="1" w:styleId="StyleCIfinCar">
    <w:name w:val="StyleCI fin Car"/>
    <w:link w:val="StyleCIfin"/>
    <w:rsid w:val="004704F8"/>
    <w:rPr>
      <w:i/>
      <w:sz w:val="18"/>
      <w:szCs w:val="24"/>
    </w:rPr>
  </w:style>
  <w:style w:type="character" w:customStyle="1" w:styleId="Titre3Car">
    <w:name w:val="Titre 3 Car"/>
    <w:link w:val="Titre3"/>
    <w:rsid w:val="00465F4C"/>
    <w:rPr>
      <w:rFonts w:ascii="Arial" w:hAnsi="Arial"/>
      <w:sz w:val="28"/>
    </w:rPr>
  </w:style>
  <w:style w:type="character" w:customStyle="1" w:styleId="Titre4Car">
    <w:name w:val="Titre 4 Car"/>
    <w:link w:val="Titre4"/>
    <w:rsid w:val="00465F4C"/>
    <w:rPr>
      <w:rFonts w:ascii="Arial" w:hAnsi="Arial"/>
      <w:b/>
      <w:sz w:val="22"/>
    </w:rPr>
  </w:style>
  <w:style w:type="character" w:customStyle="1" w:styleId="Titre5Car">
    <w:name w:val="Titre 5 Car"/>
    <w:link w:val="Titre5"/>
    <w:rsid w:val="00465F4C"/>
    <w:rPr>
      <w:rFonts w:ascii="Arial" w:hAnsi="Arial"/>
      <w:sz w:val="22"/>
    </w:rPr>
  </w:style>
  <w:style w:type="character" w:customStyle="1" w:styleId="Titre6Car">
    <w:name w:val="Titre 6 Car"/>
    <w:link w:val="Titre6"/>
    <w:rsid w:val="00465F4C"/>
    <w:rPr>
      <w:b/>
    </w:rPr>
  </w:style>
  <w:style w:type="character" w:customStyle="1" w:styleId="StyledroitCar">
    <w:name w:val="Style droit Car"/>
    <w:link w:val="Styledroit"/>
    <w:rsid w:val="00465F4C"/>
    <w:rPr>
      <w:rFonts w:ascii="Courier New" w:hAnsi="Courier New"/>
    </w:rPr>
  </w:style>
  <w:style w:type="character" w:customStyle="1" w:styleId="PieddepageCar">
    <w:name w:val="Pied de page Car"/>
    <w:basedOn w:val="Policepardfaut"/>
    <w:link w:val="Pieddepage"/>
    <w:rsid w:val="006D148D"/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5B22"/>
    <w:pPr>
      <w:jc w:val="both"/>
    </w:pPr>
    <w:rPr>
      <w:szCs w:val="24"/>
    </w:rPr>
  </w:style>
  <w:style w:type="paragraph" w:styleId="Titre1">
    <w:name w:val="heading 1"/>
    <w:basedOn w:val="Normal"/>
    <w:next w:val="Normal"/>
    <w:link w:val="Titre1Car"/>
    <w:qFormat/>
    <w:rsid w:val="003305B6"/>
    <w:pPr>
      <w:keepNext/>
      <w:spacing w:before="240" w:after="60"/>
      <w:jc w:val="center"/>
      <w:outlineLvl w:val="0"/>
    </w:pPr>
    <w:rPr>
      <w:rFonts w:ascii="Arial" w:hAnsi="Arial"/>
      <w:b/>
      <w:kern w:val="28"/>
      <w:sz w:val="52"/>
      <w:szCs w:val="20"/>
    </w:rPr>
  </w:style>
  <w:style w:type="paragraph" w:styleId="Titre2">
    <w:name w:val="heading 2"/>
    <w:basedOn w:val="Normal"/>
    <w:next w:val="Normal"/>
    <w:link w:val="Titre2Car"/>
    <w:qFormat/>
    <w:rsid w:val="00C879A5"/>
    <w:pPr>
      <w:keepNext/>
      <w:numPr>
        <w:ilvl w:val="1"/>
        <w:numId w:val="5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C879A5"/>
    <w:pPr>
      <w:keepNext/>
      <w:numPr>
        <w:ilvl w:val="2"/>
        <w:numId w:val="5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C879A5"/>
    <w:pPr>
      <w:keepNext/>
      <w:numPr>
        <w:ilvl w:val="3"/>
        <w:numId w:val="5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C879A5"/>
    <w:pPr>
      <w:keepNext/>
      <w:numPr>
        <w:ilvl w:val="4"/>
        <w:numId w:val="5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C879A5"/>
    <w:pPr>
      <w:keepNext/>
      <w:numPr>
        <w:ilvl w:val="5"/>
        <w:numId w:val="5"/>
      </w:numPr>
      <w:tabs>
        <w:tab w:val="right" w:leader="dot" w:pos="8500"/>
        <w:tab w:val="decimal" w:pos="8980"/>
      </w:tabs>
      <w:ind w:right="840"/>
      <w:outlineLvl w:val="5"/>
    </w:pPr>
    <w:rPr>
      <w:b/>
      <w:szCs w:val="20"/>
    </w:rPr>
  </w:style>
  <w:style w:type="paragraph" w:styleId="Titre7">
    <w:name w:val="heading 7"/>
    <w:basedOn w:val="Normal"/>
    <w:next w:val="Normal"/>
    <w:link w:val="Titre7Car"/>
    <w:qFormat/>
    <w:rsid w:val="00C4043D"/>
    <w:pPr>
      <w:keepNext/>
      <w:numPr>
        <w:ilvl w:val="6"/>
        <w:numId w:val="1"/>
      </w:numPr>
      <w:spacing w:before="180" w:after="120" w:line="288" w:lineRule="auto"/>
      <w:ind w:left="283" w:hanging="283"/>
      <w:jc w:val="center"/>
      <w:outlineLvl w:val="6"/>
    </w:pPr>
    <w:rPr>
      <w:rFonts w:ascii="Arial" w:hAnsi="Arial"/>
      <w:b/>
      <w:sz w:val="22"/>
      <w:szCs w:val="20"/>
    </w:rPr>
  </w:style>
  <w:style w:type="paragraph" w:styleId="Titre8">
    <w:name w:val="heading 8"/>
    <w:basedOn w:val="Normal"/>
    <w:next w:val="Normal"/>
    <w:link w:val="Titre8Car"/>
    <w:qFormat/>
    <w:rsid w:val="0061653A"/>
    <w:pPr>
      <w:numPr>
        <w:ilvl w:val="7"/>
        <w:numId w:val="1"/>
      </w:numPr>
      <w:spacing w:before="240" w:after="60" w:line="288" w:lineRule="auto"/>
      <w:ind w:left="283" w:hanging="283"/>
      <w:outlineLvl w:val="7"/>
    </w:pPr>
    <w:rPr>
      <w:rFonts w:ascii="Arial" w:hAnsi="Arial"/>
      <w:i/>
      <w:szCs w:val="20"/>
    </w:rPr>
  </w:style>
  <w:style w:type="paragraph" w:styleId="Titre9">
    <w:name w:val="heading 9"/>
    <w:basedOn w:val="Normal"/>
    <w:next w:val="Normal"/>
    <w:link w:val="Titre9Car"/>
    <w:qFormat/>
    <w:rsid w:val="0061653A"/>
    <w:pPr>
      <w:numPr>
        <w:ilvl w:val="8"/>
        <w:numId w:val="1"/>
      </w:numPr>
      <w:spacing w:before="240" w:after="60" w:line="288" w:lineRule="auto"/>
      <w:ind w:left="283" w:hanging="283"/>
      <w:outlineLvl w:val="8"/>
    </w:pPr>
    <w:rPr>
      <w:rFonts w:ascii="Arial" w:hAnsi="Arial"/>
      <w:i/>
      <w:sz w:val="18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NT">
    <w:name w:val="StyleNT"/>
    <w:basedOn w:val="Normal"/>
    <w:link w:val="StyleNTCar"/>
    <w:rsid w:val="00445547"/>
    <w:pPr>
      <w:widowControl w:val="0"/>
      <w:spacing w:before="360"/>
    </w:pPr>
    <w:rPr>
      <w:b/>
    </w:rPr>
  </w:style>
  <w:style w:type="paragraph" w:styleId="En-tte">
    <w:name w:val="header"/>
    <w:basedOn w:val="Normal"/>
    <w:link w:val="En-tteCar"/>
    <w:rsid w:val="002554BE"/>
    <w:pPr>
      <w:tabs>
        <w:tab w:val="center" w:pos="4536"/>
        <w:tab w:val="right" w:pos="9072"/>
      </w:tabs>
    </w:pPr>
  </w:style>
  <w:style w:type="paragraph" w:styleId="TM1">
    <w:name w:val="toc 1"/>
    <w:basedOn w:val="Normal"/>
    <w:next w:val="Normal"/>
    <w:autoRedefine/>
    <w:uiPriority w:val="39"/>
    <w:rsid w:val="00A922B4"/>
    <w:pPr>
      <w:numPr>
        <w:numId w:val="8"/>
      </w:numPr>
      <w:tabs>
        <w:tab w:val="left" w:pos="300"/>
        <w:tab w:val="right" w:leader="dot" w:pos="9639"/>
      </w:tabs>
      <w:spacing w:before="240" w:after="240"/>
      <w:ind w:left="426" w:hanging="426"/>
    </w:pPr>
    <w:rPr>
      <w:b/>
      <w:caps/>
      <w:noProof/>
      <w:szCs w:val="20"/>
    </w:rPr>
  </w:style>
  <w:style w:type="paragraph" w:styleId="TM2">
    <w:name w:val="toc 2"/>
    <w:basedOn w:val="Normal"/>
    <w:next w:val="Normal"/>
    <w:autoRedefine/>
    <w:uiPriority w:val="39"/>
    <w:rsid w:val="00AC5B22"/>
    <w:pPr>
      <w:tabs>
        <w:tab w:val="right" w:leader="dot" w:pos="9600"/>
      </w:tabs>
      <w:spacing w:after="120"/>
      <w:ind w:left="709" w:hanging="511"/>
    </w:pPr>
    <w:rPr>
      <w:b/>
      <w:bCs/>
      <w:smallCaps/>
      <w:noProof/>
      <w:szCs w:val="20"/>
    </w:rPr>
  </w:style>
  <w:style w:type="paragraph" w:customStyle="1" w:styleId="StyleTag">
    <w:name w:val="StyleTag"/>
    <w:basedOn w:val="Normal"/>
    <w:next w:val="En-tte"/>
    <w:rsid w:val="0061653A"/>
    <w:pPr>
      <w:widowControl w:val="0"/>
      <w:pBdr>
        <w:top w:val="doub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</w:pPr>
    <w:rPr>
      <w:b/>
      <w:sz w:val="18"/>
      <w:szCs w:val="20"/>
    </w:rPr>
  </w:style>
  <w:style w:type="paragraph" w:customStyle="1" w:styleId="StyleST">
    <w:name w:val="StyleST"/>
    <w:basedOn w:val="Normal"/>
    <w:next w:val="En-tte"/>
    <w:rsid w:val="0061653A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customStyle="1" w:styleId="EFTOME4">
    <w:name w:val="EFTOME 4"/>
    <w:basedOn w:val="EFTOME1"/>
    <w:rsid w:val="00246901"/>
    <w:rPr>
      <w:b w:val="0"/>
      <w:sz w:val="24"/>
    </w:rPr>
  </w:style>
  <w:style w:type="paragraph" w:customStyle="1" w:styleId="EFTOME1">
    <w:name w:val="EFTOME 1"/>
    <w:basedOn w:val="Normal"/>
    <w:rsid w:val="00246901"/>
    <w:pPr>
      <w:jc w:val="center"/>
    </w:pPr>
    <w:rPr>
      <w:rFonts w:ascii="Bookman Old Style" w:hAnsi="Bookman Old Style"/>
      <w:b/>
      <w:sz w:val="56"/>
      <w:szCs w:val="20"/>
    </w:rPr>
  </w:style>
  <w:style w:type="paragraph" w:styleId="Pieddepage">
    <w:name w:val="footer"/>
    <w:basedOn w:val="Normal"/>
    <w:link w:val="PieddepageCar"/>
    <w:rsid w:val="002554BE"/>
    <w:pPr>
      <w:tabs>
        <w:tab w:val="center" w:pos="4536"/>
        <w:tab w:val="right" w:pos="9072"/>
      </w:tabs>
    </w:pPr>
  </w:style>
  <w:style w:type="paragraph" w:customStyle="1" w:styleId="EFCORP">
    <w:name w:val="EFCORP"/>
    <w:basedOn w:val="Normal"/>
    <w:rsid w:val="0061653A"/>
    <w:pPr>
      <w:spacing w:after="120"/>
      <w:ind w:firstLine="227"/>
    </w:pPr>
    <w:rPr>
      <w:szCs w:val="20"/>
    </w:rPr>
  </w:style>
  <w:style w:type="paragraph" w:customStyle="1" w:styleId="EFTOME2">
    <w:name w:val="EFTOME 2"/>
    <w:basedOn w:val="EFTOME1"/>
    <w:next w:val="EFCORP"/>
    <w:rsid w:val="00246901"/>
    <w:pPr>
      <w:ind w:right="38"/>
    </w:pPr>
    <w:rPr>
      <w:smallCaps/>
      <w:sz w:val="96"/>
    </w:rPr>
  </w:style>
  <w:style w:type="paragraph" w:styleId="TM9">
    <w:name w:val="toc 9"/>
    <w:basedOn w:val="Normal"/>
    <w:next w:val="Normal"/>
    <w:autoRedefine/>
    <w:uiPriority w:val="39"/>
    <w:rsid w:val="0061653A"/>
    <w:pPr>
      <w:ind w:left="1600"/>
    </w:pPr>
    <w:rPr>
      <w:sz w:val="18"/>
      <w:szCs w:val="20"/>
    </w:rPr>
  </w:style>
  <w:style w:type="paragraph" w:styleId="Corpsdetexte">
    <w:name w:val="Body Text"/>
    <w:basedOn w:val="Normal"/>
    <w:link w:val="CorpsdetexteCar"/>
    <w:rsid w:val="0061653A"/>
    <w:rPr>
      <w:b/>
      <w:szCs w:val="20"/>
    </w:rPr>
  </w:style>
  <w:style w:type="paragraph" w:styleId="TM7">
    <w:name w:val="toc 7"/>
    <w:basedOn w:val="Normal"/>
    <w:next w:val="Normal"/>
    <w:autoRedefine/>
    <w:uiPriority w:val="39"/>
    <w:rsid w:val="0061653A"/>
    <w:pPr>
      <w:ind w:left="1200"/>
    </w:pPr>
    <w:rPr>
      <w:sz w:val="18"/>
      <w:szCs w:val="20"/>
    </w:rPr>
  </w:style>
  <w:style w:type="paragraph" w:styleId="TM3">
    <w:name w:val="toc 3"/>
    <w:basedOn w:val="Normal"/>
    <w:next w:val="Normal"/>
    <w:autoRedefine/>
    <w:uiPriority w:val="39"/>
    <w:rsid w:val="00AC5B22"/>
    <w:pPr>
      <w:tabs>
        <w:tab w:val="left" w:pos="1200"/>
        <w:tab w:val="right" w:leader="dot" w:pos="9600"/>
      </w:tabs>
      <w:spacing w:before="120"/>
      <w:ind w:left="403"/>
    </w:pPr>
    <w:rPr>
      <w:noProof/>
      <w:szCs w:val="20"/>
    </w:rPr>
  </w:style>
  <w:style w:type="paragraph" w:styleId="TM6">
    <w:name w:val="toc 6"/>
    <w:basedOn w:val="Normal"/>
    <w:next w:val="Normal"/>
    <w:autoRedefine/>
    <w:uiPriority w:val="39"/>
    <w:rsid w:val="0061653A"/>
    <w:pPr>
      <w:ind w:left="1000"/>
    </w:pPr>
    <w:rPr>
      <w:sz w:val="18"/>
      <w:szCs w:val="20"/>
    </w:rPr>
  </w:style>
  <w:style w:type="paragraph" w:styleId="TM8">
    <w:name w:val="toc 8"/>
    <w:basedOn w:val="Normal"/>
    <w:next w:val="Normal"/>
    <w:autoRedefine/>
    <w:uiPriority w:val="39"/>
    <w:rsid w:val="0061653A"/>
    <w:pPr>
      <w:ind w:left="1400"/>
    </w:pPr>
    <w:rPr>
      <w:sz w:val="18"/>
      <w:szCs w:val="20"/>
    </w:rPr>
  </w:style>
  <w:style w:type="paragraph" w:styleId="TM5">
    <w:name w:val="toc 5"/>
    <w:basedOn w:val="Normal"/>
    <w:next w:val="Normal"/>
    <w:autoRedefine/>
    <w:uiPriority w:val="39"/>
    <w:rsid w:val="002525B4"/>
    <w:pPr>
      <w:tabs>
        <w:tab w:val="left" w:pos="1650"/>
        <w:tab w:val="right" w:pos="9912"/>
      </w:tabs>
      <w:ind w:left="800"/>
    </w:pPr>
    <w:rPr>
      <w:sz w:val="18"/>
      <w:szCs w:val="20"/>
    </w:rPr>
  </w:style>
  <w:style w:type="paragraph" w:styleId="TM4">
    <w:name w:val="toc 4"/>
    <w:basedOn w:val="Normal"/>
    <w:next w:val="Normal"/>
    <w:autoRedefine/>
    <w:uiPriority w:val="39"/>
    <w:rsid w:val="00E62481"/>
    <w:pPr>
      <w:tabs>
        <w:tab w:val="left" w:pos="1400"/>
        <w:tab w:val="right" w:leader="dot" w:pos="9628"/>
      </w:tabs>
      <w:spacing w:before="60"/>
      <w:ind w:left="601"/>
    </w:pPr>
    <w:rPr>
      <w:sz w:val="18"/>
      <w:szCs w:val="20"/>
    </w:rPr>
  </w:style>
  <w:style w:type="paragraph" w:styleId="Explorateurdedocuments">
    <w:name w:val="Document Map"/>
    <w:basedOn w:val="Normal"/>
    <w:link w:val="ExplorateurdedocumentsCar"/>
    <w:rsid w:val="0061653A"/>
    <w:pPr>
      <w:shd w:val="clear" w:color="auto" w:fill="000080"/>
    </w:pPr>
    <w:rPr>
      <w:rFonts w:ascii="Tahoma" w:hAnsi="Tahoma"/>
      <w:szCs w:val="20"/>
    </w:rPr>
  </w:style>
  <w:style w:type="character" w:styleId="Appelnotedebasdep">
    <w:name w:val="footnote reference"/>
    <w:rsid w:val="0061653A"/>
    <w:rPr>
      <w:vertAlign w:val="superscript"/>
    </w:rPr>
  </w:style>
  <w:style w:type="paragraph" w:styleId="Notedebasdepage">
    <w:name w:val="footnote text"/>
    <w:basedOn w:val="Normal"/>
    <w:link w:val="NotedebasdepageCar"/>
    <w:rsid w:val="0061653A"/>
    <w:rPr>
      <w:szCs w:val="20"/>
    </w:rPr>
  </w:style>
  <w:style w:type="character" w:styleId="Lienhypertextesuivivisit">
    <w:name w:val="FollowedHyperlink"/>
    <w:rsid w:val="0061653A"/>
    <w:rPr>
      <w:color w:val="800080"/>
      <w:u w:val="single"/>
    </w:rPr>
  </w:style>
  <w:style w:type="paragraph" w:customStyle="1" w:styleId="Explorateurdedocuments1">
    <w:name w:val="Explorateur de documents1"/>
    <w:basedOn w:val="Normal"/>
    <w:rsid w:val="0061653A"/>
    <w:pPr>
      <w:widowControl w:val="0"/>
      <w:shd w:val="clear" w:color="auto" w:fill="000080"/>
    </w:pPr>
    <w:rPr>
      <w:rFonts w:ascii="Tahoma" w:hAnsi="Tahoma"/>
      <w:szCs w:val="20"/>
    </w:rPr>
  </w:style>
  <w:style w:type="character" w:customStyle="1" w:styleId="HTMLMarkup">
    <w:name w:val="HTML Markup"/>
    <w:rsid w:val="0061653A"/>
    <w:rPr>
      <w:vanish/>
      <w:color w:val="FF0000"/>
    </w:rPr>
  </w:style>
  <w:style w:type="paragraph" w:customStyle="1" w:styleId="StyleC">
    <w:name w:val="StyleC"/>
    <w:basedOn w:val="Style"/>
    <w:next w:val="Style"/>
    <w:rsid w:val="00151C26"/>
    <w:pPr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  <w:jc w:val="left"/>
    </w:pPr>
    <w:rPr>
      <w:sz w:val="18"/>
    </w:rPr>
  </w:style>
  <w:style w:type="paragraph" w:customStyle="1" w:styleId="StyleCdbut">
    <w:name w:val="StyleC début"/>
    <w:basedOn w:val="Normal"/>
    <w:next w:val="Normal"/>
    <w:link w:val="StyleCdbutCar"/>
    <w:rsid w:val="004704F8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styleId="Textedebulles">
    <w:name w:val="Balloon Text"/>
    <w:basedOn w:val="Normal"/>
    <w:link w:val="TextedebullesCar"/>
    <w:rsid w:val="0061653A"/>
    <w:rPr>
      <w:rFonts w:ascii="Tahoma" w:hAnsi="Tahoma" w:cs="Tahoma"/>
      <w:sz w:val="16"/>
      <w:szCs w:val="16"/>
    </w:rPr>
  </w:style>
  <w:style w:type="paragraph" w:customStyle="1" w:styleId="EFTOME3">
    <w:name w:val="EFTOME 3"/>
    <w:basedOn w:val="Normal"/>
    <w:next w:val="EFCORP"/>
    <w:rsid w:val="00246901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StyleOCC">
    <w:name w:val="StyleOCC"/>
    <w:basedOn w:val="Normal"/>
    <w:rsid w:val="007521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paragraph" w:customStyle="1" w:styleId="StyleSom">
    <w:name w:val="StyleSom"/>
    <w:basedOn w:val="Normal"/>
    <w:rsid w:val="009175C7"/>
    <w:pPr>
      <w:numPr>
        <w:numId w:val="9"/>
      </w:numPr>
      <w:spacing w:after="120"/>
    </w:pPr>
    <w:rPr>
      <w:b/>
      <w:bCs/>
      <w:szCs w:val="20"/>
    </w:rPr>
  </w:style>
  <w:style w:type="paragraph" w:customStyle="1" w:styleId="StyleI">
    <w:name w:val="StyleI"/>
    <w:basedOn w:val="Normal"/>
    <w:next w:val="Normal"/>
    <w:rsid w:val="0061653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</w:pPr>
    <w:rPr>
      <w:i/>
      <w:sz w:val="18"/>
      <w:szCs w:val="20"/>
    </w:rPr>
  </w:style>
  <w:style w:type="character" w:styleId="Lienhypertexte">
    <w:name w:val="Hyperlink"/>
    <w:uiPriority w:val="99"/>
    <w:rsid w:val="0061653A"/>
    <w:rPr>
      <w:color w:val="0000FF"/>
      <w:u w:val="single"/>
    </w:rPr>
  </w:style>
  <w:style w:type="paragraph" w:customStyle="1" w:styleId="EPUCE1">
    <w:name w:val="EPUCE1"/>
    <w:basedOn w:val="EFCORP"/>
    <w:rsid w:val="0070552D"/>
    <w:pPr>
      <w:ind w:left="587" w:hanging="303"/>
    </w:pPr>
  </w:style>
  <w:style w:type="paragraph" w:customStyle="1" w:styleId="EPUCE2">
    <w:name w:val="EPUCE2"/>
    <w:basedOn w:val="EFCORP"/>
    <w:semiHidden/>
    <w:rsid w:val="0070552D"/>
    <w:pPr>
      <w:numPr>
        <w:numId w:val="2"/>
      </w:numPr>
      <w:tabs>
        <w:tab w:val="clear" w:pos="360"/>
      </w:tabs>
      <w:ind w:left="567" w:hanging="283"/>
    </w:pPr>
  </w:style>
  <w:style w:type="paragraph" w:customStyle="1" w:styleId="Style">
    <w:name w:val="Style"/>
    <w:semiHidden/>
    <w:rsid w:val="0070552D"/>
    <w:pPr>
      <w:widowControl w:val="0"/>
      <w:jc w:val="both"/>
    </w:pPr>
  </w:style>
  <w:style w:type="paragraph" w:customStyle="1" w:styleId="Textebrut1">
    <w:name w:val="Texte brut1"/>
    <w:basedOn w:val="Normal"/>
    <w:semiHidden/>
    <w:rsid w:val="0070552D"/>
    <w:rPr>
      <w:rFonts w:ascii="Courier New" w:hAnsi="Courier New"/>
      <w:szCs w:val="20"/>
    </w:rPr>
  </w:style>
  <w:style w:type="paragraph" w:customStyle="1" w:styleId="Style3">
    <w:name w:val="Style3"/>
    <w:semiHidden/>
    <w:rsid w:val="0070552D"/>
    <w:pPr>
      <w:widowControl w:val="0"/>
      <w:tabs>
        <w:tab w:val="right" w:leader="dot" w:pos="9639"/>
      </w:tabs>
      <w:spacing w:before="120"/>
      <w:ind w:left="567"/>
      <w:jc w:val="both"/>
    </w:pPr>
    <w:rPr>
      <w:lang w:val="en-US"/>
    </w:rPr>
  </w:style>
  <w:style w:type="paragraph" w:customStyle="1" w:styleId="StyleCo">
    <w:name w:val="StyleCo"/>
    <w:basedOn w:val="Normal"/>
    <w:semiHidden/>
    <w:rsid w:val="00E4008E"/>
    <w:pPr>
      <w:spacing w:after="60"/>
    </w:pPr>
  </w:style>
  <w:style w:type="character" w:styleId="Marquedecommentaire">
    <w:name w:val="annotation reference"/>
    <w:rsid w:val="0070552D"/>
    <w:rPr>
      <w:sz w:val="16"/>
      <w:szCs w:val="16"/>
    </w:rPr>
  </w:style>
  <w:style w:type="paragraph" w:styleId="Commentaire">
    <w:name w:val="annotation text"/>
    <w:basedOn w:val="Normal"/>
    <w:link w:val="CommentaireCar"/>
    <w:rsid w:val="0070552D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rsid w:val="0070552D"/>
    <w:rPr>
      <w:b/>
      <w:bCs/>
    </w:rPr>
  </w:style>
  <w:style w:type="paragraph" w:customStyle="1" w:styleId="StyleCFin">
    <w:name w:val="StyleC Fin"/>
    <w:basedOn w:val="Normal"/>
    <w:next w:val="Normal"/>
    <w:link w:val="StyleCFinCar"/>
    <w:rsid w:val="004704F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">
    <w:name w:val="StyleCI Côtés"/>
    <w:basedOn w:val="Normal"/>
    <w:next w:val="Normal"/>
    <w:link w:val="StyleCICtsCar"/>
    <w:rsid w:val="004704F8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4704F8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4704F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yleN">
    <w:name w:val="SyleN"/>
    <w:basedOn w:val="Normal"/>
    <w:rsid w:val="008377EB"/>
    <w:pPr>
      <w:ind w:left="142"/>
      <w:jc w:val="left"/>
    </w:pPr>
    <w:rPr>
      <w:i/>
      <w:szCs w:val="20"/>
      <w:u w:val="single"/>
    </w:rPr>
  </w:style>
  <w:style w:type="paragraph" w:customStyle="1" w:styleId="Styledroit">
    <w:name w:val="Style droit"/>
    <w:basedOn w:val="Normal"/>
    <w:link w:val="StyledroitCar"/>
    <w:rsid w:val="008377EB"/>
    <w:pPr>
      <w:widowControl w:val="0"/>
      <w:ind w:left="709"/>
    </w:pPr>
    <w:rPr>
      <w:rFonts w:ascii="Courier New" w:hAnsi="Courier New"/>
      <w:szCs w:val="20"/>
    </w:rPr>
  </w:style>
  <w:style w:type="character" w:customStyle="1" w:styleId="StyleCdbutCar">
    <w:name w:val="StyleC début Car"/>
    <w:link w:val="StyleCdbut"/>
    <w:rsid w:val="004704F8"/>
    <w:rPr>
      <w:sz w:val="18"/>
      <w:szCs w:val="24"/>
    </w:rPr>
  </w:style>
  <w:style w:type="character" w:styleId="Numrodepage">
    <w:name w:val="page number"/>
    <w:basedOn w:val="Policepardfaut"/>
    <w:rsid w:val="00C7741B"/>
  </w:style>
  <w:style w:type="paragraph" w:customStyle="1" w:styleId="StyleCCts">
    <w:name w:val="StyleC Côtés"/>
    <w:basedOn w:val="Normal"/>
    <w:next w:val="Normal"/>
    <w:link w:val="StyleCCtsCar"/>
    <w:rsid w:val="004704F8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styleId="Listenumros2">
    <w:name w:val="List Number 2"/>
    <w:basedOn w:val="Normal"/>
    <w:rsid w:val="00151C26"/>
    <w:pPr>
      <w:numPr>
        <w:numId w:val="4"/>
      </w:numPr>
      <w:jc w:val="left"/>
    </w:pPr>
    <w:rPr>
      <w:szCs w:val="20"/>
    </w:rPr>
  </w:style>
  <w:style w:type="paragraph" w:customStyle="1" w:styleId="StyleItalique">
    <w:name w:val="Style Italique"/>
    <w:basedOn w:val="Normal"/>
    <w:next w:val="Normal"/>
    <w:rsid w:val="008377EB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N">
    <w:name w:val="StyleN"/>
    <w:basedOn w:val="Normal"/>
    <w:next w:val="Normal"/>
    <w:rsid w:val="00521DE5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EFTOME">
    <w:name w:val="EFTOME"/>
    <w:basedOn w:val="Normal"/>
    <w:rsid w:val="00BF385B"/>
    <w:pPr>
      <w:jc w:val="center"/>
    </w:pPr>
    <w:rPr>
      <w:rFonts w:ascii="Arial" w:hAnsi="Arial"/>
      <w:b/>
      <w:sz w:val="52"/>
      <w:szCs w:val="20"/>
    </w:rPr>
  </w:style>
  <w:style w:type="paragraph" w:customStyle="1" w:styleId="StyleOG">
    <w:name w:val="StyleOG"/>
    <w:basedOn w:val="Normal"/>
    <w:next w:val="Normal"/>
    <w:rsid w:val="00541665"/>
    <w:pPr>
      <w:tabs>
        <w:tab w:val="center" w:pos="4536"/>
        <w:tab w:val="right" w:pos="9497"/>
      </w:tabs>
    </w:pPr>
    <w:rPr>
      <w:rFonts w:ascii="Arial" w:hAnsi="Arial"/>
      <w:b/>
      <w:sz w:val="28"/>
      <w:szCs w:val="20"/>
    </w:rPr>
  </w:style>
  <w:style w:type="paragraph" w:customStyle="1" w:styleId="Styledroit1">
    <w:name w:val="Style droit1"/>
    <w:basedOn w:val="Normal"/>
    <w:rsid w:val="005F1F88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1">
    <w:name w:val="Style Italique1"/>
    <w:basedOn w:val="Normal"/>
    <w:next w:val="Normal"/>
    <w:rsid w:val="005F1F88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CCts1">
    <w:name w:val="StyleC Côtés1"/>
    <w:basedOn w:val="Normal"/>
    <w:rsid w:val="005F1F88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dbut1">
    <w:name w:val="StyleC début1"/>
    <w:basedOn w:val="Normal"/>
    <w:rsid w:val="005F1F88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character" w:customStyle="1" w:styleId="StyleCdbutCar1">
    <w:name w:val="StyleC début Car1"/>
    <w:rsid w:val="005F1F88"/>
    <w:rPr>
      <w:sz w:val="18"/>
      <w:lang w:val="fr-FR" w:eastAsia="fr-FR" w:bidi="ar-SA"/>
    </w:rPr>
  </w:style>
  <w:style w:type="paragraph" w:customStyle="1" w:styleId="StyleCFin1">
    <w:name w:val="StyleC Fin1"/>
    <w:basedOn w:val="Normal"/>
    <w:next w:val="Normal"/>
    <w:rsid w:val="005F1F8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ICts1">
    <w:name w:val="StyleCI Côtés1"/>
    <w:basedOn w:val="Normal"/>
    <w:rsid w:val="005F1F88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i/>
      <w:sz w:val="18"/>
      <w:szCs w:val="20"/>
    </w:rPr>
  </w:style>
  <w:style w:type="paragraph" w:customStyle="1" w:styleId="StyleCIdbut1">
    <w:name w:val="StyleCI début1"/>
    <w:basedOn w:val="Normal"/>
    <w:next w:val="Normal"/>
    <w:rsid w:val="005F1F88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1">
    <w:name w:val="StyleCI fin1"/>
    <w:basedOn w:val="Normal"/>
    <w:next w:val="Normal"/>
    <w:rsid w:val="005F1F8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ind w:left="7371" w:hanging="7229"/>
    </w:pPr>
    <w:rPr>
      <w:i/>
      <w:sz w:val="18"/>
      <w:szCs w:val="20"/>
    </w:rPr>
  </w:style>
  <w:style w:type="paragraph" w:customStyle="1" w:styleId="StyleI1">
    <w:name w:val="StyleI1"/>
    <w:basedOn w:val="Normal"/>
    <w:next w:val="Normal"/>
    <w:rsid w:val="005F1F88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N1">
    <w:name w:val="StyleN1"/>
    <w:basedOn w:val="Normal"/>
    <w:next w:val="Normal"/>
    <w:rsid w:val="005F1F88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Som1">
    <w:name w:val="StyleSom1"/>
    <w:basedOn w:val="Normal"/>
    <w:rsid w:val="005F1F88"/>
    <w:pPr>
      <w:tabs>
        <w:tab w:val="num" w:pos="360"/>
      </w:tabs>
      <w:spacing w:after="120"/>
      <w:ind w:left="360" w:hanging="360"/>
      <w:jc w:val="left"/>
    </w:pPr>
    <w:rPr>
      <w:b/>
      <w:bCs/>
      <w:szCs w:val="20"/>
    </w:rPr>
  </w:style>
  <w:style w:type="paragraph" w:customStyle="1" w:styleId="Default">
    <w:name w:val="Default"/>
    <w:rsid w:val="00EE0CB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En-tteCar">
    <w:name w:val="En-tête Car"/>
    <w:link w:val="En-tte"/>
    <w:rsid w:val="00D9778B"/>
    <w:rPr>
      <w:szCs w:val="24"/>
    </w:rPr>
  </w:style>
  <w:style w:type="character" w:customStyle="1" w:styleId="StyleNTCar">
    <w:name w:val="StyleNT Car"/>
    <w:link w:val="StyleNT"/>
    <w:rsid w:val="00FC3E7A"/>
    <w:rPr>
      <w:b/>
      <w:szCs w:val="24"/>
    </w:rPr>
  </w:style>
  <w:style w:type="character" w:customStyle="1" w:styleId="StyleCCtsCar">
    <w:name w:val="StyleC Côtés Car"/>
    <w:link w:val="StyleCCts"/>
    <w:rsid w:val="004704F8"/>
    <w:rPr>
      <w:sz w:val="18"/>
    </w:rPr>
  </w:style>
  <w:style w:type="paragraph" w:customStyle="1" w:styleId="z-TopofForm">
    <w:name w:val="z-Top of Form"/>
    <w:next w:val="Normal"/>
    <w:rsid w:val="0046626C"/>
    <w:pPr>
      <w:widowControl w:val="0"/>
      <w:pBdr>
        <w:bottom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z-BottomofForm">
    <w:name w:val="z-Bottom of Form"/>
    <w:next w:val="Normal"/>
    <w:rsid w:val="0046626C"/>
    <w:pPr>
      <w:widowControl w:val="0"/>
      <w:pBdr>
        <w:top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StyleNs">
    <w:name w:val="StyleNs"/>
    <w:basedOn w:val="Normal"/>
    <w:next w:val="Normal"/>
    <w:rsid w:val="0046626C"/>
    <w:pPr>
      <w:widowControl w:val="0"/>
      <w:ind w:left="142"/>
    </w:pPr>
    <w:rPr>
      <w:szCs w:val="20"/>
    </w:rPr>
  </w:style>
  <w:style w:type="paragraph" w:styleId="Normalcentr">
    <w:name w:val="Block Text"/>
    <w:basedOn w:val="Normal"/>
    <w:rsid w:val="0046626C"/>
    <w:pPr>
      <w:tabs>
        <w:tab w:val="left" w:pos="8364"/>
        <w:tab w:val="right" w:leader="dot" w:pos="8500"/>
        <w:tab w:val="decimal" w:pos="8980"/>
      </w:tabs>
      <w:spacing w:before="240"/>
      <w:ind w:left="560" w:right="842" w:hanging="560"/>
    </w:pPr>
    <w:rPr>
      <w:b/>
      <w:caps/>
      <w:sz w:val="24"/>
      <w:szCs w:val="20"/>
    </w:rPr>
  </w:style>
  <w:style w:type="paragraph" w:customStyle="1" w:styleId="Stylenum">
    <w:name w:val="Stylenum"/>
    <w:basedOn w:val="Normal"/>
    <w:rsid w:val="0046626C"/>
    <w:pPr>
      <w:numPr>
        <w:numId w:val="6"/>
      </w:numPr>
      <w:tabs>
        <w:tab w:val="clear" w:pos="360"/>
        <w:tab w:val="num" w:pos="432"/>
      </w:tabs>
      <w:ind w:left="432" w:hanging="432"/>
    </w:pPr>
    <w:rPr>
      <w:b/>
      <w:i/>
      <w:szCs w:val="20"/>
    </w:rPr>
  </w:style>
  <w:style w:type="character" w:customStyle="1" w:styleId="StyleNTCarCarCarCarCarCarCarCarCarCar">
    <w:name w:val="StyleNT Car Car Car Car Car Car Car Car Car Car"/>
    <w:rsid w:val="0046626C"/>
    <w:rPr>
      <w:b/>
      <w:lang w:val="fr-FR" w:eastAsia="fr-FR" w:bidi="ar-SA"/>
    </w:rPr>
  </w:style>
  <w:style w:type="numbering" w:customStyle="1" w:styleId="StyleAvecpucesSymbolsymboleAvant075cmSuspendu07">
    <w:name w:val="Style Avec puces Symbol (symbole) Avant : 075 cm Suspendu : 07..."/>
    <w:basedOn w:val="Aucuneliste"/>
    <w:rsid w:val="0046626C"/>
    <w:pPr>
      <w:numPr>
        <w:numId w:val="7"/>
      </w:numPr>
    </w:pPr>
  </w:style>
  <w:style w:type="character" w:customStyle="1" w:styleId="StyleNTCarCarCarCarCarCarCarCarCarCarCar">
    <w:name w:val="StyleNT Car Car Car Car Car Car Car Car Car Car Car"/>
    <w:rsid w:val="0046626C"/>
    <w:rPr>
      <w:b/>
      <w:lang w:val="fr-FR" w:eastAsia="fr-FR" w:bidi="ar-SA"/>
    </w:rPr>
  </w:style>
  <w:style w:type="character" w:customStyle="1" w:styleId="StyleNTCarCarCarCarCarCar">
    <w:name w:val="StyleNT Car Car Car Car Car Car"/>
    <w:rsid w:val="0046626C"/>
    <w:rPr>
      <w:b/>
      <w:lang w:val="fr-FR" w:eastAsia="fr-FR" w:bidi="ar-SA"/>
    </w:rPr>
  </w:style>
  <w:style w:type="paragraph" w:customStyle="1" w:styleId="StyleGrs">
    <w:name w:val="StyleGrs"/>
    <w:basedOn w:val="StyleST"/>
    <w:rsid w:val="0046626C"/>
    <w:pPr>
      <w:tabs>
        <w:tab w:val="clear" w:pos="6804"/>
      </w:tabs>
      <w:jc w:val="left"/>
    </w:pPr>
  </w:style>
  <w:style w:type="character" w:customStyle="1" w:styleId="StyleNTCarCarCarCarCarCarCar">
    <w:name w:val="StyleNT Car Car Car Car Car Car Car"/>
    <w:rsid w:val="0046626C"/>
    <w:rPr>
      <w:b/>
      <w:lang w:val="fr-FR" w:eastAsia="fr-FR" w:bidi="ar-SA"/>
    </w:rPr>
  </w:style>
  <w:style w:type="character" w:customStyle="1" w:styleId="StyleNTCarCarCarCarCarCarCarCar">
    <w:name w:val="StyleNT Car Car Car Car Car Car Car Car"/>
    <w:rsid w:val="0046626C"/>
    <w:rPr>
      <w:b/>
      <w:lang w:val="fr-FR" w:eastAsia="fr-FR" w:bidi="ar-SA"/>
    </w:rPr>
  </w:style>
  <w:style w:type="character" w:customStyle="1" w:styleId="StyleNTCarCarCarCarCarCarCarCarCar">
    <w:name w:val="StyleNT Car Car Car Car Car Car Car Car Car"/>
    <w:rsid w:val="0046626C"/>
    <w:rPr>
      <w:b/>
      <w:lang w:val="fr-FR" w:eastAsia="fr-FR" w:bidi="ar-SA"/>
    </w:rPr>
  </w:style>
  <w:style w:type="paragraph" w:styleId="Retraitcorpsdetexte">
    <w:name w:val="Body Text Indent"/>
    <w:basedOn w:val="Normal"/>
    <w:link w:val="RetraitcorpsdetexteCar"/>
    <w:rsid w:val="0046626C"/>
    <w:pPr>
      <w:suppressAutoHyphens/>
      <w:spacing w:after="60"/>
      <w:ind w:left="284"/>
    </w:pPr>
    <w:rPr>
      <w:sz w:val="22"/>
      <w:szCs w:val="20"/>
    </w:rPr>
  </w:style>
  <w:style w:type="character" w:customStyle="1" w:styleId="RetraitcorpsdetexteCar">
    <w:name w:val="Retrait corps de texte Car"/>
    <w:link w:val="Retraitcorpsdetexte"/>
    <w:rsid w:val="0046626C"/>
    <w:rPr>
      <w:sz w:val="22"/>
    </w:rPr>
  </w:style>
  <w:style w:type="character" w:customStyle="1" w:styleId="StyleNTCarCar">
    <w:name w:val="StyleNT Car Car"/>
    <w:rsid w:val="0046626C"/>
    <w:rPr>
      <w:b/>
      <w:lang w:val="fr-FR" w:eastAsia="fr-FR" w:bidi="ar-SA"/>
    </w:rPr>
  </w:style>
  <w:style w:type="character" w:customStyle="1" w:styleId="StyleNTCarCarCar">
    <w:name w:val="StyleNT Car Car Car"/>
    <w:rsid w:val="0046626C"/>
    <w:rPr>
      <w:b/>
      <w:lang w:val="fr-FR" w:eastAsia="fr-FR" w:bidi="ar-SA"/>
    </w:rPr>
  </w:style>
  <w:style w:type="character" w:customStyle="1" w:styleId="StyleNTCarCarCarCar">
    <w:name w:val="StyleNT Car Car Car Car"/>
    <w:rsid w:val="0046626C"/>
    <w:rPr>
      <w:b/>
      <w:lang w:val="fr-FR" w:eastAsia="fr-FR" w:bidi="ar-SA"/>
    </w:rPr>
  </w:style>
  <w:style w:type="character" w:customStyle="1" w:styleId="StyleNTCarCarCarCarCar">
    <w:name w:val="StyleNT Car Car Car Car Car"/>
    <w:rsid w:val="0046626C"/>
    <w:rPr>
      <w:b/>
      <w:lang w:val="fr-FR" w:eastAsia="fr-FR" w:bidi="ar-SA"/>
    </w:rPr>
  </w:style>
  <w:style w:type="character" w:customStyle="1" w:styleId="TextedebullesCar">
    <w:name w:val="Texte de bulles Car"/>
    <w:link w:val="Textedebulles"/>
    <w:rsid w:val="0046626C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sid w:val="0046626C"/>
    <w:rPr>
      <w:rFonts w:ascii="Arial" w:hAnsi="Arial"/>
      <w:b/>
      <w:kern w:val="28"/>
      <w:sz w:val="52"/>
    </w:rPr>
  </w:style>
  <w:style w:type="character" w:customStyle="1" w:styleId="Titre7Car">
    <w:name w:val="Titre 7 Car"/>
    <w:link w:val="Titre7"/>
    <w:rsid w:val="0046626C"/>
    <w:rPr>
      <w:rFonts w:ascii="Arial" w:hAnsi="Arial"/>
      <w:b/>
      <w:sz w:val="22"/>
    </w:rPr>
  </w:style>
  <w:style w:type="character" w:customStyle="1" w:styleId="Titre8Car">
    <w:name w:val="Titre 8 Car"/>
    <w:link w:val="Titre8"/>
    <w:rsid w:val="0046626C"/>
    <w:rPr>
      <w:rFonts w:ascii="Arial" w:hAnsi="Arial"/>
      <w:i/>
    </w:rPr>
  </w:style>
  <w:style w:type="character" w:customStyle="1" w:styleId="Titre9Car">
    <w:name w:val="Titre 9 Car"/>
    <w:link w:val="Titre9"/>
    <w:rsid w:val="0046626C"/>
    <w:rPr>
      <w:rFonts w:ascii="Arial" w:hAnsi="Arial"/>
      <w:i/>
      <w:sz w:val="18"/>
    </w:rPr>
  </w:style>
  <w:style w:type="character" w:customStyle="1" w:styleId="NotedebasdepageCar">
    <w:name w:val="Note de bas de page Car"/>
    <w:link w:val="Notedebasdepage"/>
    <w:rsid w:val="0046626C"/>
  </w:style>
  <w:style w:type="character" w:customStyle="1" w:styleId="CommentaireCar">
    <w:name w:val="Commentaire Car"/>
    <w:link w:val="Commentaire"/>
    <w:rsid w:val="0046626C"/>
  </w:style>
  <w:style w:type="character" w:customStyle="1" w:styleId="ExplorateurdedocumentsCar">
    <w:name w:val="Explorateur de documents Car"/>
    <w:link w:val="Explorateurdedocuments"/>
    <w:rsid w:val="0046626C"/>
    <w:rPr>
      <w:rFonts w:ascii="Tahoma" w:hAnsi="Tahoma"/>
      <w:shd w:val="clear" w:color="auto" w:fill="000080"/>
    </w:rPr>
  </w:style>
  <w:style w:type="character" w:styleId="lev">
    <w:name w:val="Strong"/>
    <w:uiPriority w:val="22"/>
    <w:qFormat/>
    <w:rsid w:val="0046626C"/>
    <w:rPr>
      <w:b/>
      <w:bCs/>
    </w:rPr>
  </w:style>
  <w:style w:type="character" w:customStyle="1" w:styleId="CorpsdetexteCar">
    <w:name w:val="Corps de texte Car"/>
    <w:link w:val="Corpsdetexte"/>
    <w:rsid w:val="00C030CC"/>
    <w:rPr>
      <w:b/>
    </w:rPr>
  </w:style>
  <w:style w:type="character" w:customStyle="1" w:styleId="ObjetducommentaireCar">
    <w:name w:val="Objet du commentaire Car"/>
    <w:link w:val="Objetducommentaire"/>
    <w:rsid w:val="00C030CC"/>
    <w:rPr>
      <w:b/>
      <w:bCs/>
    </w:rPr>
  </w:style>
  <w:style w:type="character" w:customStyle="1" w:styleId="Titre2Car">
    <w:name w:val="Titre 2 Car"/>
    <w:link w:val="Titre2"/>
    <w:rsid w:val="007108DA"/>
    <w:rPr>
      <w:rFonts w:ascii="Arial" w:hAnsi="Arial"/>
      <w:b/>
      <w:sz w:val="28"/>
    </w:rPr>
  </w:style>
  <w:style w:type="character" w:customStyle="1" w:styleId="StyleCFinCar">
    <w:name w:val="StyleC Fin Car"/>
    <w:link w:val="StyleCFin"/>
    <w:rsid w:val="004704F8"/>
    <w:rPr>
      <w:sz w:val="18"/>
      <w:szCs w:val="24"/>
    </w:rPr>
  </w:style>
  <w:style w:type="character" w:customStyle="1" w:styleId="StyleCICtsCar">
    <w:name w:val="StyleCI Côtés Car"/>
    <w:link w:val="StyleCICts"/>
    <w:rsid w:val="004704F8"/>
    <w:rPr>
      <w:i/>
      <w:sz w:val="18"/>
      <w:szCs w:val="24"/>
    </w:rPr>
  </w:style>
  <w:style w:type="character" w:customStyle="1" w:styleId="StyleCIdbutCar">
    <w:name w:val="StyleCI début Car"/>
    <w:link w:val="StyleCIdbut"/>
    <w:rsid w:val="004704F8"/>
    <w:rPr>
      <w:i/>
      <w:sz w:val="18"/>
    </w:rPr>
  </w:style>
  <w:style w:type="character" w:customStyle="1" w:styleId="StyleCIfinCar">
    <w:name w:val="StyleCI fin Car"/>
    <w:link w:val="StyleCIfin"/>
    <w:rsid w:val="004704F8"/>
    <w:rPr>
      <w:i/>
      <w:sz w:val="18"/>
      <w:szCs w:val="24"/>
    </w:rPr>
  </w:style>
  <w:style w:type="character" w:customStyle="1" w:styleId="Titre3Car">
    <w:name w:val="Titre 3 Car"/>
    <w:link w:val="Titre3"/>
    <w:rsid w:val="00465F4C"/>
    <w:rPr>
      <w:rFonts w:ascii="Arial" w:hAnsi="Arial"/>
      <w:sz w:val="28"/>
    </w:rPr>
  </w:style>
  <w:style w:type="character" w:customStyle="1" w:styleId="Titre4Car">
    <w:name w:val="Titre 4 Car"/>
    <w:link w:val="Titre4"/>
    <w:rsid w:val="00465F4C"/>
    <w:rPr>
      <w:rFonts w:ascii="Arial" w:hAnsi="Arial"/>
      <w:b/>
      <w:sz w:val="22"/>
    </w:rPr>
  </w:style>
  <w:style w:type="character" w:customStyle="1" w:styleId="Titre5Car">
    <w:name w:val="Titre 5 Car"/>
    <w:link w:val="Titre5"/>
    <w:rsid w:val="00465F4C"/>
    <w:rPr>
      <w:rFonts w:ascii="Arial" w:hAnsi="Arial"/>
      <w:sz w:val="22"/>
    </w:rPr>
  </w:style>
  <w:style w:type="character" w:customStyle="1" w:styleId="Titre6Car">
    <w:name w:val="Titre 6 Car"/>
    <w:link w:val="Titre6"/>
    <w:rsid w:val="00465F4C"/>
    <w:rPr>
      <w:b/>
    </w:rPr>
  </w:style>
  <w:style w:type="character" w:customStyle="1" w:styleId="StyledroitCar">
    <w:name w:val="Style droit Car"/>
    <w:link w:val="Styledroit"/>
    <w:rsid w:val="00465F4C"/>
    <w:rPr>
      <w:rFonts w:ascii="Courier New" w:hAnsi="Courier New"/>
    </w:rPr>
  </w:style>
  <w:style w:type="character" w:customStyle="1" w:styleId="PieddepageCar">
    <w:name w:val="Pied de page Car"/>
    <w:basedOn w:val="Policepardfaut"/>
    <w:link w:val="Pieddepage"/>
    <w:rsid w:val="006D148D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subDocument" Target="ER16V05C02.docx" TargetMode="External"/><Relationship Id="rId34" Type="http://schemas.openxmlformats.org/officeDocument/2006/relationships/header" Target="header13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33" Type="http://schemas.openxmlformats.org/officeDocument/2006/relationships/header" Target="header12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6.xml"/><Relationship Id="rId29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7.xml"/><Relationship Id="rId32" Type="http://schemas.openxmlformats.org/officeDocument/2006/relationships/footer" Target="footer11.xm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header" Target="header10.xml"/><Relationship Id="rId36" Type="http://schemas.openxmlformats.org/officeDocument/2006/relationships/footer" Target="footer13.xml"/><Relationship Id="rId10" Type="http://schemas.openxmlformats.org/officeDocument/2006/relationships/header" Target="header4.xml"/><Relationship Id="rId19" Type="http://schemas.openxmlformats.org/officeDocument/2006/relationships/header" Target="header7.xml"/><Relationship Id="rId31" Type="http://schemas.openxmlformats.org/officeDocument/2006/relationships/header" Target="header11.xml"/><Relationship Id="rId4" Type="http://schemas.microsoft.com/office/2007/relationships/stylesWithEffects" Target="stylesWithEffects.xml"/><Relationship Id="rId9" Type="http://schemas.openxmlformats.org/officeDocument/2006/relationships/header" Target="header3.xml"/><Relationship Id="rId14" Type="http://schemas.openxmlformats.org/officeDocument/2006/relationships/subDocument" Target="ER16V05C01.docx" TargetMode="External"/><Relationship Id="rId22" Type="http://schemas.openxmlformats.org/officeDocument/2006/relationships/header" Target="header8.xml"/><Relationship Id="rId27" Type="http://schemas.openxmlformats.org/officeDocument/2006/relationships/subDocument" Target="ER16V05C03.docx" TargetMode="External"/><Relationship Id="rId30" Type="http://schemas.openxmlformats.org/officeDocument/2006/relationships/subDocument" Target="ER16V05C04.docx" TargetMode="External"/><Relationship Id="rId35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87EEA-BA4B-4ED6-A764-4CBB3B689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1884</Words>
  <Characters>10367</Characters>
  <Application>Microsoft Office Word</Application>
  <DocSecurity>0</DocSecurity>
  <Lines>86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5</vt:lpstr>
    </vt:vector>
  </TitlesOfParts>
  <Company>des Experts-Comptables</Company>
  <LinksUpToDate>false</LinksUpToDate>
  <CharactersWithSpaces>12227</CharactersWithSpaces>
  <SharedDoc>false</SharedDoc>
  <HyperlinkBase/>
  <HLinks>
    <vt:vector size="336" baseType="variant">
      <vt:variant>
        <vt:i4>2097254</vt:i4>
      </vt:variant>
      <vt:variant>
        <vt:i4>330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/>
      </vt:variant>
      <vt:variant>
        <vt:i4>2293862</vt:i4>
      </vt:variant>
      <vt:variant>
        <vt:i4>327</vt:i4>
      </vt:variant>
      <vt:variant>
        <vt:i4>0</vt:i4>
      </vt:variant>
      <vt:variant>
        <vt:i4>5</vt:i4>
      </vt:variant>
      <vt:variant>
        <vt:lpwstr>ET12V05C01.doc</vt:lpwstr>
      </vt:variant>
      <vt:variant>
        <vt:lpwstr/>
      </vt:variant>
      <vt:variant>
        <vt:i4>7667811</vt:i4>
      </vt:variant>
      <vt:variant>
        <vt:i4>320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V05C02P52342</vt:lpwstr>
      </vt:variant>
      <vt:variant>
        <vt:i4>7733347</vt:i4>
      </vt:variant>
      <vt:variant>
        <vt:i4>314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V05C02P52341</vt:lpwstr>
      </vt:variant>
      <vt:variant>
        <vt:i4>4653143</vt:i4>
      </vt:variant>
      <vt:variant>
        <vt:i4>308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V05C02P5234</vt:lpwstr>
      </vt:variant>
      <vt:variant>
        <vt:i4>4653143</vt:i4>
      </vt:variant>
      <vt:variant>
        <vt:i4>302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V05C02P5233</vt:lpwstr>
      </vt:variant>
      <vt:variant>
        <vt:i4>7602277</vt:i4>
      </vt:variant>
      <vt:variant>
        <vt:i4>296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V05C02P523232</vt:lpwstr>
      </vt:variant>
      <vt:variant>
        <vt:i4>7602277</vt:i4>
      </vt:variant>
      <vt:variant>
        <vt:i4>290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V05C02P523231</vt:lpwstr>
      </vt:variant>
      <vt:variant>
        <vt:i4>7602277</vt:i4>
      </vt:variant>
      <vt:variant>
        <vt:i4>284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V05C02P52323</vt:lpwstr>
      </vt:variant>
      <vt:variant>
        <vt:i4>7733349</vt:i4>
      </vt:variant>
      <vt:variant>
        <vt:i4>278</vt:i4>
      </vt:variant>
      <vt:variant>
        <vt:i4>0</vt:i4>
      </vt:variant>
      <vt:variant>
        <vt:i4>5</vt:i4>
      </vt:variant>
      <vt:variant>
        <vt:lpwstr>ET11V05C02.doc</vt:lpwstr>
      </vt:variant>
      <vt:variant>
        <vt:lpwstr>V05C02P523222</vt:lpwstr>
      </vt:variant>
      <vt:variant>
        <vt:i4>7667813</vt:i4>
      </vt:variant>
      <vt:variant>
        <vt:i4>272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V05C02P523221</vt:lpwstr>
      </vt:variant>
      <vt:variant>
        <vt:i4>7667813</vt:i4>
      </vt:variant>
      <vt:variant>
        <vt:i4>266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V05C02P52322</vt:lpwstr>
      </vt:variant>
      <vt:variant>
        <vt:i4>7733349</vt:i4>
      </vt:variant>
      <vt:variant>
        <vt:i4>260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V05C02P523212</vt:lpwstr>
      </vt:variant>
      <vt:variant>
        <vt:i4>7733349</vt:i4>
      </vt:variant>
      <vt:variant>
        <vt:i4>254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V05C02P523211</vt:lpwstr>
      </vt:variant>
      <vt:variant>
        <vt:i4>7733349</vt:i4>
      </vt:variant>
      <vt:variant>
        <vt:i4>248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V05C02P52321</vt:lpwstr>
      </vt:variant>
      <vt:variant>
        <vt:i4>4653143</vt:i4>
      </vt:variant>
      <vt:variant>
        <vt:i4>242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V05C02P5232</vt:lpwstr>
      </vt:variant>
      <vt:variant>
        <vt:i4>7667814</vt:i4>
      </vt:variant>
      <vt:variant>
        <vt:i4>236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V05C02P52312</vt:lpwstr>
      </vt:variant>
      <vt:variant>
        <vt:i4>7733350</vt:i4>
      </vt:variant>
      <vt:variant>
        <vt:i4>230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V05C02P52311</vt:lpwstr>
      </vt:variant>
      <vt:variant>
        <vt:i4>4653143</vt:i4>
      </vt:variant>
      <vt:variant>
        <vt:i4>224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V05C02P5231</vt:lpwstr>
      </vt:variant>
      <vt:variant>
        <vt:i4>4653143</vt:i4>
      </vt:variant>
      <vt:variant>
        <vt:i4>218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V05C02P523</vt:lpwstr>
      </vt:variant>
      <vt:variant>
        <vt:i4>4587607</vt:i4>
      </vt:variant>
      <vt:variant>
        <vt:i4>212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V05C02P5224</vt:lpwstr>
      </vt:variant>
      <vt:variant>
        <vt:i4>4587607</vt:i4>
      </vt:variant>
      <vt:variant>
        <vt:i4>206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V05C02P5223</vt:lpwstr>
      </vt:variant>
      <vt:variant>
        <vt:i4>4587607</vt:i4>
      </vt:variant>
      <vt:variant>
        <vt:i4>200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V05C02P5222</vt:lpwstr>
      </vt:variant>
      <vt:variant>
        <vt:i4>4587607</vt:i4>
      </vt:variant>
      <vt:variant>
        <vt:i4>194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V05C02P5221</vt:lpwstr>
      </vt:variant>
      <vt:variant>
        <vt:i4>4587607</vt:i4>
      </vt:variant>
      <vt:variant>
        <vt:i4>188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V05C02P522</vt:lpwstr>
      </vt:variant>
      <vt:variant>
        <vt:i4>7733348</vt:i4>
      </vt:variant>
      <vt:variant>
        <vt:i4>182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V05C02P52133</vt:lpwstr>
      </vt:variant>
      <vt:variant>
        <vt:i4>7798884</vt:i4>
      </vt:variant>
      <vt:variant>
        <vt:i4>176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V05C02P52132</vt:lpwstr>
      </vt:variant>
      <vt:variant>
        <vt:i4>7602276</vt:i4>
      </vt:variant>
      <vt:variant>
        <vt:i4>170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V05C02P52131</vt:lpwstr>
      </vt:variant>
      <vt:variant>
        <vt:i4>4522071</vt:i4>
      </vt:variant>
      <vt:variant>
        <vt:i4>164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V05C02P5213</vt:lpwstr>
      </vt:variant>
      <vt:variant>
        <vt:i4>7798885</vt:i4>
      </vt:variant>
      <vt:variant>
        <vt:i4>158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V05C02P52122</vt:lpwstr>
      </vt:variant>
      <vt:variant>
        <vt:i4>7602277</vt:i4>
      </vt:variant>
      <vt:variant>
        <vt:i4>152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V05C02P52121</vt:lpwstr>
      </vt:variant>
      <vt:variant>
        <vt:i4>4522071</vt:i4>
      </vt:variant>
      <vt:variant>
        <vt:i4>146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V05C02P5212</vt:lpwstr>
      </vt:variant>
      <vt:variant>
        <vt:i4>7602278</vt:i4>
      </vt:variant>
      <vt:variant>
        <vt:i4>140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V05C02P52111</vt:lpwstr>
      </vt:variant>
      <vt:variant>
        <vt:i4>4522071</vt:i4>
      </vt:variant>
      <vt:variant>
        <vt:i4>134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V05C02P5211</vt:lpwstr>
      </vt:variant>
      <vt:variant>
        <vt:i4>4522071</vt:i4>
      </vt:variant>
      <vt:variant>
        <vt:i4>128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</vt:lpwstr>
      </vt:variant>
      <vt:variant>
        <vt:i4>4522071</vt:i4>
      </vt:variant>
      <vt:variant>
        <vt:i4>122</vt:i4>
      </vt:variant>
      <vt:variant>
        <vt:i4>0</vt:i4>
      </vt:variant>
      <vt:variant>
        <vt:i4>5</vt:i4>
      </vt:variant>
      <vt:variant>
        <vt:lpwstr>ET12V05C02.doc</vt:lpwstr>
      </vt:variant>
      <vt:variant>
        <vt:lpwstr>V05C02P521</vt:lpwstr>
      </vt:variant>
      <vt:variant>
        <vt:i4>4194388</vt:i4>
      </vt:variant>
      <vt:variant>
        <vt:i4>116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V05C01P5142</vt:lpwstr>
      </vt:variant>
      <vt:variant>
        <vt:i4>4194388</vt:i4>
      </vt:variant>
      <vt:variant>
        <vt:i4>110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V05C01P5141</vt:lpwstr>
      </vt:variant>
      <vt:variant>
        <vt:i4>4194388</vt:i4>
      </vt:variant>
      <vt:variant>
        <vt:i4>104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V05C01P514</vt:lpwstr>
      </vt:variant>
      <vt:variant>
        <vt:i4>4653140</vt:i4>
      </vt:variant>
      <vt:variant>
        <vt:i4>98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V05C01P513</vt:lpwstr>
      </vt:variant>
      <vt:variant>
        <vt:i4>7602279</vt:i4>
      </vt:variant>
      <vt:variant>
        <vt:i4>92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V05C01P51232</vt:lpwstr>
      </vt:variant>
      <vt:variant>
        <vt:i4>7798887</vt:i4>
      </vt:variant>
      <vt:variant>
        <vt:i4>86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V05C01P51231</vt:lpwstr>
      </vt:variant>
      <vt:variant>
        <vt:i4>4587604</vt:i4>
      </vt:variant>
      <vt:variant>
        <vt:i4>80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V05C01P5123</vt:lpwstr>
      </vt:variant>
      <vt:variant>
        <vt:i4>7602278</vt:i4>
      </vt:variant>
      <vt:variant>
        <vt:i4>74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V05C01P51222</vt:lpwstr>
      </vt:variant>
      <vt:variant>
        <vt:i4>7798886</vt:i4>
      </vt:variant>
      <vt:variant>
        <vt:i4>68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V05C01P51221</vt:lpwstr>
      </vt:variant>
      <vt:variant>
        <vt:i4>4587604</vt:i4>
      </vt:variant>
      <vt:variant>
        <vt:i4>62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V05C01P5122</vt:lpwstr>
      </vt:variant>
      <vt:variant>
        <vt:i4>7602277</vt:i4>
      </vt:variant>
      <vt:variant>
        <vt:i4>56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V05C01P51212</vt:lpwstr>
      </vt:variant>
      <vt:variant>
        <vt:i4>7798885</vt:i4>
      </vt:variant>
      <vt:variant>
        <vt:i4>50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V05C01P51211</vt:lpwstr>
      </vt:variant>
      <vt:variant>
        <vt:i4>4587604</vt:i4>
      </vt:variant>
      <vt:variant>
        <vt:i4>44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V05C01P5121</vt:lpwstr>
      </vt:variant>
      <vt:variant>
        <vt:i4>4587604</vt:i4>
      </vt:variant>
      <vt:variant>
        <vt:i4>38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V05C01P512</vt:lpwstr>
      </vt:variant>
      <vt:variant>
        <vt:i4>4522068</vt:i4>
      </vt:variant>
      <vt:variant>
        <vt:i4>32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V05C01P5112</vt:lpwstr>
      </vt:variant>
      <vt:variant>
        <vt:i4>4522068</vt:i4>
      </vt:variant>
      <vt:variant>
        <vt:i4>26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V05C01P5111</vt:lpwstr>
      </vt:variant>
      <vt:variant>
        <vt:i4>4522068</vt:i4>
      </vt:variant>
      <vt:variant>
        <vt:i4>20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V05C01P511</vt:lpwstr>
      </vt:variant>
      <vt:variant>
        <vt:i4>7602277</vt:i4>
      </vt:variant>
      <vt:variant>
        <vt:i4>14</vt:i4>
      </vt:variant>
      <vt:variant>
        <vt:i4>0</vt:i4>
      </vt:variant>
      <vt:variant>
        <vt:i4>5</vt:i4>
      </vt:variant>
      <vt:variant>
        <vt:lpwstr>ET12V05C01.doc</vt:lpwstr>
      </vt:variant>
      <vt:variant>
        <vt:lpwstr>V05C01P51</vt:lpwstr>
      </vt:variant>
      <vt:variant>
        <vt:i4>7798885</vt:i4>
      </vt:variant>
      <vt:variant>
        <vt:i4>8</vt:i4>
      </vt:variant>
      <vt:variant>
        <vt:i4>0</vt:i4>
      </vt:variant>
      <vt:variant>
        <vt:i4>5</vt:i4>
      </vt:variant>
      <vt:variant>
        <vt:lpwstr>ET11V05C01.doc</vt:lpwstr>
      </vt:variant>
      <vt:variant>
        <vt:lpwstr>V05C01P51</vt:lpwstr>
      </vt:variant>
      <vt:variant>
        <vt:i4>1048639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_Toc277682245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fl</dc:creator>
  <cp:lastModifiedBy>Frederique DANJON</cp:lastModifiedBy>
  <cp:revision>27</cp:revision>
  <cp:lastPrinted>2016-07-26T12:12:00Z</cp:lastPrinted>
  <dcterms:created xsi:type="dcterms:W3CDTF">2016-07-25T13:08:00Z</dcterms:created>
  <dcterms:modified xsi:type="dcterms:W3CDTF">2016-07-26T12:12:00Z</dcterms:modified>
</cp:coreProperties>
</file>