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header17.xml" ContentType="application/vnd.openxmlformats-officedocument.wordprocessingml.header+xml"/>
  <Override PartName="/word/footer15.xml" ContentType="application/vnd.openxmlformats-officedocument.wordprocessingml.footer+xml"/>
  <Override PartName="/word/header18.xml" ContentType="application/vnd.openxmlformats-officedocument.wordprocessingml.header+xml"/>
  <Override PartName="/word/footer16.xml" ContentType="application/vnd.openxmlformats-officedocument.wordprocessingml.footer+xml"/>
  <Override PartName="/word/header19.xml" ContentType="application/vnd.openxmlformats-officedocument.wordprocessingml.header+xml"/>
  <Override PartName="/word/footer17.xml" ContentType="application/vnd.openxmlformats-officedocument.wordprocessingml.footer+xml"/>
  <Override PartName="/word/header20.xml" ContentType="application/vnd.openxmlformats-officedocument.wordprocessingml.header+xml"/>
  <Override PartName="/word/footer18.xml" ContentType="application/vnd.openxmlformats-officedocument.wordprocessingml.footer+xml"/>
  <Override PartName="/word/header21.xml" ContentType="application/vnd.openxmlformats-officedocument.wordprocessingml.header+xml"/>
  <Override PartName="/word/footer19.xml" ContentType="application/vnd.openxmlformats-officedocument.wordprocessingml.footer+xml"/>
  <Override PartName="/word/header22.xml" ContentType="application/vnd.openxmlformats-officedocument.wordprocessingml.header+xml"/>
  <Override PartName="/word/footer20.xml" ContentType="application/vnd.openxmlformats-officedocument.wordprocessingml.footer+xml"/>
  <Override PartName="/word/header23.xml" ContentType="application/vnd.openxmlformats-officedocument.wordprocessingml.header+xml"/>
  <Override PartName="/word/footer21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0474" w:rsidRPr="00246901" w:rsidRDefault="003B0474" w:rsidP="00246901">
      <w:pPr>
        <w:pStyle w:val="EFTOME1"/>
      </w:pPr>
    </w:p>
    <w:p w:rsidR="003B0474" w:rsidRPr="00AC5B22" w:rsidRDefault="003B0474" w:rsidP="00AC5B22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 xml:space="preserve">des </w:t>
      </w:r>
      <w:r>
        <w:t>demandes d’information et leurs réponses</w:t>
      </w:r>
    </w:p>
    <w:p w:rsidR="003B0474" w:rsidRDefault="003B0474" w:rsidP="00AC5B22">
      <w:pPr>
        <w:pStyle w:val="EFTOME1"/>
      </w:pPr>
    </w:p>
    <w:p w:rsidR="003B0474" w:rsidRDefault="003B0474" w:rsidP="008A2614">
      <w:pPr>
        <w:pStyle w:val="EFTOME2"/>
      </w:pPr>
      <w:r>
        <w:t>2017</w:t>
      </w:r>
    </w:p>
    <w:p w:rsidR="003B0474" w:rsidRPr="00AC5B22" w:rsidRDefault="003B0474" w:rsidP="009175C7">
      <w:pPr>
        <w:pStyle w:val="EFTOME1"/>
      </w:pPr>
    </w:p>
    <w:p w:rsidR="003B0474" w:rsidRDefault="003B0474" w:rsidP="00AC5B22">
      <w:pPr>
        <w:pStyle w:val="EFTOME2"/>
      </w:pPr>
      <w:r>
        <w:t>EDI-OGA</w:t>
      </w:r>
    </w:p>
    <w:p w:rsidR="003B0474" w:rsidRDefault="003B0474" w:rsidP="00F928E0">
      <w:pPr>
        <w:pStyle w:val="EFCORP"/>
      </w:pPr>
    </w:p>
    <w:p w:rsidR="003B0474" w:rsidRPr="00F928E0" w:rsidRDefault="003B0474" w:rsidP="00F928E0">
      <w:pPr>
        <w:pStyle w:val="EFCORP"/>
      </w:pPr>
    </w:p>
    <w:p w:rsidR="003B0474" w:rsidRPr="00AC5B22" w:rsidRDefault="003B0474" w:rsidP="00AC5B22">
      <w:pPr>
        <w:pStyle w:val="EFTOME1"/>
      </w:pPr>
      <w:r>
        <w:t>Volume II</w:t>
      </w:r>
    </w:p>
    <w:p w:rsidR="003B0474" w:rsidRPr="00AC5B22" w:rsidRDefault="003B0474" w:rsidP="00AC5B22">
      <w:pPr>
        <w:pStyle w:val="EFTOME1"/>
      </w:pPr>
    </w:p>
    <w:p w:rsidR="003B0474" w:rsidRPr="00AC5B22" w:rsidRDefault="003B0474" w:rsidP="00AC5B22">
      <w:pPr>
        <w:pStyle w:val="EFTOME1"/>
      </w:pPr>
    </w:p>
    <w:p w:rsidR="003B0474" w:rsidRPr="00AC5B22" w:rsidRDefault="003B0474" w:rsidP="00AC5B22">
      <w:pPr>
        <w:pStyle w:val="EFTOME3"/>
      </w:pPr>
      <w:r w:rsidRPr="00AC5B22">
        <w:t xml:space="preserve">GUIDE TECHNIQUE DES TRANSFERTS ENTRE LES </w:t>
      </w:r>
      <w:r>
        <w:t>OGA</w:t>
      </w:r>
      <w:r w:rsidRPr="00AC5B22">
        <w:t xml:space="preserve"> ET LES PARTENAIRES EDI</w:t>
      </w:r>
    </w:p>
    <w:p w:rsidR="003B0474" w:rsidRPr="00257530" w:rsidRDefault="003B0474" w:rsidP="00AC5B22"/>
    <w:p w:rsidR="003B0474" w:rsidRPr="00257530" w:rsidRDefault="003B0474" w:rsidP="00AC5B22"/>
    <w:p w:rsidR="003B0474" w:rsidRDefault="003B0474" w:rsidP="00AC5B22"/>
    <w:p w:rsidR="003B0474" w:rsidRDefault="003B0474" w:rsidP="00AC5B22"/>
    <w:p w:rsidR="003B0474" w:rsidRPr="00257530" w:rsidRDefault="003B0474" w:rsidP="00AC5B22"/>
    <w:p w:rsidR="003B0474" w:rsidRPr="00257530" w:rsidRDefault="003B0474" w:rsidP="00AC5B22"/>
    <w:p w:rsidR="003B0474" w:rsidRPr="00AC5B22" w:rsidRDefault="003B0474" w:rsidP="00AC5B22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:rsidR="003B0474" w:rsidRPr="00257530" w:rsidRDefault="003B0474" w:rsidP="00AC5B22"/>
    <w:p w:rsidR="003B0474" w:rsidRPr="00257530" w:rsidRDefault="003B0474" w:rsidP="00AC5B22"/>
    <w:p w:rsidR="003B0474" w:rsidRDefault="003B0474" w:rsidP="00AC5B22"/>
    <w:p w:rsidR="003B0474" w:rsidRPr="00257530" w:rsidRDefault="003B0474" w:rsidP="00AC5B22"/>
    <w:p w:rsidR="003B0474" w:rsidRPr="00257530" w:rsidRDefault="003B0474" w:rsidP="00AC5B22"/>
    <w:p w:rsidR="003B0474" w:rsidRPr="00257530" w:rsidRDefault="003B0474" w:rsidP="00AC5B22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3B0474" w:rsidRPr="00257530">
        <w:tc>
          <w:tcPr>
            <w:tcW w:w="3130" w:type="dxa"/>
          </w:tcPr>
          <w:p w:rsidR="003B0474" w:rsidRPr="00AC5B22" w:rsidRDefault="003B0474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:rsidR="003B0474" w:rsidRPr="00AC5B22" w:rsidRDefault="003B0474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0" w:author="Frederique DANJON" w:date="2017-05-24T16:00:00Z">
              <w:r>
                <w:rPr>
                  <w:rFonts w:ascii="Arial" w:hAnsi="Arial"/>
                  <w:bCs/>
                  <w:sz w:val="22"/>
                  <w:szCs w:val="22"/>
                </w:rPr>
                <w:t>1.0</w:t>
              </w:r>
            </w:ins>
            <w:ins w:id="1" w:author="Frederique DANJON" w:date="2017-08-29T16:00:00Z">
              <w:r>
                <w:rPr>
                  <w:rFonts w:ascii="Arial" w:hAnsi="Arial"/>
                  <w:bCs/>
                  <w:sz w:val="22"/>
                  <w:szCs w:val="22"/>
                </w:rPr>
                <w:t>2</w:t>
              </w:r>
            </w:ins>
          </w:p>
        </w:tc>
      </w:tr>
      <w:tr w:rsidR="003B0474" w:rsidRPr="00257530">
        <w:tc>
          <w:tcPr>
            <w:tcW w:w="3130" w:type="dxa"/>
          </w:tcPr>
          <w:p w:rsidR="003B0474" w:rsidRPr="00AC5B22" w:rsidRDefault="003B0474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:rsidR="003B0474" w:rsidRPr="00AC5B22" w:rsidRDefault="003B0474" w:rsidP="00196B0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Frederique DANJON" w:date="2017-08-29T16:00:00Z">
              <w:r>
                <w:rPr>
                  <w:rFonts w:ascii="Arial" w:hAnsi="Arial"/>
                  <w:bCs/>
                  <w:sz w:val="22"/>
                  <w:szCs w:val="22"/>
                </w:rPr>
                <w:t>5 septembre 2017</w:t>
              </w:r>
            </w:ins>
          </w:p>
        </w:tc>
      </w:tr>
      <w:tr w:rsidR="003B0474" w:rsidRPr="00257530">
        <w:tc>
          <w:tcPr>
            <w:tcW w:w="3130" w:type="dxa"/>
          </w:tcPr>
          <w:p w:rsidR="003B0474" w:rsidRPr="00AC5B22" w:rsidRDefault="003B0474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:rsidR="003B0474" w:rsidRPr="00AC5B22" w:rsidRDefault="003B0474" w:rsidP="00AC5B2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:rsidR="003B0474" w:rsidRDefault="003B0474" w:rsidP="0061653A">
      <w:pPr>
        <w:sectPr w:rsidR="003B0474" w:rsidSect="000B4E53">
          <w:headerReference w:type="default" r:id="rId8"/>
          <w:headerReference w:type="first" r:id="rId9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</w:p>
    <w:p w:rsidR="003B0474" w:rsidRPr="00EB5CF2" w:rsidRDefault="003B0474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:rsidR="003B0474" w:rsidRDefault="003B0474" w:rsidP="00AC5B22"/>
    <w:p w:rsidR="003B0474" w:rsidRPr="00810BA2" w:rsidRDefault="003B0474" w:rsidP="00810BA2">
      <w:pPr>
        <w:pStyle w:val="EFTOME3"/>
      </w:pPr>
      <w:r w:rsidRPr="00810BA2">
        <w:t>Sommaire</w:t>
      </w:r>
    </w:p>
    <w:p w:rsidR="003B0474" w:rsidRPr="00216308" w:rsidRDefault="003B0474" w:rsidP="00216308"/>
    <w:p w:rsidR="003B0474" w:rsidRDefault="003B0474" w:rsidP="000B18AB">
      <w:pPr>
        <w:pStyle w:val="StyleSom"/>
        <w:numPr>
          <w:ilvl w:val="0"/>
          <w:numId w:val="8"/>
        </w:numPr>
        <w:tabs>
          <w:tab w:val="num" w:pos="300"/>
        </w:tabs>
        <w:ind w:left="0" w:firstLine="0"/>
      </w:pPr>
      <w:r w:rsidRPr="00216308">
        <w:t>GUIDE GENERAL DE LA PROC</w:t>
      </w:r>
      <w:r>
        <w:t>EDURE TELEDECLARATIVE EDI-OGA</w:t>
      </w:r>
    </w:p>
    <w:p w:rsidR="003B0474" w:rsidRDefault="003B0474">
      <w:pPr>
        <w:pStyle w:val="TM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r>
        <w:rPr>
          <w:bCs/>
        </w:rPr>
        <w:fldChar w:fldCharType="begin"/>
      </w:r>
      <w:r w:rsidRPr="009175C7">
        <w:instrText xml:space="preserve"> TOC \o "1-7" \h \z \u </w:instrText>
      </w:r>
      <w:r>
        <w:rPr>
          <w:bCs/>
        </w:rPr>
        <w:fldChar w:fldCharType="separate"/>
      </w:r>
      <w:hyperlink w:anchor="_Toc481586054" w:history="1">
        <w:r w:rsidRPr="00711D34">
          <w:rPr>
            <w:rStyle w:val="Lienhypertexte"/>
          </w:rPr>
          <w:t>Guide technique des transferts entre les OGA et les partenaires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_Toc481586054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2"/>
        <w:rPr>
          <w:rStyle w:val="Lienhypertexte"/>
        </w:rPr>
      </w:pPr>
      <w:hyperlink w:anchor="_Toc481586055" w:history="1">
        <w:r w:rsidRPr="00711D34">
          <w:rPr>
            <w:rStyle w:val="Lienhypertexte"/>
          </w:rPr>
          <w:t>2.0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711D34">
          <w:rPr>
            <w:rStyle w:val="Lienhypertexte"/>
          </w:rPr>
          <w:t>Modifications apportées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_Toc481586055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3B0474" w:rsidRPr="0029413B" w:rsidRDefault="003B0474" w:rsidP="0029413B">
      <w:pPr>
        <w:rPr>
          <w:rFonts w:eastAsiaTheme="minorEastAsia"/>
          <w:noProof/>
        </w:rPr>
      </w:pPr>
    </w:p>
    <w:p w:rsidR="003B0474" w:rsidRDefault="003B0474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6056" w:history="1">
        <w:r w:rsidRPr="00711D34">
          <w:rPr>
            <w:rStyle w:val="Lienhypertexte"/>
          </w:rPr>
          <w:t>2.1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711D34">
          <w:rPr>
            <w:rStyle w:val="Lienhypertexte"/>
          </w:rPr>
          <w:t>Transferts entre l’OGA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_Toc481586056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057" w:history="1">
        <w:r w:rsidRPr="00711D34">
          <w:rPr>
            <w:rStyle w:val="Lienhypertexte"/>
          </w:rPr>
          <w:t>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_Toc481586057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58" w:history="1">
        <w:r w:rsidRPr="00711D34">
          <w:rPr>
            <w:rStyle w:val="Lienhypertexte"/>
            <w:noProof/>
          </w:rPr>
          <w:t>2.1.1.1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59" w:history="1">
        <w:r w:rsidRPr="00711D34">
          <w:rPr>
            <w:rStyle w:val="Lienhypertexte"/>
            <w:noProof/>
          </w:rPr>
          <w:t>2.1.1.2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060" w:history="1">
        <w:r w:rsidRPr="00711D34">
          <w:rPr>
            <w:rStyle w:val="Lienhypertexte"/>
          </w:rPr>
          <w:t>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_Toc481586060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61" w:history="1">
        <w:r w:rsidRPr="00711D34">
          <w:rPr>
            <w:rStyle w:val="Lienhypertexte"/>
            <w:noProof/>
          </w:rPr>
          <w:t>2.1.2.1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62" w:history="1">
        <w:r w:rsidRPr="00711D34">
          <w:rPr>
            <w:rStyle w:val="Lienhypertexte"/>
            <w:noProof/>
          </w:rPr>
          <w:t>2.1.2.1.1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63" w:history="1">
        <w:r w:rsidRPr="00711D34">
          <w:rPr>
            <w:rStyle w:val="Lienhypertexte"/>
            <w:noProof/>
          </w:rPr>
          <w:t>2.1.2.1.2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64" w:history="1">
        <w:r w:rsidRPr="00711D34">
          <w:rPr>
            <w:rStyle w:val="Lienhypertexte"/>
            <w:noProof/>
          </w:rPr>
          <w:t>2.1.2.2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65" w:history="1">
        <w:r w:rsidRPr="00711D34">
          <w:rPr>
            <w:rStyle w:val="Lienhypertexte"/>
            <w:noProof/>
          </w:rPr>
          <w:t>2.1.2.2.1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66" w:history="1">
        <w:r w:rsidRPr="00711D34">
          <w:rPr>
            <w:rStyle w:val="Lienhypertexte"/>
            <w:noProof/>
          </w:rPr>
          <w:t>2.1.2.2.2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67" w:history="1">
        <w:r w:rsidRPr="00711D34">
          <w:rPr>
            <w:rStyle w:val="Lienhypertexte"/>
            <w:noProof/>
          </w:rPr>
          <w:t>2.1.2.3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68" w:history="1">
        <w:r w:rsidRPr="00711D34">
          <w:rPr>
            <w:rStyle w:val="Lienhypertexte"/>
            <w:noProof/>
          </w:rPr>
          <w:t>2.1.2.3.1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69" w:history="1">
        <w:r w:rsidRPr="00711D34">
          <w:rPr>
            <w:rStyle w:val="Lienhypertexte"/>
            <w:noProof/>
          </w:rPr>
          <w:t>2.1.2.3.2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070" w:history="1">
        <w:r w:rsidRPr="00711D34">
          <w:rPr>
            <w:rStyle w:val="Lienhypertexte"/>
          </w:rPr>
          <w:t>2.1.3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Tableau des segments utiles du message EDI-OGA DEMDOC DEC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_Toc481586070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071" w:history="1">
        <w:r w:rsidRPr="00711D34">
          <w:rPr>
            <w:rStyle w:val="Lienhypertexte"/>
          </w:rPr>
          <w:t>2.1.4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_Toc481586071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72" w:history="1">
        <w:r w:rsidRPr="00711D34">
          <w:rPr>
            <w:rStyle w:val="Lienhypertexte"/>
            <w:noProof/>
          </w:rPr>
          <w:t>2.1.4.1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Style w:val="Lienhypertexte"/>
          <w:noProof/>
        </w:rPr>
      </w:pPr>
      <w:hyperlink w:anchor="_Toc481586073" w:history="1">
        <w:r w:rsidRPr="00711D34">
          <w:rPr>
            <w:rStyle w:val="Lienhypertexte"/>
            <w:noProof/>
          </w:rPr>
          <w:t>2.1.4.2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3B0474" w:rsidRPr="0029413B" w:rsidRDefault="003B0474" w:rsidP="0029413B">
      <w:pPr>
        <w:rPr>
          <w:rFonts w:eastAsiaTheme="minorEastAsia"/>
          <w:noProof/>
        </w:rPr>
      </w:pPr>
    </w:p>
    <w:p w:rsidR="003B0474" w:rsidRDefault="003B0474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6074" w:history="1">
        <w:r w:rsidRPr="00711D34">
          <w:rPr>
            <w:rStyle w:val="Lienhypertexte"/>
          </w:rPr>
          <w:t>2.2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711D34">
          <w:rPr>
            <w:rStyle w:val="Lienhypertexte"/>
          </w:rPr>
          <w:t>Transferts entre l’OGA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_Toc481586074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075" w:history="1">
        <w:r w:rsidRPr="00711D34">
          <w:rPr>
            <w:rStyle w:val="Lienhypertexte"/>
          </w:rPr>
          <w:t>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_Toc481586075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76" w:history="1">
        <w:r w:rsidRPr="00711D34">
          <w:rPr>
            <w:rStyle w:val="Lienhypertexte"/>
            <w:noProof/>
          </w:rPr>
          <w:t>2.2.1.1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77" w:history="1">
        <w:r w:rsidRPr="00711D34">
          <w:rPr>
            <w:rStyle w:val="Lienhypertexte"/>
            <w:noProof/>
          </w:rPr>
          <w:t>2.2.1.2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078" w:history="1">
        <w:r w:rsidRPr="00711D34">
          <w:rPr>
            <w:rStyle w:val="Lienhypertexte"/>
          </w:rPr>
          <w:t>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_Toc481586078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79" w:history="1">
        <w:r w:rsidRPr="00711D34">
          <w:rPr>
            <w:rStyle w:val="Lienhypertexte"/>
            <w:noProof/>
          </w:rPr>
          <w:t>2.2.2.1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80" w:history="1">
        <w:r w:rsidRPr="00711D34">
          <w:rPr>
            <w:rStyle w:val="Lienhypertexte"/>
            <w:noProof/>
          </w:rPr>
          <w:t>2.2.2.1.1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81" w:history="1">
        <w:r w:rsidRPr="00711D34">
          <w:rPr>
            <w:rStyle w:val="Lienhypertexte"/>
            <w:noProof/>
          </w:rPr>
          <w:t>2.2.2.1.2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82" w:history="1">
        <w:r w:rsidRPr="00711D34">
          <w:rPr>
            <w:rStyle w:val="Lienhypertexte"/>
            <w:noProof/>
          </w:rPr>
          <w:t>2.2.2.2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83" w:history="1">
        <w:r w:rsidRPr="00711D34">
          <w:rPr>
            <w:rStyle w:val="Lienhypertexte"/>
            <w:noProof/>
          </w:rPr>
          <w:t>2.2.2.2.1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84" w:history="1">
        <w:r w:rsidRPr="00711D34">
          <w:rPr>
            <w:rStyle w:val="Lienhypertexte"/>
            <w:noProof/>
          </w:rPr>
          <w:t>2.2.2.2.2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85" w:history="1">
        <w:r w:rsidRPr="00711D34">
          <w:rPr>
            <w:rStyle w:val="Lienhypertexte"/>
            <w:noProof/>
          </w:rPr>
          <w:t>2.2.2.3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86" w:history="1">
        <w:r w:rsidRPr="00711D34">
          <w:rPr>
            <w:rStyle w:val="Lienhypertexte"/>
            <w:noProof/>
          </w:rPr>
          <w:t>2.2.2.3.1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87" w:history="1">
        <w:r w:rsidRPr="00711D34">
          <w:rPr>
            <w:rStyle w:val="Lienhypertexte"/>
            <w:noProof/>
          </w:rPr>
          <w:t>2.2.2.3.2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088" w:history="1">
        <w:r w:rsidRPr="00711D34">
          <w:rPr>
            <w:rStyle w:val="Lienhypertexte"/>
          </w:rPr>
          <w:t>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Tableau des segments utiles du message EDI-OGA DEMDOC DEP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_Toc481586088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089" w:history="1">
        <w:r w:rsidRPr="00711D34">
          <w:rPr>
            <w:rStyle w:val="Lienhypertexte"/>
          </w:rPr>
          <w:t>2.2.4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_Toc481586089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57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90" w:history="1">
        <w:r w:rsidRPr="00711D34">
          <w:rPr>
            <w:rStyle w:val="Lienhypertexte"/>
            <w:noProof/>
          </w:rPr>
          <w:t>2.2.4.1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Style w:val="Lienhypertexte"/>
          <w:noProof/>
        </w:rPr>
      </w:pPr>
      <w:hyperlink w:anchor="_Toc481586091" w:history="1">
        <w:r w:rsidRPr="00711D34">
          <w:rPr>
            <w:rStyle w:val="Lienhypertexte"/>
            <w:noProof/>
          </w:rPr>
          <w:t>2.2.4.2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:rsidR="003B0474" w:rsidRPr="0029413B" w:rsidRDefault="003B0474" w:rsidP="0029413B">
      <w:pPr>
        <w:rPr>
          <w:rFonts w:eastAsiaTheme="minorEastAsia"/>
          <w:noProof/>
        </w:rPr>
      </w:pPr>
    </w:p>
    <w:p w:rsidR="003B0474" w:rsidRDefault="003B0474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6092" w:history="1">
        <w:r w:rsidRPr="00711D34">
          <w:rPr>
            <w:rStyle w:val="Lienhypertexte"/>
          </w:rPr>
          <w:t>2.3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711D34">
          <w:rPr>
            <w:rStyle w:val="Lienhypertexte"/>
          </w:rPr>
          <w:t>Transferts entre l’OGA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_Toc481586092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85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093" w:history="1">
        <w:r w:rsidRPr="00711D34">
          <w:rPr>
            <w:rStyle w:val="Lienhypertexte"/>
          </w:rPr>
          <w:t>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_Toc481586093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85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94" w:history="1">
        <w:r w:rsidRPr="00711D34">
          <w:rPr>
            <w:rStyle w:val="Lienhypertexte"/>
            <w:noProof/>
          </w:rPr>
          <w:t>2.3.1.1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95" w:history="1">
        <w:r w:rsidRPr="00711D34">
          <w:rPr>
            <w:rStyle w:val="Lienhypertexte"/>
            <w:noProof/>
          </w:rPr>
          <w:t>2.3.1.2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096" w:history="1">
        <w:r w:rsidRPr="00711D34">
          <w:rPr>
            <w:rStyle w:val="Lienhypertexte"/>
          </w:rPr>
          <w:t>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_Toc481586096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86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97" w:history="1">
        <w:r w:rsidRPr="00711D34">
          <w:rPr>
            <w:rStyle w:val="Lienhypertexte"/>
            <w:noProof/>
          </w:rPr>
          <w:t>2.3.2.1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98" w:history="1">
        <w:r w:rsidRPr="00711D34">
          <w:rPr>
            <w:rStyle w:val="Lienhypertexte"/>
            <w:noProof/>
          </w:rPr>
          <w:t>2.3.2.1.1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099" w:history="1">
        <w:r w:rsidRPr="00711D34">
          <w:rPr>
            <w:rStyle w:val="Lienhypertexte"/>
            <w:noProof/>
          </w:rPr>
          <w:t>2.3.2.1.2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00" w:history="1">
        <w:r w:rsidRPr="00711D34">
          <w:rPr>
            <w:rStyle w:val="Lienhypertexte"/>
            <w:noProof/>
          </w:rPr>
          <w:t>2.3.2.2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01" w:history="1">
        <w:r w:rsidRPr="00711D34">
          <w:rPr>
            <w:rStyle w:val="Lienhypertexte"/>
            <w:noProof/>
          </w:rPr>
          <w:t>2.3.2.2.1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02" w:history="1">
        <w:r w:rsidRPr="00711D34">
          <w:rPr>
            <w:rStyle w:val="Lienhypertexte"/>
            <w:noProof/>
          </w:rPr>
          <w:t>2.3.2.2.2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03" w:history="1">
        <w:r w:rsidRPr="00711D34">
          <w:rPr>
            <w:rStyle w:val="Lienhypertexte"/>
            <w:noProof/>
          </w:rPr>
          <w:t>2.3.2.3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04" w:history="1">
        <w:r w:rsidRPr="00711D34">
          <w:rPr>
            <w:rStyle w:val="Lienhypertexte"/>
            <w:noProof/>
          </w:rPr>
          <w:t>2.3.2.3.1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05" w:history="1">
        <w:r w:rsidRPr="00711D34">
          <w:rPr>
            <w:rStyle w:val="Lienhypertexte"/>
            <w:noProof/>
          </w:rPr>
          <w:t>2.3.2.3.2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106" w:history="1">
        <w:r w:rsidRPr="00711D34">
          <w:rPr>
            <w:rStyle w:val="Lienhypertexte"/>
          </w:rPr>
          <w:t>2.3.3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Tableau des segments utiles du message EDI-OGA DEMDOC DEV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_Toc481586106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92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107" w:history="1">
        <w:r w:rsidRPr="00711D34">
          <w:rPr>
            <w:rStyle w:val="Lienhypertexte"/>
          </w:rPr>
          <w:t>2.3.4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_Toc481586107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93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08" w:history="1">
        <w:r w:rsidRPr="00711D34">
          <w:rPr>
            <w:rStyle w:val="Lienhypertexte"/>
            <w:noProof/>
          </w:rPr>
          <w:t>2.3.4.1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Style w:val="Lienhypertexte"/>
          <w:noProof/>
        </w:rPr>
      </w:pPr>
      <w:hyperlink w:anchor="_Toc481586109" w:history="1">
        <w:r w:rsidRPr="00711D34">
          <w:rPr>
            <w:rStyle w:val="Lienhypertexte"/>
            <w:noProof/>
          </w:rPr>
          <w:t>2.3.4.2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106</w:t>
        </w:r>
        <w:r>
          <w:rPr>
            <w:noProof/>
            <w:webHidden/>
          </w:rPr>
          <w:fldChar w:fldCharType="end"/>
        </w:r>
      </w:hyperlink>
    </w:p>
    <w:p w:rsidR="003B0474" w:rsidRPr="0029413B" w:rsidRDefault="003B0474" w:rsidP="0029413B">
      <w:pPr>
        <w:rPr>
          <w:rFonts w:eastAsiaTheme="minorEastAsia"/>
          <w:noProof/>
        </w:rPr>
      </w:pPr>
    </w:p>
    <w:p w:rsidR="003B0474" w:rsidRDefault="003B0474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6110" w:history="1">
        <w:r w:rsidRPr="00711D34">
          <w:rPr>
            <w:rStyle w:val="Lienhypertexte"/>
          </w:rPr>
          <w:t>2.4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711D34">
          <w:rPr>
            <w:rStyle w:val="Lienhypertexte"/>
          </w:rPr>
          <w:t>Transferts entre l’OGA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_Toc481586110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126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111" w:history="1">
        <w:r w:rsidRPr="00711D34">
          <w:rPr>
            <w:rStyle w:val="Lienhypertexte"/>
          </w:rPr>
          <w:t>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_Toc481586111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126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12" w:history="1">
        <w:r w:rsidRPr="00711D34">
          <w:rPr>
            <w:rStyle w:val="Lienhypertexte"/>
            <w:noProof/>
          </w:rPr>
          <w:t>2.4.1.1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13" w:history="1">
        <w:r w:rsidRPr="00711D34">
          <w:rPr>
            <w:rStyle w:val="Lienhypertexte"/>
            <w:noProof/>
          </w:rPr>
          <w:t>2.4.1.2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114" w:history="1">
        <w:r w:rsidRPr="00711D34">
          <w:rPr>
            <w:rStyle w:val="Lienhypertexte"/>
          </w:rPr>
          <w:t>2.4.2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_Toc481586114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127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15" w:history="1">
        <w:r w:rsidRPr="00711D34">
          <w:rPr>
            <w:rStyle w:val="Lienhypertexte"/>
            <w:noProof/>
          </w:rPr>
          <w:t>2.4.2.1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16" w:history="1">
        <w:r w:rsidRPr="00711D34">
          <w:rPr>
            <w:rStyle w:val="Lienhypertexte"/>
            <w:noProof/>
          </w:rPr>
          <w:t>2.4.2.1.1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17" w:history="1">
        <w:r w:rsidRPr="00711D34">
          <w:rPr>
            <w:rStyle w:val="Lienhypertexte"/>
            <w:noProof/>
          </w:rPr>
          <w:t>2.4.2.1.2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18" w:history="1">
        <w:r w:rsidRPr="00711D34">
          <w:rPr>
            <w:rStyle w:val="Lienhypertexte"/>
            <w:noProof/>
          </w:rPr>
          <w:t>2.4.2.2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19" w:history="1">
        <w:r w:rsidRPr="00711D34">
          <w:rPr>
            <w:rStyle w:val="Lienhypertexte"/>
            <w:noProof/>
          </w:rPr>
          <w:t>2.4.2.2.1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20" w:history="1">
        <w:r w:rsidRPr="00711D34">
          <w:rPr>
            <w:rStyle w:val="Lienhypertexte"/>
            <w:noProof/>
          </w:rPr>
          <w:t>2.4.2.2.2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21" w:history="1">
        <w:r w:rsidRPr="00711D34">
          <w:rPr>
            <w:rStyle w:val="Lienhypertexte"/>
            <w:noProof/>
          </w:rPr>
          <w:t>2.4.2.3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22" w:history="1">
        <w:r w:rsidRPr="00711D34">
          <w:rPr>
            <w:rStyle w:val="Lienhypertexte"/>
            <w:noProof/>
          </w:rPr>
          <w:t>2.4.2.3.1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23" w:history="1">
        <w:r w:rsidRPr="00711D34">
          <w:rPr>
            <w:rStyle w:val="Lienhypertexte"/>
            <w:noProof/>
          </w:rPr>
          <w:t>2.4.2.3.2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124" w:history="1">
        <w:r w:rsidRPr="00711D34">
          <w:rPr>
            <w:rStyle w:val="Lienhypertexte"/>
          </w:rPr>
          <w:t>2.4.3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Tableau des segments utiles du message EDI-OGA DEMDOC DQR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_Toc481586124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133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125" w:history="1">
        <w:r w:rsidRPr="00711D34">
          <w:rPr>
            <w:rStyle w:val="Lienhypertexte"/>
          </w:rPr>
          <w:t>2.4.4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134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26" w:history="1">
        <w:r w:rsidRPr="00711D34">
          <w:rPr>
            <w:rStyle w:val="Lienhypertexte"/>
            <w:noProof/>
          </w:rPr>
          <w:t>2.4.4.1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Style w:val="Lienhypertexte"/>
          <w:noProof/>
        </w:rPr>
      </w:pPr>
      <w:hyperlink w:anchor="_Toc481586127" w:history="1">
        <w:r w:rsidRPr="00711D34">
          <w:rPr>
            <w:rStyle w:val="Lienhypertexte"/>
            <w:noProof/>
          </w:rPr>
          <w:t>2.4.4.2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147</w:t>
        </w:r>
        <w:r>
          <w:rPr>
            <w:noProof/>
            <w:webHidden/>
          </w:rPr>
          <w:fldChar w:fldCharType="end"/>
        </w:r>
      </w:hyperlink>
    </w:p>
    <w:p w:rsidR="003B0474" w:rsidRPr="0029413B" w:rsidRDefault="003B0474" w:rsidP="0029413B">
      <w:pPr>
        <w:rPr>
          <w:rFonts w:eastAsiaTheme="minorEastAsia"/>
          <w:noProof/>
        </w:rPr>
      </w:pPr>
    </w:p>
    <w:p w:rsidR="003B0474" w:rsidRDefault="003B0474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6128" w:history="1">
        <w:r w:rsidRPr="00711D34">
          <w:rPr>
            <w:rStyle w:val="Lienhypertexte"/>
          </w:rPr>
          <w:t>2.5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711D34">
          <w:rPr>
            <w:rStyle w:val="Lienhypertexte"/>
          </w:rPr>
          <w:t>Compte Rendu de Traitement, transfert des messages EDI-OGA INFENT CR entre le Partenaire Edi et l’OGA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166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129" w:history="1">
        <w:r w:rsidRPr="00711D34">
          <w:rPr>
            <w:rStyle w:val="Lienhypertexte"/>
          </w:rPr>
          <w:t>2.5.1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166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30" w:history="1">
        <w:r w:rsidRPr="00711D34">
          <w:rPr>
            <w:rStyle w:val="Lienhypertexte"/>
            <w:noProof/>
          </w:rPr>
          <w:t>2.5.1.1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31" w:history="1">
        <w:r w:rsidRPr="00711D34">
          <w:rPr>
            <w:rStyle w:val="Lienhypertexte"/>
            <w:noProof/>
          </w:rPr>
          <w:t>2.5.1.1.1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32" w:history="1">
        <w:r w:rsidRPr="00711D34">
          <w:rPr>
            <w:rStyle w:val="Lienhypertexte"/>
            <w:noProof/>
          </w:rPr>
          <w:t>2.5.1.2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33" w:history="1">
        <w:r w:rsidRPr="00711D34">
          <w:rPr>
            <w:rStyle w:val="Lienhypertexte"/>
            <w:noProof/>
          </w:rPr>
          <w:t>2.5.1.2.1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34" w:history="1">
        <w:r w:rsidRPr="00711D34">
          <w:rPr>
            <w:rStyle w:val="Lienhypertexte"/>
            <w:noProof/>
          </w:rPr>
          <w:t>2.5.1.2.2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toutes les demandes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35" w:history="1">
        <w:r w:rsidRPr="00711D34">
          <w:rPr>
            <w:rStyle w:val="Lienhypertexte"/>
            <w:noProof/>
          </w:rPr>
          <w:t>2.5.1.2.3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particuliers aux échanges à partir du partenaire EDI vers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36" w:history="1">
        <w:r w:rsidRPr="00711D34">
          <w:rPr>
            <w:rStyle w:val="Lienhypertexte"/>
            <w:noProof/>
          </w:rPr>
          <w:t>2.5.1.3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37" w:history="1">
        <w:r w:rsidRPr="00711D34">
          <w:rPr>
            <w:rStyle w:val="Lienhypertexte"/>
            <w:noProof/>
          </w:rPr>
          <w:t>2.5.1.3.1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38" w:history="1">
        <w:r w:rsidRPr="00711D34">
          <w:rPr>
            <w:rStyle w:val="Lienhypertexte"/>
            <w:noProof/>
          </w:rPr>
          <w:t>2.5.1.3.2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toutes les demandes.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39" w:history="1">
        <w:r w:rsidRPr="00711D34">
          <w:rPr>
            <w:rStyle w:val="Lienhypertexte"/>
            <w:noProof/>
          </w:rPr>
          <w:t>2.5.1.3.3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du message DEMDOC DEC effectués par le destinataire final.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140" w:history="1">
        <w:r w:rsidRPr="00711D34">
          <w:rPr>
            <w:rStyle w:val="Lienhypertexte"/>
          </w:rPr>
          <w:t>2.5.2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169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41" w:history="1">
        <w:r w:rsidRPr="00711D34">
          <w:rPr>
            <w:rStyle w:val="Lienhypertexte"/>
            <w:noProof/>
          </w:rPr>
          <w:t>2.5.2.1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42" w:history="1">
        <w:r w:rsidRPr="00711D34">
          <w:rPr>
            <w:rStyle w:val="Lienhypertexte"/>
            <w:noProof/>
          </w:rPr>
          <w:t>2.5.2.2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43" w:history="1">
        <w:r w:rsidRPr="00711D34">
          <w:rPr>
            <w:rStyle w:val="Lienhypertexte"/>
            <w:noProof/>
          </w:rPr>
          <w:t>2.5.2.3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44" w:history="1">
        <w:r w:rsidRPr="00711D34">
          <w:rPr>
            <w:rStyle w:val="Lienhypertexte"/>
            <w:noProof/>
          </w:rPr>
          <w:t>2.5.2.4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145" w:history="1">
        <w:r w:rsidRPr="00711D34">
          <w:rPr>
            <w:rStyle w:val="Lienhypertexte"/>
          </w:rPr>
          <w:t>2.5.3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170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46" w:history="1">
        <w:r w:rsidRPr="00711D34">
          <w:rPr>
            <w:rStyle w:val="Lienhypertexte"/>
            <w:noProof/>
          </w:rPr>
          <w:t>2.5.3.1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47" w:history="1">
        <w:r w:rsidRPr="00711D34">
          <w:rPr>
            <w:rStyle w:val="Lienhypertexte"/>
            <w:noProof/>
          </w:rPr>
          <w:t>2.5.3.1.1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48" w:history="1">
        <w:r w:rsidRPr="00711D34">
          <w:rPr>
            <w:rStyle w:val="Lienhypertexte"/>
            <w:noProof/>
          </w:rPr>
          <w:t>2.5.3.1.2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49" w:history="1">
        <w:r w:rsidRPr="00711D34">
          <w:rPr>
            <w:rStyle w:val="Lienhypertexte"/>
            <w:noProof/>
          </w:rPr>
          <w:t>2.5.3.2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50" w:history="1">
        <w:r w:rsidRPr="00711D34">
          <w:rPr>
            <w:rStyle w:val="Lienhypertexte"/>
            <w:noProof/>
          </w:rPr>
          <w:t>2.5.3.2.1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51" w:history="1">
        <w:r w:rsidRPr="00711D34">
          <w:rPr>
            <w:rStyle w:val="Lienhypertexte"/>
            <w:noProof/>
          </w:rPr>
          <w:t>2.5.3.2.1.1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52" w:history="1">
        <w:r w:rsidRPr="00711D34">
          <w:rPr>
            <w:rStyle w:val="Lienhypertexte"/>
            <w:noProof/>
          </w:rPr>
          <w:t>2.5.3.2.1.2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53" w:history="1">
        <w:r w:rsidRPr="00711D34">
          <w:rPr>
            <w:rStyle w:val="Lienhypertexte"/>
            <w:noProof/>
          </w:rPr>
          <w:t>2.5.3.2.2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54" w:history="1">
        <w:r w:rsidRPr="00711D34">
          <w:rPr>
            <w:rStyle w:val="Lienhypertexte"/>
            <w:noProof/>
          </w:rPr>
          <w:t>2.5.3.2.2.1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55" w:history="1">
        <w:r w:rsidRPr="00711D34">
          <w:rPr>
            <w:rStyle w:val="Lienhypertexte"/>
            <w:noProof/>
          </w:rPr>
          <w:t>2.5.3.2.2.2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56" w:history="1">
        <w:r w:rsidRPr="00711D34">
          <w:rPr>
            <w:rStyle w:val="Lienhypertexte"/>
            <w:noProof/>
          </w:rPr>
          <w:t>2.5.3.2.3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57" w:history="1">
        <w:r w:rsidRPr="00711D34">
          <w:rPr>
            <w:rStyle w:val="Lienhypertexte"/>
            <w:noProof/>
          </w:rPr>
          <w:t>2.5.3.2.3.1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58" w:history="1">
        <w:r w:rsidRPr="00711D34">
          <w:rPr>
            <w:rStyle w:val="Lienhypertexte"/>
            <w:noProof/>
          </w:rPr>
          <w:t>2.5.3.2.3.2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59" w:history="1">
        <w:r w:rsidRPr="00711D34">
          <w:rPr>
            <w:rStyle w:val="Lienhypertexte"/>
            <w:noProof/>
          </w:rPr>
          <w:t>2.5.3.3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60" w:history="1">
        <w:r w:rsidRPr="00711D34">
          <w:rPr>
            <w:rStyle w:val="Lienhypertexte"/>
            <w:noProof/>
          </w:rPr>
          <w:t>2.5.3.4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61" w:history="1">
        <w:r w:rsidRPr="00711D34">
          <w:rPr>
            <w:rStyle w:val="Lienhypertexte"/>
            <w:noProof/>
          </w:rPr>
          <w:t>2.5.3.4.1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Style w:val="Lienhypertexte"/>
          <w:noProof/>
        </w:rPr>
      </w:pPr>
      <w:hyperlink w:anchor="_Toc481586162" w:history="1">
        <w:r w:rsidRPr="00711D34">
          <w:rPr>
            <w:rStyle w:val="Lienhypertexte"/>
            <w:noProof/>
          </w:rPr>
          <w:t>2.5.3.4.2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203</w:t>
        </w:r>
        <w:r>
          <w:rPr>
            <w:noProof/>
            <w:webHidden/>
          </w:rPr>
          <w:fldChar w:fldCharType="end"/>
        </w:r>
      </w:hyperlink>
    </w:p>
    <w:p w:rsidR="003B0474" w:rsidRPr="0029413B" w:rsidRDefault="003B0474" w:rsidP="0029413B">
      <w:pPr>
        <w:rPr>
          <w:rFonts w:eastAsiaTheme="minorEastAsia"/>
          <w:noProof/>
        </w:rPr>
      </w:pPr>
    </w:p>
    <w:p w:rsidR="003B0474" w:rsidRDefault="003B0474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6163" w:history="1">
        <w:r w:rsidRPr="00711D34">
          <w:rPr>
            <w:rStyle w:val="Lienhypertexte"/>
          </w:rPr>
          <w:t>2.6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711D34">
          <w:rPr>
            <w:rStyle w:val="Lienhypertexte"/>
          </w:rPr>
          <w:t>Compte Rendu de Traitement, transfert des messages EDI-OGA INFENT CR entre le Partenaire Edi et l’OGA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210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164" w:history="1">
        <w:r w:rsidRPr="00711D34">
          <w:rPr>
            <w:rStyle w:val="Lienhypertexte"/>
          </w:rPr>
          <w:t>2.6.1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210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65" w:history="1">
        <w:r w:rsidRPr="00711D34">
          <w:rPr>
            <w:rStyle w:val="Lienhypertexte"/>
            <w:noProof/>
          </w:rPr>
          <w:t>2.6.1.1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66" w:history="1">
        <w:r w:rsidRPr="00711D34">
          <w:rPr>
            <w:rStyle w:val="Lienhypertexte"/>
            <w:noProof/>
          </w:rPr>
          <w:t>2.6.1.1.1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67" w:history="1">
        <w:r w:rsidRPr="00711D34">
          <w:rPr>
            <w:rStyle w:val="Lienhypertexte"/>
            <w:noProof/>
          </w:rPr>
          <w:t>2.6.1.2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68" w:history="1">
        <w:r w:rsidRPr="00711D34">
          <w:rPr>
            <w:rStyle w:val="Lienhypertexte"/>
            <w:noProof/>
          </w:rPr>
          <w:t>2.6.1.2.1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69" w:history="1">
        <w:r w:rsidRPr="00711D34">
          <w:rPr>
            <w:rStyle w:val="Lienhypertexte"/>
            <w:noProof/>
          </w:rPr>
          <w:t>2.6.1.2.2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toutes les demandes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70" w:history="1">
        <w:r w:rsidRPr="00711D34">
          <w:rPr>
            <w:rStyle w:val="Lienhypertexte"/>
            <w:noProof/>
          </w:rPr>
          <w:t>2.6.1.2.3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particuliers aux échanges à partir du partenaire EDI vers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71" w:history="1">
        <w:r w:rsidRPr="00711D34">
          <w:rPr>
            <w:rStyle w:val="Lienhypertexte"/>
            <w:noProof/>
          </w:rPr>
          <w:t>2.6.1.3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72" w:history="1">
        <w:r w:rsidRPr="00711D34">
          <w:rPr>
            <w:rStyle w:val="Lienhypertexte"/>
            <w:noProof/>
          </w:rPr>
          <w:t>2.6.1.3.1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73" w:history="1">
        <w:r w:rsidRPr="00711D34">
          <w:rPr>
            <w:rStyle w:val="Lienhypertexte"/>
            <w:noProof/>
          </w:rPr>
          <w:t>2.6.1.3.2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toutes les demandes.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74" w:history="1">
        <w:r w:rsidRPr="00711D34">
          <w:rPr>
            <w:rStyle w:val="Lienhypertexte"/>
            <w:noProof/>
          </w:rPr>
          <w:t>2.6.1.3.3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du message DEMDOC DEP (EPS) effectués par le destinataire final.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175" w:history="1">
        <w:r w:rsidRPr="00711D34">
          <w:rPr>
            <w:rStyle w:val="Lienhypertexte"/>
          </w:rPr>
          <w:t>2.6.2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_Toc481586175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212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76" w:history="1">
        <w:r w:rsidRPr="00711D34">
          <w:rPr>
            <w:rStyle w:val="Lienhypertexte"/>
            <w:noProof/>
          </w:rPr>
          <w:t>2.6.2.1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77" w:history="1">
        <w:r w:rsidRPr="00711D34">
          <w:rPr>
            <w:rStyle w:val="Lienhypertexte"/>
            <w:noProof/>
          </w:rPr>
          <w:t>2.6.2.2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78" w:history="1">
        <w:r w:rsidRPr="00711D34">
          <w:rPr>
            <w:rStyle w:val="Lienhypertexte"/>
            <w:noProof/>
          </w:rPr>
          <w:t>2.6.2.3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79" w:history="1">
        <w:r w:rsidRPr="00711D34">
          <w:rPr>
            <w:rStyle w:val="Lienhypertexte"/>
            <w:noProof/>
          </w:rPr>
          <w:t>2.6.2.4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180" w:history="1">
        <w:r w:rsidRPr="00711D34">
          <w:rPr>
            <w:rStyle w:val="Lienhypertexte"/>
          </w:rPr>
          <w:t>2.6.3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_Toc481586180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213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81" w:history="1">
        <w:r w:rsidRPr="00711D34">
          <w:rPr>
            <w:rStyle w:val="Lienhypertexte"/>
            <w:noProof/>
          </w:rPr>
          <w:t>2.6.3.1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82" w:history="1">
        <w:r w:rsidRPr="00711D34">
          <w:rPr>
            <w:rStyle w:val="Lienhypertexte"/>
            <w:noProof/>
          </w:rPr>
          <w:t>2.6.3.1.1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83" w:history="1">
        <w:r w:rsidRPr="00711D34">
          <w:rPr>
            <w:rStyle w:val="Lienhypertexte"/>
            <w:noProof/>
          </w:rPr>
          <w:t>2.6.3.1.2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84" w:history="1">
        <w:r w:rsidRPr="00711D34">
          <w:rPr>
            <w:rStyle w:val="Lienhypertexte"/>
            <w:noProof/>
          </w:rPr>
          <w:t>2.6.3.2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85" w:history="1">
        <w:r w:rsidRPr="00711D34">
          <w:rPr>
            <w:rStyle w:val="Lienhypertexte"/>
            <w:noProof/>
          </w:rPr>
          <w:t>2.6.3.2.1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86" w:history="1">
        <w:r w:rsidRPr="00711D34">
          <w:rPr>
            <w:rStyle w:val="Lienhypertexte"/>
            <w:noProof/>
          </w:rPr>
          <w:t>2.6.3.2.1.1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87" w:history="1">
        <w:r w:rsidRPr="00711D34">
          <w:rPr>
            <w:rStyle w:val="Lienhypertexte"/>
            <w:noProof/>
          </w:rPr>
          <w:t>2.6.3.2.1.2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88" w:history="1">
        <w:r w:rsidRPr="00711D34">
          <w:rPr>
            <w:rStyle w:val="Lienhypertexte"/>
            <w:noProof/>
          </w:rPr>
          <w:t>2.6.3.2.2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89" w:history="1">
        <w:r w:rsidRPr="00711D34">
          <w:rPr>
            <w:rStyle w:val="Lienhypertexte"/>
            <w:noProof/>
          </w:rPr>
          <w:t>2.6.3.2.2.1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90" w:history="1">
        <w:r w:rsidRPr="00711D34">
          <w:rPr>
            <w:rStyle w:val="Lienhypertexte"/>
            <w:noProof/>
          </w:rPr>
          <w:t>2.6.3.2.2.2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91" w:history="1">
        <w:r w:rsidRPr="00711D34">
          <w:rPr>
            <w:rStyle w:val="Lienhypertexte"/>
            <w:noProof/>
          </w:rPr>
          <w:t>2.6.3.2.3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92" w:history="1">
        <w:r w:rsidRPr="00711D34">
          <w:rPr>
            <w:rStyle w:val="Lienhypertexte"/>
            <w:noProof/>
          </w:rPr>
          <w:t>2.6.3.2.3.1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93" w:history="1">
        <w:r w:rsidRPr="00711D34">
          <w:rPr>
            <w:rStyle w:val="Lienhypertexte"/>
            <w:noProof/>
          </w:rPr>
          <w:t>2.6.3.2.3.2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94" w:history="1">
        <w:r w:rsidRPr="00711D34">
          <w:rPr>
            <w:rStyle w:val="Lienhypertexte"/>
            <w:noProof/>
          </w:rPr>
          <w:t>2.6.3.3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95" w:history="1">
        <w:r w:rsidRPr="00711D34">
          <w:rPr>
            <w:rStyle w:val="Lienhypertexte"/>
            <w:noProof/>
          </w:rPr>
          <w:t>2.6.3.4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196" w:history="1">
        <w:r w:rsidRPr="00711D34">
          <w:rPr>
            <w:rStyle w:val="Lienhypertexte"/>
            <w:noProof/>
          </w:rPr>
          <w:t>2.6.3.4.1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Style w:val="Lienhypertexte"/>
          <w:noProof/>
        </w:rPr>
      </w:pPr>
      <w:hyperlink w:anchor="_Toc481586197" w:history="1">
        <w:r w:rsidRPr="00711D34">
          <w:rPr>
            <w:rStyle w:val="Lienhypertexte"/>
            <w:noProof/>
          </w:rPr>
          <w:t>2.6.3.4.2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233</w:t>
        </w:r>
        <w:r>
          <w:rPr>
            <w:noProof/>
            <w:webHidden/>
          </w:rPr>
          <w:fldChar w:fldCharType="end"/>
        </w:r>
      </w:hyperlink>
    </w:p>
    <w:p w:rsidR="003B0474" w:rsidRPr="0029413B" w:rsidRDefault="003B0474" w:rsidP="0029413B">
      <w:pPr>
        <w:rPr>
          <w:rFonts w:eastAsiaTheme="minorEastAsia"/>
          <w:noProof/>
        </w:rPr>
      </w:pPr>
    </w:p>
    <w:p w:rsidR="003B0474" w:rsidRDefault="003B0474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6198" w:history="1">
        <w:r w:rsidRPr="00711D34">
          <w:rPr>
            <w:rStyle w:val="Lienhypertexte"/>
          </w:rPr>
          <w:t>2.7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711D34">
          <w:rPr>
            <w:rStyle w:val="Lienhypertexte"/>
          </w:rPr>
          <w:t>Compte Rendu de Traitement, transfert des messages EDI-OGA INFENT CR entre le Partenaire Edi et l’OGA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_Toc481586198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238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199" w:history="1">
        <w:r w:rsidRPr="00711D34">
          <w:rPr>
            <w:rStyle w:val="Lienhypertexte"/>
          </w:rPr>
          <w:t>2.7.1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_Toc481586199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238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00" w:history="1">
        <w:r w:rsidRPr="00711D34">
          <w:rPr>
            <w:rStyle w:val="Lienhypertexte"/>
            <w:noProof/>
          </w:rPr>
          <w:t>2.7.1.1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01" w:history="1">
        <w:r w:rsidRPr="00711D34">
          <w:rPr>
            <w:rStyle w:val="Lienhypertexte"/>
            <w:noProof/>
          </w:rPr>
          <w:t>2.7.1.1.1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02" w:history="1">
        <w:r w:rsidRPr="00711D34">
          <w:rPr>
            <w:rStyle w:val="Lienhypertexte"/>
            <w:noProof/>
          </w:rPr>
          <w:t>2.7.1.2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03" w:history="1">
        <w:r w:rsidRPr="00711D34">
          <w:rPr>
            <w:rStyle w:val="Lienhypertexte"/>
            <w:noProof/>
          </w:rPr>
          <w:t>2.7.1.2.1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04" w:history="1">
        <w:r w:rsidRPr="00711D34">
          <w:rPr>
            <w:rStyle w:val="Lienhypertexte"/>
            <w:noProof/>
          </w:rPr>
          <w:t>2.7.1.2.2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toutes les demandes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05" w:history="1">
        <w:r w:rsidRPr="00711D34">
          <w:rPr>
            <w:rStyle w:val="Lienhypertexte"/>
            <w:noProof/>
          </w:rPr>
          <w:t>2.7.1.2.3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particuliers aux échanges à partir du partenaire EDI vers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06" w:history="1">
        <w:r w:rsidRPr="00711D34">
          <w:rPr>
            <w:rStyle w:val="Lienhypertexte"/>
            <w:noProof/>
          </w:rPr>
          <w:t>2.7.1.3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07" w:history="1">
        <w:r w:rsidRPr="00711D34">
          <w:rPr>
            <w:rStyle w:val="Lienhypertexte"/>
            <w:noProof/>
          </w:rPr>
          <w:t>2.7.1.3.1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08" w:history="1">
        <w:r w:rsidRPr="00711D34">
          <w:rPr>
            <w:rStyle w:val="Lienhypertexte"/>
            <w:noProof/>
          </w:rPr>
          <w:t>2.7.1.3.2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toutes les demandes.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09" w:history="1">
        <w:r w:rsidRPr="00711D34">
          <w:rPr>
            <w:rStyle w:val="Lienhypertexte"/>
            <w:noProof/>
          </w:rPr>
          <w:t>2.7.1.3.3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du message DEMDOC DEV (ECCV) effectués par le destinataire final.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210" w:history="1">
        <w:r w:rsidRPr="00711D34">
          <w:rPr>
            <w:rStyle w:val="Lienhypertexte"/>
          </w:rPr>
          <w:t>2.7.2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_Toc481586210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240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11" w:history="1">
        <w:r w:rsidRPr="00711D34">
          <w:rPr>
            <w:rStyle w:val="Lienhypertexte"/>
            <w:noProof/>
          </w:rPr>
          <w:t>2.7.2.1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12" w:history="1">
        <w:r w:rsidRPr="00711D34">
          <w:rPr>
            <w:rStyle w:val="Lienhypertexte"/>
            <w:noProof/>
          </w:rPr>
          <w:t>2.7.2.2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13" w:history="1">
        <w:r w:rsidRPr="00711D34">
          <w:rPr>
            <w:rStyle w:val="Lienhypertexte"/>
            <w:noProof/>
          </w:rPr>
          <w:t>2.7.2.3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14" w:history="1">
        <w:r w:rsidRPr="00711D34">
          <w:rPr>
            <w:rStyle w:val="Lienhypertexte"/>
            <w:noProof/>
          </w:rPr>
          <w:t>2.7.2.4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215" w:history="1">
        <w:r w:rsidRPr="00711D34">
          <w:rPr>
            <w:rStyle w:val="Lienhypertexte"/>
          </w:rPr>
          <w:t>2.7.3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_Toc481586215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241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16" w:history="1">
        <w:r w:rsidRPr="00711D34">
          <w:rPr>
            <w:rStyle w:val="Lienhypertexte"/>
            <w:noProof/>
          </w:rPr>
          <w:t>2.7.3.1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17" w:history="1">
        <w:r w:rsidRPr="00711D34">
          <w:rPr>
            <w:rStyle w:val="Lienhypertexte"/>
            <w:noProof/>
          </w:rPr>
          <w:t>2.7.3.1.1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18" w:history="1">
        <w:r w:rsidRPr="00711D34">
          <w:rPr>
            <w:rStyle w:val="Lienhypertexte"/>
            <w:noProof/>
          </w:rPr>
          <w:t>2.7.3.1.2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19" w:history="1">
        <w:r w:rsidRPr="00711D34">
          <w:rPr>
            <w:rStyle w:val="Lienhypertexte"/>
            <w:noProof/>
          </w:rPr>
          <w:t>2.7.3.2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20" w:history="1">
        <w:r w:rsidRPr="00711D34">
          <w:rPr>
            <w:rStyle w:val="Lienhypertexte"/>
            <w:noProof/>
          </w:rPr>
          <w:t>2.7.3.2.1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21" w:history="1">
        <w:r w:rsidRPr="00711D34">
          <w:rPr>
            <w:rStyle w:val="Lienhypertexte"/>
            <w:noProof/>
          </w:rPr>
          <w:t>2.7.3.2.1.1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22" w:history="1">
        <w:r w:rsidRPr="00711D34">
          <w:rPr>
            <w:rStyle w:val="Lienhypertexte"/>
            <w:noProof/>
          </w:rPr>
          <w:t>2.7.3.2.1.2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23" w:history="1">
        <w:r w:rsidRPr="00711D34">
          <w:rPr>
            <w:rStyle w:val="Lienhypertexte"/>
            <w:noProof/>
          </w:rPr>
          <w:t>2.7.3.2.2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24" w:history="1">
        <w:r w:rsidRPr="00711D34">
          <w:rPr>
            <w:rStyle w:val="Lienhypertexte"/>
            <w:noProof/>
          </w:rPr>
          <w:t>2.7.3.2.2.1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25" w:history="1">
        <w:r w:rsidRPr="00711D34">
          <w:rPr>
            <w:rStyle w:val="Lienhypertexte"/>
            <w:noProof/>
          </w:rPr>
          <w:t>2.7.3.2.2.2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26" w:history="1">
        <w:r w:rsidRPr="00711D34">
          <w:rPr>
            <w:rStyle w:val="Lienhypertexte"/>
            <w:noProof/>
          </w:rPr>
          <w:t>2.7.3.2.3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27" w:history="1">
        <w:r w:rsidRPr="00711D34">
          <w:rPr>
            <w:rStyle w:val="Lienhypertexte"/>
            <w:noProof/>
          </w:rPr>
          <w:t>2.7.3.2.3.1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28" w:history="1">
        <w:r w:rsidRPr="00711D34">
          <w:rPr>
            <w:rStyle w:val="Lienhypertexte"/>
            <w:noProof/>
          </w:rPr>
          <w:t>2.7.3.2.3.2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29" w:history="1">
        <w:r w:rsidRPr="00711D34">
          <w:rPr>
            <w:rStyle w:val="Lienhypertexte"/>
            <w:noProof/>
          </w:rPr>
          <w:t>2.7.3.3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30" w:history="1">
        <w:r w:rsidRPr="00711D34">
          <w:rPr>
            <w:rStyle w:val="Lienhypertexte"/>
            <w:noProof/>
          </w:rPr>
          <w:t>2.7.3.4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31" w:history="1">
        <w:r w:rsidRPr="00711D34">
          <w:rPr>
            <w:rStyle w:val="Lienhypertexte"/>
            <w:noProof/>
          </w:rPr>
          <w:t>2.7.3.4.1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Style w:val="Lienhypertexte"/>
          <w:noProof/>
        </w:rPr>
      </w:pPr>
      <w:hyperlink w:anchor="_Toc481586232" w:history="1">
        <w:r w:rsidRPr="00711D34">
          <w:rPr>
            <w:rStyle w:val="Lienhypertexte"/>
            <w:noProof/>
          </w:rPr>
          <w:t>2.7.3.4.2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261</w:t>
        </w:r>
        <w:r>
          <w:rPr>
            <w:noProof/>
            <w:webHidden/>
          </w:rPr>
          <w:fldChar w:fldCharType="end"/>
        </w:r>
      </w:hyperlink>
    </w:p>
    <w:p w:rsidR="003B0474" w:rsidRPr="0029413B" w:rsidRDefault="003B0474" w:rsidP="0029413B">
      <w:pPr>
        <w:rPr>
          <w:rFonts w:eastAsiaTheme="minorEastAsia"/>
          <w:noProof/>
        </w:rPr>
      </w:pPr>
    </w:p>
    <w:p w:rsidR="003B0474" w:rsidRDefault="003B0474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6233" w:history="1">
        <w:r w:rsidRPr="00711D34">
          <w:rPr>
            <w:rStyle w:val="Lienhypertexte"/>
          </w:rPr>
          <w:t>2.8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711D34">
          <w:rPr>
            <w:rStyle w:val="Lienhypertexte"/>
          </w:rPr>
          <w:t>Compte Rendu de Traitement, transfert des messages EDI-OGA INFENT CR entre le partenaire Edi et l’OGA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_Toc481586233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266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234" w:history="1">
        <w:r w:rsidRPr="00711D34">
          <w:rPr>
            <w:rStyle w:val="Lienhypertexte"/>
          </w:rPr>
          <w:t>2.8.1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_Toc481586234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266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35" w:history="1">
        <w:r w:rsidRPr="00711D34">
          <w:rPr>
            <w:rStyle w:val="Lienhypertexte"/>
            <w:noProof/>
          </w:rPr>
          <w:t>2.8.1.1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36" w:history="1">
        <w:r w:rsidRPr="00711D34">
          <w:rPr>
            <w:rStyle w:val="Lienhypertexte"/>
            <w:noProof/>
          </w:rPr>
          <w:t>2.8.1.1.1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37" w:history="1">
        <w:r w:rsidRPr="00711D34">
          <w:rPr>
            <w:rStyle w:val="Lienhypertexte"/>
            <w:noProof/>
          </w:rPr>
          <w:t>2.8.1.2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38" w:history="1">
        <w:r w:rsidRPr="00711D34">
          <w:rPr>
            <w:rStyle w:val="Lienhypertexte"/>
            <w:noProof/>
          </w:rPr>
          <w:t>2.8.1.2.1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39" w:history="1">
        <w:r w:rsidRPr="00711D34">
          <w:rPr>
            <w:rStyle w:val="Lienhypertexte"/>
            <w:noProof/>
          </w:rPr>
          <w:t>2.8.1.2.2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toutes les demandes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40" w:history="1">
        <w:r w:rsidRPr="00711D34">
          <w:rPr>
            <w:rStyle w:val="Lienhypertexte"/>
            <w:noProof/>
          </w:rPr>
          <w:t>2.8.1.2.3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particuliers aux échanges à partir du partenaire EDI vers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41" w:history="1">
        <w:r w:rsidRPr="00711D34">
          <w:rPr>
            <w:rStyle w:val="Lienhypertexte"/>
            <w:noProof/>
          </w:rPr>
          <w:t>2.8.1.3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42" w:history="1">
        <w:r w:rsidRPr="00711D34">
          <w:rPr>
            <w:rStyle w:val="Lienhypertexte"/>
            <w:noProof/>
          </w:rPr>
          <w:t>2.8.1.3.1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43" w:history="1">
        <w:r w:rsidRPr="00711D34">
          <w:rPr>
            <w:rStyle w:val="Lienhypertexte"/>
            <w:noProof/>
          </w:rPr>
          <w:t>2.8.1.3.2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toutes les demandes.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44" w:history="1">
        <w:r w:rsidRPr="00711D34">
          <w:rPr>
            <w:rStyle w:val="Lienhypertexte"/>
            <w:noProof/>
          </w:rPr>
          <w:t>2.8.1.3.3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du message DEMDOC DQR (ECCV) effectués par le destinataire final.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245" w:history="1">
        <w:r w:rsidRPr="00711D34">
          <w:rPr>
            <w:rStyle w:val="Lienhypertexte"/>
          </w:rPr>
          <w:t>2.8.2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_Toc481586245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268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46" w:history="1">
        <w:r w:rsidRPr="00711D34">
          <w:rPr>
            <w:rStyle w:val="Lienhypertexte"/>
            <w:noProof/>
          </w:rPr>
          <w:t>2.8.2.1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47" w:history="1">
        <w:r w:rsidRPr="00711D34">
          <w:rPr>
            <w:rStyle w:val="Lienhypertexte"/>
            <w:noProof/>
          </w:rPr>
          <w:t>2.8.2.2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48" w:history="1">
        <w:r w:rsidRPr="00711D34">
          <w:rPr>
            <w:rStyle w:val="Lienhypertexte"/>
            <w:noProof/>
          </w:rPr>
          <w:t>2.8.2.3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49" w:history="1">
        <w:r w:rsidRPr="00711D34">
          <w:rPr>
            <w:rStyle w:val="Lienhypertexte"/>
            <w:noProof/>
          </w:rPr>
          <w:t>2.8.2.4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250" w:history="1">
        <w:r w:rsidRPr="00711D34">
          <w:rPr>
            <w:rStyle w:val="Lienhypertexte"/>
          </w:rPr>
          <w:t>2.8.3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_Toc481586250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269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51" w:history="1">
        <w:r w:rsidRPr="00711D34">
          <w:rPr>
            <w:rStyle w:val="Lienhypertexte"/>
            <w:noProof/>
          </w:rPr>
          <w:t>2.8.3.1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52" w:history="1">
        <w:r w:rsidRPr="00711D34">
          <w:rPr>
            <w:rStyle w:val="Lienhypertexte"/>
            <w:noProof/>
          </w:rPr>
          <w:t>2.8.3.1.1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53" w:history="1">
        <w:r w:rsidRPr="00711D34">
          <w:rPr>
            <w:rStyle w:val="Lienhypertexte"/>
            <w:noProof/>
          </w:rPr>
          <w:t>2.8.3.1.2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54" w:history="1">
        <w:r w:rsidRPr="00711D34">
          <w:rPr>
            <w:rStyle w:val="Lienhypertexte"/>
            <w:noProof/>
          </w:rPr>
          <w:t>2.8.3.2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55" w:history="1">
        <w:r w:rsidRPr="00711D34">
          <w:rPr>
            <w:rStyle w:val="Lienhypertexte"/>
            <w:noProof/>
          </w:rPr>
          <w:t>2.8.3.2.1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56" w:history="1">
        <w:r w:rsidRPr="00711D34">
          <w:rPr>
            <w:rStyle w:val="Lienhypertexte"/>
            <w:noProof/>
          </w:rPr>
          <w:t>2.8.3.2.1.1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57" w:history="1">
        <w:r w:rsidRPr="00711D34">
          <w:rPr>
            <w:rStyle w:val="Lienhypertexte"/>
            <w:noProof/>
          </w:rPr>
          <w:t>2.8.3.2.1.2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58" w:history="1">
        <w:r w:rsidRPr="00711D34">
          <w:rPr>
            <w:rStyle w:val="Lienhypertexte"/>
            <w:noProof/>
          </w:rPr>
          <w:t>2.8.3.2.2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59" w:history="1">
        <w:r w:rsidRPr="00711D34">
          <w:rPr>
            <w:rStyle w:val="Lienhypertexte"/>
            <w:noProof/>
          </w:rPr>
          <w:t>2.8.3.2.2.1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60" w:history="1">
        <w:r w:rsidRPr="00711D34">
          <w:rPr>
            <w:rStyle w:val="Lienhypertexte"/>
            <w:noProof/>
          </w:rPr>
          <w:t>2.8.3.2.2.2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61" w:history="1">
        <w:r w:rsidRPr="00711D34">
          <w:rPr>
            <w:rStyle w:val="Lienhypertexte"/>
            <w:noProof/>
          </w:rPr>
          <w:t>2.8.3.2.3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62" w:history="1">
        <w:r w:rsidRPr="00711D34">
          <w:rPr>
            <w:rStyle w:val="Lienhypertexte"/>
            <w:noProof/>
          </w:rPr>
          <w:t>2.8.3.2.3.1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198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63" w:history="1">
        <w:r w:rsidRPr="00711D34">
          <w:rPr>
            <w:rStyle w:val="Lienhypertexte"/>
            <w:noProof/>
          </w:rPr>
          <w:t>2.8.3.2.3.2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64" w:history="1">
        <w:r w:rsidRPr="00711D34">
          <w:rPr>
            <w:rStyle w:val="Lienhypertexte"/>
            <w:noProof/>
          </w:rPr>
          <w:t>2.8.3.3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65" w:history="1">
        <w:r w:rsidRPr="00711D34">
          <w:rPr>
            <w:rStyle w:val="Lienhypertexte"/>
            <w:noProof/>
          </w:rPr>
          <w:t>2.8.3.4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66" w:history="1">
        <w:r w:rsidRPr="00711D34">
          <w:rPr>
            <w:rStyle w:val="Lienhypertexte"/>
            <w:noProof/>
          </w:rPr>
          <w:t>2.8.3.4.1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Style w:val="Lienhypertexte"/>
          <w:noProof/>
        </w:rPr>
      </w:pPr>
      <w:hyperlink w:anchor="_Toc481586267" w:history="1">
        <w:r w:rsidRPr="00711D34">
          <w:rPr>
            <w:rStyle w:val="Lienhypertexte"/>
            <w:noProof/>
          </w:rPr>
          <w:t>2.8.3.4.2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289</w:t>
        </w:r>
        <w:r>
          <w:rPr>
            <w:noProof/>
            <w:webHidden/>
          </w:rPr>
          <w:fldChar w:fldCharType="end"/>
        </w:r>
      </w:hyperlink>
    </w:p>
    <w:p w:rsidR="003B0474" w:rsidRPr="0029413B" w:rsidRDefault="003B0474" w:rsidP="0029413B">
      <w:pPr>
        <w:rPr>
          <w:rFonts w:eastAsiaTheme="minorEastAsia"/>
          <w:noProof/>
        </w:rPr>
      </w:pPr>
    </w:p>
    <w:p w:rsidR="003B0474" w:rsidRDefault="003B0474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6268" w:history="1">
        <w:r w:rsidRPr="00711D34">
          <w:rPr>
            <w:rStyle w:val="Lienhypertexte"/>
          </w:rPr>
          <w:t>2.9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711D34">
          <w:rPr>
            <w:rStyle w:val="Lienhypertexte"/>
          </w:rPr>
          <w:t>Transferts entre le partenaire EDI et l’OGA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_Toc481586268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294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269" w:history="1">
        <w:r w:rsidRPr="00711D34">
          <w:rPr>
            <w:rStyle w:val="Lienhypertexte"/>
          </w:rPr>
          <w:t>2.9.1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_Toc481586269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294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70" w:history="1">
        <w:r w:rsidRPr="00711D34">
          <w:rPr>
            <w:rStyle w:val="Lienhypertexte"/>
            <w:noProof/>
          </w:rPr>
          <w:t>2.9.1.1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71" w:history="1">
        <w:r w:rsidRPr="00711D34">
          <w:rPr>
            <w:rStyle w:val="Lienhypertexte"/>
            <w:noProof/>
          </w:rPr>
          <w:t>2.9.1.2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272" w:history="1">
        <w:r w:rsidRPr="00711D34">
          <w:rPr>
            <w:rStyle w:val="Lienhypertexte"/>
          </w:rPr>
          <w:t>2.9.2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_Toc481586272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295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73" w:history="1">
        <w:r w:rsidRPr="00711D34">
          <w:rPr>
            <w:rStyle w:val="Lienhypertexte"/>
            <w:noProof/>
          </w:rPr>
          <w:t>2.9.2.1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74" w:history="1">
        <w:r w:rsidRPr="00711D34">
          <w:rPr>
            <w:rStyle w:val="Lienhypertexte"/>
            <w:noProof/>
          </w:rPr>
          <w:t>2.9.2.1.1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75" w:history="1">
        <w:r w:rsidRPr="00711D34">
          <w:rPr>
            <w:rStyle w:val="Lienhypertexte"/>
            <w:noProof/>
          </w:rPr>
          <w:t>2.9.2.1.2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76" w:history="1">
        <w:r w:rsidRPr="00711D34">
          <w:rPr>
            <w:rStyle w:val="Lienhypertexte"/>
            <w:noProof/>
          </w:rPr>
          <w:t>2.9.2.2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77" w:history="1">
        <w:r w:rsidRPr="00711D34">
          <w:rPr>
            <w:rStyle w:val="Lienhypertexte"/>
            <w:noProof/>
          </w:rPr>
          <w:t>2.9.2.2.1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78" w:history="1">
        <w:r w:rsidRPr="00711D34">
          <w:rPr>
            <w:rStyle w:val="Lienhypertexte"/>
            <w:noProof/>
          </w:rPr>
          <w:t>2.9.2.2.2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79" w:history="1">
        <w:r w:rsidRPr="00711D34">
          <w:rPr>
            <w:rStyle w:val="Lienhypertexte"/>
            <w:noProof/>
          </w:rPr>
          <w:t>2.9.2.3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80" w:history="1">
        <w:r w:rsidRPr="00711D34">
          <w:rPr>
            <w:rStyle w:val="Lienhypertexte"/>
            <w:noProof/>
          </w:rPr>
          <w:t>2.9.2.3.1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81" w:history="1">
        <w:r w:rsidRPr="00711D34">
          <w:rPr>
            <w:rStyle w:val="Lienhypertexte"/>
            <w:noProof/>
          </w:rPr>
          <w:t>2.9.2.3.2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282" w:history="1">
        <w:r w:rsidRPr="00711D34">
          <w:rPr>
            <w:rStyle w:val="Lienhypertexte"/>
          </w:rPr>
          <w:t>2.9.3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Tableau des segments utiles du message EDI-OGA PIELIB REC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_Toc481586282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301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283" w:history="1">
        <w:r w:rsidRPr="00711D34">
          <w:rPr>
            <w:rStyle w:val="Lienhypertexte"/>
          </w:rPr>
          <w:t>2.9.4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_Toc481586283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302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84" w:history="1">
        <w:r w:rsidRPr="00711D34">
          <w:rPr>
            <w:rStyle w:val="Lienhypertexte"/>
            <w:noProof/>
          </w:rPr>
          <w:t>2.9.4.1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Style w:val="Lienhypertexte"/>
          <w:noProof/>
        </w:rPr>
      </w:pPr>
      <w:hyperlink w:anchor="_Toc481586285" w:history="1">
        <w:r w:rsidRPr="00711D34">
          <w:rPr>
            <w:rStyle w:val="Lienhypertexte"/>
            <w:noProof/>
          </w:rPr>
          <w:t>2.9.4.2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335</w:t>
        </w:r>
        <w:r>
          <w:rPr>
            <w:noProof/>
            <w:webHidden/>
          </w:rPr>
          <w:fldChar w:fldCharType="end"/>
        </w:r>
      </w:hyperlink>
    </w:p>
    <w:p w:rsidR="003B0474" w:rsidRPr="0029413B" w:rsidRDefault="003B0474" w:rsidP="0029413B">
      <w:pPr>
        <w:rPr>
          <w:rFonts w:eastAsiaTheme="minorEastAsia"/>
          <w:noProof/>
        </w:rPr>
      </w:pPr>
    </w:p>
    <w:p w:rsidR="003B0474" w:rsidRDefault="003B0474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6286" w:history="1">
        <w:r w:rsidRPr="00711D34">
          <w:rPr>
            <w:rStyle w:val="Lienhypertexte"/>
          </w:rPr>
          <w:t>2.10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711D34">
          <w:rPr>
            <w:rStyle w:val="Lienhypertexte"/>
          </w:rPr>
          <w:t>Transferts entre le partenaire EDI et l’OGA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_Toc481586286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336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287" w:history="1">
        <w:r w:rsidRPr="00711D34">
          <w:rPr>
            <w:rStyle w:val="Lienhypertexte"/>
          </w:rPr>
          <w:t>2.10.1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_Toc481586287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336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88" w:history="1">
        <w:r w:rsidRPr="00711D34">
          <w:rPr>
            <w:rStyle w:val="Lienhypertexte"/>
            <w:noProof/>
          </w:rPr>
          <w:t>2.10.1.1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89" w:history="1">
        <w:r w:rsidRPr="00711D34">
          <w:rPr>
            <w:rStyle w:val="Lienhypertexte"/>
            <w:noProof/>
          </w:rPr>
          <w:t>2.10.1.2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290" w:history="1">
        <w:r w:rsidRPr="00711D34">
          <w:rPr>
            <w:rStyle w:val="Lienhypertexte"/>
          </w:rPr>
          <w:t>2.10.2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_Toc481586290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337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91" w:history="1">
        <w:r w:rsidRPr="00711D34">
          <w:rPr>
            <w:rStyle w:val="Lienhypertexte"/>
            <w:noProof/>
          </w:rPr>
          <w:t>2.10.2.1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92" w:history="1">
        <w:r w:rsidRPr="00711D34">
          <w:rPr>
            <w:rStyle w:val="Lienhypertexte"/>
            <w:noProof/>
          </w:rPr>
          <w:t>2.10.2.1.1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93" w:history="1">
        <w:r w:rsidRPr="00711D34">
          <w:rPr>
            <w:rStyle w:val="Lienhypertexte"/>
            <w:noProof/>
          </w:rPr>
          <w:t>2.10.2.1.2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94" w:history="1">
        <w:r w:rsidRPr="00711D34">
          <w:rPr>
            <w:rStyle w:val="Lienhypertexte"/>
            <w:noProof/>
          </w:rPr>
          <w:t>2.10.2.2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95" w:history="1">
        <w:r w:rsidRPr="00711D34">
          <w:rPr>
            <w:rStyle w:val="Lienhypertexte"/>
            <w:noProof/>
          </w:rPr>
          <w:t>2.10.2.2.1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96" w:history="1">
        <w:r w:rsidRPr="00711D34">
          <w:rPr>
            <w:rStyle w:val="Lienhypertexte"/>
            <w:noProof/>
          </w:rPr>
          <w:t>2.10.2.2.2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97" w:history="1">
        <w:r w:rsidRPr="00711D34">
          <w:rPr>
            <w:rStyle w:val="Lienhypertexte"/>
            <w:noProof/>
          </w:rPr>
          <w:t>2.10.2.3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98" w:history="1">
        <w:r w:rsidRPr="00711D34">
          <w:rPr>
            <w:rStyle w:val="Lienhypertexte"/>
            <w:noProof/>
          </w:rPr>
          <w:t>2.10.2.3.1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299" w:history="1">
        <w:r w:rsidRPr="00711D34">
          <w:rPr>
            <w:rStyle w:val="Lienhypertexte"/>
            <w:noProof/>
          </w:rPr>
          <w:t>2.10.2.3.2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_Toc481586299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300" w:history="1">
        <w:r w:rsidRPr="00711D34">
          <w:rPr>
            <w:rStyle w:val="Lienhypertexte"/>
          </w:rPr>
          <w:t>2.10.3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Tableau des segments utiles du message EDI-OGA PIELIB REP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_Toc481586300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343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301" w:history="1">
        <w:r w:rsidRPr="00711D34">
          <w:rPr>
            <w:rStyle w:val="Lienhypertexte"/>
          </w:rPr>
          <w:t>2.10.4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_Toc481586301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344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02" w:history="1">
        <w:r w:rsidRPr="00711D34">
          <w:rPr>
            <w:rStyle w:val="Lienhypertexte"/>
            <w:noProof/>
          </w:rPr>
          <w:t>2.10.4.1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Style w:val="Lienhypertexte"/>
          <w:noProof/>
        </w:rPr>
      </w:pPr>
      <w:hyperlink w:anchor="_Toc481586303" w:history="1">
        <w:r w:rsidRPr="00711D34">
          <w:rPr>
            <w:rStyle w:val="Lienhypertexte"/>
            <w:noProof/>
          </w:rPr>
          <w:t>2.10.4.2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357</w:t>
        </w:r>
        <w:r>
          <w:rPr>
            <w:noProof/>
            <w:webHidden/>
          </w:rPr>
          <w:fldChar w:fldCharType="end"/>
        </w:r>
      </w:hyperlink>
    </w:p>
    <w:p w:rsidR="003B0474" w:rsidRPr="0029413B" w:rsidRDefault="003B0474" w:rsidP="0029413B">
      <w:pPr>
        <w:rPr>
          <w:rFonts w:eastAsiaTheme="minorEastAsia"/>
          <w:noProof/>
        </w:rPr>
      </w:pPr>
    </w:p>
    <w:p w:rsidR="003B0474" w:rsidRDefault="003B0474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6304" w:history="1">
        <w:r w:rsidRPr="00711D34">
          <w:rPr>
            <w:rStyle w:val="Lienhypertexte"/>
          </w:rPr>
          <w:t>2.11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711D34">
          <w:rPr>
            <w:rStyle w:val="Lienhypertexte"/>
          </w:rPr>
          <w:t>Transferts entre le partenaire EDI et l’OGA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_Toc481586304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358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305" w:history="1">
        <w:r w:rsidRPr="00711D34">
          <w:rPr>
            <w:rStyle w:val="Lienhypertexte"/>
          </w:rPr>
          <w:t>2.11.1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_Toc481586305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358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06" w:history="1">
        <w:r w:rsidRPr="00711D34">
          <w:rPr>
            <w:rStyle w:val="Lienhypertexte"/>
            <w:noProof/>
          </w:rPr>
          <w:t>2.11.1.1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07" w:history="1">
        <w:r w:rsidRPr="00711D34">
          <w:rPr>
            <w:rStyle w:val="Lienhypertexte"/>
            <w:noProof/>
          </w:rPr>
          <w:t>2.11.1.2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308" w:history="1">
        <w:r w:rsidRPr="00711D34">
          <w:rPr>
            <w:rStyle w:val="Lienhypertexte"/>
          </w:rPr>
          <w:t>2.11.2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_Toc481586308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359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09" w:history="1">
        <w:r w:rsidRPr="00711D34">
          <w:rPr>
            <w:rStyle w:val="Lienhypertexte"/>
            <w:noProof/>
          </w:rPr>
          <w:t>2.11.2.1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10" w:history="1">
        <w:r w:rsidRPr="00711D34">
          <w:rPr>
            <w:rStyle w:val="Lienhypertexte"/>
            <w:noProof/>
          </w:rPr>
          <w:t>2.11.2.1.1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11" w:history="1">
        <w:r w:rsidRPr="00711D34">
          <w:rPr>
            <w:rStyle w:val="Lienhypertexte"/>
            <w:noProof/>
          </w:rPr>
          <w:t>2.11.2.1.2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12" w:history="1">
        <w:r w:rsidRPr="00711D34">
          <w:rPr>
            <w:rStyle w:val="Lienhypertexte"/>
            <w:noProof/>
          </w:rPr>
          <w:t>2.11.2.2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13" w:history="1">
        <w:r w:rsidRPr="00711D34">
          <w:rPr>
            <w:rStyle w:val="Lienhypertexte"/>
            <w:noProof/>
          </w:rPr>
          <w:t>2.11.2.2.1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14" w:history="1">
        <w:r w:rsidRPr="00711D34">
          <w:rPr>
            <w:rStyle w:val="Lienhypertexte"/>
            <w:noProof/>
          </w:rPr>
          <w:t>2.11.2.2.2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15" w:history="1">
        <w:r w:rsidRPr="00711D34">
          <w:rPr>
            <w:rStyle w:val="Lienhypertexte"/>
            <w:noProof/>
          </w:rPr>
          <w:t>2.11.2.3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16" w:history="1">
        <w:r w:rsidRPr="00711D34">
          <w:rPr>
            <w:rStyle w:val="Lienhypertexte"/>
            <w:noProof/>
          </w:rPr>
          <w:t>2.11.2.3.1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17" w:history="1">
        <w:r w:rsidRPr="00711D34">
          <w:rPr>
            <w:rStyle w:val="Lienhypertexte"/>
            <w:noProof/>
          </w:rPr>
          <w:t>2.11.2.3.2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318" w:history="1">
        <w:r w:rsidRPr="00711D34">
          <w:rPr>
            <w:rStyle w:val="Lienhypertexte"/>
          </w:rPr>
          <w:t>2.11.3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Tableau des segments utiles du message EDI-OGA PIELIB REV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_Toc481586318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365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319" w:history="1">
        <w:r w:rsidRPr="00711D34">
          <w:rPr>
            <w:rStyle w:val="Lienhypertexte"/>
          </w:rPr>
          <w:t>2.11.4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_Toc481586319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366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20" w:history="1">
        <w:r w:rsidRPr="00711D34">
          <w:rPr>
            <w:rStyle w:val="Lienhypertexte"/>
            <w:noProof/>
          </w:rPr>
          <w:t>2.11.4.1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Style w:val="Lienhypertexte"/>
          <w:noProof/>
        </w:rPr>
      </w:pPr>
      <w:hyperlink w:anchor="_Toc481586321" w:history="1">
        <w:r w:rsidRPr="00711D34">
          <w:rPr>
            <w:rStyle w:val="Lienhypertexte"/>
            <w:noProof/>
          </w:rPr>
          <w:t>2.11.4.2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379</w:t>
        </w:r>
        <w:r>
          <w:rPr>
            <w:noProof/>
            <w:webHidden/>
          </w:rPr>
          <w:fldChar w:fldCharType="end"/>
        </w:r>
      </w:hyperlink>
    </w:p>
    <w:p w:rsidR="003B0474" w:rsidRPr="0029413B" w:rsidRDefault="003B0474" w:rsidP="0029413B">
      <w:pPr>
        <w:rPr>
          <w:rFonts w:eastAsiaTheme="minorEastAsia"/>
          <w:noProof/>
        </w:rPr>
      </w:pPr>
    </w:p>
    <w:p w:rsidR="003B0474" w:rsidRDefault="003B0474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6322" w:history="1">
        <w:r w:rsidRPr="00711D34">
          <w:rPr>
            <w:rStyle w:val="Lienhypertexte"/>
          </w:rPr>
          <w:t>2.12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711D34">
          <w:rPr>
            <w:rStyle w:val="Lienhypertexte"/>
          </w:rPr>
          <w:t>Transferts entre le partenaire EDI et l’OGA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_Toc481586322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380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323" w:history="1">
        <w:r w:rsidRPr="00711D34">
          <w:rPr>
            <w:rStyle w:val="Lienhypertexte"/>
          </w:rPr>
          <w:t>2.12.1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_Toc481586323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380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24" w:history="1">
        <w:r w:rsidRPr="00711D34">
          <w:rPr>
            <w:rStyle w:val="Lienhypertexte"/>
            <w:noProof/>
          </w:rPr>
          <w:t>2.12.1.1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25" w:history="1">
        <w:r w:rsidRPr="00711D34">
          <w:rPr>
            <w:rStyle w:val="Lienhypertexte"/>
            <w:noProof/>
          </w:rPr>
          <w:t>2.12.1.2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326" w:history="1">
        <w:r w:rsidRPr="00711D34">
          <w:rPr>
            <w:rStyle w:val="Lienhypertexte"/>
          </w:rPr>
          <w:t>2.12.2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_Toc481586326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381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27" w:history="1">
        <w:r w:rsidRPr="00711D34">
          <w:rPr>
            <w:rStyle w:val="Lienhypertexte"/>
            <w:noProof/>
          </w:rPr>
          <w:t>2.12.2.1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28" w:history="1">
        <w:r w:rsidRPr="00711D34">
          <w:rPr>
            <w:rStyle w:val="Lienhypertexte"/>
            <w:noProof/>
          </w:rPr>
          <w:t>2.12.2.1.1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29" w:history="1">
        <w:r w:rsidRPr="00711D34">
          <w:rPr>
            <w:rStyle w:val="Lienhypertexte"/>
            <w:noProof/>
          </w:rPr>
          <w:t>2.12.2.1.2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30" w:history="1">
        <w:r w:rsidRPr="00711D34">
          <w:rPr>
            <w:rStyle w:val="Lienhypertexte"/>
            <w:noProof/>
          </w:rPr>
          <w:t>2.12.2.2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31" w:history="1">
        <w:r w:rsidRPr="00711D34">
          <w:rPr>
            <w:rStyle w:val="Lienhypertexte"/>
            <w:noProof/>
          </w:rPr>
          <w:t>2.12.2.2.1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32" w:history="1">
        <w:r w:rsidRPr="00711D34">
          <w:rPr>
            <w:rStyle w:val="Lienhypertexte"/>
            <w:noProof/>
          </w:rPr>
          <w:t>2.12.2.2.2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33" w:history="1">
        <w:r w:rsidRPr="00711D34">
          <w:rPr>
            <w:rStyle w:val="Lienhypertexte"/>
            <w:noProof/>
          </w:rPr>
          <w:t>2.12.2.3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34" w:history="1">
        <w:r w:rsidRPr="00711D34">
          <w:rPr>
            <w:rStyle w:val="Lienhypertexte"/>
            <w:noProof/>
          </w:rPr>
          <w:t>2.12.2.3.1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35" w:history="1">
        <w:r w:rsidRPr="00711D34">
          <w:rPr>
            <w:rStyle w:val="Lienhypertexte"/>
            <w:noProof/>
          </w:rPr>
          <w:t>2.12.2.3.2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336" w:history="1">
        <w:r w:rsidRPr="00711D34">
          <w:rPr>
            <w:rStyle w:val="Lienhypertexte"/>
          </w:rPr>
          <w:t>2.12.3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Tableau des segments utiles du message EDI-OGA PIELIB RQR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_Toc481586336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387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337" w:history="1">
        <w:r w:rsidRPr="00711D34">
          <w:rPr>
            <w:rStyle w:val="Lienhypertexte"/>
          </w:rPr>
          <w:t>2.12.4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_Toc481586337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388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38" w:history="1">
        <w:r w:rsidRPr="00711D34">
          <w:rPr>
            <w:rStyle w:val="Lienhypertexte"/>
            <w:noProof/>
          </w:rPr>
          <w:t>2.12.4.1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Style w:val="Lienhypertexte"/>
          <w:noProof/>
        </w:rPr>
      </w:pPr>
      <w:hyperlink w:anchor="_Toc481586339" w:history="1">
        <w:r w:rsidRPr="00711D34">
          <w:rPr>
            <w:rStyle w:val="Lienhypertexte"/>
            <w:noProof/>
          </w:rPr>
          <w:t>2.12.4.2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401</w:t>
        </w:r>
        <w:r>
          <w:rPr>
            <w:noProof/>
            <w:webHidden/>
          </w:rPr>
          <w:fldChar w:fldCharType="end"/>
        </w:r>
      </w:hyperlink>
    </w:p>
    <w:p w:rsidR="003B0474" w:rsidRPr="0029413B" w:rsidRDefault="003B0474" w:rsidP="0029413B">
      <w:pPr>
        <w:rPr>
          <w:rFonts w:eastAsiaTheme="minorEastAsia"/>
          <w:noProof/>
        </w:rPr>
      </w:pPr>
    </w:p>
    <w:p w:rsidR="003B0474" w:rsidRDefault="003B0474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6340" w:history="1">
        <w:r w:rsidRPr="00711D34">
          <w:rPr>
            <w:rStyle w:val="Lienhypertexte"/>
          </w:rPr>
          <w:t>2.13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711D34">
          <w:rPr>
            <w:rStyle w:val="Lienhypertexte"/>
          </w:rPr>
          <w:t>Compte Rendu de Traitement, transfert des messages INFENT CR entre l’OGA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_Toc481586340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402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341" w:history="1">
        <w:r w:rsidRPr="00711D34">
          <w:rPr>
            <w:rStyle w:val="Lienhypertexte"/>
          </w:rPr>
          <w:t>2.13.1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_Toc481586341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402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42" w:history="1">
        <w:r w:rsidRPr="00711D34">
          <w:rPr>
            <w:rStyle w:val="Lienhypertexte"/>
            <w:noProof/>
          </w:rPr>
          <w:t>2.13.1.1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43" w:history="1">
        <w:r w:rsidRPr="00711D34">
          <w:rPr>
            <w:rStyle w:val="Lienhypertexte"/>
            <w:noProof/>
          </w:rPr>
          <w:t>2.13.1.1.1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44" w:history="1">
        <w:r w:rsidRPr="00711D34">
          <w:rPr>
            <w:rStyle w:val="Lienhypertexte"/>
            <w:noProof/>
          </w:rPr>
          <w:t>2.13.1.2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45" w:history="1">
        <w:r w:rsidRPr="00711D34">
          <w:rPr>
            <w:rStyle w:val="Lienhypertexte"/>
            <w:noProof/>
          </w:rPr>
          <w:t>2.13.1.2.1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46" w:history="1">
        <w:r w:rsidRPr="00711D34">
          <w:rPr>
            <w:rStyle w:val="Lienhypertexte"/>
            <w:noProof/>
          </w:rPr>
          <w:t>2.13.1.2.2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toutes les réponses.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47" w:history="1">
        <w:r w:rsidRPr="00711D34">
          <w:rPr>
            <w:rStyle w:val="Lienhypertexte"/>
            <w:noProof/>
          </w:rPr>
          <w:t>2.13.1.2.3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particuliers aux échanges à partir de l’OGA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48" w:history="1">
        <w:r w:rsidRPr="00711D34">
          <w:rPr>
            <w:rStyle w:val="Lienhypertexte"/>
            <w:noProof/>
          </w:rPr>
          <w:t>2.13.1.3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segments de détails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49" w:history="1">
        <w:r w:rsidRPr="00711D34">
          <w:rPr>
            <w:rStyle w:val="Lienhypertexte"/>
            <w:noProof/>
          </w:rPr>
          <w:t>2.13.1.3.1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50" w:history="1">
        <w:r w:rsidRPr="00711D34">
          <w:rPr>
            <w:rStyle w:val="Lienhypertexte"/>
            <w:noProof/>
          </w:rPr>
          <w:t>2.13.1.3.2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toutes les réponses.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51" w:history="1">
        <w:r w:rsidRPr="00711D34">
          <w:rPr>
            <w:rStyle w:val="Lienhypertexte"/>
            <w:noProof/>
          </w:rPr>
          <w:t>2.13.1.3.3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du détail du message PIELIB REC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52" w:history="1">
        <w:r w:rsidRPr="00711D34">
          <w:rPr>
            <w:rStyle w:val="Lienhypertexte"/>
            <w:noProof/>
          </w:rPr>
          <w:t>2.13.1.3.4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objets présents dans le message PIELIB REC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353" w:history="1">
        <w:r w:rsidRPr="00711D34">
          <w:rPr>
            <w:rStyle w:val="Lienhypertexte"/>
          </w:rPr>
          <w:t>2.13.2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_Toc481586353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406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54" w:history="1">
        <w:r w:rsidRPr="00711D34">
          <w:rPr>
            <w:rStyle w:val="Lienhypertexte"/>
            <w:noProof/>
          </w:rPr>
          <w:t>2.13.2.1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55" w:history="1">
        <w:r w:rsidRPr="00711D34">
          <w:rPr>
            <w:rStyle w:val="Lienhypertexte"/>
            <w:noProof/>
          </w:rPr>
          <w:t>2.13.2.2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56" w:history="1">
        <w:r w:rsidRPr="00711D34">
          <w:rPr>
            <w:rStyle w:val="Lienhypertexte"/>
            <w:noProof/>
          </w:rPr>
          <w:t>2.13.2.3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57" w:history="1">
        <w:r w:rsidRPr="00711D34">
          <w:rPr>
            <w:rStyle w:val="Lienhypertexte"/>
            <w:noProof/>
          </w:rPr>
          <w:t>2.13.2.4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358" w:history="1">
        <w:r w:rsidRPr="00711D34">
          <w:rPr>
            <w:rStyle w:val="Lienhypertexte"/>
          </w:rPr>
          <w:t>2.13.3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_Toc481586358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407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59" w:history="1">
        <w:r w:rsidRPr="00711D34">
          <w:rPr>
            <w:rStyle w:val="Lienhypertexte"/>
            <w:noProof/>
          </w:rPr>
          <w:t>2.13.3.1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60" w:history="1">
        <w:r w:rsidRPr="00711D34">
          <w:rPr>
            <w:rStyle w:val="Lienhypertexte"/>
            <w:noProof/>
          </w:rPr>
          <w:t>2.13.3.1.1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61" w:history="1">
        <w:r w:rsidRPr="00711D34">
          <w:rPr>
            <w:rStyle w:val="Lienhypertexte"/>
            <w:noProof/>
          </w:rPr>
          <w:t>2.13.3.1.2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62" w:history="1">
        <w:r w:rsidRPr="00711D34">
          <w:rPr>
            <w:rStyle w:val="Lienhypertexte"/>
            <w:noProof/>
          </w:rPr>
          <w:t>2.13.3.2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63" w:history="1">
        <w:r w:rsidRPr="00711D34">
          <w:rPr>
            <w:rStyle w:val="Lienhypertexte"/>
            <w:noProof/>
          </w:rPr>
          <w:t>2.13.3.2.1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64" w:history="1">
        <w:r w:rsidRPr="00711D34">
          <w:rPr>
            <w:rStyle w:val="Lienhypertexte"/>
            <w:noProof/>
          </w:rPr>
          <w:t>2.13.3.2.1.1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65" w:history="1">
        <w:r w:rsidRPr="00711D34">
          <w:rPr>
            <w:rStyle w:val="Lienhypertexte"/>
            <w:noProof/>
          </w:rPr>
          <w:t>2.13.3.2.1.2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66" w:history="1">
        <w:r w:rsidRPr="00711D34">
          <w:rPr>
            <w:rStyle w:val="Lienhypertexte"/>
            <w:noProof/>
          </w:rPr>
          <w:t>2.13.3.2.2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67" w:history="1">
        <w:r w:rsidRPr="00711D34">
          <w:rPr>
            <w:rStyle w:val="Lienhypertexte"/>
            <w:noProof/>
          </w:rPr>
          <w:t>2.13.3.2.2.1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68" w:history="1">
        <w:r w:rsidRPr="00711D34">
          <w:rPr>
            <w:rStyle w:val="Lienhypertexte"/>
            <w:noProof/>
          </w:rPr>
          <w:t>2.13.3.2.2.2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69" w:history="1">
        <w:r w:rsidRPr="00711D34">
          <w:rPr>
            <w:rStyle w:val="Lienhypertexte"/>
            <w:noProof/>
          </w:rPr>
          <w:t>2.13.3.2.3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70" w:history="1">
        <w:r w:rsidRPr="00711D34">
          <w:rPr>
            <w:rStyle w:val="Lienhypertexte"/>
            <w:noProof/>
          </w:rPr>
          <w:t>2.13.3.2.3.1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71" w:history="1">
        <w:r w:rsidRPr="00711D34">
          <w:rPr>
            <w:rStyle w:val="Lienhypertexte"/>
            <w:noProof/>
          </w:rPr>
          <w:t>2.13.3.2.3.2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72" w:history="1">
        <w:r w:rsidRPr="00711D34">
          <w:rPr>
            <w:rStyle w:val="Lienhypertexte"/>
            <w:noProof/>
          </w:rPr>
          <w:t>2.13.3.3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73" w:history="1">
        <w:r w:rsidRPr="00711D34">
          <w:rPr>
            <w:rStyle w:val="Lienhypertexte"/>
            <w:noProof/>
          </w:rPr>
          <w:t>2.13.3.4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74" w:history="1">
        <w:r w:rsidRPr="00711D34">
          <w:rPr>
            <w:rStyle w:val="Lienhypertexte"/>
            <w:noProof/>
          </w:rPr>
          <w:t>2.13.3.4.1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Style w:val="Lienhypertexte"/>
          <w:noProof/>
        </w:rPr>
      </w:pPr>
      <w:hyperlink w:anchor="_Toc481586375" w:history="1">
        <w:r w:rsidRPr="00711D34">
          <w:rPr>
            <w:rStyle w:val="Lienhypertexte"/>
            <w:noProof/>
          </w:rPr>
          <w:t>2.13.3.4.2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436</w:t>
        </w:r>
        <w:r>
          <w:rPr>
            <w:noProof/>
            <w:webHidden/>
          </w:rPr>
          <w:fldChar w:fldCharType="end"/>
        </w:r>
      </w:hyperlink>
    </w:p>
    <w:p w:rsidR="003B0474" w:rsidRPr="0029413B" w:rsidRDefault="003B0474" w:rsidP="0029413B">
      <w:pPr>
        <w:rPr>
          <w:rFonts w:eastAsiaTheme="minorEastAsia"/>
          <w:noProof/>
        </w:rPr>
      </w:pPr>
    </w:p>
    <w:p w:rsidR="003B0474" w:rsidRDefault="003B0474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6376" w:history="1">
        <w:r w:rsidRPr="00711D34">
          <w:rPr>
            <w:rStyle w:val="Lienhypertexte"/>
          </w:rPr>
          <w:t>2.14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711D34">
          <w:rPr>
            <w:rStyle w:val="Lienhypertexte"/>
          </w:rPr>
          <w:t>Compte Rendu de Traitement, transfert des messages INFENT CR entre l’OGA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_Toc481586376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443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377" w:history="1">
        <w:r w:rsidRPr="00711D34">
          <w:rPr>
            <w:rStyle w:val="Lienhypertexte"/>
          </w:rPr>
          <w:t>2.14.1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_Toc481586377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443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78" w:history="1">
        <w:r w:rsidRPr="00711D34">
          <w:rPr>
            <w:rStyle w:val="Lienhypertexte"/>
            <w:noProof/>
          </w:rPr>
          <w:t>2.14.1.1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79" w:history="1">
        <w:r w:rsidRPr="00711D34">
          <w:rPr>
            <w:rStyle w:val="Lienhypertexte"/>
            <w:noProof/>
          </w:rPr>
          <w:t>2.14.1.1.1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80" w:history="1">
        <w:r w:rsidRPr="00711D34">
          <w:rPr>
            <w:rStyle w:val="Lienhypertexte"/>
            <w:noProof/>
          </w:rPr>
          <w:t>2.14.1.2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81" w:history="1">
        <w:r w:rsidRPr="00711D34">
          <w:rPr>
            <w:rStyle w:val="Lienhypertexte"/>
            <w:noProof/>
          </w:rPr>
          <w:t>2.14.1.2.1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82" w:history="1">
        <w:r w:rsidRPr="00711D34">
          <w:rPr>
            <w:rStyle w:val="Lienhypertexte"/>
            <w:noProof/>
          </w:rPr>
          <w:t>2.14.1.2.2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toutes les réponses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83" w:history="1">
        <w:r w:rsidRPr="00711D34">
          <w:rPr>
            <w:rStyle w:val="Lienhypertexte"/>
            <w:noProof/>
          </w:rPr>
          <w:t>2.14.1.2.3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particuliers aux échanges à partir de l’OGA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84" w:history="1">
        <w:r w:rsidRPr="00711D34">
          <w:rPr>
            <w:rStyle w:val="Lienhypertexte"/>
            <w:noProof/>
          </w:rPr>
          <w:t>2.14.1.3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segments de détails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85" w:history="1">
        <w:r w:rsidRPr="00711D34">
          <w:rPr>
            <w:rStyle w:val="Lienhypertexte"/>
            <w:noProof/>
          </w:rPr>
          <w:t>2.14.1.3.1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86" w:history="1">
        <w:r w:rsidRPr="00711D34">
          <w:rPr>
            <w:rStyle w:val="Lienhypertexte"/>
            <w:noProof/>
          </w:rPr>
          <w:t>2.14.1.3.2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toutes les réponses.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87" w:history="1">
        <w:r w:rsidRPr="00711D34">
          <w:rPr>
            <w:rStyle w:val="Lienhypertexte"/>
            <w:noProof/>
          </w:rPr>
          <w:t>2.14.1.3.3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du détail du message PIELIB REP/REV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88" w:history="1">
        <w:r w:rsidRPr="00711D34">
          <w:rPr>
            <w:rStyle w:val="Lienhypertexte"/>
            <w:noProof/>
          </w:rPr>
          <w:t>2.14.1.3.4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objets présents dans le message PIELIB REP/REV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389" w:history="1">
        <w:r w:rsidRPr="00711D34">
          <w:rPr>
            <w:rStyle w:val="Lienhypertexte"/>
          </w:rPr>
          <w:t>2.14.2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_Toc481586389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445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90" w:history="1">
        <w:r w:rsidRPr="00711D34">
          <w:rPr>
            <w:rStyle w:val="Lienhypertexte"/>
            <w:noProof/>
          </w:rPr>
          <w:t>2.14.2.1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91" w:history="1">
        <w:r w:rsidRPr="00711D34">
          <w:rPr>
            <w:rStyle w:val="Lienhypertexte"/>
            <w:noProof/>
          </w:rPr>
          <w:t>2.14.2.2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92" w:history="1">
        <w:r w:rsidRPr="00711D34">
          <w:rPr>
            <w:rStyle w:val="Lienhypertexte"/>
            <w:noProof/>
          </w:rPr>
          <w:t>2.14.2.3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93" w:history="1">
        <w:r w:rsidRPr="00711D34">
          <w:rPr>
            <w:rStyle w:val="Lienhypertexte"/>
            <w:noProof/>
          </w:rPr>
          <w:t>2.14.2.4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394" w:history="1">
        <w:r w:rsidRPr="00711D34">
          <w:rPr>
            <w:rStyle w:val="Lienhypertexte"/>
          </w:rPr>
          <w:t>2.14.3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_Toc481586394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446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95" w:history="1">
        <w:r w:rsidRPr="00711D34">
          <w:rPr>
            <w:rStyle w:val="Lienhypertexte"/>
            <w:noProof/>
          </w:rPr>
          <w:t>2.14.3.1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96" w:history="1">
        <w:r w:rsidRPr="00711D34">
          <w:rPr>
            <w:rStyle w:val="Lienhypertexte"/>
            <w:noProof/>
          </w:rPr>
          <w:t>2.14.3.1.1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97" w:history="1">
        <w:r w:rsidRPr="00711D34">
          <w:rPr>
            <w:rStyle w:val="Lienhypertexte"/>
            <w:noProof/>
          </w:rPr>
          <w:t>2.14.3.1.2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446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98" w:history="1">
        <w:r w:rsidRPr="00711D34">
          <w:rPr>
            <w:rStyle w:val="Lienhypertexte"/>
            <w:noProof/>
          </w:rPr>
          <w:t>2.14.3.2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399" w:history="1">
        <w:r w:rsidRPr="00711D34">
          <w:rPr>
            <w:rStyle w:val="Lienhypertexte"/>
            <w:noProof/>
          </w:rPr>
          <w:t>2.14.3.2.1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00" w:history="1">
        <w:r w:rsidRPr="00711D34">
          <w:rPr>
            <w:rStyle w:val="Lienhypertexte"/>
            <w:noProof/>
          </w:rPr>
          <w:t>2.14.3.2.1.1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01" w:history="1">
        <w:r w:rsidRPr="00711D34">
          <w:rPr>
            <w:rStyle w:val="Lienhypertexte"/>
            <w:noProof/>
          </w:rPr>
          <w:t>2.14.3.2.1.2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02" w:history="1">
        <w:r w:rsidRPr="00711D34">
          <w:rPr>
            <w:rStyle w:val="Lienhypertexte"/>
            <w:noProof/>
          </w:rPr>
          <w:t>2.14.3.2.2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03" w:history="1">
        <w:r w:rsidRPr="00711D34">
          <w:rPr>
            <w:rStyle w:val="Lienhypertexte"/>
            <w:noProof/>
          </w:rPr>
          <w:t>2.14.3.2.2.1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04" w:history="1">
        <w:r w:rsidRPr="00711D34">
          <w:rPr>
            <w:rStyle w:val="Lienhypertexte"/>
            <w:noProof/>
          </w:rPr>
          <w:t>2.14.3.2.2.2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05" w:history="1">
        <w:r w:rsidRPr="00711D34">
          <w:rPr>
            <w:rStyle w:val="Lienhypertexte"/>
            <w:noProof/>
          </w:rPr>
          <w:t>2.14.3.2.3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06" w:history="1">
        <w:r w:rsidRPr="00711D34">
          <w:rPr>
            <w:rStyle w:val="Lienhypertexte"/>
            <w:noProof/>
          </w:rPr>
          <w:t>2.14.3.2.3.1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07" w:history="1">
        <w:r w:rsidRPr="00711D34">
          <w:rPr>
            <w:rStyle w:val="Lienhypertexte"/>
            <w:noProof/>
          </w:rPr>
          <w:t>2.14.3.2.3.2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08" w:history="1">
        <w:r w:rsidRPr="00711D34">
          <w:rPr>
            <w:rStyle w:val="Lienhypertexte"/>
            <w:noProof/>
          </w:rPr>
          <w:t>2.14.3.3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09" w:history="1">
        <w:r w:rsidRPr="00711D34">
          <w:rPr>
            <w:rStyle w:val="Lienhypertexte"/>
            <w:noProof/>
          </w:rPr>
          <w:t>2.14.3.4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10" w:history="1">
        <w:r w:rsidRPr="00711D34">
          <w:rPr>
            <w:rStyle w:val="Lienhypertexte"/>
            <w:noProof/>
          </w:rPr>
          <w:t>2.14.3.4.1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Style w:val="Lienhypertexte"/>
          <w:noProof/>
        </w:rPr>
      </w:pPr>
      <w:hyperlink w:anchor="_Toc481586411" w:history="1">
        <w:r w:rsidRPr="00711D34">
          <w:rPr>
            <w:rStyle w:val="Lienhypertexte"/>
            <w:noProof/>
          </w:rPr>
          <w:t>2.14.3.4.2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465</w:t>
        </w:r>
        <w:r>
          <w:rPr>
            <w:noProof/>
            <w:webHidden/>
          </w:rPr>
          <w:fldChar w:fldCharType="end"/>
        </w:r>
      </w:hyperlink>
    </w:p>
    <w:p w:rsidR="003B0474" w:rsidRPr="0029413B" w:rsidRDefault="003B0474" w:rsidP="0029413B">
      <w:pPr>
        <w:rPr>
          <w:rFonts w:eastAsiaTheme="minorEastAsia"/>
          <w:noProof/>
        </w:rPr>
      </w:pPr>
    </w:p>
    <w:p w:rsidR="003B0474" w:rsidRDefault="003B0474">
      <w:pPr>
        <w:pStyle w:val="TM2"/>
        <w:tabs>
          <w:tab w:val="left" w:pos="800"/>
        </w:tabs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81586412" w:history="1">
        <w:r w:rsidRPr="00711D34">
          <w:rPr>
            <w:rStyle w:val="Lienhypertexte"/>
          </w:rPr>
          <w:t>2.15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711D34">
          <w:rPr>
            <w:rStyle w:val="Lienhypertexte"/>
          </w:rPr>
          <w:t>Compte Rendu de Traitement, transfert des messages INFENT CR entre l’OGA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_Toc481586412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470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413" w:history="1">
        <w:r w:rsidRPr="00711D34">
          <w:rPr>
            <w:rStyle w:val="Lienhypertexte"/>
          </w:rPr>
          <w:t>2.15.1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_Toc481586413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470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14" w:history="1">
        <w:r w:rsidRPr="00711D34">
          <w:rPr>
            <w:rStyle w:val="Lienhypertexte"/>
            <w:noProof/>
          </w:rPr>
          <w:t>2.15.1.1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15" w:history="1">
        <w:r w:rsidRPr="00711D34">
          <w:rPr>
            <w:rStyle w:val="Lienhypertexte"/>
            <w:noProof/>
          </w:rPr>
          <w:t>2.15.1.1.1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16" w:history="1">
        <w:r w:rsidRPr="00711D34">
          <w:rPr>
            <w:rStyle w:val="Lienhypertexte"/>
            <w:noProof/>
          </w:rPr>
          <w:t>2.15.1.2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17" w:history="1">
        <w:r w:rsidRPr="00711D34">
          <w:rPr>
            <w:rStyle w:val="Lienhypertexte"/>
            <w:noProof/>
          </w:rPr>
          <w:t>2.15.1.2.1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18" w:history="1">
        <w:r w:rsidRPr="00711D34">
          <w:rPr>
            <w:rStyle w:val="Lienhypertexte"/>
            <w:noProof/>
          </w:rPr>
          <w:t>2.15.1.2.2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toutes les réponses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19" w:history="1">
        <w:r w:rsidRPr="00711D34">
          <w:rPr>
            <w:rStyle w:val="Lienhypertexte"/>
            <w:noProof/>
          </w:rPr>
          <w:t>2.15.1.2.3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particuliers aux échanges à partir de l’OGA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20" w:history="1">
        <w:r w:rsidRPr="00711D34">
          <w:rPr>
            <w:rStyle w:val="Lienhypertexte"/>
            <w:noProof/>
          </w:rPr>
          <w:t>2.15.1.3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segments de détails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21" w:history="1">
        <w:r w:rsidRPr="00711D34">
          <w:rPr>
            <w:rStyle w:val="Lienhypertexte"/>
            <w:noProof/>
          </w:rPr>
          <w:t>2.15.1.3.1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22" w:history="1">
        <w:r w:rsidRPr="00711D34">
          <w:rPr>
            <w:rStyle w:val="Lienhypertexte"/>
            <w:noProof/>
          </w:rPr>
          <w:t>2.15.1.3.2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communs à toutes les réponses.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23" w:history="1">
        <w:r w:rsidRPr="00711D34">
          <w:rPr>
            <w:rStyle w:val="Lienhypertexte"/>
            <w:noProof/>
          </w:rPr>
          <w:t>2.15.1.3.3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du détail du message PIELIB RQR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24" w:history="1">
        <w:r w:rsidRPr="00711D34">
          <w:rPr>
            <w:rStyle w:val="Lienhypertexte"/>
            <w:noProof/>
          </w:rPr>
          <w:t>2.15.1.3.4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Contrôles des objets présents dans le message PIELIB RQR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425" w:history="1">
        <w:r w:rsidRPr="00711D34">
          <w:rPr>
            <w:rStyle w:val="Lienhypertexte"/>
          </w:rPr>
          <w:t>2.15.2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_Toc481586425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472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26" w:history="1">
        <w:r w:rsidRPr="00711D34">
          <w:rPr>
            <w:rStyle w:val="Lienhypertexte"/>
            <w:noProof/>
          </w:rPr>
          <w:t>2.15.2.1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27" w:history="1">
        <w:r w:rsidRPr="00711D34">
          <w:rPr>
            <w:rStyle w:val="Lienhypertexte"/>
            <w:noProof/>
          </w:rPr>
          <w:t>2.15.2.2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28" w:history="1">
        <w:r w:rsidRPr="00711D34">
          <w:rPr>
            <w:rStyle w:val="Lienhypertexte"/>
            <w:noProof/>
          </w:rPr>
          <w:t>2.15.2.3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29" w:history="1">
        <w:r w:rsidRPr="00711D34">
          <w:rPr>
            <w:rStyle w:val="Lienhypertexte"/>
            <w:noProof/>
          </w:rPr>
          <w:t>2.15.2.4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472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81586430" w:history="1">
        <w:r w:rsidRPr="00711D34">
          <w:rPr>
            <w:rStyle w:val="Lienhypertexte"/>
          </w:rPr>
          <w:t>2.15.3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11D34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_Toc481586430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473</w:t>
        </w:r>
        <w:r>
          <w:rPr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31" w:history="1">
        <w:r w:rsidRPr="00711D34">
          <w:rPr>
            <w:rStyle w:val="Lienhypertexte"/>
            <w:noProof/>
          </w:rPr>
          <w:t>2.15.3.1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32" w:history="1">
        <w:r w:rsidRPr="00711D34">
          <w:rPr>
            <w:rStyle w:val="Lienhypertexte"/>
            <w:noProof/>
          </w:rPr>
          <w:t>2.15.3.1.1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33" w:history="1">
        <w:r w:rsidRPr="00711D34">
          <w:rPr>
            <w:rStyle w:val="Lienhypertexte"/>
            <w:noProof/>
          </w:rPr>
          <w:t>2.15.3.1.2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473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34" w:history="1">
        <w:r w:rsidRPr="00711D34">
          <w:rPr>
            <w:rStyle w:val="Lienhypertexte"/>
            <w:noProof/>
          </w:rPr>
          <w:t>2.15.3.2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35" w:history="1">
        <w:r w:rsidRPr="00711D34">
          <w:rPr>
            <w:rStyle w:val="Lienhypertexte"/>
            <w:noProof/>
          </w:rPr>
          <w:t>2.15.3.2.1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36" w:history="1">
        <w:r w:rsidRPr="00711D34">
          <w:rPr>
            <w:rStyle w:val="Lienhypertexte"/>
            <w:noProof/>
          </w:rPr>
          <w:t>2.15.3.2.1.1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37" w:history="1">
        <w:r w:rsidRPr="00711D34">
          <w:rPr>
            <w:rStyle w:val="Lienhypertexte"/>
            <w:noProof/>
          </w:rPr>
          <w:t>2.15.3.2.1.2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474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38" w:history="1">
        <w:r w:rsidRPr="00711D34">
          <w:rPr>
            <w:rStyle w:val="Lienhypertexte"/>
            <w:noProof/>
          </w:rPr>
          <w:t>2.15.3.2.2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39" w:history="1">
        <w:r w:rsidRPr="00711D34">
          <w:rPr>
            <w:rStyle w:val="Lienhypertexte"/>
            <w:noProof/>
          </w:rPr>
          <w:t>2.15.3.2.2.1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475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40" w:history="1">
        <w:r w:rsidRPr="00711D34">
          <w:rPr>
            <w:rStyle w:val="Lienhypertexte"/>
            <w:noProof/>
          </w:rPr>
          <w:t>2.15.3.2.2.2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477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41" w:history="1">
        <w:r w:rsidRPr="00711D34">
          <w:rPr>
            <w:rStyle w:val="Lienhypertexte"/>
            <w:noProof/>
          </w:rPr>
          <w:t>2.15.3.2.3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42" w:history="1">
        <w:r w:rsidRPr="00711D34">
          <w:rPr>
            <w:rStyle w:val="Lienhypertexte"/>
            <w:noProof/>
          </w:rPr>
          <w:t>2.15.3.2.3.1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478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6"/>
        <w:tabs>
          <w:tab w:val="left" w:pos="207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43" w:history="1">
        <w:r w:rsidRPr="00711D34">
          <w:rPr>
            <w:rStyle w:val="Lienhypertexte"/>
            <w:noProof/>
          </w:rPr>
          <w:t>2.15.3.2.3.2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479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44" w:history="1">
        <w:r w:rsidRPr="00711D34">
          <w:rPr>
            <w:rStyle w:val="Lienhypertexte"/>
            <w:noProof/>
          </w:rPr>
          <w:t>2.15.3.3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Tableau de segments du message EDI-OGA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480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45" w:history="1">
        <w:r w:rsidRPr="00711D34">
          <w:rPr>
            <w:rStyle w:val="Lienhypertexte"/>
            <w:noProof/>
          </w:rPr>
          <w:t>2.15.3.4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46" w:history="1">
        <w:r w:rsidRPr="00711D34">
          <w:rPr>
            <w:rStyle w:val="Lienhypertexte"/>
            <w:noProof/>
          </w:rPr>
          <w:t>2.15.3.4.1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481</w:t>
        </w:r>
        <w:r>
          <w:rPr>
            <w:noProof/>
            <w:webHidden/>
          </w:rPr>
          <w:fldChar w:fldCharType="end"/>
        </w:r>
      </w:hyperlink>
    </w:p>
    <w:p w:rsidR="003B0474" w:rsidRDefault="003B0474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86447" w:history="1">
        <w:r w:rsidRPr="00711D34">
          <w:rPr>
            <w:rStyle w:val="Lienhypertexte"/>
            <w:noProof/>
          </w:rPr>
          <w:t>2.15.3.4.2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11D3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_Toc481586447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492</w:t>
        </w:r>
        <w:r>
          <w:rPr>
            <w:noProof/>
            <w:webHidden/>
          </w:rPr>
          <w:fldChar w:fldCharType="end"/>
        </w:r>
      </w:hyperlink>
    </w:p>
    <w:p w:rsidR="003B0474" w:rsidRDefault="003B0474" w:rsidP="0061653A">
      <w:r>
        <w:fldChar w:fldCharType="end"/>
      </w:r>
    </w:p>
    <w:p w:rsidR="003B0474" w:rsidRDefault="003B0474" w:rsidP="001C598D">
      <w:pPr>
        <w:pStyle w:val="StyleSom"/>
        <w:numPr>
          <w:ilvl w:val="0"/>
          <w:numId w:val="8"/>
        </w:numPr>
        <w:tabs>
          <w:tab w:val="num" w:pos="300"/>
        </w:tabs>
        <w:ind w:left="0" w:firstLine="0"/>
      </w:pPr>
      <w:r>
        <w:t>GUIDE TECHNIQUE DES TRANSFERTS ENTRE LES PARTENAIRES EDI ET LES TIERS DECLARANTS</w:t>
      </w:r>
    </w:p>
    <w:p w:rsidR="003B0474" w:rsidRDefault="003B0474" w:rsidP="001C598D">
      <w:pPr>
        <w:pStyle w:val="StyleSom"/>
        <w:numPr>
          <w:ilvl w:val="0"/>
          <w:numId w:val="8"/>
        </w:numPr>
        <w:tabs>
          <w:tab w:val="num" w:pos="300"/>
        </w:tabs>
        <w:ind w:left="0" w:firstLine="0"/>
      </w:pPr>
      <w:r>
        <w:t>GUIDE TECHNIQUE DES TRANSFERTS ENTRE LES PARTENAIRES EDI ET LES ENTREPRISES</w:t>
      </w:r>
    </w:p>
    <w:p w:rsidR="003B0474" w:rsidRDefault="003B0474" w:rsidP="001C598D">
      <w:pPr>
        <w:pStyle w:val="StyleSom"/>
        <w:numPr>
          <w:ilvl w:val="0"/>
          <w:numId w:val="8"/>
        </w:numPr>
        <w:tabs>
          <w:tab w:val="num" w:pos="300"/>
        </w:tabs>
        <w:ind w:left="0" w:firstLine="0"/>
      </w:pPr>
      <w:r>
        <w:t>GUIDE TECHNIQUE DES TRANSFERTS ENTRE LES OGAS ET LES DESTINATAIRES (TIERS DECLARANTS, ENTREPRISES)</w:t>
      </w:r>
    </w:p>
    <w:p w:rsidR="003B0474" w:rsidRPr="009175C7" w:rsidRDefault="003B0474" w:rsidP="009175C7"/>
    <w:p w:rsidR="003B0474" w:rsidRPr="009175C7" w:rsidRDefault="003B0474" w:rsidP="009175C7"/>
    <w:p w:rsidR="003B0474" w:rsidRPr="00AC5B22" w:rsidRDefault="003B0474" w:rsidP="00AC5B22">
      <w:pPr>
        <w:rPr>
          <w:b/>
          <w:bCs/>
        </w:rPr>
      </w:pPr>
      <w:r w:rsidRPr="00AC5B22">
        <w:rPr>
          <w:b/>
          <w:bCs/>
        </w:rPr>
        <w:t>ANNEXES</w:t>
      </w:r>
    </w:p>
    <w:p w:rsidR="003B0474" w:rsidRDefault="003B0474" w:rsidP="0061653A"/>
    <w:p w:rsidR="003B0474" w:rsidRDefault="003B0474" w:rsidP="0061653A"/>
    <w:p w:rsidR="003B0474" w:rsidRDefault="003B0474" w:rsidP="0047358B">
      <w:pPr>
        <w:rPr>
          <w:b/>
          <w:bCs/>
        </w:rPr>
      </w:pPr>
      <w:r w:rsidRPr="00283287">
        <w:rPr>
          <w:b/>
          <w:bCs/>
        </w:rPr>
        <w:t>Fichiers exemples</w:t>
      </w:r>
    </w:p>
    <w:p w:rsidR="003B0474" w:rsidRDefault="003B0474">
      <w:pPr>
        <w:jc w:val="left"/>
        <w:rPr>
          <w:b/>
          <w:bCs/>
        </w:rPr>
      </w:pPr>
      <w:r>
        <w:rPr>
          <w:b/>
          <w:bCs/>
        </w:rPr>
        <w:br w:type="page"/>
      </w:r>
    </w:p>
    <w:p w:rsidR="003B0474" w:rsidRDefault="003B0474" w:rsidP="0047358B"/>
    <w:p w:rsidR="003B0474" w:rsidRDefault="003B0474" w:rsidP="0047358B"/>
    <w:p w:rsidR="003B0474" w:rsidRDefault="003B0474" w:rsidP="0047358B"/>
    <w:p w:rsidR="003B0474" w:rsidRPr="0047358B" w:rsidRDefault="003B0474" w:rsidP="0047358B"/>
    <w:p w:rsidR="003B0474" w:rsidRPr="0047358B" w:rsidRDefault="003B0474" w:rsidP="0047358B"/>
    <w:p w:rsidR="003B0474" w:rsidRDefault="003B0474" w:rsidP="0047358B"/>
    <w:p w:rsidR="003B0474" w:rsidRDefault="003B0474" w:rsidP="0047358B"/>
    <w:p w:rsidR="003B0474" w:rsidRDefault="003B0474" w:rsidP="0047358B"/>
    <w:p w:rsidR="003B0474" w:rsidRDefault="003B0474" w:rsidP="0047358B"/>
    <w:p w:rsidR="003B0474" w:rsidRDefault="003B0474" w:rsidP="0047358B"/>
    <w:p w:rsidR="003B0474" w:rsidRDefault="003B0474" w:rsidP="0047358B"/>
    <w:p w:rsidR="003B0474" w:rsidRDefault="003B0474" w:rsidP="0047358B"/>
    <w:p w:rsidR="003B0474" w:rsidRDefault="003B0474" w:rsidP="0047358B"/>
    <w:p w:rsidR="003B0474" w:rsidRDefault="003B0474" w:rsidP="0047358B"/>
    <w:p w:rsidR="003B0474" w:rsidRDefault="003B0474" w:rsidP="0047358B"/>
    <w:p w:rsidR="003B0474" w:rsidRDefault="003B0474" w:rsidP="0047358B"/>
    <w:p w:rsidR="003B0474" w:rsidRDefault="003B0474" w:rsidP="0047358B"/>
    <w:p w:rsidR="003B0474" w:rsidRDefault="003B0474" w:rsidP="0047358B"/>
    <w:p w:rsidR="003B0474" w:rsidRDefault="003B0474" w:rsidP="0047358B"/>
    <w:p w:rsidR="003B0474" w:rsidRDefault="003B0474" w:rsidP="0047358B"/>
    <w:p w:rsidR="003B0474" w:rsidRDefault="003B0474" w:rsidP="0047358B"/>
    <w:p w:rsidR="003B0474" w:rsidRDefault="003B0474" w:rsidP="0047358B"/>
    <w:p w:rsidR="003B0474" w:rsidRPr="0047358B" w:rsidRDefault="003B0474" w:rsidP="0047358B"/>
    <w:p w:rsidR="003B0474" w:rsidRPr="00CF0215" w:rsidRDefault="003B0474" w:rsidP="00E62481">
      <w:pPr>
        <w:pStyle w:val="Titre1"/>
      </w:pPr>
      <w:bookmarkStart w:id="4" w:name="_Toc63591301"/>
      <w:bookmarkStart w:id="5" w:name="_Toc63591709"/>
      <w:bookmarkStart w:id="6" w:name="_Toc64195456"/>
      <w:bookmarkStart w:id="7" w:name="_Toc481586054"/>
      <w:r w:rsidRPr="00CF0215">
        <w:t>Guide technique des transferts</w:t>
      </w:r>
      <w:r>
        <w:br/>
      </w:r>
      <w:r w:rsidRPr="00CF0215">
        <w:t xml:space="preserve">entre les </w:t>
      </w:r>
      <w:r>
        <w:t>OGA</w:t>
      </w:r>
      <w:r>
        <w:br/>
      </w:r>
      <w:r w:rsidRPr="00CF0215">
        <w:t>et les partenaires EDI</w:t>
      </w:r>
      <w:bookmarkEnd w:id="4"/>
      <w:bookmarkEnd w:id="5"/>
      <w:bookmarkEnd w:id="6"/>
      <w:bookmarkEnd w:id="7"/>
    </w:p>
    <w:p w:rsidR="003B0474" w:rsidRDefault="003B0474" w:rsidP="0061653A"/>
    <w:p w:rsidR="003B0474" w:rsidRDefault="003B0474" w:rsidP="0061653A"/>
    <w:p w:rsidR="003B0474" w:rsidRDefault="003B0474" w:rsidP="0061653A"/>
    <w:p w:rsidR="003B0474" w:rsidRDefault="003B0474" w:rsidP="0061653A"/>
    <w:p w:rsidR="003B0474" w:rsidRDefault="003B0474">
      <w:pPr>
        <w:jc w:val="left"/>
      </w:pPr>
      <w:r>
        <w:br w:type="page"/>
      </w:r>
    </w:p>
    <w:p w:rsidR="003B0474" w:rsidRDefault="003B0474" w:rsidP="000B4E53">
      <w:pPr>
        <w:sectPr w:rsidR="003B0474" w:rsidSect="000B4E53">
          <w:headerReference w:type="even" r:id="rId10"/>
          <w:footerReference w:type="even" r:id="rId11"/>
          <w:footerReference w:type="default" r:id="rId12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</w:p>
    <w:p w:rsidR="003B0474" w:rsidRDefault="003B0474" w:rsidP="000B4E53">
      <w:pPr>
        <w:sectPr w:rsidR="003B0474" w:rsidSect="000B4E5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19"/>
    </w:p>
    <w:p w:rsidR="003B0474" w:rsidRDefault="003B0474" w:rsidP="00370A47">
      <w:pPr>
        <w:sectPr w:rsidR="003B0474" w:rsidSect="000B4E53">
          <w:headerReference w:type="even" r:id="rId20"/>
          <w:headerReference w:type="default" r:id="rId21"/>
          <w:footerReference w:type="even" r:id="rId22"/>
          <w:headerReference w:type="first" r:id="rId23"/>
          <w:footerReference w:type="first" r:id="rId24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25"/>
    </w:p>
    <w:p w:rsidR="003B0474" w:rsidRDefault="003B0474" w:rsidP="00370A47">
      <w:pPr>
        <w:sectPr w:rsidR="003B0474" w:rsidSect="000B4E53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32"/>
    </w:p>
    <w:p w:rsidR="003B0474" w:rsidRDefault="003B0474" w:rsidP="000B4E53">
      <w:pPr>
        <w:sectPr w:rsidR="003B0474" w:rsidSect="000B4E53">
          <w:headerReference w:type="even" r:id="rId33"/>
          <w:headerReference w:type="default" r:id="rId34"/>
          <w:footerReference w:type="even" r:id="rId35"/>
          <w:footerReference w:type="default" r:id="rId36"/>
          <w:headerReference w:type="first" r:id="rId37"/>
          <w:footerReference w:type="first" r:id="rId38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39"/>
    </w:p>
    <w:p w:rsidR="003B0474" w:rsidRDefault="003B0474" w:rsidP="000B4E53">
      <w:pPr>
        <w:sectPr w:rsidR="003B0474" w:rsidSect="000B4E53">
          <w:headerReference w:type="default" r:id="rId40"/>
          <w:footerReference w:type="default" r:id="rId41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42"/>
    </w:p>
    <w:p w:rsidR="003B0474" w:rsidRDefault="003B0474" w:rsidP="000B4E53">
      <w:pPr>
        <w:sectPr w:rsidR="003B0474" w:rsidSect="000B4E53">
          <w:headerReference w:type="default" r:id="rId43"/>
          <w:footerReference w:type="default" r:id="rId44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45"/>
    </w:p>
    <w:p w:rsidR="003B0474" w:rsidRDefault="003B0474" w:rsidP="000B4E53">
      <w:pPr>
        <w:sectPr w:rsidR="003B0474" w:rsidSect="000B4E53">
          <w:headerReference w:type="default" r:id="rId46"/>
          <w:footerReference w:type="default" r:id="rId47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48"/>
    </w:p>
    <w:p w:rsidR="003B0474" w:rsidRDefault="003B0474" w:rsidP="000B4E53">
      <w:pPr>
        <w:sectPr w:rsidR="003B0474" w:rsidSect="000B4E53">
          <w:headerReference w:type="default" r:id="rId49"/>
          <w:footerReference w:type="default" r:id="rId50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51"/>
    </w:p>
    <w:p w:rsidR="003B0474" w:rsidRDefault="003B0474" w:rsidP="000B4E53">
      <w:pPr>
        <w:sectPr w:rsidR="003B0474" w:rsidSect="000B4E53">
          <w:headerReference w:type="default" r:id="rId52"/>
          <w:footerReference w:type="default" r:id="rId53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54"/>
    </w:p>
    <w:p w:rsidR="003B0474" w:rsidRDefault="003B0474" w:rsidP="000B4E53">
      <w:pPr>
        <w:sectPr w:rsidR="003B0474" w:rsidSect="000B4E53">
          <w:headerReference w:type="default" r:id="rId55"/>
          <w:footerReference w:type="default" r:id="rId56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57"/>
    </w:p>
    <w:p w:rsidR="003B0474" w:rsidRDefault="003B0474" w:rsidP="000B4E53">
      <w:pPr>
        <w:sectPr w:rsidR="003B0474" w:rsidSect="000B4E53">
          <w:headerReference w:type="default" r:id="rId58"/>
          <w:footerReference w:type="default" r:id="rId59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272"/>
        </w:sectPr>
      </w:pPr>
      <w:subDoc r:id="rId60"/>
    </w:p>
    <w:p w:rsidR="003B0474" w:rsidRDefault="003B0474" w:rsidP="000B4E53">
      <w:pPr>
        <w:sectPr w:rsidR="003B0474" w:rsidSect="000B4E53">
          <w:headerReference w:type="default" r:id="rId61"/>
          <w:footerReference w:type="default" r:id="rId62"/>
          <w:pgSz w:w="11906" w:h="16838" w:code="9"/>
          <w:pgMar w:top="851" w:right="851" w:bottom="851" w:left="1134" w:header="567" w:footer="567" w:gutter="0"/>
          <w:cols w:space="708"/>
          <w:docGrid w:linePitch="360"/>
        </w:sectPr>
      </w:pPr>
      <w:subDoc r:id="rId63"/>
    </w:p>
    <w:p w:rsidR="003B0474" w:rsidRDefault="003B0474" w:rsidP="000B4E53">
      <w:pPr>
        <w:sectPr w:rsidR="003B0474" w:rsidSect="000B4E53">
          <w:headerReference w:type="even" r:id="rId64"/>
          <w:headerReference w:type="default" r:id="rId65"/>
          <w:footerReference w:type="even" r:id="rId66"/>
          <w:footerReference w:type="default" r:id="rId67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360"/>
        </w:sectPr>
      </w:pPr>
      <w:subDoc r:id="rId68"/>
    </w:p>
    <w:p w:rsidR="003B0474" w:rsidRDefault="003B0474" w:rsidP="000B4E53">
      <w:pPr>
        <w:sectPr w:rsidR="003B0474" w:rsidSect="000B4E53">
          <w:headerReference w:type="even" r:id="rId69"/>
          <w:headerReference w:type="default" r:id="rId70"/>
          <w:footerReference w:type="even" r:id="rId71"/>
          <w:footerReference w:type="default" r:id="rId72"/>
          <w:type w:val="continuous"/>
          <w:pgSz w:w="11906" w:h="16838" w:code="9"/>
          <w:pgMar w:top="851" w:right="851" w:bottom="851" w:left="1134" w:header="567" w:footer="567" w:gutter="0"/>
          <w:cols w:space="708"/>
          <w:docGrid w:linePitch="360"/>
        </w:sectPr>
      </w:pPr>
      <w:subDoc r:id="rId73"/>
    </w:p>
    <w:p w:rsidR="003B0474" w:rsidRDefault="003B0474" w:rsidP="000B4E53">
      <w:subDoc r:id="rId74"/>
    </w:p>
    <w:sectPr w:rsidR="003B0474" w:rsidSect="000B4E53">
      <w:headerReference w:type="even" r:id="rId75"/>
      <w:headerReference w:type="default" r:id="rId76"/>
      <w:footerReference w:type="even" r:id="rId77"/>
      <w:footerReference w:type="default" r:id="rId78"/>
      <w:type w:val="continuous"/>
      <w:pgSz w:w="11906" w:h="16838" w:code="9"/>
      <w:pgMar w:top="851" w:right="851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0474" w:rsidRDefault="003B0474" w:rsidP="003B0474">
      <w:r>
        <w:separator/>
      </w:r>
    </w:p>
  </w:endnote>
  <w:endnote w:type="continuationSeparator" w:id="0">
    <w:p w:rsidR="003B0474" w:rsidRDefault="003B0474" w:rsidP="003B0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/>
  <w:p w:rsidR="003B0474" w:rsidRDefault="003B0474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OG17V02.docx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:rsidR="003B0474" w:rsidRDefault="003B0474"/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26</w:t>
    </w:r>
    <w:r>
      <w:fldChar w:fldCharType="end"/>
    </w:r>
    <w:r>
      <w:tab/>
      <w:t>Volume 04 Chapitre 02 Section 04</w:t>
    </w:r>
    <w:r>
      <w:tab/>
      <w:t>EF99V04C02S04.doc</w:t>
    </w:r>
  </w:p>
  <w:p w:rsidR="003B0474" w:rsidRDefault="003B0474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616DF2"/>
  <w:p w:rsidR="003B0474" w:rsidRPr="00616DF2" w:rsidRDefault="003B0474" w:rsidP="00616DF2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OG17V02.docx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2 Chapitre 4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159</w:t>
    </w:r>
    <w:r>
      <w:rPr>
        <w:rFonts w:ascii="Arial" w:hAnsi="Arial"/>
        <w:sz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/>
  <w:p w:rsidR="003B0474" w:rsidRDefault="003B0474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OG17V02.docx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:rsidR="003B0474" w:rsidRDefault="003B0474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774D8E"/>
  <w:p w:rsidR="003B0474" w:rsidRPr="00774D8E" w:rsidRDefault="003B0474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OG17V02.docx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2 Chapitre 5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6</w:t>
    </w:r>
    <w:r>
      <w:rPr>
        <w:rFonts w:ascii="Arial" w:hAnsi="Arial"/>
        <w:sz w:val="18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774D8E"/>
  <w:p w:rsidR="003B0474" w:rsidRPr="00774D8E" w:rsidRDefault="003B0474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OG17V02.docx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2 Chapitre 6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68</w:t>
    </w:r>
    <w:r>
      <w:rPr>
        <w:rFonts w:ascii="Arial" w:hAnsi="Arial"/>
        <w:sz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774D8E"/>
  <w:p w:rsidR="003B0474" w:rsidRPr="00774D8E" w:rsidRDefault="003B0474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OG17V02.docx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2 Chapitre 7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95</w:t>
    </w:r>
    <w:r>
      <w:rPr>
        <w:rFonts w:ascii="Arial" w:hAnsi="Arial"/>
        <w:sz w:val="18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774D8E"/>
  <w:p w:rsidR="003B0474" w:rsidRPr="00774D8E" w:rsidRDefault="003B0474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OG17V02.docx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2 Chapitre 8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122</w:t>
    </w:r>
    <w:r>
      <w:rPr>
        <w:rFonts w:ascii="Arial" w:hAnsi="Arial"/>
        <w:sz w:val="1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774D8E"/>
  <w:p w:rsidR="003B0474" w:rsidRPr="00774D8E" w:rsidRDefault="003B0474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OG17V02.docx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2 Chapitre 9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170</w:t>
    </w:r>
    <w:r>
      <w:rPr>
        <w:rFonts w:ascii="Arial" w:hAnsi="Arial"/>
        <w:sz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774D8E"/>
  <w:p w:rsidR="003B0474" w:rsidRPr="00774D8E" w:rsidRDefault="003B0474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OG17V02.docx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2 Chapitre 10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191</w:t>
    </w:r>
    <w:r>
      <w:rPr>
        <w:rFonts w:ascii="Arial" w:hAnsi="Arial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Pr="00ED07A0" w:rsidRDefault="003B0474" w:rsidP="00ED07A0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OG17V02.docx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7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774D8E"/>
  <w:p w:rsidR="003B0474" w:rsidRPr="00774D8E" w:rsidRDefault="003B0474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OG17V02.docx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2 Chapitre 11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212</w:t>
    </w:r>
    <w:r>
      <w:rPr>
        <w:rFonts w:ascii="Arial" w:hAnsi="Arial"/>
        <w:sz w:val="18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774D8E"/>
  <w:p w:rsidR="003B0474" w:rsidRPr="00774D8E" w:rsidRDefault="003B0474" w:rsidP="00774D8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OG17V02.docx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2 Chapitre 12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401</w:t>
    </w:r>
    <w:r>
      <w:rPr>
        <w:rFonts w:ascii="Arial" w:hAnsi="Arial"/>
        <w:sz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Pr="00AC5786" w:rsidRDefault="003B0474" w:rsidP="00ED07A0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OG17V02.docx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2 chapitre 13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269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Pr="00AC5786" w:rsidRDefault="003B0474" w:rsidP="00ED07A0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OG17V02.docx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2 chapitre 14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296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A53" w:rsidRDefault="005E2A53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A53" w:rsidRPr="00AC5786" w:rsidRDefault="005E2A53" w:rsidP="00ED07A0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C85D4C">
      <w:rPr>
        <w:rFonts w:ascii="Arial" w:hAnsi="Arial"/>
        <w:noProof/>
        <w:snapToGrid w:val="0"/>
        <w:sz w:val="18"/>
      </w:rPr>
      <w:t>OG17V02.docx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2 chapitre 16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350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26</w:t>
    </w:r>
    <w:r>
      <w:fldChar w:fldCharType="end"/>
    </w:r>
    <w:r>
      <w:tab/>
      <w:t>Volume 04 Chapitre 02 Section 04</w:t>
    </w:r>
    <w:r>
      <w:tab/>
      <w:t>EF99V04C02S04.doc</w:t>
    </w:r>
  </w:p>
  <w:p w:rsidR="003B0474" w:rsidRDefault="003B047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/>
  <w:p w:rsidR="003B0474" w:rsidRDefault="003B0474" w:rsidP="00306BCF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OG17V02.docx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2 Chapitre 1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49</w:t>
    </w:r>
    <w:r>
      <w:rPr>
        <w:rFonts w:ascii="Arial" w:hAnsi="Arial"/>
        <w:sz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/>
  <w:p w:rsidR="003B0474" w:rsidRDefault="003B0474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OG17V02.docx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:rsidR="003B0474" w:rsidRDefault="003B0474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26</w:t>
    </w:r>
    <w:r>
      <w:fldChar w:fldCharType="end"/>
    </w:r>
    <w:r>
      <w:tab/>
      <w:t>Volume 04 Chapitre 02 Section 04</w:t>
    </w:r>
    <w:r>
      <w:tab/>
      <w:t>EF99V04C02S04.doc</w:t>
    </w:r>
  </w:p>
  <w:p w:rsidR="003B0474" w:rsidRDefault="003B0474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/>
  <w:p w:rsidR="003B0474" w:rsidRDefault="003B0474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OG17V02.docx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:rsidR="003B0474" w:rsidRDefault="003B0474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26</w:t>
    </w:r>
    <w:r>
      <w:fldChar w:fldCharType="end"/>
    </w:r>
    <w:r>
      <w:tab/>
      <w:t>Volume 04 Chapitre 02 Section 04</w:t>
    </w:r>
    <w:r>
      <w:tab/>
      <w:t>EF99V04C02S04.doc</w:t>
    </w:r>
  </w:p>
  <w:p w:rsidR="003B0474" w:rsidRDefault="003B0474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/>
  <w:p w:rsidR="003B0474" w:rsidRDefault="003B0474" w:rsidP="00306BCF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OG17V02.docx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2 Chapitre 3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88</w:t>
    </w:r>
    <w:r>
      <w:rPr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0474" w:rsidRDefault="003B0474" w:rsidP="003B0474">
      <w:r>
        <w:separator/>
      </w:r>
    </w:p>
  </w:footnote>
  <w:footnote w:type="continuationSeparator" w:id="0">
    <w:p w:rsidR="003B0474" w:rsidRDefault="003B0474" w:rsidP="003B0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F928E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 xml:space="preserve">Date de mise à jour : </w:t>
    </w:r>
    <w:ins w:id="3" w:author="Frederique DANJON" w:date="2017-08-29T16:00:00Z">
      <w:r>
        <w:rPr>
          <w:rFonts w:ascii="Arial" w:hAnsi="Arial"/>
          <w:sz w:val="18"/>
        </w:rPr>
        <w:t>5 septembre 2017</w:t>
      </w:r>
    </w:ins>
  </w:p>
  <w:p w:rsidR="003B0474" w:rsidRPr="00F928E0" w:rsidRDefault="003B0474" w:rsidP="00F928E0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>
    <w:r>
      <w:t>Date de mise à jour: 30/03/1999</w:t>
    </w:r>
    <w:r>
      <w:tab/>
      <w:t>2000</w:t>
    </w:r>
    <w:r>
      <w:tab/>
      <w:t>Guide utilisateur français EDI-TDFC</w:t>
    </w:r>
  </w:p>
  <w:p w:rsidR="003B0474" w:rsidRDefault="003B0474">
    <w:pPr>
      <w:jc w:val="right"/>
    </w:pPr>
    <w:r>
      <w:t>GUM INFENT Déclaration Fiscale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306BC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3B0474" w:rsidRPr="001A4F69" w:rsidRDefault="003B0474" w:rsidP="00306BCF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:rsidR="003B0474" w:rsidRDefault="003B0474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>
    <w:r>
      <w:t>Date de mise à jour: 30/03/1999</w:t>
    </w:r>
    <w:r>
      <w:tab/>
      <w:t>2000</w:t>
    </w:r>
    <w:r>
      <w:tab/>
      <w:t>Guide utilisateur français EDI-TDFC</w:t>
    </w:r>
  </w:p>
  <w:p w:rsidR="003B0474" w:rsidRDefault="003B0474">
    <w:pPr>
      <w:jc w:val="right"/>
    </w:pPr>
    <w:r>
      <w:t>GUM INFENT Déclaration Fiscale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306BC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3B0474" w:rsidRPr="001A4F69" w:rsidRDefault="003B0474" w:rsidP="00306BCF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:rsidR="003B0474" w:rsidRDefault="003B0474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3B0474" w:rsidRPr="00774D8E" w:rsidRDefault="003B0474" w:rsidP="00774D8E">
    <w:pPr>
      <w:pStyle w:val="En-tt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3B0474" w:rsidRPr="00774D8E" w:rsidRDefault="003B0474" w:rsidP="00774D8E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3B0474" w:rsidRPr="00774D8E" w:rsidRDefault="003B0474" w:rsidP="00774D8E">
    <w:pPr>
      <w:pStyle w:val="En-tt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3B0474" w:rsidRPr="00774D8E" w:rsidRDefault="003B0474" w:rsidP="00774D8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F928E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31 mars 2017</w:t>
    </w:r>
  </w:p>
  <w:p w:rsidR="003B0474" w:rsidRPr="001A4F69" w:rsidRDefault="003B0474" w:rsidP="00F928E0"/>
  <w:p w:rsidR="003B0474" w:rsidRPr="00F928E0" w:rsidRDefault="003B0474" w:rsidP="00F928E0">
    <w:pPr>
      <w:pStyle w:val="En-tte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3B0474" w:rsidRPr="00774D8E" w:rsidRDefault="003B0474" w:rsidP="00774D8E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3B0474" w:rsidRPr="00774D8E" w:rsidRDefault="003B0474" w:rsidP="00774D8E">
    <w:pPr>
      <w:pStyle w:val="En-tt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3B0474" w:rsidRPr="00774D8E" w:rsidRDefault="003B0474" w:rsidP="00774D8E">
    <w:pPr>
      <w:pStyle w:val="En-tt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774D8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3B0474" w:rsidRPr="00774D8E" w:rsidRDefault="003B0474" w:rsidP="00774D8E">
    <w:pPr>
      <w:pStyle w:val="En-tt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>
    <w:r>
      <w:t>Date de mise à jour: 30/03/1999</w:t>
    </w:r>
    <w:r>
      <w:tab/>
      <w:t>2000</w:t>
    </w:r>
    <w:r>
      <w:tab/>
      <w:t>Guide utilisateur français EDI-TDFC</w:t>
    </w:r>
  </w:p>
  <w:p w:rsidR="003B0474" w:rsidRDefault="003B0474"/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7721A9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 : 10 avril 2017</w:t>
    </w:r>
  </w:p>
  <w:p w:rsidR="003B0474" w:rsidRPr="007721A9" w:rsidRDefault="003B0474" w:rsidP="007721A9">
    <w:pPr>
      <w:pStyle w:val="En-tte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>
    <w:r>
      <w:t>Date de mise à jour: 30/03/1999</w:t>
    </w:r>
    <w:r>
      <w:tab/>
      <w:t>2000</w:t>
    </w:r>
    <w:r>
      <w:tab/>
      <w:t>Guide utilisateur français EDI-TDFC</w:t>
    </w:r>
  </w:p>
  <w:p w:rsidR="003B0474" w:rsidRDefault="003B0474"/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7721A9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 : 10 avril 2017</w:t>
    </w:r>
  </w:p>
  <w:p w:rsidR="003B0474" w:rsidRPr="007721A9" w:rsidRDefault="003B0474" w:rsidP="007721A9">
    <w:pPr>
      <w:pStyle w:val="En-tte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A53" w:rsidRDefault="005E2A53">
    <w:r>
      <w:t>Date de mise à jour: 30/03/1999</w:t>
    </w:r>
    <w:r>
      <w:tab/>
      <w:t>2000</w:t>
    </w:r>
    <w:r>
      <w:tab/>
      <w:t>Guide utilisateur français EDI-TDFC</w:t>
    </w:r>
  </w:p>
  <w:p w:rsidR="005E2A53" w:rsidRDefault="005E2A53"/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A53" w:rsidRDefault="005E2A53" w:rsidP="007721A9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 : avril 2017</w:t>
    </w:r>
  </w:p>
  <w:p w:rsidR="005E2A53" w:rsidRPr="007721A9" w:rsidRDefault="005E2A53" w:rsidP="007721A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>
    <w:r>
      <w:t>Date de mise à jour: 30/03/1999</w:t>
    </w:r>
    <w:r>
      <w:tab/>
      <w:t>2000</w:t>
    </w:r>
    <w:r>
      <w:tab/>
      <w:t>Guide utilisateur français EDI-TDFC</w:t>
    </w:r>
  </w:p>
  <w:p w:rsidR="003B0474" w:rsidRDefault="003B047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>
    <w:r>
      <w:t>Date de mise à jour: 30/03/1999</w:t>
    </w:r>
    <w:r>
      <w:tab/>
      <w:t>2000</w:t>
    </w:r>
    <w:r>
      <w:tab/>
      <w:t>Guide utilisateur français EDI-TDFC</w:t>
    </w:r>
  </w:p>
  <w:p w:rsidR="003B0474" w:rsidRDefault="003B0474">
    <w:pPr>
      <w:jc w:val="right"/>
    </w:pPr>
    <w:r>
      <w:t>GUM INFENT Déclaration Fiscale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306BC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3B0474" w:rsidRPr="001A4F69" w:rsidRDefault="003B0474" w:rsidP="00306BCF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:rsidR="003B0474" w:rsidRDefault="003B0474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>
    <w:r>
      <w:t>Date de mise à jour: 30/03/1999</w:t>
    </w:r>
    <w:r>
      <w:tab/>
      <w:t>2000</w:t>
    </w:r>
    <w:r>
      <w:tab/>
      <w:t>Guide utilisateur français EDI-TDFC</w:t>
    </w:r>
  </w:p>
  <w:p w:rsidR="003B0474" w:rsidRDefault="003B0474">
    <w:pPr>
      <w:jc w:val="right"/>
    </w:pPr>
    <w:r>
      <w:t>GUM INFENT Déclaration Fiscale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 w:rsidP="00306BC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EDI-OGA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10 avril 2017</w:t>
    </w:r>
  </w:p>
  <w:p w:rsidR="003B0474" w:rsidRPr="001A4F69" w:rsidRDefault="003B0474" w:rsidP="00306BCF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474" w:rsidRDefault="003B0474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:rsidR="003B0474" w:rsidRDefault="003B04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84087D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2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0BAA355C"/>
    <w:multiLevelType w:val="hybridMultilevel"/>
    <w:tmpl w:val="96607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A1D65"/>
    <w:multiLevelType w:val="multilevel"/>
    <w:tmpl w:val="140695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6" w15:restartNumberingAfterBreak="0">
    <w:nsid w:val="0F8E7C63"/>
    <w:multiLevelType w:val="hybridMultilevel"/>
    <w:tmpl w:val="46241E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50B5A"/>
    <w:multiLevelType w:val="multilevel"/>
    <w:tmpl w:val="ECD8B7F6"/>
    <w:styleLink w:val="Numros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87B6145"/>
    <w:multiLevelType w:val="hybridMultilevel"/>
    <w:tmpl w:val="BAA291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EA678C9"/>
    <w:multiLevelType w:val="hybridMultilevel"/>
    <w:tmpl w:val="1F6004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23688"/>
    <w:multiLevelType w:val="hybridMultilevel"/>
    <w:tmpl w:val="1338ABD4"/>
    <w:lvl w:ilvl="0" w:tplc="F8B8739E">
      <w:start w:val="1"/>
      <w:numFmt w:val="decimal"/>
      <w:pStyle w:val="StyleAnnexe2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A0A58"/>
    <w:multiLevelType w:val="hybridMultilevel"/>
    <w:tmpl w:val="F292901C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34B2440D"/>
    <w:multiLevelType w:val="hybridMultilevel"/>
    <w:tmpl w:val="690EA73A"/>
    <w:lvl w:ilvl="0" w:tplc="690A11E2">
      <w:start w:val="5"/>
      <w:numFmt w:val="decimal"/>
      <w:pStyle w:val="StyleSom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6" w15:restartNumberingAfterBreak="0">
    <w:nsid w:val="3C7F0D7D"/>
    <w:multiLevelType w:val="singleLevel"/>
    <w:tmpl w:val="040C0001"/>
    <w:lvl w:ilvl="0">
      <w:start w:val="1"/>
      <w:numFmt w:val="bullet"/>
      <w:pStyle w:val="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D465CF4"/>
    <w:multiLevelType w:val="hybridMultilevel"/>
    <w:tmpl w:val="8834AA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900C14"/>
    <w:multiLevelType w:val="hybridMultilevel"/>
    <w:tmpl w:val="30767C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554CE"/>
    <w:multiLevelType w:val="hybridMultilevel"/>
    <w:tmpl w:val="CE24D564"/>
    <w:lvl w:ilvl="0" w:tplc="B05409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1A0C31A">
      <w:start w:val="1"/>
      <w:numFmt w:val="bullet"/>
      <w:lvlText w:val=""/>
      <w:lvlJc w:val="left"/>
      <w:pPr>
        <w:tabs>
          <w:tab w:val="num" w:pos="680"/>
        </w:tabs>
        <w:ind w:left="907" w:hanging="227"/>
      </w:pPr>
      <w:rPr>
        <w:rFonts w:ascii="Symbol" w:hAnsi="Symbol" w:hint="default"/>
        <w:color w:val="333399"/>
      </w:rPr>
    </w:lvl>
    <w:lvl w:ilvl="2" w:tplc="7890CF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0854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52EF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D72FE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4047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2C2F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908B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A2F7A"/>
    <w:multiLevelType w:val="hybridMultilevel"/>
    <w:tmpl w:val="470024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D0121"/>
    <w:multiLevelType w:val="hybridMultilevel"/>
    <w:tmpl w:val="3D80BF60"/>
    <w:lvl w:ilvl="0" w:tplc="6BDEB252">
      <w:start w:val="1"/>
      <w:numFmt w:val="decimal"/>
      <w:pStyle w:val="TM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2861C7"/>
    <w:multiLevelType w:val="multilevel"/>
    <w:tmpl w:val="A63A7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18745D0"/>
    <w:multiLevelType w:val="hybridMultilevel"/>
    <w:tmpl w:val="F85A3F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B3488"/>
    <w:multiLevelType w:val="multilevel"/>
    <w:tmpl w:val="C56E7F4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6F32287F"/>
    <w:multiLevelType w:val="hybridMultilevel"/>
    <w:tmpl w:val="954A9E72"/>
    <w:lvl w:ilvl="0" w:tplc="12F8249A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25B6B34"/>
    <w:multiLevelType w:val="hybridMultilevel"/>
    <w:tmpl w:val="E1DC62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042AFD"/>
    <w:multiLevelType w:val="hybridMultilevel"/>
    <w:tmpl w:val="CF3A9B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25"/>
    <w:lvlOverride w:ilvl="0">
      <w:startOverride w:val="6"/>
    </w:lvlOverride>
  </w:num>
  <w:num w:numId="4">
    <w:abstractNumId w:val="0"/>
  </w:num>
  <w:num w:numId="5">
    <w:abstractNumId w:val="2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1"/>
  </w:num>
  <w:num w:numId="9">
    <w:abstractNumId w:val="13"/>
  </w:num>
  <w:num w:numId="10">
    <w:abstractNumId w:val="11"/>
  </w:num>
  <w:num w:numId="11">
    <w:abstractNumId w:val="3"/>
  </w:num>
  <w:num w:numId="12">
    <w:abstractNumId w:val="7"/>
  </w:num>
  <w:num w:numId="13">
    <w:abstractNumId w:val="13"/>
  </w:num>
  <w:num w:numId="14">
    <w:abstractNumId w:val="17"/>
  </w:num>
  <w:num w:numId="15">
    <w:abstractNumId w:val="18"/>
  </w:num>
  <w:num w:numId="16">
    <w:abstractNumId w:val="20"/>
  </w:num>
  <w:num w:numId="17">
    <w:abstractNumId w:val="6"/>
  </w:num>
  <w:num w:numId="18">
    <w:abstractNumId w:val="12"/>
  </w:num>
  <w:num w:numId="19">
    <w:abstractNumId w:val="14"/>
  </w:num>
  <w:num w:numId="20">
    <w:abstractNumId w:val="5"/>
  </w:num>
  <w:num w:numId="21">
    <w:abstractNumId w:val="26"/>
  </w:num>
  <w:num w:numId="22">
    <w:abstractNumId w:val="10"/>
  </w:num>
  <w:num w:numId="23">
    <w:abstractNumId w:val="22"/>
  </w:num>
  <w:num w:numId="24">
    <w:abstractNumId w:val="4"/>
  </w:num>
  <w:num w:numId="25">
    <w:abstractNumId w:val="8"/>
  </w:num>
  <w:num w:numId="26">
    <w:abstractNumId w:val="23"/>
  </w:num>
  <w:num w:numId="27">
    <w:abstractNumId w:val="27"/>
  </w:num>
  <w:num w:numId="28">
    <w:abstractNumId w:val="15"/>
  </w:num>
  <w:num w:numId="29">
    <w:abstractNumId w:val="13"/>
  </w:num>
  <w:num w:numId="30">
    <w:abstractNumId w:val="2"/>
  </w:num>
  <w:num w:numId="31">
    <w:abstractNumId w:val="19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ederique DANJON">
    <w15:presenceInfo w15:providerId="AD" w15:userId="S-1-5-21-884257571-1119626247-1513495041-1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314"/>
    <w:rsid w:val="00000608"/>
    <w:rsid w:val="00000C6A"/>
    <w:rsid w:val="00003EE6"/>
    <w:rsid w:val="00003F07"/>
    <w:rsid w:val="00011326"/>
    <w:rsid w:val="00013502"/>
    <w:rsid w:val="00016B18"/>
    <w:rsid w:val="00020351"/>
    <w:rsid w:val="000216D6"/>
    <w:rsid w:val="000267C5"/>
    <w:rsid w:val="0002738F"/>
    <w:rsid w:val="0004444C"/>
    <w:rsid w:val="000474BD"/>
    <w:rsid w:val="00047E5C"/>
    <w:rsid w:val="000544CD"/>
    <w:rsid w:val="00054F83"/>
    <w:rsid w:val="000636C3"/>
    <w:rsid w:val="00071D9E"/>
    <w:rsid w:val="000720BF"/>
    <w:rsid w:val="00082DDB"/>
    <w:rsid w:val="00082DF3"/>
    <w:rsid w:val="0008327B"/>
    <w:rsid w:val="00083836"/>
    <w:rsid w:val="00085335"/>
    <w:rsid w:val="00090B18"/>
    <w:rsid w:val="00092B9D"/>
    <w:rsid w:val="000945E9"/>
    <w:rsid w:val="00094CB2"/>
    <w:rsid w:val="0009545F"/>
    <w:rsid w:val="000A3307"/>
    <w:rsid w:val="000B05B7"/>
    <w:rsid w:val="000B18AB"/>
    <w:rsid w:val="000B1B79"/>
    <w:rsid w:val="000B4E53"/>
    <w:rsid w:val="000B62C6"/>
    <w:rsid w:val="000C1B51"/>
    <w:rsid w:val="000C296B"/>
    <w:rsid w:val="000C29ED"/>
    <w:rsid w:val="000C47C2"/>
    <w:rsid w:val="000C70D3"/>
    <w:rsid w:val="000D2EA2"/>
    <w:rsid w:val="000E00EC"/>
    <w:rsid w:val="000E44D4"/>
    <w:rsid w:val="000E7288"/>
    <w:rsid w:val="000F58E6"/>
    <w:rsid w:val="000F5F56"/>
    <w:rsid w:val="000F7743"/>
    <w:rsid w:val="00100716"/>
    <w:rsid w:val="001073C7"/>
    <w:rsid w:val="001159A3"/>
    <w:rsid w:val="00120F35"/>
    <w:rsid w:val="001257F4"/>
    <w:rsid w:val="00134AD4"/>
    <w:rsid w:val="001407D3"/>
    <w:rsid w:val="0014359E"/>
    <w:rsid w:val="00145E0D"/>
    <w:rsid w:val="001501C6"/>
    <w:rsid w:val="00151C26"/>
    <w:rsid w:val="00153AE9"/>
    <w:rsid w:val="00154044"/>
    <w:rsid w:val="00165317"/>
    <w:rsid w:val="00166AC5"/>
    <w:rsid w:val="00170F2A"/>
    <w:rsid w:val="001718D1"/>
    <w:rsid w:val="001774C2"/>
    <w:rsid w:val="0018144D"/>
    <w:rsid w:val="00190A24"/>
    <w:rsid w:val="00196B02"/>
    <w:rsid w:val="001C0748"/>
    <w:rsid w:val="001C3D42"/>
    <w:rsid w:val="001C598D"/>
    <w:rsid w:val="001D0216"/>
    <w:rsid w:val="001D22E7"/>
    <w:rsid w:val="001D43CC"/>
    <w:rsid w:val="001D74FA"/>
    <w:rsid w:val="001E50E2"/>
    <w:rsid w:val="001E5EC1"/>
    <w:rsid w:val="001E6A5E"/>
    <w:rsid w:val="001F143A"/>
    <w:rsid w:val="001F14E1"/>
    <w:rsid w:val="00201070"/>
    <w:rsid w:val="002072CE"/>
    <w:rsid w:val="00216308"/>
    <w:rsid w:val="00220D67"/>
    <w:rsid w:val="00221172"/>
    <w:rsid w:val="0022208C"/>
    <w:rsid w:val="0022305F"/>
    <w:rsid w:val="00225689"/>
    <w:rsid w:val="00225BCC"/>
    <w:rsid w:val="00227E7F"/>
    <w:rsid w:val="00232ABC"/>
    <w:rsid w:val="00232C08"/>
    <w:rsid w:val="00233A40"/>
    <w:rsid w:val="00236FBB"/>
    <w:rsid w:val="00244D5A"/>
    <w:rsid w:val="00246901"/>
    <w:rsid w:val="00246E8F"/>
    <w:rsid w:val="002525B4"/>
    <w:rsid w:val="002554BE"/>
    <w:rsid w:val="00257530"/>
    <w:rsid w:val="002601FC"/>
    <w:rsid w:val="00270CC3"/>
    <w:rsid w:val="00271FD9"/>
    <w:rsid w:val="00273D9A"/>
    <w:rsid w:val="00282A16"/>
    <w:rsid w:val="00283287"/>
    <w:rsid w:val="002833F6"/>
    <w:rsid w:val="00283839"/>
    <w:rsid w:val="002839AF"/>
    <w:rsid w:val="00283FC6"/>
    <w:rsid w:val="00286FB7"/>
    <w:rsid w:val="0029413B"/>
    <w:rsid w:val="002958DC"/>
    <w:rsid w:val="002A0FC6"/>
    <w:rsid w:val="002A5E59"/>
    <w:rsid w:val="002B1D14"/>
    <w:rsid w:val="002B4C4B"/>
    <w:rsid w:val="002B7EA2"/>
    <w:rsid w:val="002C1F18"/>
    <w:rsid w:val="002D1331"/>
    <w:rsid w:val="002E43EB"/>
    <w:rsid w:val="002E6710"/>
    <w:rsid w:val="002F3875"/>
    <w:rsid w:val="002F455D"/>
    <w:rsid w:val="002F7BA7"/>
    <w:rsid w:val="00301000"/>
    <w:rsid w:val="00305FA7"/>
    <w:rsid w:val="00307241"/>
    <w:rsid w:val="00310DE9"/>
    <w:rsid w:val="00314941"/>
    <w:rsid w:val="00316CFF"/>
    <w:rsid w:val="00323D82"/>
    <w:rsid w:val="00324DCE"/>
    <w:rsid w:val="00326AB0"/>
    <w:rsid w:val="003305B6"/>
    <w:rsid w:val="00333720"/>
    <w:rsid w:val="003350F3"/>
    <w:rsid w:val="00336216"/>
    <w:rsid w:val="00337405"/>
    <w:rsid w:val="00337814"/>
    <w:rsid w:val="00337DA4"/>
    <w:rsid w:val="003478F8"/>
    <w:rsid w:val="00347980"/>
    <w:rsid w:val="003607A2"/>
    <w:rsid w:val="00361C0C"/>
    <w:rsid w:val="003633C0"/>
    <w:rsid w:val="00363D30"/>
    <w:rsid w:val="00366077"/>
    <w:rsid w:val="00370A47"/>
    <w:rsid w:val="003915CC"/>
    <w:rsid w:val="00395A84"/>
    <w:rsid w:val="0039769D"/>
    <w:rsid w:val="003A01B4"/>
    <w:rsid w:val="003A0318"/>
    <w:rsid w:val="003A23FA"/>
    <w:rsid w:val="003A3115"/>
    <w:rsid w:val="003A5E1B"/>
    <w:rsid w:val="003B0474"/>
    <w:rsid w:val="003B67B9"/>
    <w:rsid w:val="003B6ED4"/>
    <w:rsid w:val="003C109B"/>
    <w:rsid w:val="003C2897"/>
    <w:rsid w:val="003C3046"/>
    <w:rsid w:val="003C7D87"/>
    <w:rsid w:val="003D1BE3"/>
    <w:rsid w:val="003D4D99"/>
    <w:rsid w:val="003D6868"/>
    <w:rsid w:val="003E0DA7"/>
    <w:rsid w:val="003E38E3"/>
    <w:rsid w:val="003E39DB"/>
    <w:rsid w:val="003F3820"/>
    <w:rsid w:val="003F5BD6"/>
    <w:rsid w:val="004066F3"/>
    <w:rsid w:val="00407384"/>
    <w:rsid w:val="004114B6"/>
    <w:rsid w:val="00413B6C"/>
    <w:rsid w:val="00427884"/>
    <w:rsid w:val="00434670"/>
    <w:rsid w:val="004359EA"/>
    <w:rsid w:val="004403F9"/>
    <w:rsid w:val="0044185D"/>
    <w:rsid w:val="004435C5"/>
    <w:rsid w:val="00445547"/>
    <w:rsid w:val="00447BF7"/>
    <w:rsid w:val="00452FA2"/>
    <w:rsid w:val="00454106"/>
    <w:rsid w:val="00454668"/>
    <w:rsid w:val="004548CB"/>
    <w:rsid w:val="004550A2"/>
    <w:rsid w:val="004551BE"/>
    <w:rsid w:val="00456675"/>
    <w:rsid w:val="00460B12"/>
    <w:rsid w:val="00461556"/>
    <w:rsid w:val="0046626C"/>
    <w:rsid w:val="00467D60"/>
    <w:rsid w:val="004704F8"/>
    <w:rsid w:val="004711C5"/>
    <w:rsid w:val="0047258E"/>
    <w:rsid w:val="0047358B"/>
    <w:rsid w:val="00482094"/>
    <w:rsid w:val="004820F1"/>
    <w:rsid w:val="004857CD"/>
    <w:rsid w:val="00485AAD"/>
    <w:rsid w:val="00485E82"/>
    <w:rsid w:val="00486E0C"/>
    <w:rsid w:val="00487EB4"/>
    <w:rsid w:val="004928BB"/>
    <w:rsid w:val="004958C3"/>
    <w:rsid w:val="0049687A"/>
    <w:rsid w:val="004A1AE7"/>
    <w:rsid w:val="004A2B5A"/>
    <w:rsid w:val="004A48DD"/>
    <w:rsid w:val="004A64FA"/>
    <w:rsid w:val="004A7B59"/>
    <w:rsid w:val="004B29A9"/>
    <w:rsid w:val="004B2E50"/>
    <w:rsid w:val="004B5E6F"/>
    <w:rsid w:val="004B5EB5"/>
    <w:rsid w:val="004C0B34"/>
    <w:rsid w:val="004C209A"/>
    <w:rsid w:val="004C32D4"/>
    <w:rsid w:val="004C348C"/>
    <w:rsid w:val="004D2380"/>
    <w:rsid w:val="004E11DF"/>
    <w:rsid w:val="004E1811"/>
    <w:rsid w:val="004E7BED"/>
    <w:rsid w:val="004E7FE7"/>
    <w:rsid w:val="004F7378"/>
    <w:rsid w:val="004F7651"/>
    <w:rsid w:val="00507087"/>
    <w:rsid w:val="005079FB"/>
    <w:rsid w:val="00511CB9"/>
    <w:rsid w:val="00516542"/>
    <w:rsid w:val="00516A2C"/>
    <w:rsid w:val="005208A3"/>
    <w:rsid w:val="00521DE5"/>
    <w:rsid w:val="00535EDA"/>
    <w:rsid w:val="00540EA8"/>
    <w:rsid w:val="00541665"/>
    <w:rsid w:val="00547EDC"/>
    <w:rsid w:val="005505F2"/>
    <w:rsid w:val="0055261C"/>
    <w:rsid w:val="00555A32"/>
    <w:rsid w:val="00556DC5"/>
    <w:rsid w:val="0056228E"/>
    <w:rsid w:val="005664FD"/>
    <w:rsid w:val="00574C1A"/>
    <w:rsid w:val="00575A2F"/>
    <w:rsid w:val="00576BD0"/>
    <w:rsid w:val="00586A76"/>
    <w:rsid w:val="00592AE7"/>
    <w:rsid w:val="0059566E"/>
    <w:rsid w:val="005A1A24"/>
    <w:rsid w:val="005A414C"/>
    <w:rsid w:val="005C7624"/>
    <w:rsid w:val="005D59BE"/>
    <w:rsid w:val="005D5F87"/>
    <w:rsid w:val="005E1696"/>
    <w:rsid w:val="005E2A53"/>
    <w:rsid w:val="005E374D"/>
    <w:rsid w:val="005E459F"/>
    <w:rsid w:val="005E559C"/>
    <w:rsid w:val="005E6947"/>
    <w:rsid w:val="005F1D3B"/>
    <w:rsid w:val="005F1F88"/>
    <w:rsid w:val="005F76E6"/>
    <w:rsid w:val="006003D2"/>
    <w:rsid w:val="00601F67"/>
    <w:rsid w:val="0060302C"/>
    <w:rsid w:val="006148FD"/>
    <w:rsid w:val="0061653A"/>
    <w:rsid w:val="006228AB"/>
    <w:rsid w:val="00622C74"/>
    <w:rsid w:val="00627486"/>
    <w:rsid w:val="0062765C"/>
    <w:rsid w:val="00630EFC"/>
    <w:rsid w:val="0063656D"/>
    <w:rsid w:val="0064049C"/>
    <w:rsid w:val="0064508F"/>
    <w:rsid w:val="0064637B"/>
    <w:rsid w:val="0064713D"/>
    <w:rsid w:val="00650075"/>
    <w:rsid w:val="00656D82"/>
    <w:rsid w:val="00656DEA"/>
    <w:rsid w:val="00660772"/>
    <w:rsid w:val="0066339A"/>
    <w:rsid w:val="006670CB"/>
    <w:rsid w:val="006716DF"/>
    <w:rsid w:val="00671B6E"/>
    <w:rsid w:val="00672714"/>
    <w:rsid w:val="0067582C"/>
    <w:rsid w:val="006808DF"/>
    <w:rsid w:val="0068492E"/>
    <w:rsid w:val="006915EE"/>
    <w:rsid w:val="00695252"/>
    <w:rsid w:val="006A089D"/>
    <w:rsid w:val="006A1777"/>
    <w:rsid w:val="006B117E"/>
    <w:rsid w:val="006B3389"/>
    <w:rsid w:val="006B6773"/>
    <w:rsid w:val="006C49BF"/>
    <w:rsid w:val="006C60CC"/>
    <w:rsid w:val="006C632F"/>
    <w:rsid w:val="006D19C9"/>
    <w:rsid w:val="006D2B8E"/>
    <w:rsid w:val="006D63F5"/>
    <w:rsid w:val="006E1E2E"/>
    <w:rsid w:val="006E2BBF"/>
    <w:rsid w:val="006E588C"/>
    <w:rsid w:val="006E6B96"/>
    <w:rsid w:val="006F2547"/>
    <w:rsid w:val="006F2956"/>
    <w:rsid w:val="006F50CA"/>
    <w:rsid w:val="006F5521"/>
    <w:rsid w:val="0070408B"/>
    <w:rsid w:val="0070552D"/>
    <w:rsid w:val="00710544"/>
    <w:rsid w:val="00720BDF"/>
    <w:rsid w:val="00720CDF"/>
    <w:rsid w:val="0072526E"/>
    <w:rsid w:val="00730BE1"/>
    <w:rsid w:val="00734F3F"/>
    <w:rsid w:val="00735304"/>
    <w:rsid w:val="00740473"/>
    <w:rsid w:val="00741E13"/>
    <w:rsid w:val="00751263"/>
    <w:rsid w:val="00751387"/>
    <w:rsid w:val="00761CA5"/>
    <w:rsid w:val="00770F22"/>
    <w:rsid w:val="0077637C"/>
    <w:rsid w:val="007777FC"/>
    <w:rsid w:val="0078699D"/>
    <w:rsid w:val="00787440"/>
    <w:rsid w:val="00792B0A"/>
    <w:rsid w:val="00795687"/>
    <w:rsid w:val="0079631E"/>
    <w:rsid w:val="007968BA"/>
    <w:rsid w:val="007A0447"/>
    <w:rsid w:val="007A2B3A"/>
    <w:rsid w:val="007A396C"/>
    <w:rsid w:val="007A5770"/>
    <w:rsid w:val="007A72BA"/>
    <w:rsid w:val="007D1142"/>
    <w:rsid w:val="007D12DC"/>
    <w:rsid w:val="007D1797"/>
    <w:rsid w:val="007D5B3C"/>
    <w:rsid w:val="007E2043"/>
    <w:rsid w:val="007E37F3"/>
    <w:rsid w:val="007E6FDB"/>
    <w:rsid w:val="007F22E5"/>
    <w:rsid w:val="008001E8"/>
    <w:rsid w:val="0080261B"/>
    <w:rsid w:val="008038AC"/>
    <w:rsid w:val="008047E9"/>
    <w:rsid w:val="00804A1E"/>
    <w:rsid w:val="008106E6"/>
    <w:rsid w:val="00810BA2"/>
    <w:rsid w:val="00812686"/>
    <w:rsid w:val="0081472D"/>
    <w:rsid w:val="008164B3"/>
    <w:rsid w:val="00816B02"/>
    <w:rsid w:val="008272D6"/>
    <w:rsid w:val="008340BB"/>
    <w:rsid w:val="008377EB"/>
    <w:rsid w:val="008444D6"/>
    <w:rsid w:val="00845FE9"/>
    <w:rsid w:val="008465DE"/>
    <w:rsid w:val="008542D5"/>
    <w:rsid w:val="00855F2E"/>
    <w:rsid w:val="00856934"/>
    <w:rsid w:val="00857D5C"/>
    <w:rsid w:val="008601CD"/>
    <w:rsid w:val="0086045E"/>
    <w:rsid w:val="008618C1"/>
    <w:rsid w:val="00870D14"/>
    <w:rsid w:val="00870FCE"/>
    <w:rsid w:val="008717CC"/>
    <w:rsid w:val="00872F3E"/>
    <w:rsid w:val="00886B36"/>
    <w:rsid w:val="0089019D"/>
    <w:rsid w:val="00896474"/>
    <w:rsid w:val="008A143B"/>
    <w:rsid w:val="008A2614"/>
    <w:rsid w:val="008A721D"/>
    <w:rsid w:val="008B00A0"/>
    <w:rsid w:val="008B1B50"/>
    <w:rsid w:val="008C48C5"/>
    <w:rsid w:val="008C4B86"/>
    <w:rsid w:val="008C5DCA"/>
    <w:rsid w:val="008C798A"/>
    <w:rsid w:val="008D052C"/>
    <w:rsid w:val="008D1F03"/>
    <w:rsid w:val="008D3D93"/>
    <w:rsid w:val="008D427F"/>
    <w:rsid w:val="008E093D"/>
    <w:rsid w:val="008F2786"/>
    <w:rsid w:val="009014FF"/>
    <w:rsid w:val="00901DA0"/>
    <w:rsid w:val="00903D64"/>
    <w:rsid w:val="0091012D"/>
    <w:rsid w:val="00910C2E"/>
    <w:rsid w:val="009126EB"/>
    <w:rsid w:val="0091364C"/>
    <w:rsid w:val="009175C7"/>
    <w:rsid w:val="009179C4"/>
    <w:rsid w:val="009304C8"/>
    <w:rsid w:val="0093122A"/>
    <w:rsid w:val="009328C4"/>
    <w:rsid w:val="00932AF8"/>
    <w:rsid w:val="0093594B"/>
    <w:rsid w:val="00936C9B"/>
    <w:rsid w:val="00942ABF"/>
    <w:rsid w:val="00947B68"/>
    <w:rsid w:val="009501E1"/>
    <w:rsid w:val="009510EB"/>
    <w:rsid w:val="00952BC4"/>
    <w:rsid w:val="009606BB"/>
    <w:rsid w:val="00966AF1"/>
    <w:rsid w:val="00966DD3"/>
    <w:rsid w:val="009762E6"/>
    <w:rsid w:val="00977872"/>
    <w:rsid w:val="009801F8"/>
    <w:rsid w:val="009806B8"/>
    <w:rsid w:val="00981B94"/>
    <w:rsid w:val="00993BE2"/>
    <w:rsid w:val="009961AE"/>
    <w:rsid w:val="009A1F07"/>
    <w:rsid w:val="009A74BD"/>
    <w:rsid w:val="009A7822"/>
    <w:rsid w:val="009B34D1"/>
    <w:rsid w:val="009C1A95"/>
    <w:rsid w:val="009C27DE"/>
    <w:rsid w:val="009C356C"/>
    <w:rsid w:val="009C6E92"/>
    <w:rsid w:val="009D187C"/>
    <w:rsid w:val="009D330D"/>
    <w:rsid w:val="009D6A9D"/>
    <w:rsid w:val="009D7A9C"/>
    <w:rsid w:val="009F008B"/>
    <w:rsid w:val="009F2D25"/>
    <w:rsid w:val="00A04929"/>
    <w:rsid w:val="00A05F7D"/>
    <w:rsid w:val="00A10F9B"/>
    <w:rsid w:val="00A12888"/>
    <w:rsid w:val="00A14E20"/>
    <w:rsid w:val="00A150F6"/>
    <w:rsid w:val="00A15F9D"/>
    <w:rsid w:val="00A164A3"/>
    <w:rsid w:val="00A16700"/>
    <w:rsid w:val="00A209BE"/>
    <w:rsid w:val="00A25D77"/>
    <w:rsid w:val="00A27159"/>
    <w:rsid w:val="00A33134"/>
    <w:rsid w:val="00A44003"/>
    <w:rsid w:val="00A4400E"/>
    <w:rsid w:val="00A4507E"/>
    <w:rsid w:val="00A466D7"/>
    <w:rsid w:val="00A56BFF"/>
    <w:rsid w:val="00A61E50"/>
    <w:rsid w:val="00A62D56"/>
    <w:rsid w:val="00A64365"/>
    <w:rsid w:val="00A74D9C"/>
    <w:rsid w:val="00A7522B"/>
    <w:rsid w:val="00A8336C"/>
    <w:rsid w:val="00A84995"/>
    <w:rsid w:val="00A922B4"/>
    <w:rsid w:val="00A92F8F"/>
    <w:rsid w:val="00A93953"/>
    <w:rsid w:val="00A95FEE"/>
    <w:rsid w:val="00AA368E"/>
    <w:rsid w:val="00AA455D"/>
    <w:rsid w:val="00AB5559"/>
    <w:rsid w:val="00AB5FEE"/>
    <w:rsid w:val="00AC25A7"/>
    <w:rsid w:val="00AC34F2"/>
    <w:rsid w:val="00AC5B22"/>
    <w:rsid w:val="00AC6140"/>
    <w:rsid w:val="00AD1C82"/>
    <w:rsid w:val="00AD346A"/>
    <w:rsid w:val="00AD4216"/>
    <w:rsid w:val="00AD5B30"/>
    <w:rsid w:val="00AD5E26"/>
    <w:rsid w:val="00AE1907"/>
    <w:rsid w:val="00AE21E9"/>
    <w:rsid w:val="00AE2D96"/>
    <w:rsid w:val="00AE5719"/>
    <w:rsid w:val="00AF1FDA"/>
    <w:rsid w:val="00AF3AFA"/>
    <w:rsid w:val="00AF3DE5"/>
    <w:rsid w:val="00B024B4"/>
    <w:rsid w:val="00B03B01"/>
    <w:rsid w:val="00B0428C"/>
    <w:rsid w:val="00B0432C"/>
    <w:rsid w:val="00B11648"/>
    <w:rsid w:val="00B125FF"/>
    <w:rsid w:val="00B1489B"/>
    <w:rsid w:val="00B14958"/>
    <w:rsid w:val="00B15A84"/>
    <w:rsid w:val="00B16969"/>
    <w:rsid w:val="00B23CE4"/>
    <w:rsid w:val="00B25AFF"/>
    <w:rsid w:val="00B25DA8"/>
    <w:rsid w:val="00B3277A"/>
    <w:rsid w:val="00B4093B"/>
    <w:rsid w:val="00B43952"/>
    <w:rsid w:val="00B4632E"/>
    <w:rsid w:val="00B51C43"/>
    <w:rsid w:val="00B548BC"/>
    <w:rsid w:val="00B563C4"/>
    <w:rsid w:val="00B576E5"/>
    <w:rsid w:val="00B639F0"/>
    <w:rsid w:val="00B63EA9"/>
    <w:rsid w:val="00B73515"/>
    <w:rsid w:val="00B76DCF"/>
    <w:rsid w:val="00B80E1E"/>
    <w:rsid w:val="00B813D9"/>
    <w:rsid w:val="00B81F24"/>
    <w:rsid w:val="00B82A4F"/>
    <w:rsid w:val="00B84C0F"/>
    <w:rsid w:val="00B863C3"/>
    <w:rsid w:val="00B87B80"/>
    <w:rsid w:val="00B90FA7"/>
    <w:rsid w:val="00B91446"/>
    <w:rsid w:val="00B928B1"/>
    <w:rsid w:val="00B93195"/>
    <w:rsid w:val="00B9401F"/>
    <w:rsid w:val="00B9426B"/>
    <w:rsid w:val="00B96D84"/>
    <w:rsid w:val="00BA120C"/>
    <w:rsid w:val="00BA2481"/>
    <w:rsid w:val="00BA3BFE"/>
    <w:rsid w:val="00BA3D33"/>
    <w:rsid w:val="00BA73F4"/>
    <w:rsid w:val="00BB028C"/>
    <w:rsid w:val="00BB1007"/>
    <w:rsid w:val="00BB1630"/>
    <w:rsid w:val="00BB3B30"/>
    <w:rsid w:val="00BB4A4B"/>
    <w:rsid w:val="00BB599D"/>
    <w:rsid w:val="00BB73C6"/>
    <w:rsid w:val="00BC6EE2"/>
    <w:rsid w:val="00BD13EC"/>
    <w:rsid w:val="00BD1CEB"/>
    <w:rsid w:val="00BD1D99"/>
    <w:rsid w:val="00BD37C2"/>
    <w:rsid w:val="00BD67CA"/>
    <w:rsid w:val="00BE32FE"/>
    <w:rsid w:val="00BE3BB5"/>
    <w:rsid w:val="00BE4DA9"/>
    <w:rsid w:val="00BF0AF1"/>
    <w:rsid w:val="00BF54C7"/>
    <w:rsid w:val="00BF55C3"/>
    <w:rsid w:val="00C02C09"/>
    <w:rsid w:val="00C03B36"/>
    <w:rsid w:val="00C048F4"/>
    <w:rsid w:val="00C20190"/>
    <w:rsid w:val="00C20A07"/>
    <w:rsid w:val="00C21066"/>
    <w:rsid w:val="00C217BA"/>
    <w:rsid w:val="00C2386D"/>
    <w:rsid w:val="00C23AEB"/>
    <w:rsid w:val="00C24B4B"/>
    <w:rsid w:val="00C24F6F"/>
    <w:rsid w:val="00C258D8"/>
    <w:rsid w:val="00C375BE"/>
    <w:rsid w:val="00C4043D"/>
    <w:rsid w:val="00C42314"/>
    <w:rsid w:val="00C44772"/>
    <w:rsid w:val="00C5061D"/>
    <w:rsid w:val="00C520A5"/>
    <w:rsid w:val="00C55CEB"/>
    <w:rsid w:val="00C56BB2"/>
    <w:rsid w:val="00C60C62"/>
    <w:rsid w:val="00C635FA"/>
    <w:rsid w:val="00C63C4D"/>
    <w:rsid w:val="00C70FC3"/>
    <w:rsid w:val="00C74336"/>
    <w:rsid w:val="00C7672A"/>
    <w:rsid w:val="00C7741B"/>
    <w:rsid w:val="00C77FF1"/>
    <w:rsid w:val="00C81136"/>
    <w:rsid w:val="00C82E1B"/>
    <w:rsid w:val="00C8355F"/>
    <w:rsid w:val="00C85D4C"/>
    <w:rsid w:val="00C86674"/>
    <w:rsid w:val="00C86DB1"/>
    <w:rsid w:val="00C879A5"/>
    <w:rsid w:val="00C904E4"/>
    <w:rsid w:val="00C97BD3"/>
    <w:rsid w:val="00CA123D"/>
    <w:rsid w:val="00CA155D"/>
    <w:rsid w:val="00CA24CD"/>
    <w:rsid w:val="00CB2342"/>
    <w:rsid w:val="00CC0F49"/>
    <w:rsid w:val="00CC4174"/>
    <w:rsid w:val="00CC44DA"/>
    <w:rsid w:val="00CC4B49"/>
    <w:rsid w:val="00CD0352"/>
    <w:rsid w:val="00CD5E6A"/>
    <w:rsid w:val="00CD79C8"/>
    <w:rsid w:val="00CD7D99"/>
    <w:rsid w:val="00CE0C69"/>
    <w:rsid w:val="00CE19FE"/>
    <w:rsid w:val="00CF0215"/>
    <w:rsid w:val="00CF2351"/>
    <w:rsid w:val="00D03367"/>
    <w:rsid w:val="00D03A8E"/>
    <w:rsid w:val="00D07216"/>
    <w:rsid w:val="00D11F01"/>
    <w:rsid w:val="00D15A7B"/>
    <w:rsid w:val="00D161F0"/>
    <w:rsid w:val="00D20532"/>
    <w:rsid w:val="00D26D4F"/>
    <w:rsid w:val="00D332C7"/>
    <w:rsid w:val="00D426CC"/>
    <w:rsid w:val="00D433FA"/>
    <w:rsid w:val="00D53856"/>
    <w:rsid w:val="00D61E05"/>
    <w:rsid w:val="00D6552F"/>
    <w:rsid w:val="00D66F6E"/>
    <w:rsid w:val="00D723F9"/>
    <w:rsid w:val="00D74DDD"/>
    <w:rsid w:val="00D74DF3"/>
    <w:rsid w:val="00D75923"/>
    <w:rsid w:val="00D86FB9"/>
    <w:rsid w:val="00D907C0"/>
    <w:rsid w:val="00D9778B"/>
    <w:rsid w:val="00DA29CE"/>
    <w:rsid w:val="00DA2EC4"/>
    <w:rsid w:val="00DA5829"/>
    <w:rsid w:val="00DB0E65"/>
    <w:rsid w:val="00DB2EA2"/>
    <w:rsid w:val="00DB4535"/>
    <w:rsid w:val="00DC4CC3"/>
    <w:rsid w:val="00DD368B"/>
    <w:rsid w:val="00DD46DD"/>
    <w:rsid w:val="00DD6D74"/>
    <w:rsid w:val="00DE0403"/>
    <w:rsid w:val="00DE23DA"/>
    <w:rsid w:val="00DE64F8"/>
    <w:rsid w:val="00DF3233"/>
    <w:rsid w:val="00E05681"/>
    <w:rsid w:val="00E15880"/>
    <w:rsid w:val="00E15D90"/>
    <w:rsid w:val="00E20B6C"/>
    <w:rsid w:val="00E2269C"/>
    <w:rsid w:val="00E25A22"/>
    <w:rsid w:val="00E27609"/>
    <w:rsid w:val="00E345FB"/>
    <w:rsid w:val="00E35B1A"/>
    <w:rsid w:val="00E37274"/>
    <w:rsid w:val="00E4008E"/>
    <w:rsid w:val="00E42B8B"/>
    <w:rsid w:val="00E505B2"/>
    <w:rsid w:val="00E60895"/>
    <w:rsid w:val="00E61AED"/>
    <w:rsid w:val="00E62481"/>
    <w:rsid w:val="00E64F97"/>
    <w:rsid w:val="00E71018"/>
    <w:rsid w:val="00E73A38"/>
    <w:rsid w:val="00E741A3"/>
    <w:rsid w:val="00E85FC3"/>
    <w:rsid w:val="00E877BA"/>
    <w:rsid w:val="00EA4BDC"/>
    <w:rsid w:val="00EB6EC2"/>
    <w:rsid w:val="00EC1BE2"/>
    <w:rsid w:val="00EC72B5"/>
    <w:rsid w:val="00EC7CA7"/>
    <w:rsid w:val="00EC7DE6"/>
    <w:rsid w:val="00ED06B8"/>
    <w:rsid w:val="00ED0EF7"/>
    <w:rsid w:val="00ED1E64"/>
    <w:rsid w:val="00ED39AF"/>
    <w:rsid w:val="00EE0CB0"/>
    <w:rsid w:val="00EE1B15"/>
    <w:rsid w:val="00EE2EB8"/>
    <w:rsid w:val="00EE7673"/>
    <w:rsid w:val="00EF07B0"/>
    <w:rsid w:val="00EF11D0"/>
    <w:rsid w:val="00EF23B1"/>
    <w:rsid w:val="00EF3188"/>
    <w:rsid w:val="00F0056F"/>
    <w:rsid w:val="00F0396E"/>
    <w:rsid w:val="00F0443B"/>
    <w:rsid w:val="00F04C3D"/>
    <w:rsid w:val="00F052FE"/>
    <w:rsid w:val="00F12605"/>
    <w:rsid w:val="00F12B00"/>
    <w:rsid w:val="00F12DD8"/>
    <w:rsid w:val="00F13436"/>
    <w:rsid w:val="00F144C5"/>
    <w:rsid w:val="00F14A49"/>
    <w:rsid w:val="00F14B30"/>
    <w:rsid w:val="00F15C8C"/>
    <w:rsid w:val="00F30B40"/>
    <w:rsid w:val="00F32ED6"/>
    <w:rsid w:val="00F34C5B"/>
    <w:rsid w:val="00F408AE"/>
    <w:rsid w:val="00F409C2"/>
    <w:rsid w:val="00F448AE"/>
    <w:rsid w:val="00F54644"/>
    <w:rsid w:val="00F5685C"/>
    <w:rsid w:val="00F56CA5"/>
    <w:rsid w:val="00F57C60"/>
    <w:rsid w:val="00F636C8"/>
    <w:rsid w:val="00F65B16"/>
    <w:rsid w:val="00F71E04"/>
    <w:rsid w:val="00F803A7"/>
    <w:rsid w:val="00F8083A"/>
    <w:rsid w:val="00F85574"/>
    <w:rsid w:val="00F928E0"/>
    <w:rsid w:val="00F9536D"/>
    <w:rsid w:val="00FA06C9"/>
    <w:rsid w:val="00FA2872"/>
    <w:rsid w:val="00FA38D3"/>
    <w:rsid w:val="00FA3962"/>
    <w:rsid w:val="00FA4F3D"/>
    <w:rsid w:val="00FB0980"/>
    <w:rsid w:val="00FB23F4"/>
    <w:rsid w:val="00FB6CC2"/>
    <w:rsid w:val="00FC3E7A"/>
    <w:rsid w:val="00FC3EC0"/>
    <w:rsid w:val="00FD1685"/>
    <w:rsid w:val="00FD29D5"/>
    <w:rsid w:val="00FE1F57"/>
    <w:rsid w:val="00FE22B0"/>
    <w:rsid w:val="00FF6120"/>
    <w:rsid w:val="00FF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docId w15:val="{DA9A86BB-10DE-410A-B0A3-B06945503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5B22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3305B6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C879A5"/>
    <w:pPr>
      <w:keepNext/>
      <w:numPr>
        <w:ilvl w:val="1"/>
        <w:numId w:val="5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C879A5"/>
    <w:pPr>
      <w:keepNext/>
      <w:numPr>
        <w:ilvl w:val="2"/>
        <w:numId w:val="5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C879A5"/>
    <w:pPr>
      <w:keepNext/>
      <w:numPr>
        <w:ilvl w:val="3"/>
        <w:numId w:val="5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C879A5"/>
    <w:pPr>
      <w:keepNext/>
      <w:numPr>
        <w:ilvl w:val="4"/>
        <w:numId w:val="5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C879A5"/>
    <w:pPr>
      <w:keepNext/>
      <w:numPr>
        <w:ilvl w:val="5"/>
        <w:numId w:val="5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C4043D"/>
    <w:pPr>
      <w:keepNext/>
      <w:numPr>
        <w:ilvl w:val="6"/>
        <w:numId w:val="1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61653A"/>
    <w:pPr>
      <w:numPr>
        <w:ilvl w:val="7"/>
        <w:numId w:val="1"/>
      </w:num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61653A"/>
    <w:pPr>
      <w:numPr>
        <w:ilvl w:val="8"/>
        <w:numId w:val="1"/>
      </w:numPr>
      <w:spacing w:before="240" w:after="60" w:line="288" w:lineRule="auto"/>
      <w:ind w:left="283" w:hanging="283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T">
    <w:name w:val="StyleNT"/>
    <w:basedOn w:val="Normal"/>
    <w:link w:val="StyleNTCar"/>
    <w:rsid w:val="00445547"/>
    <w:pPr>
      <w:widowControl w:val="0"/>
      <w:spacing w:before="360"/>
    </w:pPr>
    <w:rPr>
      <w:b/>
    </w:rPr>
  </w:style>
  <w:style w:type="paragraph" w:styleId="En-tte">
    <w:name w:val="header"/>
    <w:basedOn w:val="Normal"/>
    <w:link w:val="En-tteCar"/>
    <w:rsid w:val="002554BE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720CDF"/>
    <w:pPr>
      <w:numPr>
        <w:numId w:val="8"/>
      </w:numPr>
      <w:tabs>
        <w:tab w:val="left" w:pos="300"/>
        <w:tab w:val="right" w:leader="dot" w:pos="9639"/>
      </w:tabs>
      <w:spacing w:before="240" w:after="240"/>
      <w:ind w:left="426" w:hanging="426"/>
    </w:pPr>
    <w:rPr>
      <w:b/>
      <w:caps/>
      <w:noProof/>
      <w:szCs w:val="20"/>
    </w:rPr>
  </w:style>
  <w:style w:type="paragraph" w:styleId="TM2">
    <w:name w:val="toc 2"/>
    <w:basedOn w:val="Normal"/>
    <w:next w:val="Normal"/>
    <w:autoRedefine/>
    <w:uiPriority w:val="39"/>
    <w:rsid w:val="00AC5B22"/>
    <w:pPr>
      <w:tabs>
        <w:tab w:val="right" w:leader="dot" w:pos="9600"/>
      </w:tabs>
      <w:spacing w:after="120"/>
      <w:ind w:left="709" w:hanging="511"/>
    </w:pPr>
    <w:rPr>
      <w:b/>
      <w:bCs/>
      <w:smallCaps/>
      <w:noProof/>
      <w:szCs w:val="20"/>
    </w:rPr>
  </w:style>
  <w:style w:type="paragraph" w:customStyle="1" w:styleId="StyleTag">
    <w:name w:val="StyleTag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ST">
    <w:name w:val="StyleST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EFTOME4">
    <w:name w:val="EFTOME 4"/>
    <w:basedOn w:val="EFTOME1"/>
    <w:rsid w:val="00246901"/>
    <w:rPr>
      <w:b w:val="0"/>
      <w:sz w:val="24"/>
    </w:rPr>
  </w:style>
  <w:style w:type="paragraph" w:customStyle="1" w:styleId="EFTOME1">
    <w:name w:val="EFTOME 1"/>
    <w:basedOn w:val="Normal"/>
    <w:rsid w:val="00246901"/>
    <w:pPr>
      <w:jc w:val="center"/>
    </w:pPr>
    <w:rPr>
      <w:rFonts w:ascii="Bookman Old Style" w:hAnsi="Bookman Old Style"/>
      <w:b/>
      <w:sz w:val="56"/>
      <w:szCs w:val="20"/>
    </w:rPr>
  </w:style>
  <w:style w:type="paragraph" w:styleId="Pieddepage">
    <w:name w:val="footer"/>
    <w:basedOn w:val="Normal"/>
    <w:link w:val="PieddepageCar"/>
    <w:rsid w:val="002554BE"/>
    <w:pPr>
      <w:tabs>
        <w:tab w:val="center" w:pos="4536"/>
        <w:tab w:val="right" w:pos="9072"/>
      </w:tabs>
    </w:pPr>
  </w:style>
  <w:style w:type="paragraph" w:customStyle="1" w:styleId="EFCORP">
    <w:name w:val="EFCORP"/>
    <w:basedOn w:val="Normal"/>
    <w:rsid w:val="0061653A"/>
    <w:pPr>
      <w:spacing w:after="120"/>
      <w:ind w:firstLine="227"/>
    </w:pPr>
    <w:rPr>
      <w:szCs w:val="20"/>
    </w:rPr>
  </w:style>
  <w:style w:type="paragraph" w:customStyle="1" w:styleId="EFTOME2">
    <w:name w:val="EFTOME 2"/>
    <w:basedOn w:val="EFTOME1"/>
    <w:next w:val="EFCORP"/>
    <w:rsid w:val="00246901"/>
    <w:pPr>
      <w:ind w:right="38"/>
    </w:pPr>
    <w:rPr>
      <w:smallCaps/>
      <w:sz w:val="96"/>
    </w:rPr>
  </w:style>
  <w:style w:type="paragraph" w:styleId="TM9">
    <w:name w:val="toc 9"/>
    <w:basedOn w:val="Normal"/>
    <w:next w:val="Normal"/>
    <w:autoRedefine/>
    <w:uiPriority w:val="39"/>
    <w:rsid w:val="0061653A"/>
    <w:pPr>
      <w:ind w:left="1600"/>
    </w:pPr>
    <w:rPr>
      <w:sz w:val="18"/>
      <w:szCs w:val="20"/>
    </w:rPr>
  </w:style>
  <w:style w:type="paragraph" w:styleId="Corpsdetexte">
    <w:name w:val="Body Text"/>
    <w:basedOn w:val="Normal"/>
    <w:link w:val="CorpsdetexteCar"/>
    <w:rsid w:val="0061653A"/>
    <w:rPr>
      <w:b/>
      <w:szCs w:val="20"/>
    </w:rPr>
  </w:style>
  <w:style w:type="paragraph" w:styleId="TM7">
    <w:name w:val="toc 7"/>
    <w:basedOn w:val="Normal"/>
    <w:next w:val="Normal"/>
    <w:autoRedefine/>
    <w:uiPriority w:val="39"/>
    <w:rsid w:val="0061653A"/>
    <w:pPr>
      <w:ind w:left="1200"/>
    </w:pPr>
    <w:rPr>
      <w:sz w:val="18"/>
      <w:szCs w:val="20"/>
    </w:rPr>
  </w:style>
  <w:style w:type="paragraph" w:styleId="TM3">
    <w:name w:val="toc 3"/>
    <w:basedOn w:val="Normal"/>
    <w:next w:val="Normal"/>
    <w:autoRedefine/>
    <w:uiPriority w:val="39"/>
    <w:rsid w:val="00AC5B22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6">
    <w:name w:val="toc 6"/>
    <w:basedOn w:val="Normal"/>
    <w:next w:val="Normal"/>
    <w:autoRedefine/>
    <w:uiPriority w:val="39"/>
    <w:rsid w:val="001C598D"/>
    <w:pPr>
      <w:tabs>
        <w:tab w:val="right" w:pos="9628"/>
      </w:tabs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uiPriority w:val="39"/>
    <w:rsid w:val="0061653A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576BD0"/>
    <w:pPr>
      <w:tabs>
        <w:tab w:val="left" w:pos="1650"/>
        <w:tab w:val="right" w:pos="9628"/>
      </w:tabs>
      <w:ind w:left="800"/>
    </w:pPr>
    <w:rPr>
      <w:sz w:val="18"/>
      <w:szCs w:val="20"/>
    </w:rPr>
  </w:style>
  <w:style w:type="paragraph" w:styleId="TM4">
    <w:name w:val="toc 4"/>
    <w:basedOn w:val="Normal"/>
    <w:next w:val="Normal"/>
    <w:autoRedefine/>
    <w:uiPriority w:val="39"/>
    <w:rsid w:val="00E62481"/>
    <w:pPr>
      <w:tabs>
        <w:tab w:val="left" w:pos="1400"/>
        <w:tab w:val="right" w:leader="dot" w:pos="9628"/>
      </w:tabs>
      <w:spacing w:before="60"/>
      <w:ind w:left="601"/>
    </w:pPr>
    <w:rPr>
      <w:sz w:val="18"/>
      <w:szCs w:val="20"/>
    </w:rPr>
  </w:style>
  <w:style w:type="paragraph" w:styleId="Explorateurdedocuments">
    <w:name w:val="Document Map"/>
    <w:basedOn w:val="Normal"/>
    <w:link w:val="ExplorateurdedocumentsCar"/>
    <w:rsid w:val="0061653A"/>
    <w:pPr>
      <w:shd w:val="clear" w:color="auto" w:fill="000080"/>
    </w:pPr>
    <w:rPr>
      <w:rFonts w:ascii="Tahoma" w:hAnsi="Tahoma"/>
      <w:szCs w:val="20"/>
    </w:rPr>
  </w:style>
  <w:style w:type="character" w:styleId="Appelnotedebasdep">
    <w:name w:val="footnote reference"/>
    <w:rsid w:val="0061653A"/>
    <w:rPr>
      <w:vertAlign w:val="superscript"/>
    </w:rPr>
  </w:style>
  <w:style w:type="paragraph" w:styleId="Notedebasdepage">
    <w:name w:val="footnote text"/>
    <w:basedOn w:val="Normal"/>
    <w:link w:val="NotedebasdepageCar"/>
    <w:rsid w:val="0061653A"/>
    <w:rPr>
      <w:szCs w:val="20"/>
    </w:rPr>
  </w:style>
  <w:style w:type="character" w:styleId="Lienhypertextesuivivisit">
    <w:name w:val="FollowedHyperlink"/>
    <w:rsid w:val="0061653A"/>
    <w:rPr>
      <w:color w:val="800080"/>
      <w:u w:val="single"/>
    </w:rPr>
  </w:style>
  <w:style w:type="paragraph" w:customStyle="1" w:styleId="Explorateurdedocuments1">
    <w:name w:val="Explorateur de documents1"/>
    <w:basedOn w:val="Normal"/>
    <w:rsid w:val="0061653A"/>
    <w:pPr>
      <w:widowControl w:val="0"/>
      <w:shd w:val="clear" w:color="auto" w:fill="000080"/>
    </w:pPr>
    <w:rPr>
      <w:rFonts w:ascii="Tahoma" w:hAnsi="Tahoma"/>
      <w:szCs w:val="20"/>
    </w:rPr>
  </w:style>
  <w:style w:type="character" w:customStyle="1" w:styleId="HTMLMarkup">
    <w:name w:val="HTML Markup"/>
    <w:rsid w:val="0061653A"/>
    <w:rPr>
      <w:vanish/>
      <w:color w:val="FF0000"/>
    </w:rPr>
  </w:style>
  <w:style w:type="paragraph" w:customStyle="1" w:styleId="StyleC">
    <w:name w:val="StyleC"/>
    <w:basedOn w:val="Style"/>
    <w:next w:val="Style"/>
    <w:rsid w:val="00151C26"/>
    <w:pPr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</w:rPr>
  </w:style>
  <w:style w:type="paragraph" w:customStyle="1" w:styleId="StyleCdbut">
    <w:name w:val="StyleC début"/>
    <w:basedOn w:val="Normal"/>
    <w:next w:val="Normal"/>
    <w:link w:val="StyleCdbutCar"/>
    <w:rsid w:val="004704F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styleId="Textedebulles">
    <w:name w:val="Balloon Text"/>
    <w:basedOn w:val="Normal"/>
    <w:link w:val="TextedebullesCar"/>
    <w:rsid w:val="0061653A"/>
    <w:rPr>
      <w:rFonts w:ascii="Tahoma" w:hAnsi="Tahoma" w:cs="Tahoma"/>
      <w:sz w:val="16"/>
      <w:szCs w:val="16"/>
    </w:rPr>
  </w:style>
  <w:style w:type="paragraph" w:customStyle="1" w:styleId="EFTOME3">
    <w:name w:val="EFTOME 3"/>
    <w:basedOn w:val="Normal"/>
    <w:next w:val="EFCORP"/>
    <w:rsid w:val="00246901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OCC">
    <w:name w:val="StyleOCC"/>
    <w:basedOn w:val="Normal"/>
    <w:rsid w:val="007521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9175C7"/>
    <w:pPr>
      <w:numPr>
        <w:numId w:val="9"/>
      </w:numPr>
      <w:spacing w:after="120"/>
    </w:pPr>
    <w:rPr>
      <w:b/>
      <w:bCs/>
      <w:szCs w:val="20"/>
    </w:rPr>
  </w:style>
  <w:style w:type="paragraph" w:customStyle="1" w:styleId="StyleI">
    <w:name w:val="StyleI"/>
    <w:basedOn w:val="Normal"/>
    <w:next w:val="Normal"/>
    <w:rsid w:val="0061653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styleId="Lienhypertexte">
    <w:name w:val="Hyperlink"/>
    <w:uiPriority w:val="99"/>
    <w:rsid w:val="0061653A"/>
    <w:rPr>
      <w:color w:val="0000FF"/>
      <w:u w:val="single"/>
    </w:rPr>
  </w:style>
  <w:style w:type="paragraph" w:customStyle="1" w:styleId="EPUCE1">
    <w:name w:val="EPUCE1"/>
    <w:basedOn w:val="EFCORP"/>
    <w:rsid w:val="0070552D"/>
    <w:pPr>
      <w:ind w:left="587" w:hanging="303"/>
    </w:pPr>
  </w:style>
  <w:style w:type="paragraph" w:customStyle="1" w:styleId="EPUCE2">
    <w:name w:val="EPUCE2"/>
    <w:basedOn w:val="EFCORP"/>
    <w:semiHidden/>
    <w:rsid w:val="0070552D"/>
    <w:pPr>
      <w:numPr>
        <w:numId w:val="2"/>
      </w:numPr>
      <w:tabs>
        <w:tab w:val="clear" w:pos="360"/>
      </w:tabs>
      <w:ind w:left="567" w:hanging="283"/>
    </w:pPr>
  </w:style>
  <w:style w:type="paragraph" w:customStyle="1" w:styleId="Style">
    <w:name w:val="Style"/>
    <w:rsid w:val="0070552D"/>
    <w:pPr>
      <w:widowControl w:val="0"/>
      <w:jc w:val="both"/>
    </w:pPr>
  </w:style>
  <w:style w:type="paragraph" w:customStyle="1" w:styleId="Textebrut1">
    <w:name w:val="Texte brut1"/>
    <w:basedOn w:val="Normal"/>
    <w:semiHidden/>
    <w:rsid w:val="0070552D"/>
    <w:rPr>
      <w:rFonts w:ascii="Courier New" w:hAnsi="Courier New"/>
      <w:szCs w:val="20"/>
    </w:rPr>
  </w:style>
  <w:style w:type="paragraph" w:customStyle="1" w:styleId="Style3">
    <w:name w:val="Style3"/>
    <w:semiHidden/>
    <w:rsid w:val="0070552D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">
    <w:name w:val="StyleCo"/>
    <w:basedOn w:val="Normal"/>
    <w:semiHidden/>
    <w:rsid w:val="00E4008E"/>
    <w:pPr>
      <w:spacing w:after="60"/>
    </w:pPr>
  </w:style>
  <w:style w:type="character" w:styleId="Marquedecommentaire">
    <w:name w:val="annotation reference"/>
    <w:rsid w:val="0070552D"/>
    <w:rPr>
      <w:sz w:val="16"/>
      <w:szCs w:val="16"/>
    </w:rPr>
  </w:style>
  <w:style w:type="paragraph" w:styleId="Commentaire">
    <w:name w:val="annotation text"/>
    <w:basedOn w:val="Normal"/>
    <w:link w:val="CommentaireCar"/>
    <w:rsid w:val="0070552D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rsid w:val="0070552D"/>
    <w:rPr>
      <w:b/>
      <w:bCs/>
    </w:rPr>
  </w:style>
  <w:style w:type="paragraph" w:customStyle="1" w:styleId="StyleCFin">
    <w:name w:val="StyleC Fin"/>
    <w:basedOn w:val="Normal"/>
    <w:next w:val="Normal"/>
    <w:link w:val="StyleCFinCar"/>
    <w:rsid w:val="004704F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4704F8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4704F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4704F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yleN">
    <w:name w:val="SyleN"/>
    <w:basedOn w:val="Normal"/>
    <w:rsid w:val="008377EB"/>
    <w:pPr>
      <w:ind w:left="142"/>
      <w:jc w:val="left"/>
    </w:pPr>
    <w:rPr>
      <w:i/>
      <w:szCs w:val="20"/>
      <w:u w:val="single"/>
    </w:rPr>
  </w:style>
  <w:style w:type="paragraph" w:customStyle="1" w:styleId="Styledroit">
    <w:name w:val="Style droit"/>
    <w:basedOn w:val="Normal"/>
    <w:link w:val="StyledroitCar"/>
    <w:rsid w:val="008377EB"/>
    <w:pPr>
      <w:widowControl w:val="0"/>
      <w:ind w:left="709"/>
    </w:pPr>
    <w:rPr>
      <w:rFonts w:ascii="Courier New" w:hAnsi="Courier New"/>
      <w:szCs w:val="20"/>
    </w:rPr>
  </w:style>
  <w:style w:type="character" w:customStyle="1" w:styleId="StyleCdbutCar">
    <w:name w:val="StyleC début Car"/>
    <w:link w:val="StyleCdbut"/>
    <w:rsid w:val="004704F8"/>
    <w:rPr>
      <w:sz w:val="18"/>
      <w:szCs w:val="24"/>
    </w:rPr>
  </w:style>
  <w:style w:type="character" w:styleId="Numrodepage">
    <w:name w:val="page number"/>
    <w:basedOn w:val="Policepardfaut"/>
    <w:rsid w:val="00C7741B"/>
  </w:style>
  <w:style w:type="paragraph" w:customStyle="1" w:styleId="StyleCCts">
    <w:name w:val="StyleC Côtés"/>
    <w:basedOn w:val="Normal"/>
    <w:next w:val="Normal"/>
    <w:link w:val="StyleCCtsCar"/>
    <w:rsid w:val="004704F8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styleId="Listenumros2">
    <w:name w:val="List Number 2"/>
    <w:basedOn w:val="Normal"/>
    <w:rsid w:val="00151C26"/>
    <w:pPr>
      <w:numPr>
        <w:numId w:val="4"/>
      </w:numPr>
      <w:jc w:val="left"/>
    </w:pPr>
    <w:rPr>
      <w:szCs w:val="20"/>
    </w:rPr>
  </w:style>
  <w:style w:type="paragraph" w:customStyle="1" w:styleId="StyleItalique">
    <w:name w:val="Style Italique"/>
    <w:basedOn w:val="Normal"/>
    <w:next w:val="Normal"/>
    <w:rsid w:val="008377EB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N">
    <w:name w:val="StyleN"/>
    <w:basedOn w:val="Normal"/>
    <w:next w:val="Normal"/>
    <w:rsid w:val="00521DE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EFTOME">
    <w:name w:val="EFTOME"/>
    <w:basedOn w:val="Normal"/>
    <w:rsid w:val="00BF385B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541665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droit1">
    <w:name w:val="Style droit1"/>
    <w:basedOn w:val="Normal"/>
    <w:rsid w:val="005F1F88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">
    <w:name w:val="Style Italique1"/>
    <w:basedOn w:val="Normal"/>
    <w:next w:val="Normal"/>
    <w:rsid w:val="005F1F88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">
    <w:name w:val="StyleC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">
    <w:name w:val="StyleC début1"/>
    <w:basedOn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character" w:customStyle="1" w:styleId="StyleCdbutCar1">
    <w:name w:val="StyleC début Car1"/>
    <w:rsid w:val="005F1F88"/>
    <w:rPr>
      <w:sz w:val="18"/>
      <w:lang w:val="fr-FR" w:eastAsia="fr-FR" w:bidi="ar-SA"/>
    </w:rPr>
  </w:style>
  <w:style w:type="paragraph" w:customStyle="1" w:styleId="StyleCFin1">
    <w:name w:val="StyleC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">
    <w:name w:val="StyleCI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">
    <w:name w:val="StyleCI début1"/>
    <w:basedOn w:val="Normal"/>
    <w:next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">
    <w:name w:val="StyleCI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">
    <w:name w:val="StyleI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">
    <w:name w:val="StyleN1"/>
    <w:basedOn w:val="Normal"/>
    <w:next w:val="Normal"/>
    <w:rsid w:val="005F1F88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">
    <w:name w:val="StyleSom1"/>
    <w:basedOn w:val="Normal"/>
    <w:rsid w:val="005F1F88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paragraph" w:customStyle="1" w:styleId="Default">
    <w:name w:val="Default"/>
    <w:rsid w:val="00EE0CB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En-tteCar">
    <w:name w:val="En-tête Car"/>
    <w:link w:val="En-tte"/>
    <w:rsid w:val="00D9778B"/>
    <w:rPr>
      <w:szCs w:val="24"/>
    </w:rPr>
  </w:style>
  <w:style w:type="character" w:customStyle="1" w:styleId="StyleNTCar">
    <w:name w:val="StyleNT Car"/>
    <w:link w:val="StyleNT"/>
    <w:rsid w:val="00FC3E7A"/>
    <w:rPr>
      <w:b/>
      <w:szCs w:val="24"/>
    </w:rPr>
  </w:style>
  <w:style w:type="character" w:customStyle="1" w:styleId="StyleCCtsCar">
    <w:name w:val="StyleC Côtés Car"/>
    <w:link w:val="StyleCCts"/>
    <w:rsid w:val="004704F8"/>
    <w:rPr>
      <w:sz w:val="18"/>
    </w:rPr>
  </w:style>
  <w:style w:type="paragraph" w:customStyle="1" w:styleId="z-TopofForm">
    <w:name w:val="z-Top of Form"/>
    <w:next w:val="Normal"/>
    <w:rsid w:val="0046626C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46626C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s">
    <w:name w:val="StyleNs"/>
    <w:basedOn w:val="Normal"/>
    <w:next w:val="Normal"/>
    <w:rsid w:val="0046626C"/>
    <w:pPr>
      <w:widowControl w:val="0"/>
      <w:ind w:left="142"/>
    </w:pPr>
    <w:rPr>
      <w:szCs w:val="20"/>
    </w:rPr>
  </w:style>
  <w:style w:type="paragraph" w:styleId="Normalcentr">
    <w:name w:val="Block Text"/>
    <w:basedOn w:val="Normal"/>
    <w:rsid w:val="0046626C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</w:pPr>
    <w:rPr>
      <w:b/>
      <w:caps/>
      <w:sz w:val="24"/>
      <w:szCs w:val="20"/>
    </w:rPr>
  </w:style>
  <w:style w:type="paragraph" w:customStyle="1" w:styleId="Stylenum">
    <w:name w:val="Stylenum"/>
    <w:basedOn w:val="Normal"/>
    <w:rsid w:val="0046626C"/>
    <w:pPr>
      <w:numPr>
        <w:numId w:val="6"/>
      </w:numPr>
      <w:tabs>
        <w:tab w:val="clear" w:pos="360"/>
        <w:tab w:val="num" w:pos="432"/>
      </w:tabs>
      <w:ind w:left="432" w:hanging="432"/>
    </w:pPr>
    <w:rPr>
      <w:b/>
      <w:i/>
      <w:szCs w:val="20"/>
    </w:rPr>
  </w:style>
  <w:style w:type="character" w:customStyle="1" w:styleId="StyleNTCarCarCarCarCarCarCarCarCarCar">
    <w:name w:val="StyleNT Car Car Car Car Car Car Car Car Car Car"/>
    <w:rsid w:val="0046626C"/>
    <w:rPr>
      <w:b/>
      <w:lang w:val="fr-FR" w:eastAsia="fr-FR" w:bidi="ar-SA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46626C"/>
    <w:pPr>
      <w:numPr>
        <w:numId w:val="7"/>
      </w:numPr>
    </w:pPr>
  </w:style>
  <w:style w:type="character" w:customStyle="1" w:styleId="StyleNTCarCarCarCarCarCarCarCarCarCarCar">
    <w:name w:val="StyleNT Car Car Car Car Car Car Car Car Car Car Car"/>
    <w:rsid w:val="0046626C"/>
    <w:rPr>
      <w:b/>
      <w:lang w:val="fr-FR" w:eastAsia="fr-FR" w:bidi="ar-SA"/>
    </w:rPr>
  </w:style>
  <w:style w:type="character" w:customStyle="1" w:styleId="StyleNTCarCarCarCarCarCar">
    <w:name w:val="StyleNT Car Car Car Car Car Car"/>
    <w:rsid w:val="0046626C"/>
    <w:rPr>
      <w:b/>
      <w:lang w:val="fr-FR" w:eastAsia="fr-FR" w:bidi="ar-SA"/>
    </w:rPr>
  </w:style>
  <w:style w:type="paragraph" w:customStyle="1" w:styleId="StyleGrs">
    <w:name w:val="StyleGrs"/>
    <w:basedOn w:val="StyleST"/>
    <w:rsid w:val="0046626C"/>
    <w:pPr>
      <w:tabs>
        <w:tab w:val="clear" w:pos="6804"/>
      </w:tabs>
      <w:jc w:val="left"/>
    </w:pPr>
  </w:style>
  <w:style w:type="character" w:customStyle="1" w:styleId="StyleNTCarCarCarCarCarCarCar">
    <w:name w:val="StyleNT Car Car Car Car Car Car Car"/>
    <w:rsid w:val="0046626C"/>
    <w:rPr>
      <w:b/>
      <w:lang w:val="fr-FR" w:eastAsia="fr-FR" w:bidi="ar-SA"/>
    </w:rPr>
  </w:style>
  <w:style w:type="character" w:customStyle="1" w:styleId="StyleNTCarCarCarCarCarCarCarCar">
    <w:name w:val="StyleNT Car Car Car Car Car Car Car Car"/>
    <w:rsid w:val="0046626C"/>
    <w:rPr>
      <w:b/>
      <w:lang w:val="fr-FR" w:eastAsia="fr-FR" w:bidi="ar-SA"/>
    </w:rPr>
  </w:style>
  <w:style w:type="character" w:customStyle="1" w:styleId="StyleNTCarCarCarCarCarCarCarCarCar">
    <w:name w:val="StyleNT Car Car Car Car Car Car Car Car Car"/>
    <w:rsid w:val="0046626C"/>
    <w:rPr>
      <w:b/>
      <w:lang w:val="fr-FR" w:eastAsia="fr-FR" w:bidi="ar-SA"/>
    </w:rPr>
  </w:style>
  <w:style w:type="paragraph" w:styleId="Retraitcorpsdetexte">
    <w:name w:val="Body Text Indent"/>
    <w:basedOn w:val="Normal"/>
    <w:link w:val="RetraitcorpsdetexteCar"/>
    <w:rsid w:val="0046626C"/>
    <w:pPr>
      <w:suppressAutoHyphens/>
      <w:spacing w:after="60"/>
      <w:ind w:left="284"/>
    </w:pPr>
    <w:rPr>
      <w:sz w:val="22"/>
      <w:szCs w:val="20"/>
    </w:rPr>
  </w:style>
  <w:style w:type="character" w:customStyle="1" w:styleId="RetraitcorpsdetexteCar">
    <w:name w:val="Retrait corps de texte Car"/>
    <w:link w:val="Retraitcorpsdetexte"/>
    <w:rsid w:val="0046626C"/>
    <w:rPr>
      <w:sz w:val="22"/>
    </w:rPr>
  </w:style>
  <w:style w:type="character" w:customStyle="1" w:styleId="StyleNTCarCar">
    <w:name w:val="StyleNT Car Car"/>
    <w:rsid w:val="0046626C"/>
    <w:rPr>
      <w:b/>
      <w:lang w:val="fr-FR" w:eastAsia="fr-FR" w:bidi="ar-SA"/>
    </w:rPr>
  </w:style>
  <w:style w:type="character" w:customStyle="1" w:styleId="StyleNTCarCarCar">
    <w:name w:val="StyleNT Car Car Car"/>
    <w:rsid w:val="0046626C"/>
    <w:rPr>
      <w:b/>
      <w:lang w:val="fr-FR" w:eastAsia="fr-FR" w:bidi="ar-SA"/>
    </w:rPr>
  </w:style>
  <w:style w:type="character" w:customStyle="1" w:styleId="StyleNTCarCarCarCar">
    <w:name w:val="StyleNT Car Car Car Car"/>
    <w:rsid w:val="0046626C"/>
    <w:rPr>
      <w:b/>
      <w:lang w:val="fr-FR" w:eastAsia="fr-FR" w:bidi="ar-SA"/>
    </w:rPr>
  </w:style>
  <w:style w:type="character" w:customStyle="1" w:styleId="StyleNTCarCarCarCarCar">
    <w:name w:val="StyleNT Car Car Car Car Car"/>
    <w:rsid w:val="0046626C"/>
    <w:rPr>
      <w:b/>
      <w:lang w:val="fr-FR" w:eastAsia="fr-FR" w:bidi="ar-SA"/>
    </w:rPr>
  </w:style>
  <w:style w:type="character" w:customStyle="1" w:styleId="TextedebullesCar">
    <w:name w:val="Texte de bulles Car"/>
    <w:link w:val="Textedebulles"/>
    <w:rsid w:val="0046626C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sid w:val="0046626C"/>
    <w:rPr>
      <w:rFonts w:ascii="Arial" w:hAnsi="Arial"/>
      <w:b/>
      <w:kern w:val="28"/>
      <w:sz w:val="52"/>
    </w:rPr>
  </w:style>
  <w:style w:type="character" w:customStyle="1" w:styleId="Titre7Car">
    <w:name w:val="Titre 7 Car"/>
    <w:link w:val="Titre7"/>
    <w:rsid w:val="0046626C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46626C"/>
    <w:rPr>
      <w:rFonts w:ascii="Arial" w:hAnsi="Arial"/>
      <w:i/>
    </w:rPr>
  </w:style>
  <w:style w:type="character" w:customStyle="1" w:styleId="Titre9Car">
    <w:name w:val="Titre 9 Car"/>
    <w:link w:val="Titre9"/>
    <w:rsid w:val="0046626C"/>
    <w:rPr>
      <w:rFonts w:ascii="Arial" w:hAnsi="Arial"/>
      <w:i/>
      <w:sz w:val="18"/>
    </w:rPr>
  </w:style>
  <w:style w:type="character" w:customStyle="1" w:styleId="NotedebasdepageCar">
    <w:name w:val="Note de bas de page Car"/>
    <w:link w:val="Notedebasdepage"/>
    <w:rsid w:val="0046626C"/>
  </w:style>
  <w:style w:type="character" w:customStyle="1" w:styleId="CommentaireCar">
    <w:name w:val="Commentaire Car"/>
    <w:link w:val="Commentaire"/>
    <w:rsid w:val="0046626C"/>
  </w:style>
  <w:style w:type="character" w:customStyle="1" w:styleId="ExplorateurdedocumentsCar">
    <w:name w:val="Explorateur de documents Car"/>
    <w:link w:val="Explorateurdedocuments"/>
    <w:rsid w:val="0046626C"/>
    <w:rPr>
      <w:rFonts w:ascii="Tahoma" w:hAnsi="Tahoma"/>
      <w:shd w:val="clear" w:color="auto" w:fill="000080"/>
    </w:rPr>
  </w:style>
  <w:style w:type="character" w:styleId="lev">
    <w:name w:val="Strong"/>
    <w:uiPriority w:val="22"/>
    <w:qFormat/>
    <w:rsid w:val="0046626C"/>
    <w:rPr>
      <w:b/>
      <w:bCs/>
    </w:rPr>
  </w:style>
  <w:style w:type="character" w:customStyle="1" w:styleId="CorpsdetexteCar">
    <w:name w:val="Corps de texte Car"/>
    <w:link w:val="Corpsdetexte"/>
    <w:rsid w:val="00C030CC"/>
    <w:rPr>
      <w:b/>
    </w:rPr>
  </w:style>
  <w:style w:type="character" w:customStyle="1" w:styleId="ObjetducommentaireCar">
    <w:name w:val="Objet du commentaire Car"/>
    <w:link w:val="Objetducommentaire"/>
    <w:rsid w:val="00C030CC"/>
    <w:rPr>
      <w:b/>
      <w:bCs/>
    </w:rPr>
  </w:style>
  <w:style w:type="character" w:customStyle="1" w:styleId="Titre2Car">
    <w:name w:val="Titre 2 Car"/>
    <w:link w:val="Titre2"/>
    <w:rsid w:val="007108DA"/>
    <w:rPr>
      <w:rFonts w:ascii="Arial" w:hAnsi="Arial"/>
      <w:b/>
      <w:sz w:val="28"/>
    </w:rPr>
  </w:style>
  <w:style w:type="character" w:customStyle="1" w:styleId="StyleCFinCar">
    <w:name w:val="StyleC Fin Car"/>
    <w:link w:val="StyleCFin"/>
    <w:rsid w:val="004704F8"/>
    <w:rPr>
      <w:sz w:val="18"/>
      <w:szCs w:val="24"/>
    </w:rPr>
  </w:style>
  <w:style w:type="character" w:customStyle="1" w:styleId="StyleCICtsCar">
    <w:name w:val="StyleCI Côtés Car"/>
    <w:link w:val="StyleCICts"/>
    <w:rsid w:val="004704F8"/>
    <w:rPr>
      <w:i/>
      <w:sz w:val="18"/>
      <w:szCs w:val="24"/>
    </w:rPr>
  </w:style>
  <w:style w:type="character" w:customStyle="1" w:styleId="StyleCIdbutCar">
    <w:name w:val="StyleCI début Car"/>
    <w:link w:val="StyleCIdbut"/>
    <w:rsid w:val="004704F8"/>
    <w:rPr>
      <w:i/>
      <w:sz w:val="18"/>
    </w:rPr>
  </w:style>
  <w:style w:type="character" w:customStyle="1" w:styleId="StyleCIfinCar">
    <w:name w:val="StyleCI fin Car"/>
    <w:link w:val="StyleCIfin"/>
    <w:rsid w:val="004704F8"/>
    <w:rPr>
      <w:i/>
      <w:sz w:val="18"/>
      <w:szCs w:val="24"/>
    </w:rPr>
  </w:style>
  <w:style w:type="character" w:customStyle="1" w:styleId="Titre3Car">
    <w:name w:val="Titre 3 Car"/>
    <w:link w:val="Titre3"/>
    <w:rsid w:val="00465F4C"/>
    <w:rPr>
      <w:rFonts w:ascii="Arial" w:hAnsi="Arial"/>
      <w:sz w:val="28"/>
    </w:rPr>
  </w:style>
  <w:style w:type="character" w:customStyle="1" w:styleId="Titre4Car">
    <w:name w:val="Titre 4 Car"/>
    <w:link w:val="Titre4"/>
    <w:rsid w:val="00465F4C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465F4C"/>
    <w:rPr>
      <w:rFonts w:ascii="Arial" w:hAnsi="Arial"/>
      <w:sz w:val="22"/>
    </w:rPr>
  </w:style>
  <w:style w:type="character" w:customStyle="1" w:styleId="Titre6Car">
    <w:name w:val="Titre 6 Car"/>
    <w:link w:val="Titre6"/>
    <w:rsid w:val="00465F4C"/>
    <w:rPr>
      <w:b/>
    </w:rPr>
  </w:style>
  <w:style w:type="character" w:customStyle="1" w:styleId="StyledroitCar">
    <w:name w:val="Style droit Car"/>
    <w:link w:val="Styledroit"/>
    <w:rsid w:val="00465F4C"/>
    <w:rPr>
      <w:rFonts w:ascii="Courier New" w:hAnsi="Courier New"/>
    </w:rPr>
  </w:style>
  <w:style w:type="character" w:customStyle="1" w:styleId="PieddepageCar">
    <w:name w:val="Pied de page Car"/>
    <w:basedOn w:val="Policepardfaut"/>
    <w:link w:val="Pieddepage"/>
    <w:rsid w:val="006D148D"/>
    <w:rPr>
      <w:szCs w:val="24"/>
    </w:rPr>
  </w:style>
  <w:style w:type="paragraph" w:styleId="Paragraphedeliste">
    <w:name w:val="List Paragraph"/>
    <w:basedOn w:val="Normal"/>
    <w:uiPriority w:val="34"/>
    <w:qFormat/>
    <w:rsid w:val="000B4E53"/>
    <w:pPr>
      <w:ind w:left="720"/>
      <w:contextualSpacing/>
      <w:jc w:val="left"/>
    </w:pPr>
    <w:rPr>
      <w:szCs w:val="20"/>
    </w:rPr>
  </w:style>
  <w:style w:type="paragraph" w:styleId="Rvision">
    <w:name w:val="Revision"/>
    <w:hidden/>
    <w:uiPriority w:val="99"/>
    <w:semiHidden/>
    <w:rsid w:val="000B4E53"/>
    <w:rPr>
      <w:szCs w:val="24"/>
    </w:rPr>
  </w:style>
  <w:style w:type="paragraph" w:customStyle="1" w:styleId="paragraphe-western">
    <w:name w:val="paragraphe-western"/>
    <w:basedOn w:val="Normal"/>
    <w:rsid w:val="000B4E53"/>
    <w:pPr>
      <w:spacing w:before="100" w:beforeAutospacing="1" w:after="100" w:afterAutospacing="1"/>
      <w:jc w:val="left"/>
    </w:pPr>
    <w:rPr>
      <w:sz w:val="24"/>
    </w:rPr>
  </w:style>
  <w:style w:type="paragraph" w:customStyle="1" w:styleId="StyleAnnexe">
    <w:name w:val="Style Annexe"/>
    <w:basedOn w:val="Normal"/>
    <w:link w:val="StyleAnnexeCar"/>
    <w:rsid w:val="000B4E53"/>
    <w:pPr>
      <w:ind w:right="680"/>
      <w:jc w:val="right"/>
    </w:pPr>
    <w:rPr>
      <w:rFonts w:ascii="Sylfaen" w:hAnsi="Sylfaen"/>
      <w:b/>
      <w:color w:val="666699"/>
      <w:sz w:val="28"/>
      <w:szCs w:val="18"/>
    </w:rPr>
  </w:style>
  <w:style w:type="character" w:customStyle="1" w:styleId="StyleAnnexeCar">
    <w:name w:val="Style Annexe Car"/>
    <w:link w:val="StyleAnnexe"/>
    <w:rsid w:val="000B4E53"/>
    <w:rPr>
      <w:rFonts w:ascii="Sylfaen" w:hAnsi="Sylfaen"/>
      <w:b/>
      <w:color w:val="666699"/>
      <w:sz w:val="28"/>
      <w:szCs w:val="18"/>
    </w:rPr>
  </w:style>
  <w:style w:type="paragraph" w:customStyle="1" w:styleId="StyleAnnexe2">
    <w:name w:val="Style Annexe 2"/>
    <w:basedOn w:val="StyleAnnexe"/>
    <w:next w:val="Normal"/>
    <w:rsid w:val="000B4E53"/>
    <w:pPr>
      <w:numPr>
        <w:numId w:val="10"/>
      </w:numPr>
      <w:tabs>
        <w:tab w:val="num" w:pos="360"/>
      </w:tabs>
      <w:ind w:left="360"/>
      <w:jc w:val="left"/>
    </w:pPr>
    <w:rPr>
      <w:rFonts w:ascii="Arial" w:hAnsi="Arial"/>
      <w:color w:val="auto"/>
    </w:rPr>
  </w:style>
  <w:style w:type="paragraph" w:customStyle="1" w:styleId="StyleAnnexe3">
    <w:name w:val="Style Annexe 3"/>
    <w:basedOn w:val="Titre2"/>
    <w:next w:val="Normal"/>
    <w:link w:val="StyleAnnexe3Car"/>
    <w:qFormat/>
    <w:rsid w:val="000B4E53"/>
    <w:pPr>
      <w:numPr>
        <w:ilvl w:val="0"/>
        <w:numId w:val="0"/>
      </w:numPr>
    </w:pPr>
    <w:rPr>
      <w:sz w:val="24"/>
    </w:rPr>
  </w:style>
  <w:style w:type="character" w:customStyle="1" w:styleId="StyleAnnexe3Car">
    <w:name w:val="Style Annexe 3 Car"/>
    <w:basedOn w:val="Titre2Car"/>
    <w:link w:val="StyleAnnexe3"/>
    <w:rsid w:val="000B4E53"/>
    <w:rPr>
      <w:rFonts w:ascii="Arial" w:hAnsi="Arial"/>
      <w:b/>
      <w:sz w:val="24"/>
    </w:rPr>
  </w:style>
  <w:style w:type="paragraph" w:customStyle="1" w:styleId="StyleAnnexe4">
    <w:name w:val="Style Annexe 4"/>
    <w:basedOn w:val="Titre3"/>
    <w:next w:val="Normal"/>
    <w:link w:val="StyleAnnexe4Car"/>
    <w:qFormat/>
    <w:rsid w:val="000B4E53"/>
    <w:pPr>
      <w:numPr>
        <w:ilvl w:val="0"/>
        <w:numId w:val="0"/>
      </w:numPr>
    </w:pPr>
    <w:rPr>
      <w:sz w:val="24"/>
    </w:rPr>
  </w:style>
  <w:style w:type="character" w:customStyle="1" w:styleId="StyleAnnexe4Car">
    <w:name w:val="Style Annexe 4 Car"/>
    <w:basedOn w:val="Titre3Car"/>
    <w:link w:val="StyleAnnexe4"/>
    <w:rsid w:val="000B4E53"/>
    <w:rPr>
      <w:rFonts w:ascii="Arial" w:hAnsi="Arial"/>
      <w:sz w:val="24"/>
    </w:rPr>
  </w:style>
  <w:style w:type="paragraph" w:customStyle="1" w:styleId="T1GT2">
    <w:name w:val="T1 GT2"/>
    <w:basedOn w:val="Titre1"/>
    <w:rsid w:val="000B4E53"/>
    <w:pPr>
      <w:pBdr>
        <w:bottom w:val="single" w:sz="4" w:space="1" w:color="000000"/>
      </w:pBdr>
      <w:spacing w:before="0" w:after="0"/>
      <w:jc w:val="both"/>
    </w:pPr>
    <w:rPr>
      <w:rFonts w:cs="Arial"/>
      <w:bCs/>
      <w:caps/>
      <w:kern w:val="0"/>
      <w:sz w:val="22"/>
      <w:szCs w:val="22"/>
      <w:lang w:eastAsia="ar-SA"/>
    </w:rPr>
  </w:style>
  <w:style w:type="paragraph" w:customStyle="1" w:styleId="T2GT2">
    <w:name w:val="T2 GT2"/>
    <w:basedOn w:val="Normal"/>
    <w:next w:val="Normal"/>
    <w:rsid w:val="000B4E53"/>
    <w:pPr>
      <w:numPr>
        <w:numId w:val="11"/>
      </w:numPr>
      <w:spacing w:after="120"/>
    </w:pPr>
    <w:rPr>
      <w:b/>
      <w:bCs/>
      <w:szCs w:val="20"/>
      <w:lang w:eastAsia="ar-SA"/>
    </w:rPr>
  </w:style>
  <w:style w:type="paragraph" w:customStyle="1" w:styleId="StyleOGa">
    <w:name w:val="StyleOGa"/>
    <w:basedOn w:val="Normal"/>
    <w:next w:val="Normal"/>
    <w:rsid w:val="000B4E53"/>
    <w:rPr>
      <w:rFonts w:ascii="Arial" w:hAnsi="Arial"/>
      <w:b/>
      <w:sz w:val="28"/>
    </w:rPr>
  </w:style>
  <w:style w:type="table" w:styleId="Grilledutableau">
    <w:name w:val="Table Grid"/>
    <w:basedOn w:val="TableauNormal"/>
    <w:rsid w:val="000B4E53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ros">
    <w:name w:val="Numéros"/>
    <w:basedOn w:val="Aucuneliste"/>
    <w:rsid w:val="000B4E53"/>
    <w:pPr>
      <w:numPr>
        <w:numId w:val="12"/>
      </w:numPr>
    </w:pPr>
  </w:style>
  <w:style w:type="paragraph" w:customStyle="1" w:styleId="Textebrut2">
    <w:name w:val="Texte brut2"/>
    <w:basedOn w:val="Normal"/>
    <w:semiHidden/>
    <w:rsid w:val="000B4E53"/>
    <w:rPr>
      <w:rFonts w:ascii="Courier New" w:hAnsi="Courier New"/>
      <w:szCs w:val="20"/>
    </w:rPr>
  </w:style>
  <w:style w:type="paragraph" w:customStyle="1" w:styleId="Textebrut3">
    <w:name w:val="Texte brut3"/>
    <w:basedOn w:val="Normal"/>
    <w:semiHidden/>
    <w:rsid w:val="000B4E53"/>
    <w:rPr>
      <w:rFonts w:ascii="Courier New" w:hAnsi="Courier New"/>
      <w:szCs w:val="20"/>
    </w:rPr>
  </w:style>
  <w:style w:type="paragraph" w:customStyle="1" w:styleId="Textebrut4">
    <w:name w:val="Texte brut4"/>
    <w:basedOn w:val="Normal"/>
    <w:semiHidden/>
    <w:rsid w:val="000B4E53"/>
    <w:rPr>
      <w:rFonts w:ascii="Courier New" w:hAnsi="Courier New"/>
      <w:szCs w:val="20"/>
    </w:rPr>
  </w:style>
  <w:style w:type="character" w:customStyle="1" w:styleId="Fort">
    <w:name w:val="Fort"/>
    <w:rsid w:val="000B4E53"/>
    <w:rPr>
      <w:b/>
    </w:rPr>
  </w:style>
  <w:style w:type="paragraph" w:customStyle="1" w:styleId="Stylea">
    <w:name w:val="Stylea"/>
    <w:basedOn w:val="Normal"/>
    <w:rsid w:val="000B4E53"/>
    <w:pPr>
      <w:tabs>
        <w:tab w:val="num" w:pos="360"/>
      </w:tabs>
      <w:ind w:left="360" w:hanging="360"/>
    </w:pPr>
    <w:rPr>
      <w:b/>
      <w:i/>
    </w:rPr>
  </w:style>
  <w:style w:type="character" w:styleId="Mentionnonrsolue">
    <w:name w:val="Unresolved Mention"/>
    <w:basedOn w:val="Policepardfaut"/>
    <w:uiPriority w:val="99"/>
    <w:semiHidden/>
    <w:unhideWhenUsed/>
    <w:rsid w:val="00244D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header" Target="header10.xml"/><Relationship Id="rId39" Type="http://schemas.openxmlformats.org/officeDocument/2006/relationships/subDocument" Target="OG17V02C04.docx" TargetMode="External"/><Relationship Id="rId21" Type="http://schemas.openxmlformats.org/officeDocument/2006/relationships/header" Target="header8.xml"/><Relationship Id="rId34" Type="http://schemas.openxmlformats.org/officeDocument/2006/relationships/header" Target="header14.xml"/><Relationship Id="rId42" Type="http://schemas.openxmlformats.org/officeDocument/2006/relationships/subDocument" Target="OG17V02C05.docx" TargetMode="External"/><Relationship Id="rId47" Type="http://schemas.openxmlformats.org/officeDocument/2006/relationships/footer" Target="footer16.xml"/><Relationship Id="rId50" Type="http://schemas.openxmlformats.org/officeDocument/2006/relationships/footer" Target="footer17.xml"/><Relationship Id="rId55" Type="http://schemas.openxmlformats.org/officeDocument/2006/relationships/header" Target="header21.xml"/><Relationship Id="rId63" Type="http://schemas.openxmlformats.org/officeDocument/2006/relationships/subDocument" Target="OG17V02C12.docx" TargetMode="External"/><Relationship Id="rId68" Type="http://schemas.openxmlformats.org/officeDocument/2006/relationships/subDocument" Target="OG17V02C13.docx" TargetMode="External"/><Relationship Id="rId76" Type="http://schemas.openxmlformats.org/officeDocument/2006/relationships/header" Target="header29.xml"/><Relationship Id="rId7" Type="http://schemas.openxmlformats.org/officeDocument/2006/relationships/endnotes" Target="endnotes.xml"/><Relationship Id="rId71" Type="http://schemas.openxmlformats.org/officeDocument/2006/relationships/footer" Target="footer2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footer" Target="footer9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32" Type="http://schemas.openxmlformats.org/officeDocument/2006/relationships/subDocument" Target="OG17V02C03.docx" TargetMode="External"/><Relationship Id="rId37" Type="http://schemas.openxmlformats.org/officeDocument/2006/relationships/header" Target="header15.xml"/><Relationship Id="rId40" Type="http://schemas.openxmlformats.org/officeDocument/2006/relationships/header" Target="header16.xml"/><Relationship Id="rId45" Type="http://schemas.openxmlformats.org/officeDocument/2006/relationships/subDocument" Target="OG17V02C06.docx" TargetMode="External"/><Relationship Id="rId53" Type="http://schemas.openxmlformats.org/officeDocument/2006/relationships/footer" Target="footer18.xml"/><Relationship Id="rId58" Type="http://schemas.openxmlformats.org/officeDocument/2006/relationships/header" Target="header22.xml"/><Relationship Id="rId66" Type="http://schemas.openxmlformats.org/officeDocument/2006/relationships/footer" Target="footer22.xml"/><Relationship Id="rId74" Type="http://schemas.openxmlformats.org/officeDocument/2006/relationships/subDocument" Target="OG17V02C15.docx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eader" Target="header23.xml"/><Relationship Id="rId10" Type="http://schemas.openxmlformats.org/officeDocument/2006/relationships/header" Target="header3.xml"/><Relationship Id="rId19" Type="http://schemas.openxmlformats.org/officeDocument/2006/relationships/subDocument" Target="OG17V02C01.docx" TargetMode="External"/><Relationship Id="rId31" Type="http://schemas.openxmlformats.org/officeDocument/2006/relationships/footer" Target="footer10.xml"/><Relationship Id="rId44" Type="http://schemas.openxmlformats.org/officeDocument/2006/relationships/footer" Target="footer15.xml"/><Relationship Id="rId52" Type="http://schemas.openxmlformats.org/officeDocument/2006/relationships/header" Target="header20.xml"/><Relationship Id="rId60" Type="http://schemas.openxmlformats.org/officeDocument/2006/relationships/subDocument" Target="OG17V02C11.docx" TargetMode="External"/><Relationship Id="rId65" Type="http://schemas.openxmlformats.org/officeDocument/2006/relationships/header" Target="header25.xml"/><Relationship Id="rId73" Type="http://schemas.openxmlformats.org/officeDocument/2006/relationships/subDocument" Target="OG17V02C14.docx" TargetMode="External"/><Relationship Id="rId78" Type="http://schemas.openxmlformats.org/officeDocument/2006/relationships/footer" Target="footer27.xm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oter" Target="footer6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35" Type="http://schemas.openxmlformats.org/officeDocument/2006/relationships/footer" Target="footer11.xml"/><Relationship Id="rId43" Type="http://schemas.openxmlformats.org/officeDocument/2006/relationships/header" Target="header17.xml"/><Relationship Id="rId48" Type="http://schemas.openxmlformats.org/officeDocument/2006/relationships/subDocument" Target="OG17V02C07.docx" TargetMode="External"/><Relationship Id="rId56" Type="http://schemas.openxmlformats.org/officeDocument/2006/relationships/footer" Target="footer19.xml"/><Relationship Id="rId64" Type="http://schemas.openxmlformats.org/officeDocument/2006/relationships/header" Target="header24.xml"/><Relationship Id="rId69" Type="http://schemas.openxmlformats.org/officeDocument/2006/relationships/header" Target="header26.xml"/><Relationship Id="rId77" Type="http://schemas.openxmlformats.org/officeDocument/2006/relationships/footer" Target="footer26.xml"/><Relationship Id="rId8" Type="http://schemas.openxmlformats.org/officeDocument/2006/relationships/header" Target="header1.xml"/><Relationship Id="rId51" Type="http://schemas.openxmlformats.org/officeDocument/2006/relationships/subDocument" Target="OG17V02C08.docx" TargetMode="External"/><Relationship Id="rId72" Type="http://schemas.openxmlformats.org/officeDocument/2006/relationships/footer" Target="footer25.xml"/><Relationship Id="rId80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subDocument" Target="OG17V02C02.docx" TargetMode="External"/><Relationship Id="rId33" Type="http://schemas.openxmlformats.org/officeDocument/2006/relationships/header" Target="header13.xml"/><Relationship Id="rId38" Type="http://schemas.openxmlformats.org/officeDocument/2006/relationships/footer" Target="footer13.xml"/><Relationship Id="rId46" Type="http://schemas.openxmlformats.org/officeDocument/2006/relationships/header" Target="header18.xml"/><Relationship Id="rId59" Type="http://schemas.openxmlformats.org/officeDocument/2006/relationships/footer" Target="footer20.xml"/><Relationship Id="rId67" Type="http://schemas.openxmlformats.org/officeDocument/2006/relationships/footer" Target="footer23.xml"/><Relationship Id="rId20" Type="http://schemas.openxmlformats.org/officeDocument/2006/relationships/header" Target="header7.xml"/><Relationship Id="rId41" Type="http://schemas.openxmlformats.org/officeDocument/2006/relationships/footer" Target="footer14.xml"/><Relationship Id="rId54" Type="http://schemas.openxmlformats.org/officeDocument/2006/relationships/subDocument" Target="OG17V02C09.docx" TargetMode="External"/><Relationship Id="rId62" Type="http://schemas.openxmlformats.org/officeDocument/2006/relationships/footer" Target="footer21.xml"/><Relationship Id="rId70" Type="http://schemas.openxmlformats.org/officeDocument/2006/relationships/header" Target="header27.xml"/><Relationship Id="rId75" Type="http://schemas.openxmlformats.org/officeDocument/2006/relationships/header" Target="header2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header" Target="header9.xml"/><Relationship Id="rId28" Type="http://schemas.openxmlformats.org/officeDocument/2006/relationships/footer" Target="footer8.xml"/><Relationship Id="rId36" Type="http://schemas.openxmlformats.org/officeDocument/2006/relationships/footer" Target="footer12.xml"/><Relationship Id="rId49" Type="http://schemas.openxmlformats.org/officeDocument/2006/relationships/header" Target="header19.xml"/><Relationship Id="rId57" Type="http://schemas.openxmlformats.org/officeDocument/2006/relationships/subDocument" Target="OG17V02C10.doc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E3688-E79D-4E63-BFA6-210AEF9DC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6790</Words>
  <Characters>37349</Characters>
  <Application>Microsoft Office Word</Application>
  <DocSecurity>0</DocSecurity>
  <Lines>311</Lines>
  <Paragraphs>88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2</vt:lpstr>
    </vt:vector>
  </TitlesOfParts>
  <Company>des Experts-Comptables</Company>
  <LinksUpToDate>false</LinksUpToDate>
  <CharactersWithSpaces>44051</CharactersWithSpaces>
  <SharedDoc>false</SharedDoc>
  <HyperlinkBase/>
  <HLinks>
    <vt:vector size="336" baseType="variant">
      <vt:variant>
        <vt:i4>2097254</vt:i4>
      </vt:variant>
      <vt:variant>
        <vt:i4>330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/>
      </vt:variant>
      <vt:variant>
        <vt:i4>2293862</vt:i4>
      </vt:variant>
      <vt:variant>
        <vt:i4>327</vt:i4>
      </vt:variant>
      <vt:variant>
        <vt:i4>0</vt:i4>
      </vt:variant>
      <vt:variant>
        <vt:i4>5</vt:i4>
      </vt:variant>
      <vt:variant>
        <vt:lpwstr>ET12V05C01.doc</vt:lpwstr>
      </vt:variant>
      <vt:variant>
        <vt:lpwstr/>
      </vt:variant>
      <vt:variant>
        <vt:i4>7667811</vt:i4>
      </vt:variant>
      <vt:variant>
        <vt:i4>320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V05C02P52342</vt:lpwstr>
      </vt:variant>
      <vt:variant>
        <vt:i4>7733347</vt:i4>
      </vt:variant>
      <vt:variant>
        <vt:i4>314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V05C02P52341</vt:lpwstr>
      </vt:variant>
      <vt:variant>
        <vt:i4>4653143</vt:i4>
      </vt:variant>
      <vt:variant>
        <vt:i4>308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</vt:lpwstr>
      </vt:variant>
      <vt:variant>
        <vt:i4>4653143</vt:i4>
      </vt:variant>
      <vt:variant>
        <vt:i4>302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V05C02P5233</vt:lpwstr>
      </vt:variant>
      <vt:variant>
        <vt:i4>7602277</vt:i4>
      </vt:variant>
      <vt:variant>
        <vt:i4>296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V05C02P523232</vt:lpwstr>
      </vt:variant>
      <vt:variant>
        <vt:i4>7602277</vt:i4>
      </vt:variant>
      <vt:variant>
        <vt:i4>290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V05C02P523231</vt:lpwstr>
      </vt:variant>
      <vt:variant>
        <vt:i4>7602277</vt:i4>
      </vt:variant>
      <vt:variant>
        <vt:i4>284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</vt:lpwstr>
      </vt:variant>
      <vt:variant>
        <vt:i4>7733349</vt:i4>
      </vt:variant>
      <vt:variant>
        <vt:i4>278</vt:i4>
      </vt:variant>
      <vt:variant>
        <vt:i4>0</vt:i4>
      </vt:variant>
      <vt:variant>
        <vt:i4>5</vt:i4>
      </vt:variant>
      <vt:variant>
        <vt:lpwstr>ET11V05C02.doc</vt:lpwstr>
      </vt:variant>
      <vt:variant>
        <vt:lpwstr>V05C02P523222</vt:lpwstr>
      </vt:variant>
      <vt:variant>
        <vt:i4>7667813</vt:i4>
      </vt:variant>
      <vt:variant>
        <vt:i4>272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V05C02P523221</vt:lpwstr>
      </vt:variant>
      <vt:variant>
        <vt:i4>7667813</vt:i4>
      </vt:variant>
      <vt:variant>
        <vt:i4>266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</vt:lpwstr>
      </vt:variant>
      <vt:variant>
        <vt:i4>7733349</vt:i4>
      </vt:variant>
      <vt:variant>
        <vt:i4>260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V05C02P523212</vt:lpwstr>
      </vt:variant>
      <vt:variant>
        <vt:i4>7733349</vt:i4>
      </vt:variant>
      <vt:variant>
        <vt:i4>254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V05C02P523211</vt:lpwstr>
      </vt:variant>
      <vt:variant>
        <vt:i4>7733349</vt:i4>
      </vt:variant>
      <vt:variant>
        <vt:i4>248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</vt:lpwstr>
      </vt:variant>
      <vt:variant>
        <vt:i4>4653143</vt:i4>
      </vt:variant>
      <vt:variant>
        <vt:i4>242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</vt:lpwstr>
      </vt:variant>
      <vt:variant>
        <vt:i4>7667814</vt:i4>
      </vt:variant>
      <vt:variant>
        <vt:i4>236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V05C02P52312</vt:lpwstr>
      </vt:variant>
      <vt:variant>
        <vt:i4>7733350</vt:i4>
      </vt:variant>
      <vt:variant>
        <vt:i4>230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V05C02P52311</vt:lpwstr>
      </vt:variant>
      <vt:variant>
        <vt:i4>4653143</vt:i4>
      </vt:variant>
      <vt:variant>
        <vt:i4>224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</vt:lpwstr>
      </vt:variant>
      <vt:variant>
        <vt:i4>4653143</vt:i4>
      </vt:variant>
      <vt:variant>
        <vt:i4>218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</vt:lpwstr>
      </vt:variant>
      <vt:variant>
        <vt:i4>4587607</vt:i4>
      </vt:variant>
      <vt:variant>
        <vt:i4>212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V05C02P5224</vt:lpwstr>
      </vt:variant>
      <vt:variant>
        <vt:i4>4587607</vt:i4>
      </vt:variant>
      <vt:variant>
        <vt:i4>206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V05C02P5223</vt:lpwstr>
      </vt:variant>
      <vt:variant>
        <vt:i4>4587607</vt:i4>
      </vt:variant>
      <vt:variant>
        <vt:i4>200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V05C02P5222</vt:lpwstr>
      </vt:variant>
      <vt:variant>
        <vt:i4>4587607</vt:i4>
      </vt:variant>
      <vt:variant>
        <vt:i4>194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V05C02P5221</vt:lpwstr>
      </vt:variant>
      <vt:variant>
        <vt:i4>4587607</vt:i4>
      </vt:variant>
      <vt:variant>
        <vt:i4>188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</vt:lpwstr>
      </vt:variant>
      <vt:variant>
        <vt:i4>7733348</vt:i4>
      </vt:variant>
      <vt:variant>
        <vt:i4>182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V05C02P52133</vt:lpwstr>
      </vt:variant>
      <vt:variant>
        <vt:i4>7798884</vt:i4>
      </vt:variant>
      <vt:variant>
        <vt:i4>176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V05C02P52132</vt:lpwstr>
      </vt:variant>
      <vt:variant>
        <vt:i4>7602276</vt:i4>
      </vt:variant>
      <vt:variant>
        <vt:i4>170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V05C02P52131</vt:lpwstr>
      </vt:variant>
      <vt:variant>
        <vt:i4>4522071</vt:i4>
      </vt:variant>
      <vt:variant>
        <vt:i4>164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</vt:lpwstr>
      </vt:variant>
      <vt:variant>
        <vt:i4>7798885</vt:i4>
      </vt:variant>
      <vt:variant>
        <vt:i4>158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V05C02P52122</vt:lpwstr>
      </vt:variant>
      <vt:variant>
        <vt:i4>7602277</vt:i4>
      </vt:variant>
      <vt:variant>
        <vt:i4>152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V05C02P52121</vt:lpwstr>
      </vt:variant>
      <vt:variant>
        <vt:i4>4522071</vt:i4>
      </vt:variant>
      <vt:variant>
        <vt:i4>146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</vt:lpwstr>
      </vt:variant>
      <vt:variant>
        <vt:i4>7602278</vt:i4>
      </vt:variant>
      <vt:variant>
        <vt:i4>140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V05C02P52111</vt:lpwstr>
      </vt:variant>
      <vt:variant>
        <vt:i4>4522071</vt:i4>
      </vt:variant>
      <vt:variant>
        <vt:i4>134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</vt:lpwstr>
      </vt:variant>
      <vt:variant>
        <vt:i4>4522071</vt:i4>
      </vt:variant>
      <vt:variant>
        <vt:i4>128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4522071</vt:i4>
      </vt:variant>
      <vt:variant>
        <vt:i4>122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4194388</vt:i4>
      </vt:variant>
      <vt:variant>
        <vt:i4>116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V05C01P5142</vt:lpwstr>
      </vt:variant>
      <vt:variant>
        <vt:i4>4194388</vt:i4>
      </vt:variant>
      <vt:variant>
        <vt:i4>110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V05C01P5141</vt:lpwstr>
      </vt:variant>
      <vt:variant>
        <vt:i4>4194388</vt:i4>
      </vt:variant>
      <vt:variant>
        <vt:i4>104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</vt:lpwstr>
      </vt:variant>
      <vt:variant>
        <vt:i4>4653140</vt:i4>
      </vt:variant>
      <vt:variant>
        <vt:i4>98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V05C01P513</vt:lpwstr>
      </vt:variant>
      <vt:variant>
        <vt:i4>7602279</vt:i4>
      </vt:variant>
      <vt:variant>
        <vt:i4>92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V05C01P51232</vt:lpwstr>
      </vt:variant>
      <vt:variant>
        <vt:i4>7798887</vt:i4>
      </vt:variant>
      <vt:variant>
        <vt:i4>86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V05C01P51231</vt:lpwstr>
      </vt:variant>
      <vt:variant>
        <vt:i4>4587604</vt:i4>
      </vt:variant>
      <vt:variant>
        <vt:i4>80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</vt:lpwstr>
      </vt:variant>
      <vt:variant>
        <vt:i4>7602278</vt:i4>
      </vt:variant>
      <vt:variant>
        <vt:i4>74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V05C01P51222</vt:lpwstr>
      </vt:variant>
      <vt:variant>
        <vt:i4>7798886</vt:i4>
      </vt:variant>
      <vt:variant>
        <vt:i4>68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V05C01P51221</vt:lpwstr>
      </vt:variant>
      <vt:variant>
        <vt:i4>4587604</vt:i4>
      </vt:variant>
      <vt:variant>
        <vt:i4>62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</vt:lpwstr>
      </vt:variant>
      <vt:variant>
        <vt:i4>7602277</vt:i4>
      </vt:variant>
      <vt:variant>
        <vt:i4>56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V05C01P51212</vt:lpwstr>
      </vt:variant>
      <vt:variant>
        <vt:i4>7798885</vt:i4>
      </vt:variant>
      <vt:variant>
        <vt:i4>50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V05C01P51211</vt:lpwstr>
      </vt:variant>
      <vt:variant>
        <vt:i4>4587604</vt:i4>
      </vt:variant>
      <vt:variant>
        <vt:i4>44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</vt:lpwstr>
      </vt:variant>
      <vt:variant>
        <vt:i4>4587604</vt:i4>
      </vt:variant>
      <vt:variant>
        <vt:i4>38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</vt:lpwstr>
      </vt:variant>
      <vt:variant>
        <vt:i4>4522068</vt:i4>
      </vt:variant>
      <vt:variant>
        <vt:i4>32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V05C01P5112</vt:lpwstr>
      </vt:variant>
      <vt:variant>
        <vt:i4>4522068</vt:i4>
      </vt:variant>
      <vt:variant>
        <vt:i4>26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V05C01P5111</vt:lpwstr>
      </vt:variant>
      <vt:variant>
        <vt:i4>4522068</vt:i4>
      </vt:variant>
      <vt:variant>
        <vt:i4>20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</vt:lpwstr>
      </vt:variant>
      <vt:variant>
        <vt:i4>7602277</vt:i4>
      </vt:variant>
      <vt:variant>
        <vt:i4>14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</vt:lpwstr>
      </vt:variant>
      <vt:variant>
        <vt:i4>7798885</vt:i4>
      </vt:variant>
      <vt:variant>
        <vt:i4>8</vt:i4>
      </vt:variant>
      <vt:variant>
        <vt:i4>0</vt:i4>
      </vt:variant>
      <vt:variant>
        <vt:i4>5</vt:i4>
      </vt:variant>
      <vt:variant>
        <vt:lpwstr>ET11V05C01.doc</vt:lpwstr>
      </vt:variant>
      <vt:variant>
        <vt:lpwstr>V05C01P51</vt:lpwstr>
      </vt:variant>
      <vt:variant>
        <vt:i4>1048639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_Toc277682245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2</dc:title>
  <dc:creator>F. Danjon</dc:creator>
  <cp:keywords>EDI-OGA</cp:keywords>
  <cp:lastModifiedBy>Frederique DANJON</cp:lastModifiedBy>
  <cp:revision>47</cp:revision>
  <cp:lastPrinted>2017-08-29T14:13:00Z</cp:lastPrinted>
  <dcterms:created xsi:type="dcterms:W3CDTF">2017-04-04T09:36:00Z</dcterms:created>
  <dcterms:modified xsi:type="dcterms:W3CDTF">2017-08-29T14:17:00Z</dcterms:modified>
</cp:coreProperties>
</file>