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2BB2" w:rsidRDefault="008C2BB2" w:rsidP="00A069B0">
      <w:pPr>
        <w:pStyle w:val="Titre2"/>
      </w:pPr>
      <w:bookmarkStart w:id="0" w:name="_Toc481586233"/>
      <w:r w:rsidRPr="00D53D2C">
        <w:t>Compte Rendu de Traitement,</w:t>
      </w:r>
      <w:r>
        <w:t xml:space="preserve"> transfert des messages EDI-OGA</w:t>
      </w:r>
      <w:r w:rsidRPr="00D53D2C">
        <w:t xml:space="preserve"> INFENT CR entre </w:t>
      </w:r>
      <w:r>
        <w:t>le partenaire Edi et l’OGA</w:t>
      </w:r>
      <w:bookmarkEnd w:id="0"/>
    </w:p>
    <w:p w:rsidR="008C2BB2" w:rsidRDefault="008C2BB2" w:rsidP="00D437EF">
      <w:pPr>
        <w:rPr>
          <w:rFonts w:ascii="Arial" w:hAnsi="Arial" w:cs="Arial"/>
          <w:b/>
          <w:bCs/>
          <w:sz w:val="24"/>
        </w:rPr>
      </w:pPr>
      <w:r>
        <w:rPr>
          <w:rFonts w:ascii="Arial" w:hAnsi="Arial" w:cs="Arial"/>
          <w:b/>
          <w:bCs/>
          <w:sz w:val="24"/>
        </w:rPr>
        <w:t>Le présent chapitre traite d</w:t>
      </w:r>
      <w:r w:rsidRPr="00955B06">
        <w:rPr>
          <w:rFonts w:ascii="Arial" w:hAnsi="Arial" w:cs="Arial"/>
          <w:b/>
          <w:bCs/>
          <w:sz w:val="24"/>
        </w:rPr>
        <w:t xml:space="preserve">es comptes rendus de traitement correspondants aux messages </w:t>
      </w:r>
      <w:r>
        <w:rPr>
          <w:rFonts w:ascii="Arial" w:hAnsi="Arial" w:cs="Arial"/>
          <w:b/>
          <w:bCs/>
          <w:sz w:val="24"/>
        </w:rPr>
        <w:t>de demandes reçus</w:t>
      </w:r>
      <w:r w:rsidRPr="00955B06">
        <w:rPr>
          <w:rFonts w:ascii="Arial" w:hAnsi="Arial" w:cs="Arial"/>
          <w:b/>
          <w:bCs/>
          <w:sz w:val="24"/>
        </w:rPr>
        <w:t xml:space="preserve"> (</w:t>
      </w:r>
      <w:r>
        <w:rPr>
          <w:rFonts w:ascii="Arial" w:hAnsi="Arial" w:cs="Arial"/>
          <w:b/>
          <w:bCs/>
          <w:sz w:val="24"/>
        </w:rPr>
        <w:t>questions/réponses</w:t>
      </w:r>
      <w:r w:rsidRPr="00955B06">
        <w:rPr>
          <w:rFonts w:ascii="Arial" w:hAnsi="Arial" w:cs="Arial"/>
          <w:b/>
          <w:bCs/>
          <w:sz w:val="24"/>
        </w:rPr>
        <w:t xml:space="preserve">) par </w:t>
      </w:r>
      <w:r>
        <w:rPr>
          <w:rFonts w:ascii="Arial" w:hAnsi="Arial" w:cs="Arial"/>
          <w:b/>
          <w:bCs/>
          <w:sz w:val="24"/>
        </w:rPr>
        <w:t>le partenaire Edi</w:t>
      </w:r>
      <w:r w:rsidRPr="00955B06">
        <w:rPr>
          <w:rFonts w:ascii="Arial" w:hAnsi="Arial" w:cs="Arial"/>
          <w:b/>
          <w:bCs/>
          <w:sz w:val="24"/>
        </w:rPr>
        <w:t xml:space="preserve"> </w:t>
      </w:r>
      <w:r>
        <w:rPr>
          <w:rFonts w:ascii="Arial" w:hAnsi="Arial" w:cs="Arial"/>
          <w:b/>
          <w:bCs/>
          <w:sz w:val="24"/>
        </w:rPr>
        <w:t>ou par les destinataires finals</w:t>
      </w:r>
      <w:r w:rsidRPr="00955B06">
        <w:rPr>
          <w:rFonts w:ascii="Arial" w:hAnsi="Arial" w:cs="Arial"/>
          <w:b/>
          <w:bCs/>
          <w:sz w:val="24"/>
        </w:rPr>
        <w:t xml:space="preserve"> décrits dans le volume </w:t>
      </w:r>
      <w:r>
        <w:rPr>
          <w:rFonts w:ascii="Arial" w:hAnsi="Arial" w:cs="Arial"/>
          <w:b/>
          <w:bCs/>
          <w:sz w:val="24"/>
        </w:rPr>
        <w:t>2</w:t>
      </w:r>
      <w:r w:rsidRPr="00955B06">
        <w:rPr>
          <w:rFonts w:ascii="Arial" w:hAnsi="Arial" w:cs="Arial"/>
          <w:b/>
          <w:bCs/>
          <w:sz w:val="24"/>
        </w:rPr>
        <w:t>, chapitre</w:t>
      </w:r>
      <w:r>
        <w:rPr>
          <w:rFonts w:ascii="Arial" w:hAnsi="Arial" w:cs="Arial"/>
          <w:b/>
          <w:bCs/>
          <w:sz w:val="24"/>
        </w:rPr>
        <w:t>s</w:t>
      </w:r>
      <w:r w:rsidRPr="00955B06">
        <w:rPr>
          <w:rFonts w:ascii="Arial" w:hAnsi="Arial" w:cs="Arial"/>
          <w:b/>
          <w:bCs/>
          <w:sz w:val="24"/>
        </w:rPr>
        <w:t xml:space="preserve"> </w:t>
      </w:r>
      <w:r>
        <w:rPr>
          <w:rFonts w:ascii="Arial" w:hAnsi="Arial" w:cs="Arial"/>
          <w:b/>
          <w:bCs/>
          <w:sz w:val="24"/>
        </w:rPr>
        <w:t>4</w:t>
      </w:r>
      <w:r w:rsidRPr="00955B06">
        <w:rPr>
          <w:rFonts w:ascii="Arial" w:hAnsi="Arial" w:cs="Arial"/>
          <w:b/>
          <w:bCs/>
          <w:sz w:val="24"/>
        </w:rPr>
        <w:t>.</w:t>
      </w:r>
    </w:p>
    <w:p w:rsidR="008C2BB2" w:rsidRDefault="008C2BB2" w:rsidP="00774D8E">
      <w:pPr>
        <w:rPr>
          <w:rFonts w:ascii="Arial" w:hAnsi="Arial" w:cs="Arial"/>
          <w:b/>
          <w:bCs/>
          <w:sz w:val="24"/>
        </w:rPr>
      </w:pPr>
      <w:r>
        <w:rPr>
          <w:rFonts w:ascii="Arial" w:hAnsi="Arial" w:cs="Arial"/>
          <w:b/>
          <w:bCs/>
          <w:sz w:val="24"/>
        </w:rPr>
        <w:t>Il s’appuie sur le message INFENT version D00B.</w:t>
      </w:r>
    </w:p>
    <w:p w:rsidR="008C2BB2" w:rsidRPr="00955B06" w:rsidRDefault="008C2BB2" w:rsidP="005270F0">
      <w:pPr>
        <w:rPr>
          <w:rFonts w:ascii="Arial" w:hAnsi="Arial" w:cs="Arial"/>
          <w:b/>
          <w:bCs/>
          <w:sz w:val="24"/>
        </w:rPr>
      </w:pPr>
    </w:p>
    <w:p w:rsidR="008C2BB2" w:rsidRPr="00D53D2C" w:rsidRDefault="008C2BB2" w:rsidP="005270F0">
      <w:pPr>
        <w:pStyle w:val="Titre3"/>
      </w:pPr>
      <w:bookmarkStart w:id="1" w:name="_Toc481586234"/>
      <w:r w:rsidRPr="00D53D2C">
        <w:t>Les contrôles d’intégration des données</w:t>
      </w:r>
      <w:bookmarkEnd w:id="1"/>
    </w:p>
    <w:p w:rsidR="008C2BB2" w:rsidRDefault="008C2BB2" w:rsidP="005270F0">
      <w:r>
        <w:t xml:space="preserve">Cette section présente les contrôles effectués par les différents destinataires sur les messages reçus, permettant de préparer le message de Compte Rendu de Traitement avec acceptation ou rejet du message. Une partie des contrôles effectués par le partenaire EDI est la conséquence des contrôles effectués par les destinataires finals. </w:t>
      </w:r>
    </w:p>
    <w:p w:rsidR="008C2BB2" w:rsidRDefault="008C2BB2" w:rsidP="005270F0"/>
    <w:p w:rsidR="008C2BB2" w:rsidRDefault="008C2BB2" w:rsidP="005270F0">
      <w:r>
        <w:t xml:space="preserve">Ces contrôles constituent un minimum obligatoire, chaque destinataire étant libre de procéder, s’il le souhaite, à des contrôles complémentaires. </w:t>
      </w:r>
    </w:p>
    <w:p w:rsidR="008C2BB2" w:rsidRDefault="008C2BB2" w:rsidP="005270F0"/>
    <w:p w:rsidR="008C2BB2" w:rsidRDefault="008C2BB2" w:rsidP="005270F0">
      <w:r>
        <w:t>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w:t>
      </w:r>
    </w:p>
    <w:p w:rsidR="008C2BB2" w:rsidRDefault="008C2BB2" w:rsidP="005270F0"/>
    <w:p w:rsidR="008C2BB2" w:rsidRDefault="008C2BB2" w:rsidP="005270F0">
      <w:r>
        <w:t>Les contrôles de syntaxe doivent être effectués et traités par l’application de traduction et de contrôle syntaxique. Les anomalies syntaxiques n’entrent pas dans le champ de ce document. Néanmoins afin de pouvoir avertir l’expéditeur initial de la non lisibilité du message, un message générique est prévu dans le tableau des contrôles communs à tous les échanges.</w:t>
      </w:r>
    </w:p>
    <w:p w:rsidR="008C2BB2" w:rsidRDefault="008C2BB2" w:rsidP="005270F0"/>
    <w:p w:rsidR="008C2BB2" w:rsidRDefault="008C2BB2" w:rsidP="005270F0">
      <w:r>
        <w:t>La mise en œuvre des échanges à base de logiciels attestés doit permettre des échanges syntaxiquement corrects. Les anomalies relevées par le traducteur peuvent faire l’objet d’un traitement manuel.</w:t>
      </w:r>
    </w:p>
    <w:p w:rsidR="008C2BB2" w:rsidRDefault="008C2BB2" w:rsidP="005270F0"/>
    <w:p w:rsidR="008C2BB2" w:rsidRDefault="008C2BB2" w:rsidP="005270F0">
      <w:r>
        <w:t xml:space="preserve">En cas d’anomalies générées par un logiciel titulaire d’un numéro d’attestation, l’incident doit être communiqué à l’association EDIFICAS France.   </w:t>
      </w:r>
    </w:p>
    <w:p w:rsidR="008C2BB2" w:rsidRDefault="008C2BB2" w:rsidP="005270F0"/>
    <w:p w:rsidR="008C2BB2" w:rsidRPr="00D53D2C" w:rsidRDefault="008C2BB2" w:rsidP="005270F0">
      <w:pPr>
        <w:pStyle w:val="Titre4"/>
      </w:pPr>
      <w:bookmarkStart w:id="2" w:name="_Toc481586235"/>
      <w:r w:rsidRPr="00D53D2C">
        <w:t>Contrôles des segments de service</w:t>
      </w:r>
      <w:bookmarkEnd w:id="2"/>
    </w:p>
    <w:p w:rsidR="008C2BB2" w:rsidRPr="00D53D2C" w:rsidRDefault="008C2BB2" w:rsidP="005270F0">
      <w:pPr>
        <w:pStyle w:val="Titre5"/>
      </w:pPr>
      <w:bookmarkStart w:id="3" w:name="_Toc481586236"/>
      <w:r w:rsidRPr="00D53D2C">
        <w:t>Contrôles communs à tous les échanges</w:t>
      </w:r>
      <w:bookmarkEnd w:id="3"/>
    </w:p>
    <w:p w:rsidR="008C2BB2" w:rsidRDefault="008C2BB2" w:rsidP="005270F0">
      <w:r>
        <w:t>Voir Volume 2 Chapitre 5</w:t>
      </w:r>
    </w:p>
    <w:p w:rsidR="008C2BB2" w:rsidRDefault="008C2BB2" w:rsidP="005270F0"/>
    <w:p w:rsidR="008C2BB2" w:rsidRPr="00D53D2C" w:rsidRDefault="008C2BB2" w:rsidP="005270F0">
      <w:pPr>
        <w:pStyle w:val="Titre4"/>
      </w:pPr>
      <w:bookmarkStart w:id="4" w:name="_Toc481586237"/>
      <w:r w:rsidRPr="00D53D2C">
        <w:t>Contrôle</w:t>
      </w:r>
      <w:r>
        <w:t>s</w:t>
      </w:r>
      <w:r w:rsidRPr="00D53D2C">
        <w:t xml:space="preserve"> des segments d’en-tête.</w:t>
      </w:r>
      <w:bookmarkEnd w:id="4"/>
    </w:p>
    <w:p w:rsidR="008C2BB2" w:rsidRDefault="008C2BB2" w:rsidP="005270F0">
      <w:r>
        <w:t>Les contrôles sur les segments d’en-tête sont applicables aux messages DEMDOC. Le détail des tests (liste des codes autorisés en particulier) doit être recherché dans le GUM du message et de l’échange concerné par le compte rendu.</w:t>
      </w:r>
    </w:p>
    <w:p w:rsidR="008C2BB2" w:rsidRPr="00D53D2C" w:rsidRDefault="008C2BB2" w:rsidP="005270F0">
      <w:pPr>
        <w:pStyle w:val="Titre5"/>
      </w:pPr>
      <w:bookmarkStart w:id="5" w:name="_Toc481586238"/>
      <w:r w:rsidRPr="00D53D2C">
        <w:t>Contrôles communs à tous les échanges.</w:t>
      </w:r>
      <w:bookmarkEnd w:id="5"/>
    </w:p>
    <w:p w:rsidR="008C2BB2" w:rsidRDefault="008C2BB2" w:rsidP="005270F0">
      <w:r>
        <w:t>Voir Volume 2 Chapitre 5</w:t>
      </w:r>
    </w:p>
    <w:p w:rsidR="008C2BB2" w:rsidRDefault="008C2BB2" w:rsidP="005270F0"/>
    <w:p w:rsidR="008C2BB2" w:rsidRDefault="008C2BB2" w:rsidP="005270F0">
      <w:pPr>
        <w:pStyle w:val="Titre5"/>
      </w:pPr>
      <w:bookmarkStart w:id="6" w:name="_Toc481586239"/>
      <w:r w:rsidRPr="00D53D2C">
        <w:t>Contrôles communs à tou</w:t>
      </w:r>
      <w:r>
        <w:t>te</w:t>
      </w:r>
      <w:r w:rsidRPr="00D53D2C">
        <w:t xml:space="preserve">s les </w:t>
      </w:r>
      <w:r>
        <w:t>demandes</w:t>
      </w:r>
      <w:bookmarkEnd w:id="6"/>
    </w:p>
    <w:p w:rsidR="008C2BB2" w:rsidRDefault="008C2BB2" w:rsidP="00A67D9A">
      <w:r>
        <w:t xml:space="preserve">Routage des contrôles effectués par le destinataire </w:t>
      </w:r>
      <w:r w:rsidRPr="0051628E">
        <w:t>final.</w:t>
      </w:r>
    </w:p>
    <w:p w:rsidR="008C2BB2" w:rsidRDefault="008C2BB2" w:rsidP="00A67D9A">
      <w:r w:rsidRPr="00251496">
        <w:t>Voir</w:t>
      </w:r>
      <w:r>
        <w:t xml:space="preserve"> Volume 3 chapitre 5.</w:t>
      </w:r>
    </w:p>
    <w:p w:rsidR="008C2BB2" w:rsidRDefault="008C2BB2" w:rsidP="005270F0"/>
    <w:p w:rsidR="008C2BB2" w:rsidRDefault="008C2BB2">
      <w:pPr>
        <w:jc w:val="left"/>
      </w:pPr>
      <w:r>
        <w:br w:type="page"/>
      </w:r>
    </w:p>
    <w:p w:rsidR="008C2BB2" w:rsidRPr="00D53D2C" w:rsidRDefault="008C2BB2" w:rsidP="005270F0">
      <w:pPr>
        <w:pStyle w:val="Titre5"/>
      </w:pPr>
      <w:bookmarkStart w:id="7" w:name="_Toc481586240"/>
      <w:r w:rsidRPr="00D53D2C">
        <w:t xml:space="preserve">Contrôles particuliers aux échanges à partir </w:t>
      </w:r>
      <w:r>
        <w:t xml:space="preserve">du </w:t>
      </w:r>
      <w:r w:rsidRPr="00D53D2C">
        <w:t xml:space="preserve">partenaire EDI </w:t>
      </w:r>
      <w:r>
        <w:t>vers l’OGA</w:t>
      </w:r>
      <w:bookmarkEnd w:id="7"/>
    </w:p>
    <w:p w:rsidR="008C2BB2" w:rsidRDefault="008C2BB2" w:rsidP="005270F0">
      <w:r>
        <w:t>Voir Volume 2 Chapitre 6</w:t>
      </w:r>
    </w:p>
    <w:p w:rsidR="008C2BB2" w:rsidRDefault="008C2BB2" w:rsidP="005270F0"/>
    <w:p w:rsidR="008C2BB2" w:rsidRPr="00D53D2C" w:rsidRDefault="008C2BB2" w:rsidP="005270F0">
      <w:pPr>
        <w:pStyle w:val="Titre4"/>
      </w:pPr>
      <w:bookmarkStart w:id="8" w:name="_Toc481586241"/>
      <w:r w:rsidRPr="00D53D2C">
        <w:t>Contrôles des segments de détails</w:t>
      </w:r>
      <w:r w:rsidRPr="005270F0">
        <w:t xml:space="preserve"> </w:t>
      </w:r>
      <w:r>
        <w:t>et retour des contrôles des destinataires</w:t>
      </w:r>
      <w:bookmarkEnd w:id="8"/>
    </w:p>
    <w:p w:rsidR="008C2BB2" w:rsidRDefault="008C2BB2" w:rsidP="005270F0">
      <w:pPr>
        <w:pStyle w:val="Default"/>
        <w:rPr>
          <w:sz w:val="20"/>
          <w:szCs w:val="20"/>
        </w:rPr>
      </w:pPr>
      <w:r>
        <w:rPr>
          <w:sz w:val="20"/>
          <w:szCs w:val="20"/>
        </w:rPr>
        <w:t xml:space="preserve">Ce paragraphe décrit les contrôles effectués par le partenaire EDI sur les segments de détails avant transmission vers le destinataire final. Ces contrôles portent sur la structure formelle des informations. </w:t>
      </w:r>
    </w:p>
    <w:p w:rsidR="008C2BB2" w:rsidRDefault="008C2BB2" w:rsidP="005270F0">
      <w:pPr>
        <w:pStyle w:val="Default"/>
        <w:rPr>
          <w:color w:val="auto"/>
          <w:sz w:val="20"/>
          <w:szCs w:val="20"/>
        </w:rPr>
      </w:pPr>
      <w:r>
        <w:rPr>
          <w:color w:val="auto"/>
          <w:sz w:val="20"/>
          <w:szCs w:val="20"/>
        </w:rPr>
        <w:t xml:space="preserve">Ce paragraphe rappelle aussi les contrôles effectués par les destinataires finals et leur routage éventuel vers l’émetteur initial. </w:t>
      </w:r>
    </w:p>
    <w:p w:rsidR="008C2BB2" w:rsidRDefault="008C2BB2" w:rsidP="005270F0">
      <w:pPr>
        <w:rPr>
          <w:szCs w:val="20"/>
        </w:rPr>
      </w:pPr>
      <w:r>
        <w:rPr>
          <w:szCs w:val="20"/>
        </w:rPr>
        <w:t xml:space="preserve">Pour assurer cette fonction de routage, le partenaire EDI gère une table de lien entre l’historique des messages reçus et les messages envoyés vers les destinataires finals. Afin d’assurer le rapprochement entre des lots sortants et des messages entrants, il faut prévoir d’éventuelles opérations de regroupement demandées par certains destinataires comme la DGFiP., ainsi que des Comptes Rendus de Traitement par « lots » de la part du destinataire final qui devront être « éclatés » vers les multiples émetteurs d’origine. </w:t>
      </w:r>
    </w:p>
    <w:p w:rsidR="008C2BB2" w:rsidRDefault="008C2BB2" w:rsidP="005270F0"/>
    <w:p w:rsidR="008C2BB2" w:rsidRPr="00D53D2C" w:rsidRDefault="008C2BB2" w:rsidP="005270F0">
      <w:pPr>
        <w:pStyle w:val="Titre5"/>
      </w:pPr>
      <w:bookmarkStart w:id="9" w:name="_Toc481586242"/>
      <w:r w:rsidRPr="00D53D2C">
        <w:t>Contrôles communs à tous les échanges.</w:t>
      </w:r>
      <w:bookmarkEnd w:id="9"/>
    </w:p>
    <w:p w:rsidR="008C2BB2" w:rsidRDefault="008C2BB2" w:rsidP="005270F0">
      <w:r>
        <w:t>Voir Volume 2 Chapitre 5</w:t>
      </w:r>
    </w:p>
    <w:p w:rsidR="008C2BB2" w:rsidRDefault="008C2BB2" w:rsidP="005270F0"/>
    <w:p w:rsidR="008C2BB2" w:rsidRDefault="008C2BB2" w:rsidP="005270F0">
      <w:pPr>
        <w:pStyle w:val="Titre5"/>
      </w:pPr>
      <w:bookmarkStart w:id="10" w:name="_Toc481586243"/>
      <w:r w:rsidRPr="00D53D2C">
        <w:t>Contrôles communs à tou</w:t>
      </w:r>
      <w:r>
        <w:t>te</w:t>
      </w:r>
      <w:r w:rsidRPr="00D53D2C">
        <w:t xml:space="preserve">s les </w:t>
      </w:r>
      <w:r>
        <w:t>demandes</w:t>
      </w:r>
      <w:r w:rsidRPr="00D53D2C">
        <w:t>.</w:t>
      </w:r>
      <w:bookmarkEnd w:id="10"/>
    </w:p>
    <w:p w:rsidR="008C2BB2" w:rsidRDefault="008C2BB2" w:rsidP="00A67D9A">
      <w:r>
        <w:t xml:space="preserve">Routage des contrôles effectués par le destinataire </w:t>
      </w:r>
      <w:r w:rsidRPr="0051628E">
        <w:t>final.</w:t>
      </w:r>
    </w:p>
    <w:p w:rsidR="008C2BB2" w:rsidRDefault="008C2BB2" w:rsidP="005270F0">
      <w:r>
        <w:t>Voir Volume 3 Chapitre 5</w:t>
      </w:r>
    </w:p>
    <w:p w:rsidR="008C2BB2" w:rsidRDefault="008C2BB2" w:rsidP="005270F0"/>
    <w:p w:rsidR="008C2BB2" w:rsidRPr="00D53D2C" w:rsidRDefault="008C2BB2" w:rsidP="005270F0">
      <w:pPr>
        <w:pStyle w:val="Titre5"/>
      </w:pPr>
      <w:bookmarkStart w:id="11" w:name="_Toc481586244"/>
      <w:r w:rsidRPr="00D53D2C">
        <w:t xml:space="preserve">Contrôles du message </w:t>
      </w:r>
      <w:r>
        <w:t>DEMDOC</w:t>
      </w:r>
      <w:r w:rsidRPr="00D53D2C">
        <w:t xml:space="preserve"> </w:t>
      </w:r>
      <w:r>
        <w:t xml:space="preserve">DQR (ECCV) </w:t>
      </w:r>
      <w:r w:rsidRPr="00D53D2C">
        <w:t xml:space="preserve">effectués par le </w:t>
      </w:r>
      <w:r>
        <w:t>destinataire final</w:t>
      </w:r>
      <w:r w:rsidRPr="00D53D2C">
        <w:t>.</w:t>
      </w:r>
      <w:bookmarkEnd w:id="11"/>
    </w:p>
    <w:p w:rsidR="008C2BB2" w:rsidRDefault="008C2BB2" w:rsidP="005270F0">
      <w:r>
        <w:t>Routage des contrôles effectués par le destinataire final.</w:t>
      </w:r>
    </w:p>
    <w:p w:rsidR="008C2BB2" w:rsidRDefault="008C2BB2" w:rsidP="005270F0">
      <w:r>
        <w:t>Voir Volume 3 chapitre 8</w:t>
      </w:r>
    </w:p>
    <w:p w:rsidR="008C2BB2" w:rsidRDefault="008C2BB2" w:rsidP="005270F0"/>
    <w:p w:rsidR="008C2BB2" w:rsidRDefault="008C2BB2" w:rsidP="005270F0"/>
    <w:p w:rsidR="008C2BB2" w:rsidRPr="00D53D2C" w:rsidRDefault="008C2BB2" w:rsidP="005270F0">
      <w:pPr>
        <w:pStyle w:val="Titre3"/>
      </w:pPr>
      <w:r w:rsidRPr="00D53D2C">
        <w:br w:type="page"/>
      </w:r>
      <w:bookmarkStart w:id="12" w:name="_Toc481586245"/>
      <w:r w:rsidRPr="00D53D2C">
        <w:t>Présentation du message INFENT CR</w:t>
      </w:r>
      <w:bookmarkEnd w:id="12"/>
    </w:p>
    <w:p w:rsidR="008C2BB2" w:rsidRPr="00D53D2C" w:rsidRDefault="008C2BB2" w:rsidP="005270F0">
      <w:pPr>
        <w:pStyle w:val="Titre4"/>
      </w:pPr>
      <w:bookmarkStart w:id="13" w:name="_Toc481586246"/>
      <w:r w:rsidRPr="00D53D2C">
        <w:t>Règle d’émission</w:t>
      </w:r>
      <w:bookmarkEnd w:id="13"/>
      <w:r w:rsidRPr="00D53D2C">
        <w:t xml:space="preserve"> </w:t>
      </w:r>
    </w:p>
    <w:p w:rsidR="008C2BB2" w:rsidRDefault="008C2BB2" w:rsidP="005270F0">
      <w:r>
        <w:t>Les différents destinataires accusent systématiquement réception aux émetteurs des messages reçus, dès lors que ceux-ci satisfont aux contrôles :</w:t>
      </w:r>
    </w:p>
    <w:p w:rsidR="008C2BB2" w:rsidRPr="00C90077" w:rsidRDefault="008C2BB2" w:rsidP="008C2BB2">
      <w:pPr>
        <w:numPr>
          <w:ilvl w:val="0"/>
          <w:numId w:val="6"/>
        </w:numPr>
        <w:jc w:val="left"/>
      </w:pPr>
      <w:r>
        <w:t>de lisibilité,</w:t>
      </w:r>
    </w:p>
    <w:p w:rsidR="008C2BB2" w:rsidRPr="00C90077" w:rsidRDefault="008C2BB2" w:rsidP="008C2BB2">
      <w:pPr>
        <w:numPr>
          <w:ilvl w:val="0"/>
          <w:numId w:val="6"/>
        </w:numPr>
        <w:jc w:val="left"/>
      </w:pPr>
      <w:r>
        <w:t>syntaxiques.</w:t>
      </w:r>
    </w:p>
    <w:p w:rsidR="008C2BB2" w:rsidRDefault="008C2BB2" w:rsidP="005270F0"/>
    <w:p w:rsidR="008C2BB2" w:rsidRDefault="008C2BB2" w:rsidP="005270F0">
      <w:r>
        <w:t>Un message INFENT CR est émis pour chaque message reçu. Le message est envoyé à l’émetteur du message d’origine avec éventuellement indication du tiers à l’origine de la création du message.</w:t>
      </w:r>
    </w:p>
    <w:p w:rsidR="008C2BB2" w:rsidRDefault="008C2BB2" w:rsidP="005270F0">
      <w:r>
        <w:t>Autant d’INFENT CR vers les émetteurs initiaux qui peuvent être différents, que de messages DEMDOC.</w:t>
      </w:r>
    </w:p>
    <w:p w:rsidR="008C2BB2" w:rsidRDefault="008C2BB2" w:rsidP="005270F0"/>
    <w:p w:rsidR="008C2BB2" w:rsidRPr="00D53D2C" w:rsidRDefault="008C2BB2" w:rsidP="005270F0">
      <w:pPr>
        <w:pStyle w:val="Titre4"/>
      </w:pPr>
      <w:bookmarkStart w:id="14" w:name="_Toc481586247"/>
      <w:r w:rsidRPr="00D53D2C">
        <w:t>Destinataire</w:t>
      </w:r>
      <w:bookmarkEnd w:id="14"/>
      <w:r w:rsidRPr="00D53D2C">
        <w:t xml:space="preserve"> </w:t>
      </w:r>
    </w:p>
    <w:p w:rsidR="008C2BB2" w:rsidRDefault="008C2BB2" w:rsidP="005270F0">
      <w:r>
        <w:t>Les Comptes Rendus de Traitement (interchange contenant les INFENT CR) sont adressés à l’émetteur du message d’origine.</w:t>
      </w:r>
    </w:p>
    <w:p w:rsidR="008C2BB2" w:rsidRDefault="008C2BB2" w:rsidP="005270F0"/>
    <w:p w:rsidR="008C2BB2" w:rsidRPr="00D53D2C" w:rsidRDefault="008C2BB2" w:rsidP="005270F0">
      <w:pPr>
        <w:pStyle w:val="Titre4"/>
      </w:pPr>
      <w:bookmarkStart w:id="15" w:name="_Toc481586248"/>
      <w:r w:rsidRPr="00D53D2C">
        <w:t>Délai d’envoi</w:t>
      </w:r>
      <w:bookmarkEnd w:id="15"/>
      <w:r w:rsidRPr="00D53D2C">
        <w:t xml:space="preserve"> </w:t>
      </w:r>
    </w:p>
    <w:p w:rsidR="008C2BB2" w:rsidRDefault="008C2BB2" w:rsidP="005270F0">
      <w:r>
        <w:t>Les Comptes Rendus de Traitement (INFENT CR) sont adressés dans les 48 heures à compter de la date du transfert du message initial.</w:t>
      </w:r>
    </w:p>
    <w:p w:rsidR="008C2BB2" w:rsidRDefault="008C2BB2" w:rsidP="005270F0"/>
    <w:p w:rsidR="008C2BB2" w:rsidRPr="00D53D2C" w:rsidRDefault="008C2BB2" w:rsidP="005270F0">
      <w:pPr>
        <w:pStyle w:val="Titre4"/>
      </w:pPr>
      <w:bookmarkStart w:id="16" w:name="_Toc481586249"/>
      <w:r w:rsidRPr="00D53D2C">
        <w:t>Mode d’envoi</w:t>
      </w:r>
      <w:bookmarkEnd w:id="16"/>
      <w:r w:rsidRPr="00D53D2C">
        <w:t xml:space="preserve"> </w:t>
      </w:r>
    </w:p>
    <w:p w:rsidR="008C2BB2" w:rsidRPr="00B92516" w:rsidRDefault="008C2BB2" w:rsidP="005270F0">
      <w:r w:rsidRPr="00B92516">
        <w:t>Les Comptes Rendus de Traitement sont adressés</w:t>
      </w:r>
      <w:r>
        <w:t xml:space="preserve"> </w:t>
      </w:r>
      <w:r w:rsidRPr="00B92516">
        <w:t>à l’émetteur du message d’origine par le même mode de transmission que celui utilisé pour la réception du message.</w:t>
      </w:r>
    </w:p>
    <w:p w:rsidR="008C2BB2" w:rsidRPr="00B92516" w:rsidRDefault="008C2BB2" w:rsidP="005270F0">
      <w:r w:rsidRPr="00B92516">
        <w:t>Dans le cas de la multi</w:t>
      </w:r>
      <w:r>
        <w:t xml:space="preserve"> </w:t>
      </w:r>
      <w:r w:rsidRPr="00B92516">
        <w:t>distribution, le partenaire EDI doit mémoriser le mode de transmission de l’émetteur du message d’origine, afin de pouvoir router les Comptes Rendus de Traitement suivant le mode de transmission correspondant à chaque destinataire.</w:t>
      </w:r>
    </w:p>
    <w:p w:rsidR="008C2BB2" w:rsidRDefault="008C2BB2" w:rsidP="005270F0">
      <w:pPr>
        <w:rPr>
          <w:vanish/>
        </w:rPr>
      </w:pPr>
    </w:p>
    <w:p w:rsidR="008C2BB2" w:rsidRPr="003F6B21" w:rsidRDefault="008C2BB2" w:rsidP="003F6B21">
      <w:r w:rsidRPr="003F6B21">
        <w:t xml:space="preserve">Les </w:t>
      </w:r>
      <w:r>
        <w:t>comptes rendus de traitement</w:t>
      </w:r>
      <w:r w:rsidRPr="003F6B21">
        <w:t xml:space="preserve"> (INFENT CR) sont adressés </w:t>
      </w:r>
      <w:r w:rsidRPr="00B92516">
        <w:t>par le même mode de transmission</w:t>
      </w:r>
      <w:r w:rsidRPr="003F6B21" w:rsidDel="00667FF1">
        <w:t xml:space="preserve"> </w:t>
      </w:r>
      <w:r w:rsidRPr="003F6B21">
        <w:t>que celui utilisé par le Partenaire EDI pour l’envoi des messages DEMDOC</w:t>
      </w:r>
      <w:r>
        <w:t>. C’est-à-dire par</w:t>
      </w:r>
      <w:r w:rsidRPr="0084690E" w:rsidDel="0084690E">
        <w:t xml:space="preserve"> </w:t>
      </w:r>
      <w:r w:rsidRPr="003F6B21">
        <w:t>télétransmission.</w:t>
      </w:r>
    </w:p>
    <w:p w:rsidR="008C2BB2" w:rsidRPr="00D53D2C" w:rsidRDefault="008C2BB2" w:rsidP="005270F0">
      <w:pPr>
        <w:pStyle w:val="Titre3"/>
      </w:pPr>
      <w:r w:rsidRPr="00D53D2C">
        <w:br w:type="page"/>
      </w:r>
      <w:bookmarkStart w:id="17" w:name="_Toc481586250"/>
      <w:r w:rsidRPr="00D53D2C">
        <w:t>GUM INFENT CR</w:t>
      </w:r>
      <w:bookmarkEnd w:id="17"/>
    </w:p>
    <w:p w:rsidR="008C2BB2" w:rsidRPr="00D53D2C" w:rsidRDefault="008C2BB2" w:rsidP="005270F0">
      <w:pPr>
        <w:pStyle w:val="Titre4"/>
      </w:pPr>
      <w:bookmarkStart w:id="18" w:name="_Toc481586251"/>
      <w:r w:rsidRPr="00D53D2C">
        <w:t>Introduction</w:t>
      </w:r>
      <w:bookmarkEnd w:id="18"/>
    </w:p>
    <w:p w:rsidR="008C2BB2" w:rsidRPr="00D53D2C" w:rsidRDefault="008C2BB2" w:rsidP="005270F0">
      <w:pPr>
        <w:pStyle w:val="Titre5"/>
      </w:pPr>
      <w:bookmarkStart w:id="19" w:name="_Toc481586252"/>
      <w:r w:rsidRPr="00D53D2C">
        <w:t>Références du message</w:t>
      </w:r>
      <w:bookmarkEnd w:id="19"/>
    </w:p>
    <w:p w:rsidR="008C2BB2" w:rsidRPr="00523B58" w:rsidRDefault="008C2BB2" w:rsidP="005270F0"/>
    <w:p w:rsidR="008C2BB2" w:rsidRDefault="008C2BB2" w:rsidP="005270F0">
      <w:r w:rsidRPr="00523B58">
        <w:rPr>
          <w:b/>
          <w:bCs/>
        </w:rPr>
        <w:t>Type de message :</w:t>
      </w:r>
      <w:r w:rsidRPr="00523B58">
        <w:tab/>
        <w:t>INFENT</w:t>
      </w:r>
    </w:p>
    <w:p w:rsidR="008C2BB2" w:rsidRPr="00523B58" w:rsidRDefault="008C2BB2" w:rsidP="005270F0"/>
    <w:p w:rsidR="008C2BB2" w:rsidRPr="00523B58" w:rsidRDefault="008C2BB2" w:rsidP="005270F0">
      <w:r w:rsidRPr="00523B58">
        <w:rPr>
          <w:b/>
          <w:bCs/>
        </w:rPr>
        <w:t>Répertoire de référence :</w:t>
      </w:r>
      <w:r w:rsidRPr="00523B58">
        <w:tab/>
        <w:t>D 00 B</w:t>
      </w:r>
    </w:p>
    <w:p w:rsidR="008C2BB2" w:rsidRDefault="008C2BB2" w:rsidP="005270F0"/>
    <w:p w:rsidR="008C2BB2" w:rsidRPr="00D53D2C" w:rsidRDefault="008C2BB2" w:rsidP="005270F0">
      <w:pPr>
        <w:pStyle w:val="Titre5"/>
      </w:pPr>
      <w:bookmarkStart w:id="20" w:name="_Toc481586253"/>
      <w:r w:rsidRPr="00D53D2C">
        <w:t>Fonction du message</w:t>
      </w:r>
      <w:bookmarkEnd w:id="20"/>
    </w:p>
    <w:p w:rsidR="008C2BB2" w:rsidRDefault="008C2BB2" w:rsidP="005270F0">
      <w:r>
        <w:t>INFENT est un message utilisé pour la transmission des informations économiques, financières, fiscales, comptables, juridiques et statistiques, acceptées par les émetteurs et les destinataires des informations, suivant des listes établies d’un commun accord.</w:t>
      </w:r>
    </w:p>
    <w:p w:rsidR="008C2BB2" w:rsidRDefault="008C2BB2" w:rsidP="005270F0"/>
    <w:p w:rsidR="008C2BB2" w:rsidRDefault="008C2BB2" w:rsidP="005270F0">
      <w:r>
        <w:t>Il est utilisé dans ce guide utilisateur aux fins de Compte Rendu de Traitement fonctionnel d’un message DEMDOC.</w:t>
      </w:r>
    </w:p>
    <w:p w:rsidR="008C2BB2" w:rsidRPr="00D53D2C" w:rsidRDefault="008C2BB2" w:rsidP="005270F0">
      <w:pPr>
        <w:pStyle w:val="Titre4"/>
      </w:pPr>
      <w:r w:rsidRPr="00D53D2C">
        <w:br w:type="page"/>
      </w:r>
      <w:bookmarkStart w:id="21" w:name="_Toc481586254"/>
      <w:r w:rsidRPr="00D53D2C">
        <w:t>Segments de service</w:t>
      </w:r>
      <w:bookmarkEnd w:id="21"/>
    </w:p>
    <w:p w:rsidR="008C2BB2" w:rsidRDefault="008C2BB2" w:rsidP="005270F0"/>
    <w:p w:rsidR="008C2BB2" w:rsidRDefault="008C2BB2" w:rsidP="005270F0">
      <w:r>
        <w:t>Les segments de service sont décrits sur la base de la version 3 Norme EDIFACT ISO 9735.</w:t>
      </w:r>
    </w:p>
    <w:p w:rsidR="008C2BB2" w:rsidRPr="00D53D2C" w:rsidRDefault="008C2BB2" w:rsidP="005270F0">
      <w:pPr>
        <w:pStyle w:val="Titre5"/>
      </w:pPr>
      <w:bookmarkStart w:id="22" w:name="_Toc481586255"/>
      <w:r w:rsidRPr="00D53D2C">
        <w:t>Jeu de caractères et caractères séparateurs</w:t>
      </w:r>
      <w:bookmarkEnd w:id="22"/>
    </w:p>
    <w:p w:rsidR="008C2BB2" w:rsidRDefault="008C2BB2" w:rsidP="005270F0">
      <w:r>
        <w:t>Le jeu de caractères utilisé pour produire les interchanges est le jeu de niveau L (ISO 8859-15, alphabet latin n° 9) : les valeurs UNOL et 3 (version 3 de la norme ISO 9735) sont respectivement mentionnées dans les données 0001 et 0002 du segment UNB.</w:t>
      </w:r>
    </w:p>
    <w:p w:rsidR="008C2BB2" w:rsidRDefault="008C2BB2" w:rsidP="005270F0">
      <w:r>
        <w:t>Dans le jeu de caractères de niveau L, tous les caractères de l’alphabet (majuscules et minuscules accentuées) sont autorisés.</w:t>
      </w:r>
    </w:p>
    <w:p w:rsidR="008C2BB2" w:rsidRDefault="008C2BB2" w:rsidP="005270F0"/>
    <w:p w:rsidR="008C2BB2" w:rsidRPr="00D53D2C" w:rsidRDefault="008C2BB2" w:rsidP="005270F0">
      <w:pPr>
        <w:pStyle w:val="Titre6"/>
      </w:pPr>
      <w:bookmarkStart w:id="23" w:name="_Toc481586256"/>
      <w:r w:rsidRPr="00D53D2C">
        <w:t>Caractères séparateurs</w:t>
      </w:r>
      <w:bookmarkEnd w:id="23"/>
    </w:p>
    <w:p w:rsidR="008C2BB2" w:rsidRDefault="008C2BB2" w:rsidP="005270F0"/>
    <w:p w:rsidR="008C2BB2" w:rsidRDefault="008C2BB2" w:rsidP="005270F0">
      <w:r>
        <w:t>5 caractères ont une signification particulière dans le langage EDIFACT : ils remplissent une fonction de séparateur.</w:t>
      </w:r>
    </w:p>
    <w:p w:rsidR="008C2BB2" w:rsidRDefault="008C2BB2" w:rsidP="005270F0"/>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8C2BB2" w:rsidRPr="00523B58" w:rsidTr="003F6B21">
        <w:tc>
          <w:tcPr>
            <w:tcW w:w="1984" w:type="dxa"/>
          </w:tcPr>
          <w:p w:rsidR="008C2BB2" w:rsidRPr="00523B58" w:rsidRDefault="008C2BB2" w:rsidP="003F6B21">
            <w:pPr>
              <w:jc w:val="center"/>
              <w:rPr>
                <w:b/>
                <w:bCs/>
              </w:rPr>
            </w:pPr>
            <w:r w:rsidRPr="00523B58">
              <w:rPr>
                <w:b/>
                <w:bCs/>
              </w:rPr>
              <w:t>Caractère</w:t>
            </w:r>
          </w:p>
        </w:tc>
        <w:tc>
          <w:tcPr>
            <w:tcW w:w="1559" w:type="dxa"/>
          </w:tcPr>
          <w:p w:rsidR="008C2BB2" w:rsidRPr="00523B58" w:rsidRDefault="008C2BB2" w:rsidP="003F6B21">
            <w:pPr>
              <w:jc w:val="center"/>
              <w:rPr>
                <w:b/>
                <w:bCs/>
              </w:rPr>
            </w:pPr>
            <w:r w:rsidRPr="00523B58">
              <w:rPr>
                <w:b/>
                <w:bCs/>
              </w:rPr>
              <w:t>Représentation</w:t>
            </w:r>
          </w:p>
        </w:tc>
        <w:tc>
          <w:tcPr>
            <w:tcW w:w="5670" w:type="dxa"/>
          </w:tcPr>
          <w:p w:rsidR="008C2BB2" w:rsidRPr="00523B58" w:rsidRDefault="008C2BB2" w:rsidP="003F6B21">
            <w:pPr>
              <w:jc w:val="center"/>
              <w:rPr>
                <w:b/>
                <w:bCs/>
              </w:rPr>
            </w:pPr>
            <w:r w:rsidRPr="00523B58">
              <w:rPr>
                <w:b/>
                <w:bCs/>
              </w:rPr>
              <w:t>Utilisation</w:t>
            </w:r>
          </w:p>
        </w:tc>
      </w:tr>
      <w:tr w:rsidR="008C2BB2" w:rsidTr="003F6B21">
        <w:tc>
          <w:tcPr>
            <w:tcW w:w="1984" w:type="dxa"/>
          </w:tcPr>
          <w:p w:rsidR="008C2BB2" w:rsidRDefault="008C2BB2" w:rsidP="003F6B21">
            <w:r>
              <w:t>Apostrophe</w:t>
            </w:r>
          </w:p>
        </w:tc>
        <w:tc>
          <w:tcPr>
            <w:tcW w:w="1559" w:type="dxa"/>
          </w:tcPr>
          <w:p w:rsidR="008C2BB2" w:rsidRDefault="008C2BB2" w:rsidP="003F6B21">
            <w:pPr>
              <w:jc w:val="center"/>
            </w:pPr>
            <w:r>
              <w:t>'</w:t>
            </w:r>
          </w:p>
        </w:tc>
        <w:tc>
          <w:tcPr>
            <w:tcW w:w="5670" w:type="dxa"/>
          </w:tcPr>
          <w:p w:rsidR="008C2BB2" w:rsidRDefault="008C2BB2" w:rsidP="003F6B21">
            <w:r>
              <w:t>Terminer le segment.</w:t>
            </w:r>
          </w:p>
        </w:tc>
      </w:tr>
      <w:tr w:rsidR="008C2BB2" w:rsidTr="003F6B21">
        <w:trPr>
          <w:trHeight w:hRule="exact" w:val="500"/>
        </w:trPr>
        <w:tc>
          <w:tcPr>
            <w:tcW w:w="1984" w:type="dxa"/>
          </w:tcPr>
          <w:p w:rsidR="008C2BB2" w:rsidRDefault="008C2BB2" w:rsidP="003F6B21">
            <w:r>
              <w:t>Signe plus</w:t>
            </w:r>
          </w:p>
        </w:tc>
        <w:tc>
          <w:tcPr>
            <w:tcW w:w="1559" w:type="dxa"/>
          </w:tcPr>
          <w:p w:rsidR="008C2BB2" w:rsidRDefault="008C2BB2" w:rsidP="003F6B21">
            <w:pPr>
              <w:jc w:val="center"/>
            </w:pPr>
            <w:r>
              <w:t>+</w:t>
            </w:r>
          </w:p>
        </w:tc>
        <w:tc>
          <w:tcPr>
            <w:tcW w:w="5670" w:type="dxa"/>
          </w:tcPr>
          <w:p w:rsidR="008C2BB2" w:rsidRDefault="008C2BB2" w:rsidP="003F6B21">
            <w:r>
              <w:t>Séparer l'étiquette du segment des données.</w:t>
            </w:r>
            <w:r>
              <w:br/>
              <w:t>Séparer les données simples et/ou composites.</w:t>
            </w:r>
          </w:p>
        </w:tc>
      </w:tr>
      <w:tr w:rsidR="008C2BB2" w:rsidTr="003F6B21">
        <w:trPr>
          <w:trHeight w:hRule="exact" w:val="500"/>
        </w:trPr>
        <w:tc>
          <w:tcPr>
            <w:tcW w:w="1984" w:type="dxa"/>
          </w:tcPr>
          <w:p w:rsidR="008C2BB2" w:rsidRDefault="008C2BB2" w:rsidP="003F6B21">
            <w:r>
              <w:t>Deux points</w:t>
            </w:r>
          </w:p>
        </w:tc>
        <w:tc>
          <w:tcPr>
            <w:tcW w:w="1559" w:type="dxa"/>
          </w:tcPr>
          <w:p w:rsidR="008C2BB2" w:rsidRDefault="008C2BB2" w:rsidP="003F6B21">
            <w:pPr>
              <w:jc w:val="center"/>
            </w:pPr>
            <w:r>
              <w:t>:</w:t>
            </w:r>
          </w:p>
        </w:tc>
        <w:tc>
          <w:tcPr>
            <w:tcW w:w="5670" w:type="dxa"/>
          </w:tcPr>
          <w:p w:rsidR="008C2BB2" w:rsidRDefault="008C2BB2" w:rsidP="003F6B21">
            <w:r>
              <w:t>Séparer les données constitutives à l'intérieur d'une donnée composite.</w:t>
            </w:r>
          </w:p>
        </w:tc>
      </w:tr>
      <w:tr w:rsidR="008C2BB2" w:rsidTr="003F6B21">
        <w:trPr>
          <w:trHeight w:hRule="exact" w:val="700"/>
        </w:trPr>
        <w:tc>
          <w:tcPr>
            <w:tcW w:w="1984" w:type="dxa"/>
          </w:tcPr>
          <w:p w:rsidR="008C2BB2" w:rsidRDefault="008C2BB2" w:rsidP="003F6B21">
            <w:r>
              <w:t>Point d'interrogation</w:t>
            </w:r>
          </w:p>
        </w:tc>
        <w:tc>
          <w:tcPr>
            <w:tcW w:w="1559" w:type="dxa"/>
          </w:tcPr>
          <w:p w:rsidR="008C2BB2" w:rsidRDefault="008C2BB2" w:rsidP="003F6B21">
            <w:pPr>
              <w:jc w:val="center"/>
            </w:pPr>
            <w:r>
              <w:t>?</w:t>
            </w:r>
          </w:p>
        </w:tc>
        <w:tc>
          <w:tcPr>
            <w:tcW w:w="5670" w:type="dxa"/>
          </w:tcPr>
          <w:p w:rsidR="008C2BB2" w:rsidRDefault="008C2BB2" w:rsidP="003F6B21">
            <w:r>
              <w:t>Caractère suspensif : Restaure la signification normale des caractères de service ci-dessus. Il précède immédiatement le caractère de service.</w:t>
            </w:r>
          </w:p>
        </w:tc>
      </w:tr>
      <w:tr w:rsidR="008C2BB2" w:rsidTr="003F6B21">
        <w:trPr>
          <w:trHeight w:hRule="exact" w:val="700"/>
        </w:trPr>
        <w:tc>
          <w:tcPr>
            <w:tcW w:w="1984" w:type="dxa"/>
          </w:tcPr>
          <w:p w:rsidR="008C2BB2" w:rsidRDefault="008C2BB2" w:rsidP="003F6B21">
            <w:r>
              <w:t>Virgule</w:t>
            </w:r>
          </w:p>
        </w:tc>
        <w:tc>
          <w:tcPr>
            <w:tcW w:w="1559" w:type="dxa"/>
          </w:tcPr>
          <w:p w:rsidR="008C2BB2" w:rsidRDefault="008C2BB2" w:rsidP="003F6B21">
            <w:pPr>
              <w:jc w:val="center"/>
            </w:pPr>
            <w:r>
              <w:t>,</w:t>
            </w:r>
          </w:p>
        </w:tc>
        <w:tc>
          <w:tcPr>
            <w:tcW w:w="5670" w:type="dxa"/>
          </w:tcPr>
          <w:p w:rsidR="008C2BB2" w:rsidRDefault="008C2BB2" w:rsidP="003F6B21">
            <w:r>
              <w:t>Représenter la marque décimale.</w:t>
            </w:r>
          </w:p>
          <w:p w:rsidR="008C2BB2" w:rsidRDefault="008C2BB2" w:rsidP="003F6B21">
            <w:r>
              <w:t>NB : La valeur par défaut "." (point) de la marque décimale n’a pas été retenue dans le projet EDI-OGA.</w:t>
            </w:r>
          </w:p>
        </w:tc>
      </w:tr>
    </w:tbl>
    <w:p w:rsidR="008C2BB2" w:rsidRDefault="008C2BB2" w:rsidP="005270F0"/>
    <w:p w:rsidR="008C2BB2" w:rsidRDefault="008C2BB2" w:rsidP="005270F0">
      <w:r>
        <w:t>La chaîne de caractères de services UNA sera obligatoirement transmise en en-tête des interchanges avec les valeurs suivantes :</w:t>
      </w:r>
    </w:p>
    <w:p w:rsidR="008C2BB2" w:rsidRDefault="008C2BB2" w:rsidP="005270F0">
      <w:r>
        <w:t>UNA:+,?</w:t>
      </w:r>
      <w:r>
        <w:sym w:font="Symbol" w:char="F044"/>
      </w:r>
      <w:r>
        <w:t>’ avec "</w:t>
      </w:r>
      <w:r>
        <w:sym w:font="Symbol" w:char="F044"/>
      </w:r>
      <w:r>
        <w:t>" = blanc</w:t>
      </w:r>
    </w:p>
    <w:p w:rsidR="008C2BB2" w:rsidRDefault="008C2BB2" w:rsidP="005270F0"/>
    <w:p w:rsidR="008C2BB2" w:rsidRPr="00D53D2C" w:rsidRDefault="008C2BB2" w:rsidP="005270F0">
      <w:pPr>
        <w:pStyle w:val="Titre6"/>
      </w:pPr>
      <w:bookmarkStart w:id="24" w:name="_Toc481586257"/>
      <w:r w:rsidRPr="00D53D2C">
        <w:t>Marque décimale</w:t>
      </w:r>
      <w:bookmarkEnd w:id="24"/>
    </w:p>
    <w:p w:rsidR="008C2BB2" w:rsidRDefault="008C2BB2" w:rsidP="005270F0"/>
    <w:p w:rsidR="008C2BB2" w:rsidRDefault="008C2BB2" w:rsidP="005270F0">
      <w:r>
        <w:t>Il n’y a pas lieu d’utiliser la marque décimale dans ce type de message.</w:t>
      </w:r>
    </w:p>
    <w:p w:rsidR="008C2BB2" w:rsidRPr="00D53D2C" w:rsidRDefault="008C2BB2" w:rsidP="005270F0">
      <w:pPr>
        <w:pStyle w:val="Titre5"/>
      </w:pPr>
      <w:r w:rsidRPr="00D53D2C">
        <w:br w:type="page"/>
      </w:r>
      <w:bookmarkStart w:id="25" w:name="_Toc481586258"/>
      <w:r w:rsidRPr="00D53D2C">
        <w:t>Segments de service Interchange</w:t>
      </w:r>
      <w:bookmarkEnd w:id="25"/>
    </w:p>
    <w:p w:rsidR="008C2BB2" w:rsidRPr="00D53D2C" w:rsidRDefault="008C2BB2" w:rsidP="005270F0">
      <w:pPr>
        <w:pStyle w:val="Titre6"/>
      </w:pPr>
      <w:bookmarkStart w:id="26" w:name="_Toc481586259"/>
      <w:r w:rsidRPr="00D53D2C">
        <w:t>UNB Segment en-tête interchange</w:t>
      </w:r>
      <w:bookmarkEnd w:id="26"/>
    </w:p>
    <w:p w:rsidR="008C2BB2" w:rsidRDefault="008C2BB2" w:rsidP="005270F0">
      <w:pPr>
        <w:pStyle w:val="StyleTag"/>
      </w:pPr>
      <w:r>
        <w:t>Lev 0</w:t>
      </w:r>
      <w:r>
        <w:tab/>
        <w:t>UNB</w:t>
      </w:r>
      <w:r>
        <w:tab/>
        <w:t>EN-TETE INTERCHANGE</w:t>
      </w:r>
      <w:r>
        <w:tab/>
        <w:t>St : M</w:t>
      </w:r>
      <w:r>
        <w:tab/>
        <w:t>Ré : 1</w:t>
      </w:r>
      <w:r>
        <w:tab/>
        <w:t>Oc : 1</w:t>
      </w:r>
    </w:p>
    <w:p w:rsidR="008C2BB2" w:rsidRDefault="008C2BB2" w:rsidP="005270F0">
      <w:pPr>
        <w:pStyle w:val="StyleI"/>
      </w:pPr>
      <w:r>
        <w:t>Fonction : Segment de service obligatoire servant à débuter, identifier et spécifier un interchange.</w:t>
      </w:r>
    </w:p>
    <w:p w:rsidR="008C2BB2" w:rsidRDefault="008C2BB2" w:rsidP="005270F0"/>
    <w:p w:rsidR="008C2BB2" w:rsidRDefault="008C2BB2" w:rsidP="005270F0">
      <w:pPr>
        <w:pStyle w:val="StyleST"/>
      </w:pPr>
      <w:r>
        <w:t>Réf.</w:t>
      </w:r>
      <w:r>
        <w:tab/>
        <w:t>Nom</w:t>
      </w:r>
      <w:r>
        <w:tab/>
        <w:t>St</w:t>
      </w:r>
      <w:r>
        <w:tab/>
        <w:t>Desc.</w:t>
      </w:r>
      <w:r>
        <w:tab/>
        <w:t>Observations</w:t>
      </w:r>
    </w:p>
    <w:p w:rsidR="008C2BB2" w:rsidRDefault="008C2BB2" w:rsidP="005270F0">
      <w:pPr>
        <w:pStyle w:val="StyleCdbut"/>
      </w:pPr>
      <w:r>
        <w:t>S001</w:t>
      </w:r>
      <w:r>
        <w:tab/>
        <w:t>IDENTIFIANT DE SYNTAXE</w:t>
      </w:r>
      <w:r>
        <w:tab/>
        <w:t>M</w:t>
      </w:r>
      <w:r>
        <w:tab/>
      </w:r>
      <w:r>
        <w:tab/>
      </w:r>
    </w:p>
    <w:p w:rsidR="008C2BB2" w:rsidRDefault="008C2BB2" w:rsidP="005270F0">
      <w:pPr>
        <w:pStyle w:val="StyleCCts"/>
      </w:pPr>
      <w:r>
        <w:tab/>
        <w:t>0001</w:t>
      </w:r>
      <w:r>
        <w:tab/>
        <w:t>Identifiant de syntaxe</w:t>
      </w:r>
      <w:r>
        <w:tab/>
        <w:t>M</w:t>
      </w:r>
      <w:r>
        <w:tab/>
        <w:t>a4</w:t>
      </w:r>
      <w:r>
        <w:tab/>
        <w:t>UNOL</w:t>
      </w:r>
    </w:p>
    <w:p w:rsidR="008C2BB2" w:rsidRDefault="008C2BB2" w:rsidP="005270F0">
      <w:pPr>
        <w:pStyle w:val="StyleCCts"/>
      </w:pPr>
      <w:r>
        <w:tab/>
        <w:t>0002</w:t>
      </w:r>
      <w:r>
        <w:tab/>
        <w:t>Numéro de version de syntaxe</w:t>
      </w:r>
      <w:r>
        <w:tab/>
        <w:t>M</w:t>
      </w:r>
      <w:r>
        <w:tab/>
        <w:t>n1</w:t>
      </w:r>
      <w:r>
        <w:tab/>
        <w:t>3</w:t>
      </w:r>
    </w:p>
    <w:p w:rsidR="008C2BB2" w:rsidRDefault="008C2BB2" w:rsidP="005270F0">
      <w:pPr>
        <w:pStyle w:val="StyleCCts"/>
      </w:pPr>
      <w:r>
        <w:t>S002</w:t>
      </w:r>
      <w:r>
        <w:tab/>
        <w:t>EMMETEUR DE L’INTERCHANGE</w:t>
      </w:r>
      <w:r>
        <w:tab/>
        <w:t>M</w:t>
      </w:r>
      <w:r>
        <w:tab/>
      </w:r>
      <w:r>
        <w:tab/>
      </w:r>
    </w:p>
    <w:p w:rsidR="008C2BB2" w:rsidRDefault="008C2BB2" w:rsidP="005270F0">
      <w:pPr>
        <w:pStyle w:val="StyleCCts"/>
      </w:pPr>
      <w:r>
        <w:tab/>
        <w:t>0004</w:t>
      </w:r>
      <w:r>
        <w:tab/>
        <w:t>Identification de l'émetteur</w:t>
      </w:r>
      <w:r>
        <w:tab/>
        <w:t>M</w:t>
      </w:r>
      <w:r>
        <w:tab/>
        <w:t>an..35</w:t>
      </w:r>
      <w:r>
        <w:tab/>
        <w:t>Numéro_Partenaire_EDI</w:t>
      </w:r>
    </w:p>
    <w:p w:rsidR="008C2BB2" w:rsidRPr="000C3937" w:rsidRDefault="008C2BB2" w:rsidP="005270F0">
      <w:pPr>
        <w:pStyle w:val="StyleCCts"/>
      </w:pPr>
      <w:r>
        <w:tab/>
      </w:r>
      <w:r w:rsidRPr="000C3937">
        <w:t>0007</w:t>
      </w:r>
      <w:r w:rsidRPr="000C3937">
        <w:tab/>
        <w:t>Qualifiant de l'identification</w:t>
      </w:r>
      <w:r w:rsidRPr="000C3937">
        <w:tab/>
      </w:r>
      <w:r>
        <w:t>R</w:t>
      </w:r>
      <w:r w:rsidRPr="000C3937">
        <w:tab/>
        <w:t>an..4</w:t>
      </w:r>
      <w:r w:rsidRPr="000C3937">
        <w:tab/>
      </w:r>
      <w:r>
        <w:t>146 = FR, DGFiP</w:t>
      </w:r>
    </w:p>
    <w:p w:rsidR="008C2BB2" w:rsidRDefault="008C2BB2" w:rsidP="005270F0">
      <w:pPr>
        <w:pStyle w:val="StyleCICts"/>
      </w:pPr>
      <w:r>
        <w:tab/>
        <w:t>0008</w:t>
      </w:r>
      <w:r>
        <w:tab/>
        <w:t>Adresse d'acheminement en retour</w:t>
      </w:r>
      <w:r>
        <w:tab/>
        <w:t>N</w:t>
      </w:r>
      <w:r>
        <w:tab/>
        <w:t>an..14</w:t>
      </w:r>
      <w:r>
        <w:tab/>
      </w:r>
    </w:p>
    <w:p w:rsidR="008C2BB2" w:rsidRDefault="008C2BB2" w:rsidP="005270F0">
      <w:pPr>
        <w:pStyle w:val="StyleCCts"/>
      </w:pPr>
      <w:r>
        <w:t>S003</w:t>
      </w:r>
      <w:r>
        <w:tab/>
        <w:t>RECEPTEUR DE L’INTERCHANGE</w:t>
      </w:r>
      <w:r>
        <w:tab/>
        <w:t>M</w:t>
      </w:r>
      <w:r>
        <w:tab/>
      </w:r>
      <w:r>
        <w:tab/>
      </w:r>
    </w:p>
    <w:p w:rsidR="008C2BB2" w:rsidRDefault="008C2BB2" w:rsidP="005270F0">
      <w:pPr>
        <w:pStyle w:val="StyleCCts"/>
      </w:pPr>
      <w:r>
        <w:tab/>
        <w:t>0010</w:t>
      </w:r>
      <w:r>
        <w:tab/>
        <w:t>Identification du destinataire</w:t>
      </w:r>
      <w:r>
        <w:tab/>
        <w:t>M</w:t>
      </w:r>
      <w:r>
        <w:tab/>
        <w:t>an..35</w:t>
      </w:r>
      <w:r>
        <w:tab/>
        <w:t>SIRET_identifiant_Destinataire</w:t>
      </w:r>
    </w:p>
    <w:p w:rsidR="008C2BB2" w:rsidRDefault="008C2BB2" w:rsidP="005270F0">
      <w:pPr>
        <w:pStyle w:val="StyleCCts"/>
      </w:pPr>
      <w:r>
        <w:tab/>
        <w:t>0007</w:t>
      </w:r>
      <w:r>
        <w:tab/>
        <w:t>Qualifiant de l'identification</w:t>
      </w:r>
      <w:r>
        <w:tab/>
        <w:t>R</w:t>
      </w:r>
      <w:r>
        <w:tab/>
        <w:t>an..4</w:t>
      </w:r>
      <w:r>
        <w:tab/>
        <w:t>5 = SIRET/INSEE</w:t>
      </w:r>
    </w:p>
    <w:p w:rsidR="008C2BB2" w:rsidRDefault="008C2BB2" w:rsidP="005270F0">
      <w:pPr>
        <w:pStyle w:val="StyleCCts"/>
      </w:pPr>
      <w:r>
        <w:tab/>
        <w:t>0014</w:t>
      </w:r>
      <w:r>
        <w:tab/>
        <w:t>Adresse d'acheminement</w:t>
      </w:r>
      <w:r>
        <w:tab/>
        <w:t>R</w:t>
      </w:r>
      <w:r>
        <w:tab/>
        <w:t>an..14</w:t>
      </w:r>
      <w:r>
        <w:tab/>
        <w:t>Type_support_transfert_alias</w:t>
      </w:r>
    </w:p>
    <w:p w:rsidR="008C2BB2" w:rsidRDefault="008C2BB2" w:rsidP="005270F0">
      <w:pPr>
        <w:pStyle w:val="StyleCCts"/>
      </w:pPr>
      <w:r>
        <w:t>S004</w:t>
      </w:r>
      <w:r>
        <w:tab/>
        <w:t>DATE ET HEURE DE PREPARATION</w:t>
      </w:r>
      <w:r>
        <w:tab/>
        <w:t>M</w:t>
      </w:r>
      <w:r>
        <w:tab/>
      </w:r>
      <w:r>
        <w:tab/>
      </w:r>
    </w:p>
    <w:p w:rsidR="008C2BB2" w:rsidRDefault="008C2BB2" w:rsidP="005270F0">
      <w:pPr>
        <w:pStyle w:val="StyleCCts"/>
      </w:pPr>
      <w:r>
        <w:tab/>
        <w:t>0017</w:t>
      </w:r>
      <w:r>
        <w:tab/>
        <w:t>Date de préparation</w:t>
      </w:r>
      <w:r>
        <w:tab/>
        <w:t>M</w:t>
      </w:r>
      <w:r>
        <w:tab/>
        <w:t>n6</w:t>
      </w:r>
      <w:r>
        <w:tab/>
        <w:t>AAMMJJ</w:t>
      </w:r>
    </w:p>
    <w:p w:rsidR="008C2BB2" w:rsidRDefault="008C2BB2" w:rsidP="005270F0">
      <w:pPr>
        <w:pStyle w:val="StyleCCts"/>
      </w:pPr>
      <w:r>
        <w:tab/>
        <w:t>0019</w:t>
      </w:r>
      <w:r>
        <w:tab/>
        <w:t>Heure de préparation</w:t>
      </w:r>
      <w:r>
        <w:tab/>
        <w:t>M</w:t>
      </w:r>
      <w:r>
        <w:tab/>
        <w:t>n4</w:t>
      </w:r>
      <w:r>
        <w:tab/>
        <w:t>HHMM</w:t>
      </w:r>
    </w:p>
    <w:p w:rsidR="008C2BB2" w:rsidRDefault="008C2BB2" w:rsidP="005270F0">
      <w:pPr>
        <w:pStyle w:val="StyleCCts"/>
      </w:pPr>
      <w:r>
        <w:t>0020</w:t>
      </w:r>
      <w:r>
        <w:tab/>
        <w:t>RFERENCE DE CONTROLE DE L’INTERCHANGE</w:t>
      </w:r>
      <w:r w:rsidRPr="00E20A24">
        <w:t xml:space="preserve"> </w:t>
      </w:r>
      <w:r w:rsidRPr="00E20A24">
        <w:tab/>
      </w:r>
      <w:r>
        <w:t>M</w:t>
      </w:r>
      <w:r>
        <w:tab/>
        <w:t>an..14</w:t>
      </w:r>
      <w:r>
        <w:tab/>
        <w:t>Numéro_référence_interchange</w:t>
      </w:r>
    </w:p>
    <w:p w:rsidR="008C2BB2" w:rsidRDefault="008C2BB2" w:rsidP="005270F0">
      <w:pPr>
        <w:pStyle w:val="StyleCICts"/>
      </w:pPr>
      <w:r>
        <w:t>S005</w:t>
      </w:r>
      <w:r>
        <w:tab/>
        <w:t>RFERENCE DESTINATAIRE / MOT DE PASSE</w:t>
      </w:r>
      <w:r>
        <w:tab/>
        <w:t>N</w:t>
      </w:r>
      <w:r>
        <w:tab/>
      </w:r>
      <w:r>
        <w:tab/>
      </w:r>
    </w:p>
    <w:p w:rsidR="008C2BB2" w:rsidRDefault="008C2BB2" w:rsidP="005270F0">
      <w:pPr>
        <w:pStyle w:val="StyleCICts"/>
      </w:pPr>
      <w:r>
        <w:tab/>
        <w:t>0022</w:t>
      </w:r>
      <w:r>
        <w:tab/>
        <w:t>Référence / Mot de passe</w:t>
      </w:r>
      <w:r>
        <w:tab/>
        <w:t>M</w:t>
      </w:r>
      <w:r>
        <w:tab/>
        <w:t>an..14</w:t>
      </w:r>
      <w:r>
        <w:tab/>
      </w:r>
    </w:p>
    <w:p w:rsidR="008C2BB2" w:rsidRDefault="008C2BB2" w:rsidP="005270F0">
      <w:pPr>
        <w:pStyle w:val="StyleCICts"/>
      </w:pPr>
      <w:r>
        <w:tab/>
        <w:t>0025</w:t>
      </w:r>
      <w:r>
        <w:tab/>
        <w:t>Qualifiant de la référence / mot de passe</w:t>
      </w:r>
      <w:r>
        <w:tab/>
        <w:t>N</w:t>
      </w:r>
      <w:r>
        <w:tab/>
        <w:t>an2</w:t>
      </w:r>
      <w:r>
        <w:tab/>
      </w:r>
    </w:p>
    <w:p w:rsidR="008C2BB2" w:rsidRPr="00C8313A" w:rsidRDefault="008C2BB2" w:rsidP="005270F0">
      <w:pPr>
        <w:pStyle w:val="StyleCICts"/>
      </w:pPr>
      <w:r w:rsidRPr="00C8313A">
        <w:t>0026</w:t>
      </w:r>
      <w:r w:rsidRPr="00C8313A">
        <w:tab/>
      </w:r>
      <w:r>
        <w:t>REFERENCE APPLICATION</w:t>
      </w:r>
      <w:r w:rsidRPr="00C8313A">
        <w:tab/>
        <w:t>N</w:t>
      </w:r>
      <w:r w:rsidRPr="00C8313A">
        <w:tab/>
        <w:t>an..14</w:t>
      </w:r>
      <w:r w:rsidRPr="00C8313A">
        <w:tab/>
      </w:r>
    </w:p>
    <w:p w:rsidR="008C2BB2" w:rsidRDefault="008C2BB2" w:rsidP="005270F0">
      <w:pPr>
        <w:pStyle w:val="StyleCICts"/>
      </w:pPr>
      <w:r>
        <w:t>0029</w:t>
      </w:r>
      <w:r>
        <w:tab/>
        <w:t>CODE DE PRIORITE POUR LE TRAITEMENT</w:t>
      </w:r>
      <w:r>
        <w:tab/>
        <w:t>N</w:t>
      </w:r>
      <w:r>
        <w:tab/>
        <w:t>a1</w:t>
      </w:r>
      <w:r>
        <w:tab/>
      </w:r>
    </w:p>
    <w:p w:rsidR="008C2BB2" w:rsidRDefault="008C2BB2" w:rsidP="005270F0">
      <w:pPr>
        <w:pStyle w:val="StyleCICts"/>
      </w:pPr>
      <w:r>
        <w:t>0031</w:t>
      </w:r>
      <w:r>
        <w:tab/>
        <w:t>DEMANDE D’ACCUSE DE RECEPTION</w:t>
      </w:r>
      <w:r>
        <w:tab/>
        <w:t>N</w:t>
      </w:r>
      <w:r>
        <w:tab/>
        <w:t>n1</w:t>
      </w:r>
      <w:r>
        <w:tab/>
      </w:r>
    </w:p>
    <w:p w:rsidR="008C2BB2" w:rsidRDefault="008C2BB2" w:rsidP="005270F0">
      <w:pPr>
        <w:pStyle w:val="StyleCCts"/>
      </w:pPr>
      <w:r>
        <w:t>0032</w:t>
      </w:r>
      <w:r>
        <w:tab/>
        <w:t>IDENTIFICATION DE L’ACCORD D’INTERCHANGE</w:t>
      </w:r>
      <w:r>
        <w:tab/>
        <w:t>R</w:t>
      </w:r>
      <w:r>
        <w:tab/>
        <w:t>an..35</w:t>
      </w:r>
      <w:r>
        <w:tab/>
        <w:t>PED-OGA-CD-CQ0101</w:t>
      </w:r>
    </w:p>
    <w:p w:rsidR="008C2BB2" w:rsidRDefault="008C2BB2" w:rsidP="005270F0">
      <w:pPr>
        <w:pStyle w:val="StyleCFin"/>
      </w:pPr>
      <w:r>
        <w:t>0035</w:t>
      </w:r>
      <w:r>
        <w:tab/>
      </w:r>
      <w:r w:rsidRPr="00962195">
        <w:t>INDICATEUR DE TEST</w:t>
      </w:r>
      <w:r>
        <w:tab/>
        <w:t>D</w:t>
      </w:r>
      <w:r>
        <w:tab/>
        <w:t>n1</w:t>
      </w:r>
      <w:r>
        <w:tab/>
        <w:t>1 = test d'échange (sinon rien)</w:t>
      </w:r>
    </w:p>
    <w:p w:rsidR="008C2BB2" w:rsidRPr="00962195" w:rsidRDefault="008C2BB2" w:rsidP="005270F0">
      <w:pPr>
        <w:pStyle w:val="StyleNT"/>
      </w:pPr>
      <w:r w:rsidRPr="00962195">
        <w:t>Notes explicatives :</w:t>
      </w:r>
    </w:p>
    <w:p w:rsidR="008C2BB2" w:rsidRDefault="008C2BB2" w:rsidP="005270F0">
      <w:pPr>
        <w:pStyle w:val="StyleN"/>
      </w:pPr>
    </w:p>
    <w:p w:rsidR="008C2BB2" w:rsidRPr="00962195" w:rsidRDefault="008C2BB2" w:rsidP="005270F0">
      <w:pPr>
        <w:pStyle w:val="StyleN"/>
        <w:rPr>
          <w:b/>
          <w:bCs/>
        </w:rPr>
      </w:pPr>
      <w:r w:rsidRPr="00962195">
        <w:rPr>
          <w:b/>
          <w:bCs/>
        </w:rPr>
        <w:t>Donnée 0001</w:t>
      </w:r>
    </w:p>
    <w:p w:rsidR="008C2BB2" w:rsidRPr="00962195" w:rsidRDefault="008C2BB2" w:rsidP="005270F0">
      <w:pPr>
        <w:pStyle w:val="StyleN"/>
      </w:pPr>
      <w:r w:rsidRPr="00962195">
        <w:t>UNO</w:t>
      </w:r>
      <w:r>
        <w:t>L</w:t>
      </w:r>
      <w:r w:rsidRPr="00962195">
        <w:t xml:space="preserve"> : agence de contrôle (UNO = UN/ECE) suivi du niveau de jeu de caractères (</w:t>
      </w:r>
      <w:r>
        <w:t>L</w:t>
      </w:r>
      <w:r w:rsidRPr="00962195">
        <w:t>).</w:t>
      </w:r>
    </w:p>
    <w:p w:rsidR="008C2BB2" w:rsidRPr="00962195" w:rsidRDefault="008C2BB2" w:rsidP="005270F0">
      <w:pPr>
        <w:pStyle w:val="StyleN"/>
      </w:pPr>
      <w:r w:rsidRPr="00962195">
        <w:t xml:space="preserve">Dans le jeu de caractères de niveau </w:t>
      </w:r>
      <w:r>
        <w:t>L</w:t>
      </w:r>
      <w:r w:rsidRPr="00962195">
        <w:t>, tous les caractères de l’alphabet (majuscules et minuscules accentuées) sont autorisés.</w:t>
      </w:r>
    </w:p>
    <w:p w:rsidR="008C2BB2" w:rsidRDefault="008C2BB2" w:rsidP="005270F0">
      <w:pPr>
        <w:pStyle w:val="StyleN"/>
      </w:pPr>
    </w:p>
    <w:p w:rsidR="008C2BB2" w:rsidRPr="00962195" w:rsidRDefault="008C2BB2" w:rsidP="005270F0">
      <w:pPr>
        <w:pStyle w:val="StyleN"/>
        <w:rPr>
          <w:b/>
          <w:bCs/>
        </w:rPr>
      </w:pPr>
      <w:r>
        <w:rPr>
          <w:b/>
          <w:bCs/>
        </w:rPr>
        <w:t>Donnée 0004 et 007</w:t>
      </w:r>
    </w:p>
    <w:p w:rsidR="008C2BB2" w:rsidRPr="000C3937" w:rsidRDefault="008C2BB2" w:rsidP="005270F0">
      <w:pPr>
        <w:pStyle w:val="StyleN"/>
      </w:pPr>
      <w:r w:rsidRPr="000C3937">
        <w:t>Donnée 0004 = Numéro du partenaire EDI (</w:t>
      </w:r>
      <w:r>
        <w:t>n</w:t>
      </w:r>
      <w:r w:rsidRPr="000C3937">
        <w:t xml:space="preserve">7) destinataire de l'interchange et donnée 0007 = 146 (FR, </w:t>
      </w:r>
      <w:r>
        <w:t>DGFiP</w:t>
      </w:r>
      <w:r w:rsidRPr="000C3937">
        <w:t>)</w:t>
      </w:r>
    </w:p>
    <w:p w:rsidR="008C2BB2" w:rsidRPr="00A31D97" w:rsidRDefault="008C2BB2" w:rsidP="005270F0">
      <w:pPr>
        <w:pStyle w:val="StyleN"/>
      </w:pPr>
    </w:p>
    <w:p w:rsidR="008C2BB2" w:rsidRPr="00962195" w:rsidRDefault="008C2BB2" w:rsidP="005270F0">
      <w:pPr>
        <w:pStyle w:val="StyleN"/>
        <w:rPr>
          <w:b/>
          <w:bCs/>
        </w:rPr>
      </w:pPr>
      <w:r w:rsidRPr="00962195">
        <w:rPr>
          <w:b/>
          <w:bCs/>
        </w:rPr>
        <w:t>Donnée 0010</w:t>
      </w:r>
      <w:r>
        <w:rPr>
          <w:b/>
          <w:bCs/>
        </w:rPr>
        <w:t xml:space="preserve"> et 007</w:t>
      </w:r>
    </w:p>
    <w:p w:rsidR="008C2BB2" w:rsidRDefault="008C2BB2" w:rsidP="005270F0">
      <w:pPr>
        <w:pStyle w:val="StyleN"/>
      </w:pPr>
      <w:r>
        <w:t xml:space="preserve">Donnée 0010 = Numéro SIRET (14 c) identifiant le destinataire et donnée 0007 = </w:t>
      </w:r>
      <w:r w:rsidRPr="0041439B">
        <w:t>5 (SIRET/INSEE)</w:t>
      </w:r>
    </w:p>
    <w:p w:rsidR="008C2BB2" w:rsidRPr="00962195" w:rsidRDefault="008C2BB2" w:rsidP="005270F0">
      <w:pPr>
        <w:pStyle w:val="StyleN"/>
      </w:pPr>
    </w:p>
    <w:p w:rsidR="008C2BB2" w:rsidRDefault="008C2BB2" w:rsidP="005270F0">
      <w:pPr>
        <w:rPr>
          <w:b/>
          <w:bCs/>
        </w:rPr>
      </w:pPr>
      <w:r>
        <w:rPr>
          <w:b/>
          <w:bCs/>
        </w:rPr>
        <w:br w:type="page"/>
      </w:r>
    </w:p>
    <w:p w:rsidR="008C2BB2" w:rsidRPr="00962195" w:rsidRDefault="008C2BB2" w:rsidP="005270F0">
      <w:pPr>
        <w:pStyle w:val="StyleN"/>
        <w:rPr>
          <w:b/>
          <w:bCs/>
        </w:rPr>
      </w:pPr>
      <w:r w:rsidRPr="00962195">
        <w:rPr>
          <w:b/>
          <w:bCs/>
        </w:rPr>
        <w:t>Donnée 0014</w:t>
      </w:r>
    </w:p>
    <w:p w:rsidR="008C2BB2" w:rsidRDefault="008C2BB2" w:rsidP="005270F0">
      <w:pPr>
        <w:pStyle w:val="StyleN"/>
      </w:pPr>
      <w:r>
        <w:t>Indique le support ou mode de transmission de l’interchange.</w:t>
      </w:r>
    </w:p>
    <w:p w:rsidR="008C2BB2" w:rsidRPr="00962195" w:rsidRDefault="008C2BB2" w:rsidP="005270F0">
      <w:pPr>
        <w:pStyle w:val="StyleN"/>
      </w:pPr>
      <w:r w:rsidRPr="00962195">
        <w:t>Support :</w:t>
      </w:r>
      <w:r w:rsidRPr="00962195">
        <w:tab/>
        <w:t>"I"</w:t>
      </w:r>
      <w:r w:rsidRPr="00962195">
        <w:tab/>
        <w:t>= Internet (message en pièce jointe)</w:t>
      </w:r>
    </w:p>
    <w:p w:rsidR="008C2BB2" w:rsidRDefault="008C2BB2" w:rsidP="005270F0">
      <w:pPr>
        <w:pStyle w:val="StyleN"/>
      </w:pPr>
      <w:r>
        <w:t>L’identification du support pourrait, si les partenaires en expriment la nécessité, être complété par une précision sur l’utilisation d’internet. En effet, seul un transfert par messagerie sécurisée est admis.</w:t>
      </w:r>
    </w:p>
    <w:p w:rsidR="008C2BB2" w:rsidRPr="00962195" w:rsidRDefault="008C2BB2" w:rsidP="005270F0">
      <w:pPr>
        <w:pStyle w:val="StyleN"/>
      </w:pPr>
    </w:p>
    <w:p w:rsidR="008C2BB2" w:rsidRPr="00962195" w:rsidRDefault="008C2BB2" w:rsidP="005270F0">
      <w:pPr>
        <w:pStyle w:val="StyleN"/>
        <w:rPr>
          <w:b/>
          <w:bCs/>
        </w:rPr>
      </w:pPr>
      <w:r w:rsidRPr="00962195">
        <w:rPr>
          <w:b/>
          <w:bCs/>
        </w:rPr>
        <w:t>Données 0017 et 0019</w:t>
      </w:r>
    </w:p>
    <w:p w:rsidR="008C2BB2" w:rsidRDefault="008C2BB2" w:rsidP="005270F0">
      <w:pPr>
        <w:pStyle w:val="StyleN"/>
      </w:pPr>
      <w:r>
        <w:t>"AAMMJJ" et "HHMM" représentent les formats dans lesquels les données Date de préparation et Heure de préparation doivent être respectivement exprimées.</w:t>
      </w:r>
    </w:p>
    <w:p w:rsidR="008C2BB2" w:rsidRPr="00962195" w:rsidRDefault="008C2BB2" w:rsidP="005270F0">
      <w:pPr>
        <w:pStyle w:val="StyleN"/>
      </w:pPr>
    </w:p>
    <w:p w:rsidR="008C2BB2" w:rsidRPr="00962195" w:rsidRDefault="008C2BB2" w:rsidP="005270F0">
      <w:pPr>
        <w:pStyle w:val="StyleN"/>
        <w:rPr>
          <w:b/>
          <w:bCs/>
        </w:rPr>
      </w:pPr>
      <w:r w:rsidRPr="00962195">
        <w:rPr>
          <w:b/>
          <w:bCs/>
        </w:rPr>
        <w:t>Donnée 0020</w:t>
      </w:r>
    </w:p>
    <w:p w:rsidR="008C2BB2" w:rsidRDefault="008C2BB2" w:rsidP="005270F0">
      <w:pPr>
        <w:pStyle w:val="StyleN"/>
      </w:pPr>
      <w:r>
        <w:t>Référence unique attribuée par l'émetteur, identique à celle mentionnée dans le segment UNZ (donnée 0020).</w:t>
      </w:r>
    </w:p>
    <w:p w:rsidR="008C2BB2" w:rsidRPr="00962195" w:rsidRDefault="008C2BB2" w:rsidP="005270F0">
      <w:pPr>
        <w:pStyle w:val="StyleN"/>
      </w:pPr>
    </w:p>
    <w:p w:rsidR="008C2BB2" w:rsidRPr="00962195" w:rsidRDefault="008C2BB2" w:rsidP="005270F0">
      <w:pPr>
        <w:pStyle w:val="StyleN"/>
        <w:rPr>
          <w:b/>
          <w:bCs/>
        </w:rPr>
      </w:pPr>
      <w:r w:rsidRPr="00962195">
        <w:rPr>
          <w:b/>
          <w:bCs/>
        </w:rPr>
        <w:t>Donnée 0032</w:t>
      </w:r>
    </w:p>
    <w:p w:rsidR="008C2BB2" w:rsidRDefault="008C2BB2" w:rsidP="005270F0">
      <w:pPr>
        <w:pStyle w:val="StyleN"/>
      </w:pPr>
      <w:r>
        <w:t>Identifie l’émetteur, le destinataire, la nature et la version de l’interchange.</w:t>
      </w:r>
    </w:p>
    <w:p w:rsidR="008C2BB2" w:rsidRDefault="008C2BB2" w:rsidP="005270F0">
      <w:pPr>
        <w:pStyle w:val="StyleN"/>
      </w:pPr>
      <w:r>
        <w:t>PED-OGA-CD-CQ0101 : Identifie un interchange EDI-OGA entre un Partenaire Edi</w:t>
      </w:r>
      <w:r w:rsidRPr="005270F0">
        <w:t xml:space="preserve"> </w:t>
      </w:r>
      <w:r>
        <w:t>et un OGA,</w:t>
      </w:r>
    </w:p>
    <w:p w:rsidR="008C2BB2" w:rsidRDefault="008C2BB2" w:rsidP="005270F0">
      <w:pPr>
        <w:pStyle w:val="StyleN"/>
      </w:pPr>
      <w:r>
        <w:t>PED-OGA : Emetteur un partenaire EDI, destinataire OGA,</w:t>
      </w:r>
    </w:p>
    <w:p w:rsidR="008C2BB2" w:rsidRDefault="008C2BB2" w:rsidP="005270F0">
      <w:pPr>
        <w:pStyle w:val="StyleN"/>
      </w:pPr>
      <w:r>
        <w:t>CD: Interchange de type INFENT CR lié aux DEMandes de DOCuments,</w:t>
      </w:r>
    </w:p>
    <w:p w:rsidR="008C2BB2" w:rsidRDefault="008C2BB2" w:rsidP="005270F0">
      <w:pPr>
        <w:pStyle w:val="StyleN"/>
      </w:pPr>
      <w:r>
        <w:t>CQ : CRT suite à une Demande d’éléments sous la forme de questions/réponses liés au contrôle de l’ECCV</w:t>
      </w:r>
    </w:p>
    <w:p w:rsidR="008C2BB2" w:rsidRDefault="008C2BB2" w:rsidP="005270F0">
      <w:pPr>
        <w:pStyle w:val="StyleN"/>
      </w:pPr>
      <w:r>
        <w:t xml:space="preserve">01 : Version 1 du GUM INFENT CQR. </w:t>
      </w:r>
    </w:p>
    <w:p w:rsidR="008C2BB2" w:rsidRPr="005916E4" w:rsidRDefault="008C2BB2" w:rsidP="005270F0">
      <w:pPr>
        <w:pStyle w:val="StyleN"/>
      </w:pPr>
      <w:r>
        <w:t>01 : Révision 1</w:t>
      </w:r>
    </w:p>
    <w:p w:rsidR="008C2BB2" w:rsidRDefault="008C2BB2" w:rsidP="005270F0">
      <w:pPr>
        <w:pStyle w:val="StyleN"/>
      </w:pPr>
      <w:r>
        <w:t>Il n’existe pas de liaison entre la version du document (première page) et la version du message.</w:t>
      </w:r>
    </w:p>
    <w:p w:rsidR="008C2BB2" w:rsidRPr="00962195" w:rsidRDefault="008C2BB2" w:rsidP="005270F0">
      <w:pPr>
        <w:pStyle w:val="StyleN"/>
      </w:pPr>
    </w:p>
    <w:p w:rsidR="008C2BB2" w:rsidRPr="00962195" w:rsidRDefault="008C2BB2" w:rsidP="005270F0">
      <w:pPr>
        <w:pStyle w:val="StyleN"/>
        <w:rPr>
          <w:b/>
          <w:bCs/>
        </w:rPr>
      </w:pPr>
      <w:r w:rsidRPr="00962195">
        <w:rPr>
          <w:b/>
          <w:bCs/>
        </w:rPr>
        <w:t>Donnée 0035</w:t>
      </w:r>
    </w:p>
    <w:p w:rsidR="008C2BB2" w:rsidRDefault="008C2BB2" w:rsidP="005270F0">
      <w:pPr>
        <w:pStyle w:val="StyleN"/>
      </w:pPr>
      <w:r>
        <w:t>1 = test d'échange si l’interchange reçu (INFENT Compte Rendu de Traitement) est un interchange de test (test de syntaxe EDIFACT, test de réconciliation).</w:t>
      </w:r>
    </w:p>
    <w:p w:rsidR="008C2BB2" w:rsidRDefault="008C2BB2" w:rsidP="005270F0">
      <w:pPr>
        <w:pStyle w:val="StyleN"/>
      </w:pPr>
      <w:r>
        <w:t>Si l’interchange reçu est un interchange "réel ", alors la donnée 0035 est absente.</w:t>
      </w:r>
    </w:p>
    <w:p w:rsidR="008C2BB2" w:rsidRPr="00C659B5" w:rsidRDefault="008C2BB2" w:rsidP="005270F0">
      <w:pPr>
        <w:pStyle w:val="StyleN"/>
      </w:pPr>
      <w:r>
        <w:t>Un interchange est homogène vis-à-vis de l’émetteur et du récepteur des messages. Il ne doit contenir que des messages INFENT Compte Rendu de Traitement.</w:t>
      </w:r>
    </w:p>
    <w:p w:rsidR="008C2BB2" w:rsidRPr="00D53D2C" w:rsidRDefault="008C2BB2" w:rsidP="005270F0"/>
    <w:p w:rsidR="008C2BB2" w:rsidRPr="00D53D2C" w:rsidRDefault="008C2BB2" w:rsidP="005270F0">
      <w:pPr>
        <w:pStyle w:val="Titre6"/>
      </w:pPr>
      <w:r w:rsidRPr="00D53D2C">
        <w:br w:type="page"/>
      </w:r>
      <w:bookmarkStart w:id="27" w:name="_Toc481586260"/>
      <w:r w:rsidRPr="00D53D2C">
        <w:t>UNZ segment fin d'interchange</w:t>
      </w:r>
      <w:bookmarkEnd w:id="27"/>
    </w:p>
    <w:p w:rsidR="008C2BB2" w:rsidRDefault="008C2BB2" w:rsidP="005270F0">
      <w:pPr>
        <w:pStyle w:val="StyleTag"/>
      </w:pPr>
      <w:r>
        <w:t>Lev 0</w:t>
      </w:r>
      <w:r>
        <w:tab/>
        <w:t>UNZ</w:t>
      </w:r>
      <w:r>
        <w:tab/>
        <w:t>FIN D'INTERCHANGE</w:t>
      </w:r>
      <w:r>
        <w:tab/>
        <w:t>St : M</w:t>
      </w:r>
      <w:r>
        <w:tab/>
        <w:t>Ré : 1</w:t>
      </w:r>
      <w:r>
        <w:tab/>
        <w:t>Oc : 1</w:t>
      </w:r>
    </w:p>
    <w:p w:rsidR="008C2BB2" w:rsidRDefault="008C2BB2" w:rsidP="005270F0">
      <w:pPr>
        <w:pStyle w:val="StyleI"/>
      </w:pPr>
      <w:r>
        <w:t>Fonction : Segment de service obligatoire servant à terminer et contrôler l'intégrité d'un interchange.</w:t>
      </w:r>
    </w:p>
    <w:p w:rsidR="008C2BB2" w:rsidRDefault="008C2BB2" w:rsidP="005270F0"/>
    <w:p w:rsidR="008C2BB2" w:rsidRDefault="008C2BB2" w:rsidP="005270F0">
      <w:pPr>
        <w:pStyle w:val="StyleST"/>
      </w:pPr>
      <w:r>
        <w:t>Réf.</w:t>
      </w:r>
      <w:r>
        <w:tab/>
        <w:t>Nom</w:t>
      </w:r>
      <w:r>
        <w:tab/>
        <w:t>St</w:t>
      </w:r>
      <w:r>
        <w:tab/>
        <w:t>Desc.</w:t>
      </w:r>
      <w:r>
        <w:tab/>
        <w:t>Observations</w:t>
      </w:r>
    </w:p>
    <w:p w:rsidR="008C2BB2" w:rsidRDefault="008C2BB2" w:rsidP="005270F0">
      <w:pPr>
        <w:pStyle w:val="StyleCdbut"/>
      </w:pPr>
      <w:r>
        <w:t xml:space="preserve">0036 </w:t>
      </w:r>
      <w:r>
        <w:tab/>
      </w:r>
      <w:r w:rsidRPr="00962195">
        <w:t>COMPTEUR DE CONTROLE DE L’INTERCHANGE</w:t>
      </w:r>
      <w:r>
        <w:tab/>
        <w:t>M</w:t>
      </w:r>
      <w:r>
        <w:tab/>
        <w:t>n..6</w:t>
      </w:r>
      <w:r>
        <w:tab/>
        <w:t>Nb_groupe_fonctionnel_interchange</w:t>
      </w:r>
    </w:p>
    <w:p w:rsidR="008C2BB2" w:rsidRDefault="008C2BB2" w:rsidP="005270F0">
      <w:pPr>
        <w:pStyle w:val="StyleCFin"/>
      </w:pPr>
      <w:r>
        <w:t xml:space="preserve">0020 </w:t>
      </w:r>
      <w:r>
        <w:tab/>
        <w:t xml:space="preserve">REFERENCE DE </w:t>
      </w:r>
      <w:r w:rsidRPr="00962195">
        <w:t>CONTROLE DE L’INTERCHANGE</w:t>
      </w:r>
      <w:r>
        <w:tab/>
        <w:t>M</w:t>
      </w:r>
      <w:r>
        <w:tab/>
        <w:t>an..14</w:t>
      </w:r>
      <w:r>
        <w:tab/>
        <w:t>Numéro_référence_interchange</w:t>
      </w:r>
    </w:p>
    <w:p w:rsidR="008C2BB2" w:rsidRPr="00A15018" w:rsidRDefault="008C2BB2" w:rsidP="005270F0">
      <w:pPr>
        <w:pStyle w:val="StyleNT"/>
      </w:pPr>
      <w:r>
        <w:t>Notes explicatives :</w:t>
      </w:r>
    </w:p>
    <w:p w:rsidR="008C2BB2" w:rsidRDefault="008C2BB2" w:rsidP="005270F0">
      <w:pPr>
        <w:pStyle w:val="StyleN"/>
      </w:pPr>
    </w:p>
    <w:p w:rsidR="008C2BB2" w:rsidRPr="00962195" w:rsidRDefault="008C2BB2" w:rsidP="005270F0">
      <w:pPr>
        <w:pStyle w:val="StyleN"/>
        <w:rPr>
          <w:b/>
          <w:bCs/>
        </w:rPr>
      </w:pPr>
      <w:r w:rsidRPr="00962195">
        <w:rPr>
          <w:b/>
          <w:bCs/>
        </w:rPr>
        <w:t>Donnée 0036</w:t>
      </w:r>
    </w:p>
    <w:p w:rsidR="008C2BB2" w:rsidRDefault="008C2BB2" w:rsidP="005270F0">
      <w:pPr>
        <w:pStyle w:val="StyleN"/>
      </w:pPr>
      <w:r>
        <w:t>Nb_groupe_fonctionnel_interchange = 1.</w:t>
      </w:r>
    </w:p>
    <w:p w:rsidR="008C2BB2" w:rsidRPr="00962195" w:rsidRDefault="008C2BB2" w:rsidP="005270F0">
      <w:pPr>
        <w:pStyle w:val="StyleN"/>
      </w:pPr>
    </w:p>
    <w:p w:rsidR="008C2BB2" w:rsidRPr="00962195" w:rsidRDefault="008C2BB2" w:rsidP="005270F0">
      <w:pPr>
        <w:pStyle w:val="StyleN"/>
        <w:rPr>
          <w:b/>
          <w:bCs/>
        </w:rPr>
      </w:pPr>
      <w:r w:rsidRPr="00962195">
        <w:rPr>
          <w:b/>
          <w:bCs/>
        </w:rPr>
        <w:t>Donnée 0020</w:t>
      </w:r>
    </w:p>
    <w:p w:rsidR="008C2BB2" w:rsidRDefault="008C2BB2" w:rsidP="005270F0">
      <w:pPr>
        <w:pStyle w:val="StyleN"/>
      </w:pPr>
      <w:r>
        <w:t>Référence unique attribuée par l'émetteur, identique à celle mentionnée dans le segment UNB (donnée 0020).</w:t>
      </w:r>
    </w:p>
    <w:p w:rsidR="008C2BB2" w:rsidRPr="00D53D2C" w:rsidRDefault="008C2BB2" w:rsidP="005270F0">
      <w:pPr>
        <w:pStyle w:val="Titre5"/>
      </w:pPr>
      <w:r w:rsidRPr="00D53D2C">
        <w:br w:type="page"/>
      </w:r>
      <w:bookmarkStart w:id="28" w:name="_Toc481586261"/>
      <w:r w:rsidRPr="00D53D2C">
        <w:t>Segments de service Groupe fonctionnel</w:t>
      </w:r>
      <w:bookmarkEnd w:id="28"/>
    </w:p>
    <w:p w:rsidR="008C2BB2" w:rsidRPr="00D53D2C" w:rsidRDefault="008C2BB2" w:rsidP="005270F0">
      <w:pPr>
        <w:pStyle w:val="Titre6"/>
      </w:pPr>
      <w:bookmarkStart w:id="29" w:name="_Toc481586262"/>
      <w:r w:rsidRPr="00D53D2C">
        <w:t>UNG Segment en-tête de groupe fonctionnel</w:t>
      </w:r>
      <w:bookmarkEnd w:id="29"/>
    </w:p>
    <w:p w:rsidR="008C2BB2" w:rsidRDefault="008C2BB2" w:rsidP="005270F0">
      <w:pPr>
        <w:pStyle w:val="StyleTag"/>
      </w:pPr>
      <w:r>
        <w:t>Lev 0</w:t>
      </w:r>
      <w:r>
        <w:tab/>
        <w:t>UNG</w:t>
      </w:r>
      <w:r>
        <w:tab/>
        <w:t xml:space="preserve">EN </w:t>
      </w:r>
      <w:r w:rsidRPr="00105A80">
        <w:t xml:space="preserve">TETE DE </w:t>
      </w:r>
      <w:r>
        <w:t>GROUPE FONCTIONNEL</w:t>
      </w:r>
      <w:r>
        <w:tab/>
        <w:t>St : R</w:t>
      </w:r>
      <w:r>
        <w:tab/>
        <w:t>Ré : 1</w:t>
      </w:r>
      <w:r>
        <w:tab/>
        <w:t>Oc : 1</w:t>
      </w:r>
    </w:p>
    <w:p w:rsidR="008C2BB2" w:rsidRPr="00163F31" w:rsidRDefault="008C2BB2" w:rsidP="005270F0">
      <w:pPr>
        <w:pStyle w:val="StyleI"/>
      </w:pPr>
      <w:r w:rsidRPr="00163F31">
        <w:t>Fonction : Segment de service obligatoire servant à débuter, identifier et spécifier un groupe fonctionnel.</w:t>
      </w:r>
    </w:p>
    <w:p w:rsidR="008C2BB2" w:rsidRDefault="008C2BB2" w:rsidP="005270F0"/>
    <w:p w:rsidR="008C2BB2" w:rsidRDefault="008C2BB2" w:rsidP="005270F0">
      <w:pPr>
        <w:pStyle w:val="StyleST"/>
      </w:pPr>
      <w:r>
        <w:t>Réf.</w:t>
      </w:r>
      <w:r>
        <w:tab/>
        <w:t>Nom</w:t>
      </w:r>
      <w:r>
        <w:tab/>
        <w:t>St</w:t>
      </w:r>
      <w:r>
        <w:tab/>
        <w:t>Desc.</w:t>
      </w:r>
      <w:r>
        <w:tab/>
        <w:t>Observations</w:t>
      </w:r>
    </w:p>
    <w:p w:rsidR="008C2BB2" w:rsidRDefault="008C2BB2" w:rsidP="005270F0">
      <w:pPr>
        <w:pStyle w:val="StyleCdbut"/>
      </w:pPr>
      <w:r>
        <w:t>0038</w:t>
      </w:r>
      <w:r>
        <w:tab/>
        <w:t>IDENTIFICATION DU GROUPE FONCTIONNEL</w:t>
      </w:r>
      <w:r>
        <w:tab/>
        <w:t>M</w:t>
      </w:r>
      <w:r>
        <w:tab/>
        <w:t>an..6</w:t>
      </w:r>
      <w:r>
        <w:tab/>
        <w:t>INFENT</w:t>
      </w:r>
    </w:p>
    <w:p w:rsidR="008C2BB2" w:rsidRDefault="008C2BB2" w:rsidP="005270F0">
      <w:pPr>
        <w:pStyle w:val="StyleCCts"/>
      </w:pPr>
      <w:r>
        <w:t>S006</w:t>
      </w:r>
      <w:r>
        <w:tab/>
        <w:t>Identif. de l'émetteur de l'application</w:t>
      </w:r>
      <w:r>
        <w:tab/>
        <w:t>M</w:t>
      </w:r>
      <w:r>
        <w:tab/>
      </w:r>
      <w:r>
        <w:tab/>
      </w:r>
    </w:p>
    <w:p w:rsidR="008C2BB2" w:rsidRDefault="008C2BB2" w:rsidP="005270F0">
      <w:pPr>
        <w:pStyle w:val="StyleCCts"/>
      </w:pPr>
      <w:r>
        <w:tab/>
        <w:t>0040</w:t>
      </w:r>
      <w:r>
        <w:tab/>
        <w:t>IDENTIFICATION DE L’EMETTEUR</w:t>
      </w:r>
      <w:r>
        <w:tab/>
        <w:t>M</w:t>
      </w:r>
      <w:r>
        <w:tab/>
        <w:t>an..35</w:t>
      </w:r>
      <w:r>
        <w:tab/>
        <w:t>CR2 = Partenaire Edi</w:t>
      </w:r>
    </w:p>
    <w:p w:rsidR="008C2BB2" w:rsidRDefault="008C2BB2" w:rsidP="005270F0">
      <w:pPr>
        <w:pStyle w:val="StyleCCts"/>
      </w:pPr>
      <w:r>
        <w:tab/>
        <w:t>0007</w:t>
      </w:r>
      <w:r>
        <w:tab/>
        <w:t>Qualifiant de l'identification</w:t>
      </w:r>
      <w:r>
        <w:tab/>
        <w:t>R</w:t>
      </w:r>
      <w:r>
        <w:tab/>
        <w:t>an..4</w:t>
      </w:r>
      <w:r>
        <w:tab/>
      </w:r>
      <w:r w:rsidRPr="00E20A24">
        <w:t>ZZ1 = EDIFICAS</w:t>
      </w:r>
    </w:p>
    <w:p w:rsidR="008C2BB2" w:rsidRDefault="008C2BB2" w:rsidP="005270F0">
      <w:pPr>
        <w:pStyle w:val="StyleCCts"/>
      </w:pPr>
      <w:r>
        <w:t>S007</w:t>
      </w:r>
      <w:r>
        <w:tab/>
        <w:t>INDENTIF. DU DESTINATAIRE DE L’APPLICATION</w:t>
      </w:r>
      <w:r>
        <w:tab/>
        <w:t>M</w:t>
      </w:r>
      <w:r>
        <w:tab/>
      </w:r>
      <w:r>
        <w:tab/>
      </w:r>
    </w:p>
    <w:p w:rsidR="008C2BB2" w:rsidRDefault="008C2BB2" w:rsidP="005270F0">
      <w:pPr>
        <w:pStyle w:val="StyleCCts"/>
      </w:pPr>
      <w:r>
        <w:tab/>
        <w:t>0044</w:t>
      </w:r>
      <w:r>
        <w:tab/>
        <w:t>Identification du destinataire</w:t>
      </w:r>
      <w:r>
        <w:tab/>
        <w:t>M</w:t>
      </w:r>
      <w:r>
        <w:tab/>
        <w:t>an..35</w:t>
      </w:r>
      <w:r>
        <w:tab/>
      </w:r>
      <w:r w:rsidRPr="00E20A24">
        <w:t>CR</w:t>
      </w:r>
      <w:r>
        <w:t>3 = OGA</w:t>
      </w:r>
    </w:p>
    <w:p w:rsidR="008C2BB2" w:rsidRDefault="008C2BB2" w:rsidP="005270F0">
      <w:pPr>
        <w:pStyle w:val="StyleCCts"/>
      </w:pPr>
      <w:r>
        <w:tab/>
        <w:t>0007</w:t>
      </w:r>
      <w:r>
        <w:tab/>
        <w:t>Qualifiant de l'identification</w:t>
      </w:r>
      <w:r>
        <w:tab/>
        <w:t>R</w:t>
      </w:r>
      <w:r>
        <w:tab/>
        <w:t>an..4</w:t>
      </w:r>
      <w:r>
        <w:tab/>
      </w:r>
      <w:r w:rsidRPr="00E20A24">
        <w:t>ZZ2 = EDIFICAS</w:t>
      </w:r>
    </w:p>
    <w:p w:rsidR="008C2BB2" w:rsidRDefault="008C2BB2" w:rsidP="005270F0">
      <w:pPr>
        <w:pStyle w:val="StyleCCts"/>
      </w:pPr>
      <w:r>
        <w:t>S004</w:t>
      </w:r>
      <w:r>
        <w:tab/>
        <w:t>DATE ET HEURE DE PREPARATION</w:t>
      </w:r>
      <w:r>
        <w:tab/>
        <w:t>M</w:t>
      </w:r>
      <w:r>
        <w:tab/>
      </w:r>
      <w:r>
        <w:tab/>
      </w:r>
    </w:p>
    <w:p w:rsidR="008C2BB2" w:rsidRDefault="008C2BB2" w:rsidP="005270F0">
      <w:pPr>
        <w:pStyle w:val="StyleCCts"/>
      </w:pPr>
      <w:r>
        <w:tab/>
        <w:t>0017</w:t>
      </w:r>
      <w:r>
        <w:tab/>
        <w:t>Date de préparation</w:t>
      </w:r>
      <w:r>
        <w:tab/>
        <w:t>M</w:t>
      </w:r>
      <w:r>
        <w:tab/>
        <w:t>n6</w:t>
      </w:r>
      <w:r>
        <w:tab/>
        <w:t>AAMMJJ</w:t>
      </w:r>
    </w:p>
    <w:p w:rsidR="008C2BB2" w:rsidRDefault="008C2BB2" w:rsidP="005270F0">
      <w:pPr>
        <w:pStyle w:val="StyleCCts"/>
      </w:pPr>
      <w:r>
        <w:tab/>
        <w:t>0019</w:t>
      </w:r>
      <w:r>
        <w:tab/>
        <w:t>Heure de préparation</w:t>
      </w:r>
      <w:r>
        <w:tab/>
        <w:t>M</w:t>
      </w:r>
      <w:r>
        <w:tab/>
        <w:t>n4</w:t>
      </w:r>
      <w:r>
        <w:tab/>
        <w:t>HHMM</w:t>
      </w:r>
    </w:p>
    <w:p w:rsidR="008C2BB2" w:rsidRDefault="008C2BB2" w:rsidP="005270F0">
      <w:pPr>
        <w:pStyle w:val="StyleCCts"/>
      </w:pPr>
      <w:r>
        <w:t>0048</w:t>
      </w:r>
      <w:r>
        <w:tab/>
        <w:t>N° DE REFERENCE DU GROUPE FONCTIONNEL</w:t>
      </w:r>
      <w:r>
        <w:tab/>
        <w:t>M</w:t>
      </w:r>
      <w:r>
        <w:tab/>
        <w:t>an..14</w:t>
      </w:r>
      <w:r>
        <w:tab/>
        <w:t>N°_réf_groupe_fonctionnel (= 1)</w:t>
      </w:r>
    </w:p>
    <w:p w:rsidR="008C2BB2" w:rsidRDefault="008C2BB2" w:rsidP="005270F0">
      <w:pPr>
        <w:pStyle w:val="StyleCCts"/>
      </w:pPr>
      <w:r>
        <w:t>0051</w:t>
      </w:r>
      <w:r>
        <w:tab/>
        <w:t>AGENCE DE CONTROLE</w:t>
      </w:r>
      <w:r>
        <w:tab/>
        <w:t>M</w:t>
      </w:r>
      <w:r>
        <w:tab/>
        <w:t>an..2</w:t>
      </w:r>
      <w:r>
        <w:tab/>
        <w:t>UN</w:t>
      </w:r>
    </w:p>
    <w:p w:rsidR="008C2BB2" w:rsidRDefault="008C2BB2" w:rsidP="005270F0">
      <w:pPr>
        <w:pStyle w:val="StyleCCts"/>
      </w:pPr>
      <w:r>
        <w:t>S008</w:t>
      </w:r>
      <w:r>
        <w:tab/>
        <w:t>VERSION DU MESSAGE</w:t>
      </w:r>
      <w:r>
        <w:tab/>
        <w:t>M</w:t>
      </w:r>
      <w:r>
        <w:tab/>
      </w:r>
      <w:r>
        <w:tab/>
      </w:r>
    </w:p>
    <w:p w:rsidR="008C2BB2" w:rsidRDefault="008C2BB2" w:rsidP="005270F0">
      <w:pPr>
        <w:pStyle w:val="StyleCCts"/>
      </w:pPr>
      <w:r>
        <w:tab/>
        <w:t>0052</w:t>
      </w:r>
      <w:r>
        <w:tab/>
        <w:t>Numéro de la version du message</w:t>
      </w:r>
      <w:r>
        <w:tab/>
        <w:t>M</w:t>
      </w:r>
      <w:r>
        <w:tab/>
        <w:t>an..3</w:t>
      </w:r>
      <w:r>
        <w:tab/>
        <w:t>D</w:t>
      </w:r>
    </w:p>
    <w:p w:rsidR="008C2BB2" w:rsidRDefault="008C2BB2" w:rsidP="005270F0">
      <w:pPr>
        <w:pStyle w:val="StyleCCts"/>
      </w:pPr>
      <w:r>
        <w:tab/>
        <w:t>0054</w:t>
      </w:r>
      <w:r>
        <w:tab/>
        <w:t>Numéro de la révision du message</w:t>
      </w:r>
      <w:r>
        <w:tab/>
        <w:t>M</w:t>
      </w:r>
      <w:r>
        <w:tab/>
        <w:t>an..3</w:t>
      </w:r>
      <w:r>
        <w:tab/>
        <w:t>00B</w:t>
      </w:r>
    </w:p>
    <w:p w:rsidR="008C2BB2" w:rsidRDefault="008C2BB2" w:rsidP="005270F0">
      <w:pPr>
        <w:pStyle w:val="StyleCCts"/>
      </w:pPr>
      <w:r>
        <w:tab/>
        <w:t>0057</w:t>
      </w:r>
      <w:r>
        <w:tab/>
        <w:t>Code attribué par l'association</w:t>
      </w:r>
      <w:r>
        <w:tab/>
        <w:t>R</w:t>
      </w:r>
      <w:r>
        <w:tab/>
        <w:t>an..6</w:t>
      </w:r>
      <w:r>
        <w:tab/>
        <w:t>CQ0101</w:t>
      </w:r>
    </w:p>
    <w:p w:rsidR="008C2BB2" w:rsidRDefault="008C2BB2" w:rsidP="005270F0">
      <w:pPr>
        <w:pStyle w:val="StyleCIfin"/>
      </w:pPr>
      <w:r>
        <w:t>0058</w:t>
      </w:r>
      <w:r>
        <w:tab/>
        <w:t>MOT DE PASSE DE L’APPLICATION</w:t>
      </w:r>
      <w:r>
        <w:tab/>
        <w:t>N</w:t>
      </w:r>
      <w:r>
        <w:tab/>
        <w:t>an..14</w:t>
      </w:r>
      <w:r>
        <w:tab/>
      </w:r>
    </w:p>
    <w:p w:rsidR="008C2BB2" w:rsidRPr="00A15018" w:rsidRDefault="008C2BB2" w:rsidP="005270F0">
      <w:pPr>
        <w:pStyle w:val="StyleNT"/>
      </w:pPr>
      <w:r>
        <w:t>Notes explicatives :</w:t>
      </w:r>
    </w:p>
    <w:p w:rsidR="008C2BB2" w:rsidRPr="00E20A24" w:rsidRDefault="008C2BB2" w:rsidP="005270F0">
      <w:pPr>
        <w:pStyle w:val="StyleN"/>
      </w:pPr>
    </w:p>
    <w:p w:rsidR="008C2BB2" w:rsidRPr="00E20A24" w:rsidRDefault="008C2BB2" w:rsidP="005270F0">
      <w:pPr>
        <w:pStyle w:val="StyleN"/>
        <w:rPr>
          <w:b/>
          <w:bCs/>
        </w:rPr>
      </w:pPr>
      <w:r w:rsidRPr="00E20A24">
        <w:rPr>
          <w:b/>
          <w:bCs/>
        </w:rPr>
        <w:t>Données 0017 et 0019</w:t>
      </w:r>
    </w:p>
    <w:p w:rsidR="008C2BB2" w:rsidRDefault="008C2BB2" w:rsidP="005270F0">
      <w:pPr>
        <w:pStyle w:val="StyleN"/>
      </w:pPr>
      <w:r>
        <w:t>"AAMMJJ" et "HHMM" représentent les formats dans lesquels les données Date de préparation et Heure de préparation doivent être respectivement exprimées.</w:t>
      </w:r>
    </w:p>
    <w:p w:rsidR="008C2BB2" w:rsidRPr="00E20A24" w:rsidRDefault="008C2BB2" w:rsidP="005270F0">
      <w:pPr>
        <w:pStyle w:val="StyleN"/>
      </w:pPr>
    </w:p>
    <w:p w:rsidR="008C2BB2" w:rsidRPr="00E20A24" w:rsidRDefault="008C2BB2" w:rsidP="005270F0">
      <w:pPr>
        <w:pStyle w:val="StyleN"/>
        <w:rPr>
          <w:b/>
          <w:bCs/>
        </w:rPr>
      </w:pPr>
      <w:r w:rsidRPr="00E20A24">
        <w:rPr>
          <w:b/>
          <w:bCs/>
        </w:rPr>
        <w:t>Donnée 0048</w:t>
      </w:r>
    </w:p>
    <w:p w:rsidR="008C2BB2" w:rsidRDefault="008C2BB2" w:rsidP="005270F0">
      <w:pPr>
        <w:pStyle w:val="StyleN"/>
      </w:pPr>
      <w:r>
        <w:t>Référence attribuée par l'émetteur, identique à celle mentionnée dans le segment UNE (donnée 0048).</w:t>
      </w:r>
    </w:p>
    <w:p w:rsidR="008C2BB2" w:rsidRDefault="008C2BB2" w:rsidP="005270F0">
      <w:pPr>
        <w:pStyle w:val="StyleN"/>
      </w:pPr>
      <w:r>
        <w:t>Numéro_référence_groupe_fonctionnel = Numéro séquentiel du groupe fonctionnel dans l’interchange.</w:t>
      </w:r>
    </w:p>
    <w:p w:rsidR="008C2BB2" w:rsidRDefault="008C2BB2" w:rsidP="005270F0">
      <w:pPr>
        <w:pStyle w:val="StyleN"/>
      </w:pPr>
      <w:r>
        <w:t>Numéro_référence_groupe_fonctionnel = 1 pour le groupe fonctionnel contenant les messages INFENT CR.</w:t>
      </w:r>
    </w:p>
    <w:p w:rsidR="008C2BB2" w:rsidRPr="00E20A24" w:rsidRDefault="008C2BB2" w:rsidP="005270F0">
      <w:pPr>
        <w:pStyle w:val="StyleN"/>
      </w:pPr>
    </w:p>
    <w:p w:rsidR="008C2BB2" w:rsidRPr="00E20A24" w:rsidRDefault="008C2BB2" w:rsidP="005270F0">
      <w:pPr>
        <w:pStyle w:val="StyleN"/>
        <w:rPr>
          <w:b/>
          <w:bCs/>
        </w:rPr>
      </w:pPr>
      <w:r w:rsidRPr="00E20A24">
        <w:rPr>
          <w:b/>
          <w:bCs/>
        </w:rPr>
        <w:t>Donnée 0057</w:t>
      </w:r>
    </w:p>
    <w:p w:rsidR="008C2BB2" w:rsidRPr="00B63AFA" w:rsidRDefault="008C2BB2" w:rsidP="005270F0">
      <w:pPr>
        <w:pStyle w:val="StyleN"/>
      </w:pPr>
      <w:r>
        <w:t>Identifie la version du groupe fonctionnel.</w:t>
      </w:r>
    </w:p>
    <w:p w:rsidR="008C2BB2" w:rsidRDefault="008C2BB2" w:rsidP="005270F0">
      <w:pPr>
        <w:pStyle w:val="StyleN"/>
      </w:pPr>
      <w:r>
        <w:t>Cette référence est identique à celle mentionnée dans le segment UNH donnée 0057.</w:t>
      </w:r>
    </w:p>
    <w:p w:rsidR="008C2BB2" w:rsidRDefault="008C2BB2" w:rsidP="005270F0">
      <w:pPr>
        <w:pStyle w:val="StyleN"/>
      </w:pPr>
      <w:r>
        <w:t>CQ0101 : Identifie un groupe fonctionnel EDI-OGA,</w:t>
      </w:r>
    </w:p>
    <w:p w:rsidR="008C2BB2" w:rsidRDefault="008C2BB2" w:rsidP="005270F0">
      <w:pPr>
        <w:pStyle w:val="StyleN"/>
      </w:pPr>
      <w:r>
        <w:t>CQ : Projet EDI-OGA, subset INFENT Compte Rendu de Traitement (ICR),</w:t>
      </w:r>
    </w:p>
    <w:p w:rsidR="008C2BB2" w:rsidRDefault="008C2BB2" w:rsidP="005270F0">
      <w:pPr>
        <w:pStyle w:val="StyleN"/>
      </w:pPr>
      <w:r>
        <w:t>01 : Version du GUM INFENT CQR en vigueur (guide utilisateur du message INFENT (INFormation des ENTreprises),</w:t>
      </w:r>
    </w:p>
    <w:p w:rsidR="008C2BB2" w:rsidRDefault="008C2BB2" w:rsidP="005270F0">
      <w:pPr>
        <w:pStyle w:val="StyleN"/>
      </w:pPr>
      <w:r>
        <w:t>01 : Révision 1.</w:t>
      </w:r>
    </w:p>
    <w:p w:rsidR="008C2BB2" w:rsidRPr="00D53D2C" w:rsidRDefault="008C2BB2" w:rsidP="005270F0">
      <w:pPr>
        <w:pStyle w:val="Titre6"/>
      </w:pPr>
      <w:r w:rsidRPr="00D53D2C">
        <w:br w:type="page"/>
      </w:r>
      <w:bookmarkStart w:id="30" w:name="_Toc481586263"/>
      <w:r w:rsidRPr="00D53D2C">
        <w:t>UNE segment fin de groupe fonctionnel</w:t>
      </w:r>
      <w:bookmarkEnd w:id="30"/>
    </w:p>
    <w:p w:rsidR="008C2BB2" w:rsidRDefault="008C2BB2" w:rsidP="005270F0">
      <w:pPr>
        <w:pStyle w:val="StyleTag"/>
      </w:pPr>
      <w:r>
        <w:t>Lev 0</w:t>
      </w:r>
      <w:r>
        <w:tab/>
        <w:t>UNE</w:t>
      </w:r>
      <w:r>
        <w:tab/>
        <w:t>FIN DE GROUPE FONCTIONNEL</w:t>
      </w:r>
      <w:r>
        <w:tab/>
        <w:t>St : R</w:t>
      </w:r>
      <w:r>
        <w:tab/>
        <w:t>Ré : 1</w:t>
      </w:r>
      <w:r>
        <w:tab/>
        <w:t>Oc : 1</w:t>
      </w:r>
    </w:p>
    <w:p w:rsidR="008C2BB2" w:rsidRDefault="008C2BB2" w:rsidP="005270F0">
      <w:pPr>
        <w:pStyle w:val="StyleI"/>
      </w:pPr>
      <w:r>
        <w:t>Fonction : Segment de service conditionnel servant à terminer et contrôler l'intégrité d'un groupe fonctionnel.</w:t>
      </w:r>
    </w:p>
    <w:p w:rsidR="008C2BB2" w:rsidRDefault="008C2BB2" w:rsidP="005270F0"/>
    <w:p w:rsidR="008C2BB2" w:rsidRDefault="008C2BB2" w:rsidP="005270F0">
      <w:pPr>
        <w:pStyle w:val="StyleST"/>
      </w:pPr>
      <w:r>
        <w:t>Réf.</w:t>
      </w:r>
      <w:r>
        <w:tab/>
        <w:t>Nom</w:t>
      </w:r>
      <w:r>
        <w:tab/>
        <w:t>St</w:t>
      </w:r>
      <w:r>
        <w:tab/>
        <w:t>Desc.</w:t>
      </w:r>
      <w:r>
        <w:tab/>
        <w:t>Observations</w:t>
      </w:r>
    </w:p>
    <w:p w:rsidR="008C2BB2" w:rsidRDefault="008C2BB2" w:rsidP="005270F0">
      <w:pPr>
        <w:pStyle w:val="StyleCdbut"/>
      </w:pPr>
      <w:r>
        <w:t>0060</w:t>
      </w:r>
      <w:r>
        <w:tab/>
        <w:t>NOMBRE DE MESSAGES</w:t>
      </w:r>
      <w:r w:rsidRPr="00FC3AE7">
        <w:tab/>
      </w:r>
      <w:r>
        <w:t>M</w:t>
      </w:r>
      <w:r>
        <w:tab/>
        <w:t>n..6</w:t>
      </w:r>
      <w:r>
        <w:tab/>
        <w:t xml:space="preserve">Nb_message_groupe_fonctionnel </w:t>
      </w:r>
    </w:p>
    <w:p w:rsidR="008C2BB2" w:rsidRDefault="008C2BB2" w:rsidP="005270F0">
      <w:pPr>
        <w:pStyle w:val="StyleCFin"/>
      </w:pPr>
      <w:r>
        <w:t>0048</w:t>
      </w:r>
      <w:r>
        <w:tab/>
        <w:t>N° DE REFERENCE DU GROUPE FONCTIONNEL</w:t>
      </w:r>
      <w:r w:rsidRPr="00FC3AE7">
        <w:tab/>
      </w:r>
      <w:r>
        <w:t>M</w:t>
      </w:r>
      <w:r>
        <w:tab/>
        <w:t>an..14</w:t>
      </w:r>
      <w:r>
        <w:tab/>
        <w:t>N°_réf_groupe_fonctionnel (= 1)</w:t>
      </w:r>
    </w:p>
    <w:p w:rsidR="008C2BB2" w:rsidRPr="00A15018" w:rsidRDefault="008C2BB2" w:rsidP="005270F0">
      <w:pPr>
        <w:pStyle w:val="StyleNT"/>
      </w:pPr>
      <w:r>
        <w:t>Note explicative :</w:t>
      </w:r>
    </w:p>
    <w:p w:rsidR="008C2BB2" w:rsidRDefault="008C2BB2" w:rsidP="005270F0">
      <w:pPr>
        <w:pStyle w:val="StyleN"/>
      </w:pPr>
    </w:p>
    <w:p w:rsidR="008C2BB2" w:rsidRPr="00E20A24" w:rsidRDefault="008C2BB2" w:rsidP="005270F0">
      <w:pPr>
        <w:pStyle w:val="StyleN"/>
        <w:rPr>
          <w:b/>
          <w:bCs/>
        </w:rPr>
      </w:pPr>
      <w:r w:rsidRPr="00E20A24">
        <w:rPr>
          <w:b/>
          <w:bCs/>
        </w:rPr>
        <w:t>Donnée 0048</w:t>
      </w:r>
    </w:p>
    <w:p w:rsidR="008C2BB2" w:rsidRDefault="008C2BB2" w:rsidP="005270F0">
      <w:pPr>
        <w:pStyle w:val="StyleN"/>
      </w:pPr>
      <w:r>
        <w:t>Référence attribuée par l'émetteur, identique à celle mentionnée dans le segment UNG (donnée 0048).</w:t>
      </w:r>
    </w:p>
    <w:p w:rsidR="008C2BB2" w:rsidRPr="00D53D2C" w:rsidRDefault="008C2BB2" w:rsidP="005270F0">
      <w:pPr>
        <w:pStyle w:val="Titre4"/>
      </w:pPr>
      <w:r w:rsidRPr="00D53D2C">
        <w:br w:type="page"/>
      </w:r>
      <w:bookmarkStart w:id="31" w:name="_Toc481586264"/>
      <w:r w:rsidRPr="00D53D2C">
        <w:t>Tableau de segments du message EDI-</w:t>
      </w:r>
      <w:r>
        <w:t>OGA</w:t>
      </w:r>
      <w:r w:rsidRPr="00D53D2C">
        <w:t xml:space="preserve"> INFENT Compte Rendu de Traitement</w:t>
      </w:r>
      <w:bookmarkEnd w:id="31"/>
    </w:p>
    <w:p w:rsidR="008C2BB2" w:rsidRDefault="008C2BB2" w:rsidP="005270F0"/>
    <w:p w:rsidR="008C2BB2" w:rsidRPr="00B05745" w:rsidRDefault="008C2BB2" w:rsidP="005270F0">
      <w:pPr>
        <w:tabs>
          <w:tab w:val="left" w:pos="284"/>
          <w:tab w:val="left" w:pos="1418"/>
          <w:tab w:val="left" w:pos="5812"/>
          <w:tab w:val="left" w:pos="6663"/>
        </w:tabs>
        <w:rPr>
          <w:b/>
          <w:bCs/>
        </w:rPr>
      </w:pPr>
      <w:r w:rsidRPr="00B05745">
        <w:rPr>
          <w:b/>
          <w:bCs/>
        </w:rPr>
        <w:tab/>
        <w:t>Etiquette</w:t>
      </w:r>
      <w:r w:rsidRPr="00B05745">
        <w:rPr>
          <w:b/>
          <w:bCs/>
        </w:rPr>
        <w:tab/>
        <w:t>Nom</w:t>
      </w:r>
      <w:r w:rsidRPr="00B05745">
        <w:rPr>
          <w:b/>
          <w:bCs/>
        </w:rPr>
        <w:tab/>
        <w:t>Statut</w:t>
      </w:r>
      <w:r w:rsidRPr="00B05745">
        <w:rPr>
          <w:b/>
          <w:bCs/>
        </w:rPr>
        <w:tab/>
        <w:t>Répétition</w:t>
      </w:r>
    </w:p>
    <w:p w:rsidR="008C2BB2" w:rsidRPr="00BE392B" w:rsidRDefault="008C2BB2" w:rsidP="005270F0">
      <w:pPr>
        <w:pStyle w:val="Styledroit"/>
      </w:pPr>
    </w:p>
    <w:p w:rsidR="008C2BB2" w:rsidRPr="00BE392B" w:rsidRDefault="008C2BB2" w:rsidP="005270F0">
      <w:pPr>
        <w:pStyle w:val="Styledroit"/>
      </w:pPr>
      <w:r w:rsidRPr="00BE392B">
        <w:t xml:space="preserve">UNH En-tête de message                   </w:t>
      </w:r>
      <w:r>
        <w:t xml:space="preserve">      </w:t>
      </w:r>
      <w:r w:rsidRPr="00BE392B">
        <w:t xml:space="preserve">     M   1     </w:t>
      </w:r>
    </w:p>
    <w:p w:rsidR="008C2BB2" w:rsidRPr="00BE392B" w:rsidRDefault="008C2BB2" w:rsidP="005270F0">
      <w:pPr>
        <w:pStyle w:val="Styledroit"/>
      </w:pPr>
      <w:r w:rsidRPr="00BE392B">
        <w:t xml:space="preserve">BGM Début du message                    </w:t>
      </w:r>
      <w:r>
        <w:t xml:space="preserve">      </w:t>
      </w:r>
      <w:r w:rsidRPr="00BE392B">
        <w:t xml:space="preserve">      M   1     </w:t>
      </w:r>
    </w:p>
    <w:p w:rsidR="008C2BB2" w:rsidRPr="00BE392B" w:rsidRDefault="008C2BB2" w:rsidP="005270F0">
      <w:pPr>
        <w:pStyle w:val="Styledroit"/>
      </w:pPr>
      <w:r w:rsidRPr="00BE392B">
        <w:t xml:space="preserve">DTM Date/heure/période                  </w:t>
      </w:r>
      <w:r>
        <w:t xml:space="preserve">      </w:t>
      </w:r>
      <w:r w:rsidRPr="00BE392B">
        <w:t xml:space="preserve">      M   2</w:t>
      </w:r>
    </w:p>
    <w:p w:rsidR="008C2BB2" w:rsidRPr="00BE392B" w:rsidRDefault="008C2BB2" w:rsidP="005270F0">
      <w:pPr>
        <w:pStyle w:val="Styledroit"/>
      </w:pPr>
      <w:r w:rsidRPr="00BE392B">
        <w:t xml:space="preserve">RFF Référence                             </w:t>
      </w:r>
      <w:r>
        <w:t xml:space="preserve">      </w:t>
      </w:r>
      <w:r w:rsidRPr="00BE392B">
        <w:t xml:space="preserve">    R   </w:t>
      </w:r>
      <w:r>
        <w:t>1</w:t>
      </w:r>
    </w:p>
    <w:p w:rsidR="008C2BB2" w:rsidRPr="00BE392B" w:rsidRDefault="008C2BB2" w:rsidP="005270F0">
      <w:pPr>
        <w:pStyle w:val="Styledroit"/>
      </w:pPr>
    </w:p>
    <w:p w:rsidR="008C2BB2" w:rsidRPr="00BE392B" w:rsidRDefault="008C2BB2" w:rsidP="005270F0">
      <w:pPr>
        <w:pStyle w:val="Styledroit"/>
      </w:pPr>
      <w:r w:rsidRPr="00BE392B">
        <w:t xml:space="preserve">    ----- Groupe de segments 1  ---------</w:t>
      </w:r>
      <w:r>
        <w:t>------</w:t>
      </w:r>
      <w:r w:rsidRPr="00BE392B">
        <w:t xml:space="preserve">---- M   </w:t>
      </w:r>
      <w:r>
        <w:t>5-</w:t>
      </w:r>
      <w:r w:rsidRPr="00BE392B">
        <w:t>----------+</w:t>
      </w:r>
    </w:p>
    <w:p w:rsidR="008C2BB2" w:rsidRPr="00BE392B" w:rsidRDefault="008C2BB2" w:rsidP="005270F0">
      <w:pPr>
        <w:pStyle w:val="Styledroit"/>
      </w:pPr>
      <w:r w:rsidRPr="00BE392B">
        <w:t xml:space="preserve">NAD Nom et adresse                          </w:t>
      </w:r>
      <w:r>
        <w:t xml:space="preserve">      </w:t>
      </w:r>
      <w:r w:rsidRPr="00BE392B">
        <w:t xml:space="preserve">  M   1           |</w:t>
      </w:r>
    </w:p>
    <w:p w:rsidR="008C2BB2" w:rsidRPr="00BE392B" w:rsidRDefault="008C2BB2" w:rsidP="005270F0">
      <w:pPr>
        <w:pStyle w:val="Styledroit"/>
      </w:pPr>
      <w:r w:rsidRPr="00BE392B">
        <w:t xml:space="preserve">RFF Référence                             </w:t>
      </w:r>
      <w:r>
        <w:t xml:space="preserve">      </w:t>
      </w:r>
      <w:r w:rsidRPr="00BE392B">
        <w:t xml:space="preserve">    D   1</w:t>
      </w:r>
      <w:r>
        <w:t>-</w:t>
      </w:r>
      <w:r w:rsidRPr="00BE392B">
        <w:t>----------+</w:t>
      </w:r>
    </w:p>
    <w:p w:rsidR="008C2BB2" w:rsidRDefault="008C2BB2" w:rsidP="008A4AF1">
      <w:pPr>
        <w:pStyle w:val="Styledroit"/>
      </w:pPr>
    </w:p>
    <w:p w:rsidR="008C2BB2" w:rsidRPr="00E63473" w:rsidRDefault="008C2BB2" w:rsidP="008A4AF1">
      <w:pPr>
        <w:pStyle w:val="Styledroit"/>
      </w:pPr>
      <w:r w:rsidRPr="00E63473">
        <w:t xml:space="preserve">....----- Groupe de segments </w:t>
      </w:r>
      <w:r>
        <w:t>2</w:t>
      </w:r>
      <w:r w:rsidRPr="00E63473">
        <w:t xml:space="preserve"> ------</w:t>
      </w:r>
      <w:r>
        <w:t>---</w:t>
      </w:r>
      <w:r w:rsidRPr="00E63473">
        <w:t xml:space="preserve">----------- D </w:t>
      </w:r>
      <w:r>
        <w:t xml:space="preserve">  </w:t>
      </w:r>
      <w:r w:rsidRPr="00E63473">
        <w:t>1--</w:t>
      </w:r>
      <w:r>
        <w:t>-</w:t>
      </w:r>
      <w:r w:rsidRPr="00E63473">
        <w:t>----</w:t>
      </w:r>
      <w:r>
        <w:t>---</w:t>
      </w:r>
      <w:r w:rsidRPr="00E63473">
        <w:t>-+</w:t>
      </w:r>
    </w:p>
    <w:p w:rsidR="008C2BB2" w:rsidRPr="00E63473" w:rsidRDefault="008C2BB2" w:rsidP="008A4AF1">
      <w:pPr>
        <w:pStyle w:val="Styledroit"/>
      </w:pPr>
      <w:r w:rsidRPr="00E63473">
        <w:t xml:space="preserve">CTA Contact </w:t>
      </w:r>
      <w:r>
        <w:t xml:space="preserve">                                        </w:t>
      </w:r>
      <w:r w:rsidRPr="00E63473">
        <w:t>M</w:t>
      </w:r>
      <w:r>
        <w:t xml:space="preserve">  </w:t>
      </w:r>
      <w:r w:rsidRPr="00E63473">
        <w:t xml:space="preserve"> 1 </w:t>
      </w:r>
      <w:r>
        <w:t xml:space="preserve">          |</w:t>
      </w:r>
    </w:p>
    <w:p w:rsidR="008C2BB2" w:rsidRPr="00E63473" w:rsidRDefault="008C2BB2" w:rsidP="008A4AF1">
      <w:pPr>
        <w:pStyle w:val="Styledroit"/>
      </w:pPr>
      <w:r w:rsidRPr="00E63473">
        <w:t xml:space="preserve">COM Communication </w:t>
      </w:r>
      <w:r>
        <w:t xml:space="preserve">                                  </w:t>
      </w:r>
      <w:r w:rsidRPr="00E63473">
        <w:t xml:space="preserve">D </w:t>
      </w:r>
      <w:r>
        <w:t xml:space="preserve">  2           +</w:t>
      </w:r>
    </w:p>
    <w:p w:rsidR="008C2BB2" w:rsidRPr="00BE392B" w:rsidRDefault="008C2BB2" w:rsidP="005270F0">
      <w:pPr>
        <w:pStyle w:val="Styledroit"/>
      </w:pPr>
    </w:p>
    <w:p w:rsidR="008C2BB2" w:rsidRPr="00BE392B" w:rsidRDefault="008C2BB2" w:rsidP="005270F0">
      <w:pPr>
        <w:pStyle w:val="Styledroit"/>
      </w:pPr>
      <w:r w:rsidRPr="00BE392B">
        <w:t xml:space="preserve">    ----- Groupe de segments 4  ----------</w:t>
      </w:r>
      <w:r>
        <w:t>------</w:t>
      </w:r>
      <w:r w:rsidRPr="00BE392B">
        <w:t>--- M   99999-------+</w:t>
      </w:r>
    </w:p>
    <w:p w:rsidR="008C2BB2" w:rsidRPr="00BE392B" w:rsidRDefault="008C2BB2" w:rsidP="005270F0">
      <w:pPr>
        <w:pStyle w:val="Styledroit"/>
      </w:pPr>
      <w:r w:rsidRPr="00BE392B">
        <w:t xml:space="preserve">SEQ Séquence                               </w:t>
      </w:r>
      <w:r>
        <w:t xml:space="preserve">      </w:t>
      </w:r>
      <w:r w:rsidRPr="00BE392B">
        <w:t xml:space="preserve">   M   1           |</w:t>
      </w:r>
    </w:p>
    <w:p w:rsidR="008C2BB2" w:rsidRPr="00BE392B" w:rsidRDefault="008C2BB2" w:rsidP="005270F0">
      <w:pPr>
        <w:pStyle w:val="Styledroit"/>
      </w:pPr>
      <w:r w:rsidRPr="00BE392B">
        <w:t xml:space="preserve">IND Indexation                             </w:t>
      </w:r>
      <w:r>
        <w:t xml:space="preserve">      </w:t>
      </w:r>
      <w:r w:rsidRPr="00BE392B">
        <w:t xml:space="preserve">   M   1           |</w:t>
      </w:r>
    </w:p>
    <w:p w:rsidR="008C2BB2" w:rsidRPr="00BE392B" w:rsidRDefault="008C2BB2" w:rsidP="005270F0">
      <w:pPr>
        <w:pStyle w:val="Styledroit"/>
      </w:pPr>
      <w:r w:rsidRPr="00BE392B">
        <w:t xml:space="preserve">FTX Texte en format libre                 </w:t>
      </w:r>
      <w:r>
        <w:t xml:space="preserve">      </w:t>
      </w:r>
      <w:r w:rsidRPr="00BE392B">
        <w:t xml:space="preserve">    D   1           |</w:t>
      </w:r>
    </w:p>
    <w:p w:rsidR="008C2BB2" w:rsidRPr="00BE392B" w:rsidRDefault="008C2BB2" w:rsidP="005270F0">
      <w:pPr>
        <w:pStyle w:val="Styledroit"/>
      </w:pPr>
      <w:r w:rsidRPr="00BE392B">
        <w:t xml:space="preserve">                                                     </w:t>
      </w:r>
      <w:r>
        <w:t xml:space="preserve">      </w:t>
      </w:r>
      <w:r w:rsidRPr="00BE392B">
        <w:t xml:space="preserve">         |</w:t>
      </w:r>
    </w:p>
    <w:p w:rsidR="008C2BB2" w:rsidRPr="00BE392B" w:rsidRDefault="008C2BB2" w:rsidP="005270F0">
      <w:pPr>
        <w:pStyle w:val="Styledroit"/>
      </w:pPr>
      <w:r w:rsidRPr="00BE392B">
        <w:t xml:space="preserve">    ----- Groupe de segments 7  --------</w:t>
      </w:r>
      <w:r>
        <w:t>------</w:t>
      </w:r>
      <w:r w:rsidRPr="00BE392B">
        <w:t>----- R   1</w:t>
      </w:r>
      <w:r>
        <w:t>-</w:t>
      </w:r>
      <w:r w:rsidRPr="00BE392B">
        <w:t>---------+|</w:t>
      </w:r>
    </w:p>
    <w:p w:rsidR="008C2BB2" w:rsidRPr="00BE392B" w:rsidRDefault="008C2BB2" w:rsidP="005270F0">
      <w:pPr>
        <w:pStyle w:val="Styledroit"/>
      </w:pPr>
      <w:r w:rsidRPr="00BE392B">
        <w:t xml:space="preserve">CCI Identif. de caractéristique ou de classe </w:t>
      </w:r>
      <w:r>
        <w:t xml:space="preserve">      </w:t>
      </w:r>
      <w:r w:rsidRPr="00BE392B">
        <w:t xml:space="preserve"> M   1          ||</w:t>
      </w:r>
    </w:p>
    <w:p w:rsidR="008C2BB2" w:rsidRPr="00BE392B" w:rsidRDefault="008C2BB2" w:rsidP="005270F0">
      <w:pPr>
        <w:pStyle w:val="Styledroit"/>
      </w:pPr>
      <w:r w:rsidRPr="00BE392B">
        <w:t xml:space="preserve">CAV Valeur de la caractéristique            </w:t>
      </w:r>
      <w:r>
        <w:t xml:space="preserve">      </w:t>
      </w:r>
      <w:r w:rsidRPr="00BE392B">
        <w:t xml:space="preserve">  R   1</w:t>
      </w:r>
      <w:r>
        <w:t>-</w:t>
      </w:r>
      <w:r w:rsidRPr="00BE392B">
        <w:t>---------++</w:t>
      </w:r>
    </w:p>
    <w:p w:rsidR="008C2BB2" w:rsidRPr="00BE392B" w:rsidRDefault="008C2BB2" w:rsidP="005270F0">
      <w:pPr>
        <w:pStyle w:val="Styledroit"/>
      </w:pPr>
    </w:p>
    <w:p w:rsidR="008C2BB2" w:rsidRPr="00BE392B" w:rsidRDefault="008C2BB2" w:rsidP="005270F0">
      <w:pPr>
        <w:pStyle w:val="Styledroit"/>
      </w:pPr>
      <w:r w:rsidRPr="00BE392B">
        <w:t xml:space="preserve">UNT Fin de message                        </w:t>
      </w:r>
      <w:r>
        <w:t xml:space="preserve">      </w:t>
      </w:r>
      <w:r w:rsidRPr="00BE392B">
        <w:t xml:space="preserve">    M   1</w:t>
      </w:r>
    </w:p>
    <w:p w:rsidR="008C2BB2" w:rsidRPr="00BE392B" w:rsidRDefault="008C2BB2" w:rsidP="005270F0">
      <w:pPr>
        <w:pStyle w:val="Styledroit"/>
      </w:pPr>
    </w:p>
    <w:p w:rsidR="008C2BB2" w:rsidRPr="00D53D2C" w:rsidRDefault="008C2BB2" w:rsidP="005270F0">
      <w:pPr>
        <w:pStyle w:val="Titre4"/>
      </w:pPr>
      <w:r w:rsidRPr="00D53D2C">
        <w:br w:type="page"/>
      </w:r>
      <w:bookmarkStart w:id="32" w:name="_Toc481586265"/>
      <w:r w:rsidRPr="00D53D2C">
        <w:t>Contenu des segments</w:t>
      </w:r>
      <w:bookmarkEnd w:id="32"/>
    </w:p>
    <w:p w:rsidR="008C2BB2" w:rsidRPr="00D53D2C" w:rsidRDefault="008C2BB2" w:rsidP="005270F0">
      <w:pPr>
        <w:pStyle w:val="Titre5"/>
      </w:pPr>
      <w:bookmarkStart w:id="33" w:name="_Toc481586266"/>
      <w:r w:rsidRPr="00D53D2C">
        <w:t>Section En-tête</w:t>
      </w:r>
      <w:bookmarkEnd w:id="33"/>
    </w:p>
    <w:p w:rsidR="008C2BB2" w:rsidRDefault="008C2BB2" w:rsidP="005270F0">
      <w:pPr>
        <w:pStyle w:val="StyleTag"/>
      </w:pPr>
      <w:r>
        <w:t>Niv 0</w:t>
      </w:r>
      <w:r>
        <w:tab/>
        <w:t>UNH</w:t>
      </w:r>
      <w:r>
        <w:tab/>
        <w:t>EN-TETE DE MESSAGE</w:t>
      </w:r>
      <w:r>
        <w:tab/>
        <w:t>St : M</w:t>
      </w:r>
      <w:r>
        <w:tab/>
        <w:t>Ré : 1</w:t>
      </w:r>
      <w:r>
        <w:tab/>
        <w:t>Oc : 1</w:t>
      </w:r>
    </w:p>
    <w:p w:rsidR="008C2BB2" w:rsidRDefault="008C2BB2" w:rsidP="005270F0">
      <w:pPr>
        <w:pStyle w:val="StyleI"/>
      </w:pPr>
      <w:r>
        <w:t>Fonction : Segment de service obligatoire débutant et identifiant un message de façon non ambiguë. Le code du type de message servant de support à la transmission de " Comptes Rendus de Traitement d’un message" est INFENT.</w:t>
      </w:r>
    </w:p>
    <w:p w:rsidR="008C2BB2" w:rsidRDefault="008C2BB2" w:rsidP="005270F0"/>
    <w:p w:rsidR="008C2BB2" w:rsidRDefault="008C2BB2" w:rsidP="005270F0">
      <w:pPr>
        <w:pStyle w:val="StyleST"/>
      </w:pPr>
      <w:r>
        <w:t>Réf.</w:t>
      </w:r>
      <w:r>
        <w:tab/>
        <w:t>Nom</w:t>
      </w:r>
      <w:r>
        <w:tab/>
        <w:t>St</w:t>
      </w:r>
      <w:r>
        <w:tab/>
        <w:t>Desc.</w:t>
      </w:r>
      <w:r>
        <w:tab/>
        <w:t>Observations</w:t>
      </w:r>
    </w:p>
    <w:p w:rsidR="008C2BB2" w:rsidRDefault="008C2BB2" w:rsidP="005270F0">
      <w:pPr>
        <w:pStyle w:val="StyleCdbut"/>
      </w:pPr>
      <w:r>
        <w:t>0062</w:t>
      </w:r>
      <w:r>
        <w:tab/>
        <w:t>NUMERO DE REFERENCE DU MESSAGE</w:t>
      </w:r>
      <w:r>
        <w:tab/>
        <w:t>M</w:t>
      </w:r>
      <w:r>
        <w:tab/>
        <w:t>an..14</w:t>
      </w:r>
      <w:r>
        <w:tab/>
        <w:t>Numéro_référence_message</w:t>
      </w:r>
    </w:p>
    <w:p w:rsidR="008C2BB2" w:rsidRDefault="008C2BB2" w:rsidP="005270F0">
      <w:pPr>
        <w:pStyle w:val="StyleCCts"/>
      </w:pPr>
      <w:r>
        <w:t>S009</w:t>
      </w:r>
      <w:r>
        <w:tab/>
        <w:t>IDENTIFIANT DU MESSAGE</w:t>
      </w:r>
      <w:r>
        <w:tab/>
        <w:t>M</w:t>
      </w:r>
      <w:r>
        <w:tab/>
      </w:r>
    </w:p>
    <w:p w:rsidR="008C2BB2" w:rsidRDefault="008C2BB2" w:rsidP="005270F0">
      <w:pPr>
        <w:pStyle w:val="StyleCCts"/>
      </w:pPr>
      <w:r>
        <w:tab/>
        <w:t>0065</w:t>
      </w:r>
      <w:r>
        <w:tab/>
        <w:t>Identifiant du type de message</w:t>
      </w:r>
      <w:r>
        <w:tab/>
        <w:t>M</w:t>
      </w:r>
      <w:r>
        <w:tab/>
        <w:t>an..6</w:t>
      </w:r>
      <w:r>
        <w:tab/>
        <w:t>INFENT = Message 'Informations des Entreprises'</w:t>
      </w:r>
    </w:p>
    <w:p w:rsidR="008C2BB2" w:rsidRDefault="008C2BB2" w:rsidP="005270F0">
      <w:pPr>
        <w:pStyle w:val="StyleCCts"/>
      </w:pPr>
      <w:r>
        <w:tab/>
        <w:t>0052</w:t>
      </w:r>
      <w:r>
        <w:tab/>
        <w:t>Numéro de la version du type de message</w:t>
      </w:r>
      <w:r>
        <w:tab/>
        <w:t>M</w:t>
      </w:r>
      <w:r>
        <w:tab/>
        <w:t>an..3</w:t>
      </w:r>
      <w:r>
        <w:tab/>
        <w:t>D</w:t>
      </w:r>
    </w:p>
    <w:p w:rsidR="008C2BB2" w:rsidRDefault="008C2BB2" w:rsidP="005270F0">
      <w:pPr>
        <w:pStyle w:val="StyleCCts"/>
      </w:pPr>
      <w:r>
        <w:tab/>
        <w:t>0054</w:t>
      </w:r>
      <w:r>
        <w:tab/>
        <w:t>Numéro de la révision du message</w:t>
      </w:r>
      <w:r>
        <w:tab/>
        <w:t>M</w:t>
      </w:r>
      <w:r>
        <w:tab/>
        <w:t>an..3</w:t>
      </w:r>
      <w:r>
        <w:tab/>
        <w:t>00B</w:t>
      </w:r>
    </w:p>
    <w:p w:rsidR="008C2BB2" w:rsidRDefault="008C2BB2" w:rsidP="005270F0">
      <w:pPr>
        <w:pStyle w:val="StyleCCts"/>
      </w:pPr>
      <w:r>
        <w:tab/>
        <w:t>0051</w:t>
      </w:r>
      <w:r>
        <w:tab/>
        <w:t>Agence de contrôle</w:t>
      </w:r>
      <w:r>
        <w:tab/>
        <w:t>M</w:t>
      </w:r>
      <w:r>
        <w:tab/>
        <w:t>an..2</w:t>
      </w:r>
      <w:r>
        <w:tab/>
        <w:t>UN = Messages normalisés des Nations Unies, TRADE/WP.4/CEE/ONU</w:t>
      </w:r>
    </w:p>
    <w:p w:rsidR="008C2BB2" w:rsidRDefault="008C2BB2" w:rsidP="005270F0">
      <w:pPr>
        <w:pStyle w:val="StyleCCts"/>
      </w:pPr>
      <w:r>
        <w:tab/>
        <w:t>0057</w:t>
      </w:r>
      <w:r>
        <w:tab/>
        <w:t>Code attribué par l'association</w:t>
      </w:r>
      <w:r>
        <w:tab/>
        <w:t>R</w:t>
      </w:r>
      <w:r>
        <w:tab/>
        <w:t>an..6</w:t>
      </w:r>
      <w:r>
        <w:tab/>
        <w:t>CQ0101</w:t>
      </w:r>
    </w:p>
    <w:p w:rsidR="008C2BB2" w:rsidRDefault="008C2BB2" w:rsidP="005270F0">
      <w:pPr>
        <w:pStyle w:val="StyleCCts"/>
      </w:pPr>
      <w:r>
        <w:t>0068</w:t>
      </w:r>
      <w:r>
        <w:tab/>
        <w:t>REFERENCE COMMUNE D'ACCES</w:t>
      </w:r>
      <w:r>
        <w:tab/>
        <w:t>D</w:t>
      </w:r>
      <w:r>
        <w:tab/>
        <w:t xml:space="preserve">an..35 </w:t>
      </w:r>
      <w:r>
        <w:tab/>
        <w:t>Numéro_référence_interchange_reçu</w:t>
      </w:r>
    </w:p>
    <w:p w:rsidR="008C2BB2" w:rsidRDefault="008C2BB2" w:rsidP="005270F0">
      <w:pPr>
        <w:pStyle w:val="StyleCICts"/>
      </w:pPr>
      <w:r>
        <w:t>S010</w:t>
      </w:r>
      <w:r>
        <w:tab/>
        <w:t>STATUT DU TRANSFERT</w:t>
      </w:r>
      <w:r>
        <w:tab/>
        <w:t>N</w:t>
      </w:r>
      <w:r>
        <w:tab/>
      </w:r>
    </w:p>
    <w:p w:rsidR="008C2BB2" w:rsidRDefault="008C2BB2" w:rsidP="005270F0">
      <w:pPr>
        <w:pStyle w:val="StyleCICts"/>
      </w:pPr>
      <w:r>
        <w:tab/>
        <w:t>0070</w:t>
      </w:r>
      <w:r>
        <w:tab/>
        <w:t>Séquence des transferts</w:t>
      </w:r>
      <w:r>
        <w:tab/>
        <w:t>M</w:t>
      </w:r>
      <w:r>
        <w:tab/>
        <w:t>n..2</w:t>
      </w:r>
    </w:p>
    <w:p w:rsidR="008C2BB2" w:rsidRDefault="008C2BB2" w:rsidP="005270F0">
      <w:pPr>
        <w:pStyle w:val="StyleCIfin"/>
      </w:pPr>
      <w:r>
        <w:tab/>
        <w:t>0073</w:t>
      </w:r>
      <w:r>
        <w:tab/>
        <w:t>Premier et dernier transferts</w:t>
      </w:r>
      <w:r>
        <w:tab/>
        <w:t>N</w:t>
      </w:r>
      <w:r>
        <w:tab/>
        <w:t>a1</w:t>
      </w:r>
    </w:p>
    <w:p w:rsidR="008C2BB2" w:rsidRDefault="008C2BB2" w:rsidP="005270F0">
      <w:pPr>
        <w:pStyle w:val="StyleNT"/>
      </w:pPr>
      <w:r>
        <w:t>Notes explicatives :</w:t>
      </w:r>
    </w:p>
    <w:p w:rsidR="008C2BB2" w:rsidRDefault="008C2BB2" w:rsidP="005270F0">
      <w:pPr>
        <w:pStyle w:val="StyleN"/>
      </w:pPr>
    </w:p>
    <w:p w:rsidR="008C2BB2" w:rsidRDefault="008C2BB2" w:rsidP="005270F0">
      <w:pPr>
        <w:pStyle w:val="StyleN"/>
      </w:pPr>
      <w:r>
        <w:t>Un message INFENT Compte Rendu de Traitement est émis pour chaque message reçu.</w:t>
      </w:r>
    </w:p>
    <w:p w:rsidR="008C2BB2" w:rsidRPr="00E57917" w:rsidRDefault="008C2BB2" w:rsidP="005270F0">
      <w:pPr>
        <w:pStyle w:val="StyleN"/>
      </w:pPr>
      <w:r w:rsidRPr="00F83350">
        <w:rPr>
          <w:i/>
          <w:iCs/>
        </w:rPr>
        <w:t>Règle de gestion :</w:t>
      </w:r>
      <w:r w:rsidRPr="00E57917">
        <w:t xml:space="preserve"> Un message </w:t>
      </w:r>
      <w:r>
        <w:t>DEMDOC</w:t>
      </w:r>
      <w:r w:rsidRPr="00E57917">
        <w:t xml:space="preserve"> </w:t>
      </w:r>
      <w:r>
        <w:t xml:space="preserve">DQR </w:t>
      </w:r>
      <w:r w:rsidRPr="00E57917">
        <w:t xml:space="preserve">reçu donne lieu à un message INFENT (CR) accusant réception avec indication éventuellement des anomalies. </w:t>
      </w:r>
    </w:p>
    <w:p w:rsidR="008C2BB2" w:rsidRPr="00FC3AE7" w:rsidRDefault="008C2BB2" w:rsidP="005270F0">
      <w:pPr>
        <w:pStyle w:val="StyleN"/>
      </w:pPr>
    </w:p>
    <w:p w:rsidR="008C2BB2" w:rsidRPr="00FC3AE7" w:rsidRDefault="008C2BB2" w:rsidP="005270F0">
      <w:pPr>
        <w:pStyle w:val="StyleN"/>
        <w:rPr>
          <w:b/>
          <w:bCs/>
        </w:rPr>
      </w:pPr>
      <w:r w:rsidRPr="00FC3AE7">
        <w:rPr>
          <w:b/>
          <w:bCs/>
        </w:rPr>
        <w:t>Donnée 0062</w:t>
      </w:r>
    </w:p>
    <w:p w:rsidR="008C2BB2" w:rsidRDefault="008C2BB2" w:rsidP="005270F0">
      <w:pPr>
        <w:pStyle w:val="StyleN"/>
      </w:pPr>
      <w:r>
        <w:t>Référence attribuée par l'émetteur, identique à celle mentionnée dans le segment UNT (donnée 0062).</w:t>
      </w:r>
    </w:p>
    <w:p w:rsidR="008C2BB2" w:rsidRDefault="008C2BB2" w:rsidP="005270F0">
      <w:pPr>
        <w:pStyle w:val="StyleN"/>
      </w:pPr>
      <w:r>
        <w:t>Numéro_référence_message (5 c) = Numéro séquentiel du message à l'intérieur du groupe fonctionnel (valeur de 00001 à nnnnn).</w:t>
      </w:r>
    </w:p>
    <w:p w:rsidR="008C2BB2" w:rsidRDefault="008C2BB2" w:rsidP="005270F0">
      <w:pPr>
        <w:pStyle w:val="StyleN"/>
      </w:pPr>
    </w:p>
    <w:p w:rsidR="008C2BB2" w:rsidRPr="00FC3AE7" w:rsidRDefault="008C2BB2" w:rsidP="005270F0">
      <w:pPr>
        <w:pStyle w:val="StyleN"/>
        <w:rPr>
          <w:b/>
          <w:bCs/>
        </w:rPr>
      </w:pPr>
      <w:r w:rsidRPr="00FC3AE7">
        <w:rPr>
          <w:b/>
          <w:bCs/>
        </w:rPr>
        <w:t>Donnée 0057</w:t>
      </w:r>
    </w:p>
    <w:p w:rsidR="008C2BB2" w:rsidRDefault="008C2BB2" w:rsidP="005270F0">
      <w:pPr>
        <w:pStyle w:val="StyleN"/>
      </w:pPr>
      <w:r>
        <w:t>Identifie la version du message.</w:t>
      </w:r>
    </w:p>
    <w:p w:rsidR="008C2BB2" w:rsidRDefault="008C2BB2" w:rsidP="005270F0">
      <w:pPr>
        <w:pStyle w:val="StyleN"/>
      </w:pPr>
      <w:r>
        <w:t>CQ0101 : Identifie un message EDI-OGA,</w:t>
      </w:r>
    </w:p>
    <w:p w:rsidR="008C2BB2" w:rsidRDefault="008C2BB2" w:rsidP="005270F0">
      <w:pPr>
        <w:pStyle w:val="StyleN"/>
      </w:pPr>
      <w:r>
        <w:t>CQ : Projet EDI-OGA, subset INFENT Compte Rendu de Traitement (ICR),</w:t>
      </w:r>
    </w:p>
    <w:p w:rsidR="008C2BB2" w:rsidRDefault="008C2BB2" w:rsidP="005270F0">
      <w:pPr>
        <w:pStyle w:val="StyleN"/>
      </w:pPr>
      <w:r>
        <w:t>01 : Version du GUM INFENT CQR en vigueur (guide utilisateur du message INFENT (INFormation des ENTreprises),</w:t>
      </w:r>
    </w:p>
    <w:p w:rsidR="008C2BB2" w:rsidRDefault="008C2BB2" w:rsidP="005270F0">
      <w:pPr>
        <w:pStyle w:val="StyleN"/>
      </w:pPr>
      <w:r>
        <w:t>01 : Révision 1.</w:t>
      </w:r>
    </w:p>
    <w:p w:rsidR="008C2BB2" w:rsidRDefault="008C2BB2" w:rsidP="005270F0">
      <w:pPr>
        <w:pStyle w:val="StyleN"/>
      </w:pPr>
    </w:p>
    <w:p w:rsidR="008C2BB2" w:rsidRPr="00FC3AE7" w:rsidRDefault="008C2BB2" w:rsidP="005270F0">
      <w:pPr>
        <w:pStyle w:val="StyleN"/>
        <w:rPr>
          <w:b/>
          <w:bCs/>
        </w:rPr>
      </w:pPr>
      <w:r w:rsidRPr="00FC3AE7">
        <w:rPr>
          <w:b/>
          <w:bCs/>
        </w:rPr>
        <w:t>Donnée 0068</w:t>
      </w:r>
    </w:p>
    <w:p w:rsidR="008C2BB2" w:rsidRDefault="008C2BB2" w:rsidP="005270F0">
      <w:pPr>
        <w:pStyle w:val="StyleN"/>
      </w:pPr>
      <w:r>
        <w:t>Restitue le n° de référence de l’interchange contenant le message DEMDOC pour lequel ce message INFENT CR est généré.</w:t>
      </w:r>
    </w:p>
    <w:p w:rsidR="008C2BB2" w:rsidRDefault="008C2BB2" w:rsidP="005270F0">
      <w:pPr>
        <w:pStyle w:val="StyleN"/>
      </w:pPr>
      <w:r>
        <w:t>Numéro de référence de l’interchange = référence attribuée par l'émetteur dans la donnée 0020 du segment UNB de l’interchange DEMDOC.</w:t>
      </w:r>
    </w:p>
    <w:p w:rsidR="008C2BB2" w:rsidRDefault="008C2BB2" w:rsidP="005270F0">
      <w:pPr>
        <w:pStyle w:val="StyleN"/>
      </w:pPr>
      <w:r>
        <w:t>Format et longueur donnée 0020 = an..14</w:t>
      </w:r>
    </w:p>
    <w:p w:rsidR="008C2BB2" w:rsidRDefault="008C2BB2" w:rsidP="005270F0">
      <w:pPr>
        <w:pStyle w:val="StyleTag"/>
      </w:pPr>
      <w:r>
        <w:br w:type="page"/>
        <w:t>Niv 0</w:t>
      </w:r>
      <w:r>
        <w:tab/>
        <w:t>BGM</w:t>
      </w:r>
      <w:r>
        <w:tab/>
        <w:t>DEBUT DU MESSAGE</w:t>
      </w:r>
      <w:r>
        <w:tab/>
        <w:t>St : M</w:t>
      </w:r>
      <w:r>
        <w:tab/>
        <w:t>Ré : 1</w:t>
      </w:r>
      <w:r>
        <w:tab/>
        <w:t>Oc : 1</w:t>
      </w:r>
    </w:p>
    <w:p w:rsidR="008C2BB2" w:rsidRDefault="008C2BB2" w:rsidP="005270F0">
      <w:pPr>
        <w:pStyle w:val="StyleI"/>
      </w:pPr>
      <w:r>
        <w:t>Fonction : Segment obligatoire servant à indiquer le type du document adressé dans le message.</w:t>
      </w:r>
    </w:p>
    <w:p w:rsidR="008C2BB2" w:rsidRDefault="008C2BB2" w:rsidP="005270F0"/>
    <w:p w:rsidR="008C2BB2" w:rsidRDefault="008C2BB2" w:rsidP="005270F0">
      <w:pPr>
        <w:pStyle w:val="StyleST"/>
      </w:pPr>
      <w:r>
        <w:t>Réf.</w:t>
      </w:r>
      <w:r>
        <w:tab/>
        <w:t>Nom</w:t>
      </w:r>
      <w:r>
        <w:tab/>
        <w:t>St</w:t>
      </w:r>
      <w:r>
        <w:tab/>
        <w:t>Desc.</w:t>
      </w:r>
      <w:r>
        <w:tab/>
        <w:t>Observations</w:t>
      </w:r>
    </w:p>
    <w:p w:rsidR="008C2BB2" w:rsidRDefault="008C2BB2" w:rsidP="005270F0">
      <w:pPr>
        <w:pStyle w:val="StyleCdbut"/>
      </w:pPr>
      <w:r>
        <w:t>C002</w:t>
      </w:r>
      <w:r>
        <w:tab/>
        <w:t>NOM DU DOCUMENT OU MESSAGE</w:t>
      </w:r>
      <w:r>
        <w:tab/>
        <w:t>R</w:t>
      </w:r>
      <w:r>
        <w:tab/>
      </w:r>
    </w:p>
    <w:p w:rsidR="008C2BB2" w:rsidRPr="003F70C4" w:rsidRDefault="008C2BB2" w:rsidP="005270F0">
      <w:pPr>
        <w:pStyle w:val="StyleCCts"/>
      </w:pPr>
      <w:r>
        <w:tab/>
        <w:t>1001</w:t>
      </w:r>
      <w:r>
        <w:tab/>
        <w:t>Nom du document ou message (code)</w:t>
      </w:r>
      <w:r>
        <w:tab/>
        <w:t>R</w:t>
      </w:r>
      <w:r>
        <w:tab/>
        <w:t>an..3</w:t>
      </w:r>
      <w:r>
        <w:tab/>
        <w:t>ICR = Compte rendu de traitement</w:t>
      </w:r>
    </w:p>
    <w:p w:rsidR="008C2BB2" w:rsidRDefault="008C2BB2" w:rsidP="005270F0">
      <w:pPr>
        <w:pStyle w:val="StyleCCts"/>
      </w:pPr>
      <w:r>
        <w:tab/>
        <w:t>1131</w:t>
      </w:r>
      <w:r>
        <w:tab/>
        <w:t>Qlt de la liste des codes</w:t>
      </w:r>
      <w:r>
        <w:tab/>
        <w:t>R</w:t>
      </w:r>
      <w:r>
        <w:tab/>
        <w:t>an..17</w:t>
      </w:r>
      <w:r>
        <w:tab/>
        <w:t>71 = Nature de la transaction</w:t>
      </w:r>
    </w:p>
    <w:p w:rsidR="008C2BB2" w:rsidRDefault="008C2BB2" w:rsidP="005270F0">
      <w:pPr>
        <w:pStyle w:val="StyleCCts"/>
      </w:pPr>
      <w:r>
        <w:tab/>
        <w:t>3055</w:t>
      </w:r>
      <w:r>
        <w:tab/>
        <w:t>Org. responsable de la liste de codes (code)</w:t>
      </w:r>
      <w:r>
        <w:tab/>
        <w:t>R</w:t>
      </w:r>
      <w:r>
        <w:tab/>
        <w:t>an..3</w:t>
      </w:r>
      <w:r>
        <w:tab/>
        <w:t>211 = EDIFICAS</w:t>
      </w:r>
    </w:p>
    <w:p w:rsidR="008C2BB2" w:rsidRDefault="008C2BB2" w:rsidP="005270F0">
      <w:pPr>
        <w:pStyle w:val="StyleCICts"/>
      </w:pPr>
      <w:r>
        <w:tab/>
        <w:t>1000</w:t>
      </w:r>
      <w:r>
        <w:tab/>
        <w:t>Nom du document ou message</w:t>
      </w:r>
      <w:r>
        <w:tab/>
        <w:t>N</w:t>
      </w:r>
      <w:r>
        <w:tab/>
        <w:t>an..35</w:t>
      </w:r>
    </w:p>
    <w:p w:rsidR="008C2BB2" w:rsidRDefault="008C2BB2" w:rsidP="005270F0">
      <w:pPr>
        <w:pStyle w:val="StyleCICts"/>
      </w:pPr>
      <w:r>
        <w:t>C106</w:t>
      </w:r>
      <w:r>
        <w:tab/>
        <w:t>IDENTIFICATION DU DOCUMENT OU MESSAGE</w:t>
      </w:r>
      <w:r>
        <w:tab/>
        <w:t>N</w:t>
      </w:r>
      <w:r>
        <w:tab/>
      </w:r>
    </w:p>
    <w:p w:rsidR="008C2BB2" w:rsidRDefault="008C2BB2" w:rsidP="005270F0">
      <w:pPr>
        <w:pStyle w:val="StyleCICts"/>
      </w:pPr>
      <w:r>
        <w:tab/>
        <w:t>1004</w:t>
      </w:r>
      <w:r>
        <w:tab/>
        <w:t>Numéro du document ou message</w:t>
      </w:r>
      <w:r>
        <w:tab/>
        <w:t>N</w:t>
      </w:r>
      <w:r>
        <w:tab/>
        <w:t>an..35</w:t>
      </w:r>
    </w:p>
    <w:p w:rsidR="008C2BB2" w:rsidRPr="00C8313A" w:rsidRDefault="008C2BB2" w:rsidP="005270F0">
      <w:pPr>
        <w:pStyle w:val="StyleCICts"/>
      </w:pPr>
      <w:r>
        <w:tab/>
      </w:r>
      <w:r w:rsidRPr="00C8313A">
        <w:t>1056</w:t>
      </w:r>
      <w:r w:rsidRPr="00C8313A">
        <w:tab/>
        <w:t>Version</w:t>
      </w:r>
      <w:r w:rsidRPr="00C8313A">
        <w:tab/>
        <w:t>N</w:t>
      </w:r>
      <w:r w:rsidRPr="00C8313A">
        <w:tab/>
        <w:t>an..9</w:t>
      </w:r>
    </w:p>
    <w:p w:rsidR="008C2BB2" w:rsidRDefault="008C2BB2" w:rsidP="005270F0">
      <w:pPr>
        <w:pStyle w:val="StyleCICts"/>
      </w:pPr>
      <w:r>
        <w:tab/>
        <w:t>1060</w:t>
      </w:r>
      <w:r>
        <w:tab/>
        <w:t xml:space="preserve">Numéro révision </w:t>
      </w:r>
      <w:r>
        <w:tab/>
        <w:t>N</w:t>
      </w:r>
      <w:r>
        <w:tab/>
        <w:t>an..6</w:t>
      </w:r>
    </w:p>
    <w:p w:rsidR="008C2BB2" w:rsidRDefault="008C2BB2" w:rsidP="005270F0">
      <w:pPr>
        <w:pStyle w:val="StyleCICts"/>
      </w:pPr>
      <w:r>
        <w:t>1225</w:t>
      </w:r>
      <w:r>
        <w:tab/>
        <w:t>FONCTION DU MESSAGE (CODE)</w:t>
      </w:r>
      <w:r>
        <w:tab/>
        <w:t>N</w:t>
      </w:r>
      <w:r>
        <w:tab/>
        <w:t>an..3</w:t>
      </w:r>
    </w:p>
    <w:p w:rsidR="008C2BB2" w:rsidRDefault="008C2BB2" w:rsidP="005270F0">
      <w:pPr>
        <w:pStyle w:val="StyleCIfin"/>
      </w:pPr>
      <w:r>
        <w:t>4343</w:t>
      </w:r>
      <w:r>
        <w:tab/>
        <w:t>TYPE DE RÉPONSE</w:t>
      </w:r>
      <w:r>
        <w:tab/>
        <w:t>N</w:t>
      </w:r>
      <w:r>
        <w:tab/>
        <w:t>an..3</w:t>
      </w:r>
    </w:p>
    <w:p w:rsidR="008C2BB2" w:rsidRDefault="008C2BB2" w:rsidP="005270F0">
      <w:pPr>
        <w:pStyle w:val="StyleNT"/>
      </w:pPr>
      <w:r>
        <w:t>Notes explicatives :</w:t>
      </w:r>
    </w:p>
    <w:p w:rsidR="008C2BB2" w:rsidRPr="00FC3AE7" w:rsidRDefault="008C2BB2" w:rsidP="005270F0"/>
    <w:p w:rsidR="008C2BB2" w:rsidRPr="00FC3AE7" w:rsidRDefault="008C2BB2" w:rsidP="005270F0">
      <w:pPr>
        <w:rPr>
          <w:b/>
          <w:bCs/>
        </w:rPr>
      </w:pPr>
      <w:r w:rsidRPr="00FC3AE7">
        <w:rPr>
          <w:b/>
          <w:bCs/>
        </w:rPr>
        <w:t>Donnée 1001</w:t>
      </w:r>
    </w:p>
    <w:p w:rsidR="008C2BB2" w:rsidRDefault="008C2BB2" w:rsidP="005270F0">
      <w:r>
        <w:t>Un message INFENT Compte Rendu de Traitement est adressé pour chaque message DEMDOC DQR reçu(s).</w:t>
      </w:r>
    </w:p>
    <w:p w:rsidR="008C2BB2" w:rsidRDefault="008C2BB2" w:rsidP="005270F0"/>
    <w:p w:rsidR="008C2BB2" w:rsidRDefault="008C2BB2" w:rsidP="005270F0">
      <w:r>
        <w:t>Il n’y a pas de Compte Rendu de Traitement à un Compte Rendu de Traitement en conséquence de quoi il n’est pas nécessaire d’indiquer un numéro de message.</w:t>
      </w:r>
    </w:p>
    <w:p w:rsidR="008C2BB2" w:rsidRDefault="008C2BB2" w:rsidP="005270F0"/>
    <w:p w:rsidR="008C2BB2" w:rsidRDefault="008C2BB2" w:rsidP="005270F0"/>
    <w:p w:rsidR="008C2BB2" w:rsidRDefault="008C2BB2" w:rsidP="005270F0">
      <w:pPr>
        <w:pStyle w:val="StyleOCC"/>
      </w:pPr>
      <w:r>
        <w:br w:type="page"/>
        <w:t>1ère occurrence DTM : DATE DE PREPARATION DU DOCUMENT</w:t>
      </w:r>
    </w:p>
    <w:p w:rsidR="008C2BB2" w:rsidRDefault="008C2BB2" w:rsidP="005270F0">
      <w:pPr>
        <w:pStyle w:val="StyleTag"/>
      </w:pPr>
      <w:r>
        <w:t>Niv 1</w:t>
      </w:r>
      <w:r>
        <w:tab/>
        <w:t>DTM</w:t>
      </w:r>
      <w:r>
        <w:tab/>
        <w:t>DATE OU HEURE OU PERIODE</w:t>
      </w:r>
      <w:r>
        <w:tab/>
        <w:t>St : M</w:t>
      </w:r>
      <w:r>
        <w:tab/>
        <w:t>Ré : 2</w:t>
      </w:r>
      <w:r>
        <w:tab/>
        <w:t>Oc : 1</w:t>
      </w:r>
    </w:p>
    <w:p w:rsidR="008C2BB2" w:rsidRDefault="008C2BB2" w:rsidP="005270F0">
      <w:pPr>
        <w:pStyle w:val="StyleI"/>
      </w:pPr>
      <w:r>
        <w:t>Fonction : Segment obligatoire pour indiquer la date de préparation du document INFENT Compte Rendu de Traitement.</w:t>
      </w:r>
    </w:p>
    <w:p w:rsidR="008C2BB2" w:rsidRPr="002B0EF1" w:rsidRDefault="008C2BB2" w:rsidP="005270F0"/>
    <w:p w:rsidR="008C2BB2" w:rsidRDefault="008C2BB2" w:rsidP="005270F0">
      <w:pPr>
        <w:rPr>
          <w:rFonts w:ascii="Arial" w:hAnsi="Arial" w:cs="Arial"/>
          <w:sz w:val="24"/>
        </w:rPr>
      </w:pPr>
      <w:r>
        <w:rPr>
          <w:rFonts w:ascii="Arial" w:hAnsi="Arial" w:cs="Arial"/>
          <w:sz w:val="24"/>
        </w:rPr>
        <w:t>Voir le DTM (242)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8C2BB2" w:rsidRPr="002B0EF1" w:rsidRDefault="008C2BB2" w:rsidP="005270F0"/>
    <w:p w:rsidR="008C2BB2" w:rsidRDefault="008C2BB2" w:rsidP="005270F0"/>
    <w:p w:rsidR="008C2BB2" w:rsidRDefault="008C2BB2" w:rsidP="005270F0"/>
    <w:p w:rsidR="008C2BB2" w:rsidRDefault="008C2BB2" w:rsidP="005270F0"/>
    <w:p w:rsidR="008C2BB2" w:rsidRDefault="008C2BB2" w:rsidP="005270F0"/>
    <w:p w:rsidR="008C2BB2" w:rsidRDefault="008C2BB2" w:rsidP="005270F0">
      <w:pPr>
        <w:pStyle w:val="StyleOCC"/>
      </w:pPr>
      <w:r>
        <w:t>2</w:t>
      </w:r>
      <w:r w:rsidRPr="008B380E">
        <w:t>nde</w:t>
      </w:r>
      <w:r>
        <w:t xml:space="preserve"> occurrence DTM : DATE DE RECEPTION DU DEPOT</w:t>
      </w:r>
    </w:p>
    <w:p w:rsidR="008C2BB2" w:rsidRDefault="008C2BB2" w:rsidP="005270F0">
      <w:pPr>
        <w:pStyle w:val="StyleTag"/>
      </w:pPr>
      <w:r>
        <w:t>Niv 1</w:t>
      </w:r>
      <w:r>
        <w:tab/>
        <w:t>DTM</w:t>
      </w:r>
      <w:r>
        <w:tab/>
        <w:t>DATE OU HEURE OU PERIODE</w:t>
      </w:r>
      <w:r>
        <w:tab/>
        <w:t>St : R</w:t>
      </w:r>
      <w:r>
        <w:tab/>
        <w:t>Ré : 2</w:t>
      </w:r>
      <w:r>
        <w:tab/>
        <w:t>Oc : 2</w:t>
      </w:r>
    </w:p>
    <w:p w:rsidR="008C2BB2" w:rsidRDefault="008C2BB2" w:rsidP="005270F0">
      <w:pPr>
        <w:pStyle w:val="StyleI"/>
      </w:pPr>
      <w:r>
        <w:t>Fonction : Segment obligatoire pour indiquer la date de réception du dépôt (message(s) DEMDOC reçu(s)).</w:t>
      </w:r>
    </w:p>
    <w:p w:rsidR="008C2BB2" w:rsidRDefault="008C2BB2" w:rsidP="005270F0"/>
    <w:p w:rsidR="008C2BB2" w:rsidRPr="00923AC5" w:rsidRDefault="008C2BB2" w:rsidP="005270F0">
      <w:pPr>
        <w:rPr>
          <w:rFonts w:ascii="Arial" w:hAnsi="Arial" w:cs="Arial"/>
          <w:sz w:val="24"/>
        </w:rPr>
      </w:pPr>
      <w:r>
        <w:rPr>
          <w:rFonts w:ascii="Arial" w:hAnsi="Arial" w:cs="Arial"/>
          <w:sz w:val="24"/>
        </w:rPr>
        <w:t>Voir le DTM (310)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8C2BB2" w:rsidRDefault="008C2BB2" w:rsidP="005270F0"/>
    <w:p w:rsidR="008C2BB2" w:rsidRDefault="008C2BB2" w:rsidP="005270F0"/>
    <w:p w:rsidR="008C2BB2" w:rsidRDefault="008C2BB2" w:rsidP="005270F0"/>
    <w:p w:rsidR="008C2BB2" w:rsidRDefault="008C2BB2" w:rsidP="005270F0"/>
    <w:p w:rsidR="008C2BB2" w:rsidRDefault="008C2BB2" w:rsidP="005270F0">
      <w:pPr>
        <w:pStyle w:val="StyleTag"/>
        <w:rPr>
          <w:lang w:val="en-GB"/>
        </w:rPr>
      </w:pPr>
      <w:r w:rsidRPr="00F0056F">
        <w:rPr>
          <w:lang w:val="en-GB"/>
        </w:rPr>
        <w:br w:type="page"/>
      </w:r>
      <w:r>
        <w:rPr>
          <w:lang w:val="en-GB"/>
        </w:rPr>
        <w:t>Niv 1</w:t>
      </w:r>
      <w:r>
        <w:rPr>
          <w:lang w:val="en-GB"/>
        </w:rPr>
        <w:tab/>
        <w:t>RFF</w:t>
      </w:r>
      <w:r>
        <w:rPr>
          <w:lang w:val="en-GB"/>
        </w:rPr>
        <w:tab/>
        <w:t>REFERENCE</w:t>
      </w:r>
      <w:r>
        <w:rPr>
          <w:lang w:val="en-GB"/>
        </w:rPr>
        <w:tab/>
        <w:t>St : R</w:t>
      </w:r>
      <w:r>
        <w:rPr>
          <w:lang w:val="en-GB"/>
        </w:rPr>
        <w:tab/>
        <w:t>Ré : 1</w:t>
      </w:r>
      <w:r>
        <w:rPr>
          <w:lang w:val="en-GB"/>
        </w:rPr>
        <w:tab/>
        <w:t>Oc : 1</w:t>
      </w:r>
    </w:p>
    <w:p w:rsidR="008C2BB2" w:rsidRDefault="008C2BB2" w:rsidP="005270F0">
      <w:pPr>
        <w:pStyle w:val="StyleI"/>
      </w:pPr>
      <w:r>
        <w:t>Fonction : Segment obligatoire pour indiquer la référence du message DEMDOC objet du Compte Rendu de Traitement.</w:t>
      </w:r>
    </w:p>
    <w:p w:rsidR="008C2BB2" w:rsidRDefault="008C2BB2" w:rsidP="005270F0"/>
    <w:p w:rsidR="008C2BB2" w:rsidRDefault="008C2BB2" w:rsidP="005270F0">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8C2BB2" w:rsidRDefault="008C2BB2" w:rsidP="005270F0">
      <w:pPr>
        <w:pStyle w:val="StyleCdbut"/>
        <w:tabs>
          <w:tab w:val="left" w:pos="-284"/>
        </w:tabs>
        <w:rPr>
          <w:lang w:val="en-GB"/>
        </w:rPr>
      </w:pPr>
      <w:r>
        <w:rPr>
          <w:lang w:val="en-GB"/>
        </w:rPr>
        <w:t>C506</w:t>
      </w:r>
      <w:r>
        <w:rPr>
          <w:lang w:val="en-GB"/>
        </w:rPr>
        <w:tab/>
        <w:t>REFERENCE</w:t>
      </w:r>
      <w:r>
        <w:rPr>
          <w:lang w:val="en-GB"/>
        </w:rPr>
        <w:tab/>
        <w:t>M</w:t>
      </w:r>
      <w:r>
        <w:rPr>
          <w:lang w:val="en-GB"/>
        </w:rPr>
        <w:tab/>
      </w:r>
    </w:p>
    <w:p w:rsidR="008C2BB2" w:rsidRDefault="008C2BB2" w:rsidP="005270F0">
      <w:pPr>
        <w:pStyle w:val="StyleCCts"/>
        <w:tabs>
          <w:tab w:val="left" w:pos="-284"/>
        </w:tabs>
      </w:pPr>
      <w:r w:rsidRPr="00031501">
        <w:rPr>
          <w:lang w:val="en-GB"/>
        </w:rPr>
        <w:tab/>
      </w:r>
      <w:r>
        <w:t>1153</w:t>
      </w:r>
      <w:r>
        <w:tab/>
        <w:t>Qlt de la référence</w:t>
      </w:r>
      <w:r>
        <w:tab/>
        <w:t>M</w:t>
      </w:r>
      <w:r>
        <w:tab/>
        <w:t>an..3</w:t>
      </w:r>
      <w:r>
        <w:tab/>
        <w:t>ACW = Numéro de référence d'un message antérieur</w:t>
      </w:r>
    </w:p>
    <w:p w:rsidR="008C2BB2" w:rsidRDefault="008C2BB2" w:rsidP="005270F0">
      <w:pPr>
        <w:pStyle w:val="StyleCCts"/>
        <w:tabs>
          <w:tab w:val="left" w:pos="-284"/>
        </w:tabs>
      </w:pPr>
      <w:r>
        <w:tab/>
        <w:t>1154</w:t>
      </w:r>
      <w:r>
        <w:tab/>
        <w:t>Numéro de la référence</w:t>
      </w:r>
      <w:r>
        <w:tab/>
        <w:t>R</w:t>
      </w:r>
      <w:r>
        <w:tab/>
        <w:t>an..70</w:t>
      </w:r>
      <w:r>
        <w:tab/>
        <w:t>Numéro_Document_Message</w:t>
      </w:r>
    </w:p>
    <w:p w:rsidR="008C2BB2" w:rsidRDefault="008C2BB2" w:rsidP="005270F0">
      <w:pPr>
        <w:pStyle w:val="StyleCICts"/>
      </w:pPr>
      <w:r>
        <w:tab/>
        <w:t>1156</w:t>
      </w:r>
      <w:r>
        <w:tab/>
        <w:t>Numéro de la ligne</w:t>
      </w:r>
      <w:r>
        <w:tab/>
        <w:t>N</w:t>
      </w:r>
      <w:r>
        <w:tab/>
        <w:t>an..6</w:t>
      </w:r>
    </w:p>
    <w:p w:rsidR="008C2BB2" w:rsidRPr="005A12FC" w:rsidRDefault="008C2BB2" w:rsidP="005270F0">
      <w:pPr>
        <w:pStyle w:val="StyleCICts"/>
      </w:pPr>
      <w:r>
        <w:tab/>
        <w:t>4000</w:t>
      </w:r>
      <w:r>
        <w:tab/>
        <w:t>Numéro de version de la référence</w:t>
      </w:r>
      <w:r>
        <w:tab/>
        <w:t>N</w:t>
      </w:r>
      <w:r>
        <w:tab/>
        <w:t>an..35</w:t>
      </w:r>
    </w:p>
    <w:p w:rsidR="008C2BB2" w:rsidRDefault="008C2BB2" w:rsidP="005270F0">
      <w:pPr>
        <w:pStyle w:val="StyleCIfin"/>
        <w:tabs>
          <w:tab w:val="left" w:pos="-284"/>
        </w:tabs>
      </w:pPr>
      <w:r>
        <w:tab/>
        <w:t>1060</w:t>
      </w:r>
      <w:r>
        <w:tab/>
        <w:t>Numéro de révision</w:t>
      </w:r>
      <w:r>
        <w:tab/>
        <w:t>N</w:t>
      </w:r>
      <w:r>
        <w:tab/>
        <w:t>an..6</w:t>
      </w:r>
    </w:p>
    <w:p w:rsidR="008C2BB2" w:rsidRDefault="008C2BB2" w:rsidP="005270F0">
      <w:pPr>
        <w:pStyle w:val="StyleNT"/>
      </w:pPr>
      <w:r>
        <w:t>Notes explicatives :</w:t>
      </w:r>
    </w:p>
    <w:p w:rsidR="008C2BB2" w:rsidRDefault="008C2BB2" w:rsidP="005270F0">
      <w:pPr>
        <w:pStyle w:val="StyleN"/>
      </w:pPr>
    </w:p>
    <w:p w:rsidR="008C2BB2" w:rsidRDefault="008C2BB2" w:rsidP="005270F0">
      <w:pPr>
        <w:pStyle w:val="StyleN"/>
      </w:pPr>
      <w:r>
        <w:t>Segment obligatoire.</w:t>
      </w:r>
    </w:p>
    <w:p w:rsidR="008C2BB2" w:rsidRPr="005A12FC" w:rsidRDefault="008C2BB2" w:rsidP="005270F0">
      <w:pPr>
        <w:pStyle w:val="StyleN"/>
      </w:pPr>
    </w:p>
    <w:p w:rsidR="008C2BB2" w:rsidRPr="005A12FC" w:rsidRDefault="008C2BB2" w:rsidP="005270F0">
      <w:pPr>
        <w:pStyle w:val="StyleN"/>
        <w:rPr>
          <w:b/>
          <w:bCs/>
        </w:rPr>
      </w:pPr>
      <w:r w:rsidRPr="005A12FC">
        <w:rPr>
          <w:b/>
          <w:bCs/>
        </w:rPr>
        <w:t>Donnée 1154</w:t>
      </w:r>
    </w:p>
    <w:p w:rsidR="008C2BB2" w:rsidRDefault="008C2BB2" w:rsidP="005270F0">
      <w:pPr>
        <w:pStyle w:val="StyleN"/>
      </w:pPr>
      <w:r>
        <w:t>Le numéro de référence est constitué par la concaténation du type du message et du numéro de référence du message initial. En conséquence, la donnée 1154 est égale au contenu de la donnée 1004 du segment BGM du message d’origine, objet du compte rendu de traitement.</w:t>
      </w:r>
      <w:r w:rsidRPr="00D53D2C">
        <w:t xml:space="preserve"> </w:t>
      </w:r>
    </w:p>
    <w:p w:rsidR="008C2BB2" w:rsidRDefault="008C2BB2" w:rsidP="005270F0">
      <w:pPr>
        <w:pStyle w:val="StyleN"/>
      </w:pPr>
    </w:p>
    <w:p w:rsidR="008C2BB2" w:rsidRDefault="008C2BB2" w:rsidP="005270F0">
      <w:pPr>
        <w:pStyle w:val="StyleN"/>
      </w:pPr>
      <w:r>
        <w:t xml:space="preserve">La référence indiquée est celle mentionnée dans le message DEMDOC DQR (donnée 1004 dans segment BGM). Ce numéro est constitué de la manière suivante : </w:t>
      </w:r>
    </w:p>
    <w:p w:rsidR="008C2BB2" w:rsidRDefault="008C2BB2" w:rsidP="005270F0">
      <w:pPr>
        <w:pStyle w:val="StyleN"/>
      </w:pPr>
      <w:r>
        <w:t>Type message (DEMDOC) (6c) + référence attribuée par l’émetteur du document.</w:t>
      </w:r>
    </w:p>
    <w:p w:rsidR="008C2BB2" w:rsidRPr="00800F3D" w:rsidRDefault="008C2BB2" w:rsidP="005270F0">
      <w:pPr>
        <w:pStyle w:val="StyleN"/>
      </w:pPr>
      <w:r>
        <w:t>Format et longueur : an6..35.</w:t>
      </w:r>
    </w:p>
    <w:p w:rsidR="008C2BB2" w:rsidRPr="005A12FC" w:rsidRDefault="008C2BB2" w:rsidP="005270F0">
      <w:pPr>
        <w:pStyle w:val="StyleN"/>
      </w:pPr>
    </w:p>
    <w:p w:rsidR="008C2BB2" w:rsidRDefault="008C2BB2" w:rsidP="005270F0">
      <w:pPr>
        <w:pStyle w:val="StyleN"/>
      </w:pPr>
    </w:p>
    <w:p w:rsidR="008C2BB2" w:rsidRDefault="008C2BB2" w:rsidP="005270F0">
      <w:pPr>
        <w:pStyle w:val="StyleN"/>
      </w:pPr>
    </w:p>
    <w:p w:rsidR="008C2BB2" w:rsidRDefault="008C2BB2" w:rsidP="005270F0">
      <w:r>
        <w:br w:type="page"/>
      </w:r>
    </w:p>
    <w:p w:rsidR="008C2BB2" w:rsidRDefault="008C2BB2" w:rsidP="005270F0">
      <w:pPr>
        <w:pStyle w:val="StyleOCC"/>
      </w:pPr>
      <w:r>
        <w:t>1ère occurrence Groupe 1 : LE DOSSIER COMPTABLE (DOSSIER TRAITE)</w:t>
      </w:r>
    </w:p>
    <w:p w:rsidR="008C2BB2" w:rsidRDefault="008C2BB2" w:rsidP="005270F0"/>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C2BB2" w:rsidRPr="001F5943" w:rsidTr="003F6B21">
        <w:tc>
          <w:tcPr>
            <w:tcW w:w="774" w:type="dxa"/>
            <w:tcBorders>
              <w:top w:val="double" w:sz="6" w:space="0" w:color="auto"/>
              <w:bottom w:val="single" w:sz="6" w:space="0" w:color="auto"/>
            </w:tcBorders>
          </w:tcPr>
          <w:p w:rsidR="008C2BB2" w:rsidRPr="00F9123A" w:rsidRDefault="008C2BB2" w:rsidP="003F6B21">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8C2BB2" w:rsidRPr="008B0BD4" w:rsidRDefault="008C2BB2" w:rsidP="003F6B21">
            <w:pPr>
              <w:rPr>
                <w:lang w:val="en-GB"/>
              </w:rPr>
            </w:pPr>
            <w:r w:rsidRPr="008B0BD4">
              <w:rPr>
                <w:b/>
              </w:rPr>
              <w:t>NAD</w:t>
            </w:r>
            <w:r w:rsidRPr="008B0BD4">
              <w:t>-</w:t>
            </w:r>
            <w:del w:id="34" w:author="Frederique DANJON" w:date="2017-08-29T11:24:00Z">
              <w:r w:rsidRPr="008B0BD4" w:rsidDel="006C5711">
                <w:delText>RFF-</w:delText>
              </w:r>
            </w:del>
            <w:r w:rsidRPr="008B0BD4">
              <w:rPr>
                <w:bCs/>
              </w:rPr>
              <w:t>G2</w:t>
            </w:r>
          </w:p>
        </w:tc>
        <w:tc>
          <w:tcPr>
            <w:tcW w:w="851" w:type="dxa"/>
            <w:tcBorders>
              <w:top w:val="double" w:sz="6" w:space="0" w:color="auto"/>
              <w:left w:val="nil"/>
              <w:bottom w:val="single" w:sz="6" w:space="0" w:color="auto"/>
            </w:tcBorders>
          </w:tcPr>
          <w:p w:rsidR="008C2BB2" w:rsidRPr="001F5943" w:rsidRDefault="008C2BB2" w:rsidP="003F6B21">
            <w:r>
              <w:t>M</w:t>
            </w:r>
          </w:p>
        </w:tc>
        <w:tc>
          <w:tcPr>
            <w:tcW w:w="1063" w:type="dxa"/>
            <w:tcBorders>
              <w:top w:val="double" w:sz="6" w:space="0" w:color="auto"/>
              <w:left w:val="nil"/>
              <w:bottom w:val="single" w:sz="6" w:space="0" w:color="auto"/>
            </w:tcBorders>
          </w:tcPr>
          <w:p w:rsidR="008C2BB2" w:rsidRPr="001F5943" w:rsidRDefault="008C2BB2" w:rsidP="003F6B21">
            <w:r>
              <w:t>5</w:t>
            </w:r>
          </w:p>
        </w:tc>
        <w:tc>
          <w:tcPr>
            <w:tcW w:w="1063" w:type="dxa"/>
            <w:tcBorders>
              <w:top w:val="double" w:sz="6" w:space="0" w:color="auto"/>
              <w:left w:val="nil"/>
              <w:bottom w:val="single" w:sz="6" w:space="0" w:color="auto"/>
            </w:tcBorders>
          </w:tcPr>
          <w:p w:rsidR="008C2BB2" w:rsidRPr="001F5943" w:rsidRDefault="008C2BB2" w:rsidP="003F6B21">
            <w:r>
              <w:t>1</w:t>
            </w:r>
          </w:p>
        </w:tc>
      </w:tr>
      <w:tr w:rsidR="008C2BB2" w:rsidRPr="001F5943" w:rsidTr="003F6B21">
        <w:tc>
          <w:tcPr>
            <w:tcW w:w="774" w:type="dxa"/>
            <w:tcBorders>
              <w:top w:val="single" w:sz="6" w:space="0" w:color="auto"/>
            </w:tcBorders>
          </w:tcPr>
          <w:p w:rsidR="008C2BB2" w:rsidRPr="00690197" w:rsidRDefault="008C2BB2" w:rsidP="003F6B21">
            <w:pPr>
              <w:rPr>
                <w:b/>
                <w:bCs/>
                <w:lang w:val="en-GB"/>
              </w:rPr>
            </w:pPr>
            <w:r w:rsidRPr="00690197">
              <w:rPr>
                <w:b/>
                <w:bCs/>
                <w:lang w:val="en-GB"/>
              </w:rPr>
              <w:t>G2</w:t>
            </w:r>
          </w:p>
        </w:tc>
        <w:tc>
          <w:tcPr>
            <w:tcW w:w="6030" w:type="dxa"/>
            <w:tcBorders>
              <w:top w:val="single" w:sz="6" w:space="0" w:color="auto"/>
              <w:left w:val="nil"/>
            </w:tcBorders>
          </w:tcPr>
          <w:p w:rsidR="008C2BB2" w:rsidRPr="008B0BD4" w:rsidRDefault="008C2BB2" w:rsidP="003F6B21">
            <w:pPr>
              <w:rPr>
                <w:lang w:val="en-GB"/>
              </w:rPr>
            </w:pPr>
            <w:r w:rsidRPr="008B0BD4">
              <w:rPr>
                <w:bCs/>
              </w:rPr>
              <w:t>CTA</w:t>
            </w:r>
            <w:r w:rsidRPr="008B0BD4">
              <w:t>-COM</w:t>
            </w:r>
          </w:p>
        </w:tc>
        <w:tc>
          <w:tcPr>
            <w:tcW w:w="851" w:type="dxa"/>
            <w:tcBorders>
              <w:top w:val="single" w:sz="6" w:space="0" w:color="auto"/>
              <w:left w:val="nil"/>
            </w:tcBorders>
          </w:tcPr>
          <w:p w:rsidR="008C2BB2" w:rsidRDefault="008C2BB2" w:rsidP="003F6B21">
            <w:r>
              <w:t>D</w:t>
            </w:r>
          </w:p>
        </w:tc>
        <w:tc>
          <w:tcPr>
            <w:tcW w:w="2126" w:type="dxa"/>
            <w:gridSpan w:val="2"/>
            <w:tcBorders>
              <w:top w:val="single" w:sz="6" w:space="0" w:color="auto"/>
              <w:left w:val="nil"/>
            </w:tcBorders>
          </w:tcPr>
          <w:p w:rsidR="008C2BB2" w:rsidRPr="001F5943" w:rsidRDefault="008C2BB2" w:rsidP="003F6B21">
            <w:r>
              <w:t>1</w:t>
            </w:r>
          </w:p>
        </w:tc>
      </w:tr>
    </w:tbl>
    <w:p w:rsidR="008C2BB2" w:rsidRDefault="008C2BB2" w:rsidP="005270F0">
      <w:pPr>
        <w:pStyle w:val="StyleTag"/>
      </w:pPr>
      <w:r>
        <w:t>Niv 1</w:t>
      </w:r>
      <w:r>
        <w:tab/>
        <w:t>GROUPE 01</w:t>
      </w:r>
      <w:r>
        <w:tab/>
        <w:t>St : M</w:t>
      </w:r>
      <w:r>
        <w:tab/>
        <w:t>Ré : 5</w:t>
      </w:r>
      <w:r>
        <w:tab/>
        <w:t>Oc : 1</w:t>
      </w:r>
    </w:p>
    <w:p w:rsidR="008C2BB2" w:rsidRDefault="008C2BB2" w:rsidP="005270F0">
      <w:pPr>
        <w:pStyle w:val="StyleI"/>
      </w:pPr>
      <w:r>
        <w:t>Fonction : Groupe de segments obligatoire servant à décrire le dossier comptable</w:t>
      </w:r>
      <w:del w:id="35" w:author="Frederique DANJON" w:date="2017-08-29T11:25:00Z">
        <w:r w:rsidDel="006C5711">
          <w:delText xml:space="preserve"> et à indiquer, éventuellement, le N° de référence interne au dossier</w:delText>
        </w:r>
      </w:del>
      <w:r>
        <w:t>.</w:t>
      </w:r>
    </w:p>
    <w:p w:rsidR="008C2BB2" w:rsidRDefault="008C2BB2" w:rsidP="005270F0">
      <w:pPr>
        <w:pStyle w:val="StyleTag"/>
      </w:pPr>
      <w:r>
        <w:t>Niv 1</w:t>
      </w:r>
      <w:r>
        <w:tab/>
        <w:t>NAD</w:t>
      </w:r>
      <w:r>
        <w:tab/>
        <w:t>NOM ET ADRESSE</w:t>
      </w:r>
      <w:r>
        <w:tab/>
        <w:t>St : M</w:t>
      </w:r>
      <w:r>
        <w:tab/>
        <w:t>Ré : 1</w:t>
      </w:r>
      <w:r>
        <w:tab/>
        <w:t>Oc : 1</w:t>
      </w:r>
    </w:p>
    <w:p w:rsidR="008C2BB2" w:rsidRDefault="008C2BB2" w:rsidP="005270F0">
      <w:pPr>
        <w:pStyle w:val="StyleI"/>
      </w:pPr>
      <w:r>
        <w:t>Fonction : Segment obligatoire servant à identifier le dossier comptable. Dans ce message, le dossier comptable sera toujours identifié par son numéro SIREN, son nom et de son adresse en clair.</w:t>
      </w:r>
    </w:p>
    <w:p w:rsidR="008C2BB2" w:rsidRDefault="008C2BB2" w:rsidP="005270F0"/>
    <w:p w:rsidR="008C2BB2" w:rsidRPr="00923AC5" w:rsidRDefault="008C2BB2" w:rsidP="005270F0">
      <w:pPr>
        <w:rPr>
          <w:rFonts w:ascii="Arial" w:hAnsi="Arial" w:cs="Arial"/>
          <w:sz w:val="24"/>
        </w:rPr>
      </w:pPr>
      <w:r>
        <w:rPr>
          <w:rFonts w:ascii="Arial" w:hAnsi="Arial" w:cs="Arial"/>
          <w:sz w:val="24"/>
        </w:rPr>
        <w:t>Voir le NAD DT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8C2BB2" w:rsidRDefault="008C2BB2" w:rsidP="005270F0"/>
    <w:p w:rsidR="008C2BB2" w:rsidRDefault="008C2BB2" w:rsidP="005270F0"/>
    <w:p w:rsidR="008C2BB2" w:rsidRDefault="008C2BB2" w:rsidP="005270F0"/>
    <w:p w:rsidR="008C2BB2" w:rsidRDefault="008C2BB2" w:rsidP="005270F0"/>
    <w:p w:rsidR="008C2BB2" w:rsidRDefault="008C2BB2" w:rsidP="003F6B21">
      <w:pPr>
        <w:spacing w:line="276" w:lineRule="auto"/>
        <w:jc w:val="left"/>
      </w:pPr>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C2BB2" w:rsidRPr="001F5943" w:rsidTr="003F6B21">
        <w:tc>
          <w:tcPr>
            <w:tcW w:w="774" w:type="dxa"/>
            <w:tcBorders>
              <w:top w:val="double" w:sz="6" w:space="0" w:color="auto"/>
              <w:bottom w:val="single" w:sz="6" w:space="0" w:color="auto"/>
            </w:tcBorders>
          </w:tcPr>
          <w:p w:rsidR="008C2BB2" w:rsidRPr="00F9123A" w:rsidRDefault="008C2BB2" w:rsidP="003F6B21">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8C2BB2" w:rsidRPr="00690197" w:rsidRDefault="008C2BB2" w:rsidP="003F6B21">
            <w:pPr>
              <w:rPr>
                <w:lang w:val="en-GB"/>
              </w:rPr>
            </w:pPr>
            <w:r w:rsidRPr="00690197">
              <w:t>NAD-</w:t>
            </w:r>
            <w:del w:id="36" w:author="Frederique DANJON" w:date="2017-08-29T11:25:00Z">
              <w:r w:rsidRPr="00690197" w:rsidDel="006C5711">
                <w:delText>RFF-</w:delText>
              </w:r>
            </w:del>
            <w:r w:rsidRPr="00690197">
              <w:rPr>
                <w:b/>
                <w:bCs/>
              </w:rPr>
              <w:t>G2</w:t>
            </w:r>
          </w:p>
        </w:tc>
        <w:tc>
          <w:tcPr>
            <w:tcW w:w="851" w:type="dxa"/>
            <w:tcBorders>
              <w:top w:val="double" w:sz="6" w:space="0" w:color="auto"/>
              <w:left w:val="nil"/>
              <w:bottom w:val="single" w:sz="6" w:space="0" w:color="auto"/>
            </w:tcBorders>
          </w:tcPr>
          <w:p w:rsidR="008C2BB2" w:rsidRPr="001F5943" w:rsidRDefault="008C2BB2" w:rsidP="003F6B21">
            <w:r>
              <w:t>M</w:t>
            </w:r>
          </w:p>
        </w:tc>
        <w:tc>
          <w:tcPr>
            <w:tcW w:w="1063" w:type="dxa"/>
            <w:tcBorders>
              <w:top w:val="double" w:sz="6" w:space="0" w:color="auto"/>
              <w:left w:val="nil"/>
              <w:bottom w:val="single" w:sz="6" w:space="0" w:color="auto"/>
            </w:tcBorders>
          </w:tcPr>
          <w:p w:rsidR="008C2BB2" w:rsidRPr="001F5943" w:rsidRDefault="008C2BB2" w:rsidP="003F6B21">
            <w:r>
              <w:t>5</w:t>
            </w:r>
          </w:p>
        </w:tc>
        <w:tc>
          <w:tcPr>
            <w:tcW w:w="1063" w:type="dxa"/>
            <w:tcBorders>
              <w:top w:val="double" w:sz="6" w:space="0" w:color="auto"/>
              <w:left w:val="nil"/>
              <w:bottom w:val="single" w:sz="6" w:space="0" w:color="auto"/>
            </w:tcBorders>
          </w:tcPr>
          <w:p w:rsidR="008C2BB2" w:rsidRPr="001F5943" w:rsidRDefault="008C2BB2" w:rsidP="003F6B21">
            <w:r>
              <w:t>1</w:t>
            </w:r>
          </w:p>
        </w:tc>
      </w:tr>
      <w:tr w:rsidR="008C2BB2" w:rsidRPr="001F5943" w:rsidTr="003F6B21">
        <w:tc>
          <w:tcPr>
            <w:tcW w:w="774" w:type="dxa"/>
            <w:tcBorders>
              <w:top w:val="single" w:sz="6" w:space="0" w:color="auto"/>
            </w:tcBorders>
          </w:tcPr>
          <w:p w:rsidR="008C2BB2" w:rsidRPr="00690197" w:rsidRDefault="008C2BB2" w:rsidP="003F6B21">
            <w:pPr>
              <w:rPr>
                <w:b/>
                <w:bCs/>
                <w:lang w:val="en-GB"/>
              </w:rPr>
            </w:pPr>
            <w:r w:rsidRPr="00690197">
              <w:rPr>
                <w:b/>
                <w:bCs/>
                <w:lang w:val="en-GB"/>
              </w:rPr>
              <w:t>G2</w:t>
            </w:r>
          </w:p>
        </w:tc>
        <w:tc>
          <w:tcPr>
            <w:tcW w:w="6030" w:type="dxa"/>
            <w:tcBorders>
              <w:top w:val="single" w:sz="6" w:space="0" w:color="auto"/>
              <w:left w:val="nil"/>
            </w:tcBorders>
          </w:tcPr>
          <w:p w:rsidR="008C2BB2" w:rsidRPr="00690197" w:rsidRDefault="008C2BB2" w:rsidP="003F6B21">
            <w:pPr>
              <w:rPr>
                <w:lang w:val="en-GB"/>
              </w:rPr>
            </w:pPr>
            <w:r w:rsidRPr="00690197">
              <w:rPr>
                <w:b/>
                <w:bCs/>
              </w:rPr>
              <w:t>CTA</w:t>
            </w:r>
            <w:r w:rsidRPr="00690197">
              <w:t>-COM</w:t>
            </w:r>
          </w:p>
        </w:tc>
        <w:tc>
          <w:tcPr>
            <w:tcW w:w="851" w:type="dxa"/>
            <w:tcBorders>
              <w:top w:val="single" w:sz="6" w:space="0" w:color="auto"/>
              <w:left w:val="nil"/>
            </w:tcBorders>
          </w:tcPr>
          <w:p w:rsidR="008C2BB2" w:rsidRDefault="008C2BB2" w:rsidP="003F6B21">
            <w:r>
              <w:t>D</w:t>
            </w:r>
          </w:p>
        </w:tc>
        <w:tc>
          <w:tcPr>
            <w:tcW w:w="2126" w:type="dxa"/>
            <w:gridSpan w:val="2"/>
            <w:tcBorders>
              <w:top w:val="single" w:sz="6" w:space="0" w:color="auto"/>
              <w:left w:val="nil"/>
            </w:tcBorders>
          </w:tcPr>
          <w:p w:rsidR="008C2BB2" w:rsidRPr="001F5943" w:rsidRDefault="008C2BB2" w:rsidP="003F6B21">
            <w:r>
              <w:t>1</w:t>
            </w:r>
          </w:p>
        </w:tc>
      </w:tr>
    </w:tbl>
    <w:p w:rsidR="008C2BB2" w:rsidRPr="00A46B34" w:rsidRDefault="008C2BB2" w:rsidP="003F6B21">
      <w:pPr>
        <w:pStyle w:val="StyleTag"/>
      </w:pPr>
      <w:r>
        <w:t>Niv 2</w:t>
      </w:r>
      <w:r w:rsidRPr="00A46B34">
        <w:tab/>
      </w:r>
      <w:r>
        <w:t>GROUPE 02</w:t>
      </w:r>
      <w:r w:rsidRPr="00A46B34">
        <w:tab/>
        <w:t>St : D</w:t>
      </w:r>
      <w:r w:rsidRPr="00A46B34">
        <w:tab/>
        <w:t>Ré : 1</w:t>
      </w:r>
      <w:r w:rsidRPr="00A46B34">
        <w:tab/>
        <w:t>Oc : 1</w:t>
      </w:r>
    </w:p>
    <w:p w:rsidR="008C2BB2" w:rsidRDefault="008C2BB2" w:rsidP="003F6B21">
      <w:pPr>
        <w:pStyle w:val="StyleI"/>
      </w:pPr>
      <w:r>
        <w:t>Fonction : Groupe de segments conditionnel pour indiquer les numéros de téléphone et/ou l'adresse e-mail de la personne identifiée dans le segment NAD du groupe 1.</w:t>
      </w:r>
    </w:p>
    <w:p w:rsidR="008C2BB2" w:rsidRPr="00D65E58" w:rsidRDefault="008C2BB2" w:rsidP="003F6B21">
      <w:pPr>
        <w:pStyle w:val="StyleTag"/>
      </w:pPr>
      <w:r>
        <w:t>Niv 2</w:t>
      </w:r>
      <w:r w:rsidRPr="00D65E58">
        <w:tab/>
      </w:r>
      <w:r>
        <w:t>CTA</w:t>
      </w:r>
      <w:r>
        <w:tab/>
        <w:t>INFORMATION SUR LE CORRESPONDANT</w:t>
      </w:r>
      <w:r>
        <w:tab/>
        <w:t>St : M</w:t>
      </w:r>
      <w:r w:rsidRPr="00D65E58">
        <w:tab/>
        <w:t>Ré : 1</w:t>
      </w:r>
      <w:r w:rsidRPr="00D65E58">
        <w:tab/>
        <w:t>Oc : 1</w:t>
      </w:r>
    </w:p>
    <w:p w:rsidR="008C2BB2" w:rsidRDefault="008C2BB2" w:rsidP="003F6B21">
      <w:pPr>
        <w:pStyle w:val="StyleI"/>
      </w:pPr>
      <w:r>
        <w:t>Fonction : Segment obligatoire pour indiquer le numéro de téléphone et/ou l'adresse e-mail de la personne.</w:t>
      </w:r>
    </w:p>
    <w:p w:rsidR="008C2BB2" w:rsidRDefault="008C2BB2" w:rsidP="003F6B21"/>
    <w:p w:rsidR="008C2BB2" w:rsidRPr="00923AC5" w:rsidRDefault="008C2BB2" w:rsidP="003F6B21">
      <w:pPr>
        <w:rPr>
          <w:rFonts w:ascii="Arial" w:hAnsi="Arial" w:cs="Arial"/>
          <w:sz w:val="24"/>
        </w:rPr>
      </w:pPr>
      <w:r>
        <w:rPr>
          <w:rFonts w:ascii="Arial" w:hAnsi="Arial" w:cs="Arial"/>
          <w:sz w:val="24"/>
        </w:rPr>
        <w:t>Voir le CTA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8C2BB2" w:rsidRDefault="008C2BB2" w:rsidP="003F6B21"/>
    <w:p w:rsidR="008C2BB2" w:rsidRDefault="008C2BB2" w:rsidP="003F6B21"/>
    <w:p w:rsidR="008C2BB2" w:rsidRDefault="008C2BB2" w:rsidP="003F6B21"/>
    <w:p w:rsidR="008C2BB2" w:rsidRDefault="008C2BB2" w:rsidP="003F6B21"/>
    <w:p w:rsidR="008C2BB2" w:rsidRDefault="008C2BB2" w:rsidP="003F6B21"/>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C2BB2" w:rsidRPr="001F5943" w:rsidTr="003F6B21">
        <w:tc>
          <w:tcPr>
            <w:tcW w:w="774" w:type="dxa"/>
            <w:tcBorders>
              <w:top w:val="double" w:sz="6" w:space="0" w:color="auto"/>
              <w:bottom w:val="single" w:sz="6" w:space="0" w:color="auto"/>
            </w:tcBorders>
          </w:tcPr>
          <w:p w:rsidR="008C2BB2" w:rsidRPr="00F9123A" w:rsidRDefault="008C2BB2" w:rsidP="003F6B21">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8C2BB2" w:rsidRPr="00690197" w:rsidRDefault="008C2BB2" w:rsidP="003F6B21">
            <w:pPr>
              <w:rPr>
                <w:lang w:val="en-GB"/>
              </w:rPr>
            </w:pPr>
            <w:r w:rsidRPr="00690197">
              <w:t>NAD-</w:t>
            </w:r>
            <w:del w:id="37" w:author="Frederique DANJON" w:date="2017-08-29T11:25:00Z">
              <w:r w:rsidRPr="00690197" w:rsidDel="006C5711">
                <w:delText>RFF-</w:delText>
              </w:r>
            </w:del>
            <w:r w:rsidRPr="00690197">
              <w:rPr>
                <w:b/>
                <w:bCs/>
              </w:rPr>
              <w:t>G2</w:t>
            </w:r>
          </w:p>
        </w:tc>
        <w:tc>
          <w:tcPr>
            <w:tcW w:w="851" w:type="dxa"/>
            <w:tcBorders>
              <w:top w:val="double" w:sz="6" w:space="0" w:color="auto"/>
              <w:left w:val="nil"/>
              <w:bottom w:val="single" w:sz="6" w:space="0" w:color="auto"/>
            </w:tcBorders>
          </w:tcPr>
          <w:p w:rsidR="008C2BB2" w:rsidRPr="001F5943" w:rsidRDefault="008C2BB2" w:rsidP="003F6B21">
            <w:r>
              <w:t>M</w:t>
            </w:r>
          </w:p>
        </w:tc>
        <w:tc>
          <w:tcPr>
            <w:tcW w:w="1063" w:type="dxa"/>
            <w:tcBorders>
              <w:top w:val="double" w:sz="6" w:space="0" w:color="auto"/>
              <w:left w:val="nil"/>
              <w:bottom w:val="single" w:sz="6" w:space="0" w:color="auto"/>
            </w:tcBorders>
          </w:tcPr>
          <w:p w:rsidR="008C2BB2" w:rsidRPr="001F5943" w:rsidRDefault="008C2BB2" w:rsidP="003F6B21">
            <w:r>
              <w:t>5</w:t>
            </w:r>
          </w:p>
        </w:tc>
        <w:tc>
          <w:tcPr>
            <w:tcW w:w="1063" w:type="dxa"/>
            <w:tcBorders>
              <w:top w:val="double" w:sz="6" w:space="0" w:color="auto"/>
              <w:left w:val="nil"/>
              <w:bottom w:val="single" w:sz="6" w:space="0" w:color="auto"/>
            </w:tcBorders>
          </w:tcPr>
          <w:p w:rsidR="008C2BB2" w:rsidRPr="001F5943" w:rsidRDefault="008C2BB2" w:rsidP="003F6B21">
            <w:r>
              <w:t>1</w:t>
            </w:r>
          </w:p>
        </w:tc>
      </w:tr>
      <w:tr w:rsidR="008C2BB2" w:rsidRPr="001F5943" w:rsidTr="003F6B21">
        <w:tc>
          <w:tcPr>
            <w:tcW w:w="774" w:type="dxa"/>
            <w:tcBorders>
              <w:top w:val="single" w:sz="6" w:space="0" w:color="auto"/>
            </w:tcBorders>
          </w:tcPr>
          <w:p w:rsidR="008C2BB2" w:rsidRPr="00690197" w:rsidRDefault="008C2BB2" w:rsidP="003F6B21">
            <w:pPr>
              <w:rPr>
                <w:b/>
                <w:bCs/>
                <w:lang w:val="en-GB"/>
              </w:rPr>
            </w:pPr>
            <w:r w:rsidRPr="00690197">
              <w:rPr>
                <w:b/>
                <w:bCs/>
                <w:lang w:val="en-GB"/>
              </w:rPr>
              <w:t>G2</w:t>
            </w:r>
          </w:p>
        </w:tc>
        <w:tc>
          <w:tcPr>
            <w:tcW w:w="6030" w:type="dxa"/>
            <w:tcBorders>
              <w:top w:val="single" w:sz="6" w:space="0" w:color="auto"/>
              <w:left w:val="nil"/>
            </w:tcBorders>
          </w:tcPr>
          <w:p w:rsidR="008C2BB2" w:rsidRPr="00690197" w:rsidRDefault="008C2BB2" w:rsidP="003F6B21">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8C2BB2" w:rsidRDefault="008C2BB2" w:rsidP="003F6B21">
            <w:r>
              <w:t>D</w:t>
            </w:r>
          </w:p>
        </w:tc>
        <w:tc>
          <w:tcPr>
            <w:tcW w:w="2126" w:type="dxa"/>
            <w:gridSpan w:val="2"/>
            <w:tcBorders>
              <w:top w:val="single" w:sz="6" w:space="0" w:color="auto"/>
              <w:left w:val="nil"/>
            </w:tcBorders>
          </w:tcPr>
          <w:p w:rsidR="008C2BB2" w:rsidRPr="001F5943" w:rsidRDefault="008C2BB2" w:rsidP="003F6B21">
            <w:r>
              <w:t>1</w:t>
            </w:r>
          </w:p>
        </w:tc>
      </w:tr>
    </w:tbl>
    <w:p w:rsidR="008C2BB2" w:rsidRPr="00163DC8" w:rsidRDefault="008C2BB2" w:rsidP="003F6B21">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8C2BB2" w:rsidRDefault="008C2BB2" w:rsidP="003F6B21">
      <w:pPr>
        <w:pStyle w:val="StyleI"/>
      </w:pPr>
      <w:r>
        <w:t>Fonction : Segment conditionnel pour indiquer le numéro de téléphone personnel de la personne.</w:t>
      </w:r>
    </w:p>
    <w:p w:rsidR="008C2BB2" w:rsidRDefault="008C2BB2" w:rsidP="003F6B21"/>
    <w:p w:rsidR="008C2BB2" w:rsidRPr="00923AC5" w:rsidRDefault="008C2BB2" w:rsidP="003F6B21">
      <w:pPr>
        <w:rPr>
          <w:rFonts w:ascii="Arial" w:hAnsi="Arial" w:cs="Arial"/>
          <w:sz w:val="24"/>
        </w:rPr>
      </w:pPr>
      <w:r>
        <w:rPr>
          <w:rFonts w:ascii="Arial" w:hAnsi="Arial" w:cs="Arial"/>
          <w:sz w:val="24"/>
        </w:rPr>
        <w:t>Voir le COM (TE)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8C2BB2" w:rsidRDefault="008C2BB2" w:rsidP="003F6B21"/>
    <w:p w:rsidR="008C2BB2" w:rsidRDefault="008C2BB2" w:rsidP="003F6B21"/>
    <w:p w:rsidR="008C2BB2" w:rsidRDefault="008C2BB2" w:rsidP="003F6B21"/>
    <w:p w:rsidR="008C2BB2" w:rsidRDefault="008C2BB2" w:rsidP="003F6B21"/>
    <w:p w:rsidR="008C2BB2" w:rsidRPr="00163DC8" w:rsidRDefault="008C2BB2" w:rsidP="003F6B21">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8C2BB2" w:rsidRPr="007C5051" w:rsidRDefault="008C2BB2" w:rsidP="003F6B21">
      <w:pPr>
        <w:pStyle w:val="StyleI"/>
      </w:pPr>
      <w:r>
        <w:t xml:space="preserve">Fonction : Segment conditionnel pour indiquer </w:t>
      </w:r>
      <w:r w:rsidRPr="007C5051">
        <w:t>l'adresse e-mail de la personne.</w:t>
      </w:r>
    </w:p>
    <w:p w:rsidR="008C2BB2" w:rsidRDefault="008C2BB2" w:rsidP="003F6B21"/>
    <w:p w:rsidR="008C2BB2" w:rsidRPr="00923AC5" w:rsidRDefault="008C2BB2" w:rsidP="003F6B21">
      <w:pPr>
        <w:rPr>
          <w:rFonts w:ascii="Arial" w:hAnsi="Arial" w:cs="Arial"/>
          <w:sz w:val="24"/>
        </w:rPr>
      </w:pPr>
      <w:r>
        <w:rPr>
          <w:rFonts w:ascii="Arial" w:hAnsi="Arial" w:cs="Arial"/>
          <w:sz w:val="24"/>
        </w:rPr>
        <w:t>Voir le COM (EM)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8C2BB2" w:rsidRDefault="008C2BB2" w:rsidP="003F6B21"/>
    <w:p w:rsidR="008C2BB2" w:rsidRDefault="008C2BB2" w:rsidP="003F6B21"/>
    <w:p w:rsidR="008C2BB2" w:rsidRDefault="008C2BB2" w:rsidP="005270F0"/>
    <w:p w:rsidR="008C2BB2" w:rsidRDefault="008C2BB2" w:rsidP="005270F0"/>
    <w:p w:rsidR="008C2BB2" w:rsidRDefault="008C2BB2" w:rsidP="005270F0"/>
    <w:p w:rsidR="008C2BB2" w:rsidRDefault="008C2BB2" w:rsidP="005270F0">
      <w:pPr>
        <w:pStyle w:val="StyleOCC"/>
      </w:pPr>
      <w:r>
        <w:br w:type="page"/>
        <w:t>2ème occurrence Groupe 1 : LE(S) EMETTEUR(S) INITIAL(S) (TIERS DECLARANT, ENTREPRISE)</w:t>
      </w:r>
    </w:p>
    <w:p w:rsidR="008C2BB2" w:rsidRDefault="008C2BB2" w:rsidP="005270F0"/>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C2BB2" w:rsidRPr="001F5943" w:rsidTr="003F6B21">
        <w:tc>
          <w:tcPr>
            <w:tcW w:w="774" w:type="dxa"/>
            <w:tcBorders>
              <w:top w:val="double" w:sz="6" w:space="0" w:color="auto"/>
              <w:bottom w:val="single" w:sz="6" w:space="0" w:color="auto"/>
            </w:tcBorders>
          </w:tcPr>
          <w:p w:rsidR="008C2BB2" w:rsidRPr="00F9123A" w:rsidRDefault="008C2BB2" w:rsidP="003F6B21">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8C2BB2" w:rsidRPr="008B0BD4" w:rsidRDefault="008C2BB2" w:rsidP="003F6B21">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8C2BB2" w:rsidRPr="001F5943" w:rsidRDefault="008C2BB2" w:rsidP="003F6B21">
            <w:r>
              <w:t>D</w:t>
            </w:r>
          </w:p>
        </w:tc>
        <w:tc>
          <w:tcPr>
            <w:tcW w:w="1063" w:type="dxa"/>
            <w:tcBorders>
              <w:top w:val="double" w:sz="6" w:space="0" w:color="auto"/>
              <w:left w:val="nil"/>
              <w:bottom w:val="single" w:sz="6" w:space="0" w:color="auto"/>
            </w:tcBorders>
          </w:tcPr>
          <w:p w:rsidR="008C2BB2" w:rsidRPr="001F5943" w:rsidRDefault="008C2BB2" w:rsidP="003F6B21">
            <w:r>
              <w:t>5</w:t>
            </w:r>
          </w:p>
        </w:tc>
        <w:tc>
          <w:tcPr>
            <w:tcW w:w="1063" w:type="dxa"/>
            <w:tcBorders>
              <w:top w:val="double" w:sz="6" w:space="0" w:color="auto"/>
              <w:left w:val="nil"/>
              <w:bottom w:val="single" w:sz="6" w:space="0" w:color="auto"/>
            </w:tcBorders>
          </w:tcPr>
          <w:p w:rsidR="008C2BB2" w:rsidRPr="009D3FD0" w:rsidRDefault="008C2BB2" w:rsidP="003F6B21">
            <w:pPr>
              <w:rPr>
                <w:b/>
              </w:rPr>
            </w:pPr>
            <w:r w:rsidRPr="009D3FD0">
              <w:rPr>
                <w:b/>
              </w:rPr>
              <w:t>2</w:t>
            </w:r>
          </w:p>
        </w:tc>
      </w:tr>
      <w:tr w:rsidR="008C2BB2" w:rsidRPr="001F5943" w:rsidTr="003F6B21">
        <w:tc>
          <w:tcPr>
            <w:tcW w:w="774" w:type="dxa"/>
            <w:tcBorders>
              <w:top w:val="single" w:sz="6" w:space="0" w:color="auto"/>
            </w:tcBorders>
          </w:tcPr>
          <w:p w:rsidR="008C2BB2" w:rsidRPr="00690197" w:rsidRDefault="008C2BB2" w:rsidP="003F6B21">
            <w:pPr>
              <w:rPr>
                <w:b/>
                <w:bCs/>
                <w:lang w:val="en-GB"/>
              </w:rPr>
            </w:pPr>
            <w:r w:rsidRPr="00690197">
              <w:rPr>
                <w:b/>
                <w:bCs/>
                <w:lang w:val="en-GB"/>
              </w:rPr>
              <w:t>G2</w:t>
            </w:r>
          </w:p>
        </w:tc>
        <w:tc>
          <w:tcPr>
            <w:tcW w:w="6030" w:type="dxa"/>
            <w:tcBorders>
              <w:top w:val="single" w:sz="6" w:space="0" w:color="auto"/>
              <w:left w:val="nil"/>
            </w:tcBorders>
          </w:tcPr>
          <w:p w:rsidR="008C2BB2" w:rsidRPr="008B0BD4" w:rsidRDefault="008C2BB2" w:rsidP="003F6B21">
            <w:pPr>
              <w:rPr>
                <w:lang w:val="en-GB"/>
              </w:rPr>
            </w:pPr>
            <w:r w:rsidRPr="008B0BD4">
              <w:rPr>
                <w:bCs/>
              </w:rPr>
              <w:t>CTA</w:t>
            </w:r>
            <w:r w:rsidRPr="008B0BD4">
              <w:t>-COM</w:t>
            </w:r>
          </w:p>
        </w:tc>
        <w:tc>
          <w:tcPr>
            <w:tcW w:w="851" w:type="dxa"/>
            <w:tcBorders>
              <w:top w:val="single" w:sz="6" w:space="0" w:color="auto"/>
              <w:left w:val="nil"/>
            </w:tcBorders>
          </w:tcPr>
          <w:p w:rsidR="008C2BB2" w:rsidRDefault="008C2BB2" w:rsidP="003F6B21">
            <w:r>
              <w:t>D</w:t>
            </w:r>
          </w:p>
        </w:tc>
        <w:tc>
          <w:tcPr>
            <w:tcW w:w="2126" w:type="dxa"/>
            <w:gridSpan w:val="2"/>
            <w:tcBorders>
              <w:top w:val="single" w:sz="6" w:space="0" w:color="auto"/>
              <w:left w:val="nil"/>
            </w:tcBorders>
          </w:tcPr>
          <w:p w:rsidR="008C2BB2" w:rsidRPr="001F5943" w:rsidRDefault="008C2BB2" w:rsidP="003F6B21">
            <w:r>
              <w:t>1</w:t>
            </w:r>
          </w:p>
        </w:tc>
      </w:tr>
    </w:tbl>
    <w:p w:rsidR="008C2BB2" w:rsidRDefault="008C2BB2" w:rsidP="005270F0">
      <w:pPr>
        <w:pStyle w:val="StyleTag"/>
      </w:pPr>
      <w:r>
        <w:t>Niv 1</w:t>
      </w:r>
      <w:r>
        <w:tab/>
        <w:t>GROUPE 01</w:t>
      </w:r>
      <w:r>
        <w:tab/>
        <w:t>St : D</w:t>
      </w:r>
      <w:r>
        <w:tab/>
        <w:t>Ré : 5</w:t>
      </w:r>
      <w:r>
        <w:tab/>
        <w:t>Oc : 2</w:t>
      </w:r>
    </w:p>
    <w:p w:rsidR="008C2BB2" w:rsidRDefault="008C2BB2" w:rsidP="005270F0">
      <w:pPr>
        <w:pStyle w:val="StyleI"/>
      </w:pPr>
      <w:r>
        <w:t>Fonction : Groupe de segments conditionnel servant à décrire l'émetteur initial (le tiers déclarant) d’un compte rendu de traitement en cas de routage d’un message du destinataire final vers un émetteur initial, et à indiquer les références du dossier chez cet émetteur.</w:t>
      </w:r>
    </w:p>
    <w:p w:rsidR="008C2BB2" w:rsidRPr="005A12FC" w:rsidRDefault="008C2BB2" w:rsidP="005270F0">
      <w:pPr>
        <w:pStyle w:val="StyleTag"/>
      </w:pPr>
      <w:r w:rsidRPr="005A12FC">
        <w:t>Niv 1</w:t>
      </w:r>
      <w:r w:rsidRPr="005A12FC">
        <w:tab/>
        <w:t>NAD</w:t>
      </w:r>
      <w:r w:rsidRPr="005A12FC">
        <w:tab/>
        <w:t>NOM ET ADRESSE</w:t>
      </w:r>
      <w:r w:rsidRPr="005A12FC">
        <w:tab/>
        <w:t>St : M</w:t>
      </w:r>
      <w:r w:rsidRPr="005A12FC">
        <w:tab/>
        <w:t>Ré : 1</w:t>
      </w:r>
      <w:r w:rsidRPr="005A12FC">
        <w:tab/>
        <w:t>Oc : 1</w:t>
      </w:r>
    </w:p>
    <w:p w:rsidR="008C2BB2" w:rsidRDefault="008C2BB2" w:rsidP="005270F0">
      <w:pPr>
        <w:pStyle w:val="StyleI"/>
      </w:pPr>
      <w:r>
        <w:t>Fonction : Segment obligatoire pour identifier l'émetteur initial du message.</w:t>
      </w:r>
      <w:r w:rsidRPr="000479BF">
        <w:t xml:space="preserve"> </w:t>
      </w:r>
      <w:r>
        <w:t>Dans ce message, l’émetteur initial sera toujours identifié par son numéro, son nom et son adresse en clair.</w:t>
      </w:r>
    </w:p>
    <w:p w:rsidR="008C2BB2" w:rsidRDefault="008C2BB2" w:rsidP="005270F0"/>
    <w:p w:rsidR="008C2BB2" w:rsidRPr="00923AC5" w:rsidRDefault="008C2BB2" w:rsidP="005270F0">
      <w:pPr>
        <w:rPr>
          <w:rFonts w:ascii="Arial" w:hAnsi="Arial" w:cs="Arial"/>
          <w:sz w:val="24"/>
        </w:rPr>
      </w:pPr>
      <w:r>
        <w:rPr>
          <w:rFonts w:ascii="Arial" w:hAnsi="Arial" w:cs="Arial"/>
          <w:sz w:val="24"/>
        </w:rPr>
        <w:t>Voir le NAD FR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8C2BB2" w:rsidRDefault="008C2BB2" w:rsidP="005270F0"/>
    <w:p w:rsidR="008C2BB2" w:rsidRDefault="008C2BB2" w:rsidP="005270F0"/>
    <w:p w:rsidR="008C2BB2" w:rsidRDefault="008C2BB2" w:rsidP="005270F0"/>
    <w:p w:rsidR="008C2BB2" w:rsidRDefault="008C2BB2" w:rsidP="005270F0"/>
    <w:p w:rsidR="008C2BB2" w:rsidRDefault="008C2BB2" w:rsidP="005270F0"/>
    <w:p w:rsidR="008C2BB2" w:rsidRDefault="008C2BB2" w:rsidP="005270F0"/>
    <w:p w:rsidR="008C2BB2" w:rsidRDefault="008C2BB2" w:rsidP="005270F0"/>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C2BB2" w:rsidRPr="001F5943" w:rsidTr="003F6B21">
        <w:tc>
          <w:tcPr>
            <w:tcW w:w="774" w:type="dxa"/>
            <w:tcBorders>
              <w:top w:val="double" w:sz="6" w:space="0" w:color="auto"/>
              <w:bottom w:val="single" w:sz="6" w:space="0" w:color="auto"/>
            </w:tcBorders>
          </w:tcPr>
          <w:p w:rsidR="008C2BB2" w:rsidRPr="00F9123A" w:rsidRDefault="008C2BB2" w:rsidP="003F6B21">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8C2BB2" w:rsidRPr="008B0BD4" w:rsidRDefault="008C2BB2" w:rsidP="003F6B21">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8C2BB2" w:rsidRPr="001F5943" w:rsidRDefault="008C2BB2" w:rsidP="003F6B21">
            <w:r>
              <w:t>D</w:t>
            </w:r>
          </w:p>
        </w:tc>
        <w:tc>
          <w:tcPr>
            <w:tcW w:w="1063" w:type="dxa"/>
            <w:tcBorders>
              <w:top w:val="double" w:sz="6" w:space="0" w:color="auto"/>
              <w:left w:val="nil"/>
              <w:bottom w:val="single" w:sz="6" w:space="0" w:color="auto"/>
            </w:tcBorders>
          </w:tcPr>
          <w:p w:rsidR="008C2BB2" w:rsidRPr="001F5943" w:rsidRDefault="008C2BB2" w:rsidP="003F6B21">
            <w:r>
              <w:t>5</w:t>
            </w:r>
          </w:p>
        </w:tc>
        <w:tc>
          <w:tcPr>
            <w:tcW w:w="1063" w:type="dxa"/>
            <w:tcBorders>
              <w:top w:val="double" w:sz="6" w:space="0" w:color="auto"/>
              <w:left w:val="nil"/>
              <w:bottom w:val="single" w:sz="6" w:space="0" w:color="auto"/>
            </w:tcBorders>
          </w:tcPr>
          <w:p w:rsidR="008C2BB2" w:rsidRPr="001F5943" w:rsidRDefault="008C2BB2" w:rsidP="003F6B21">
            <w:r>
              <w:t>2</w:t>
            </w:r>
          </w:p>
        </w:tc>
      </w:tr>
      <w:tr w:rsidR="008C2BB2" w:rsidRPr="001F5943" w:rsidTr="003F6B21">
        <w:tc>
          <w:tcPr>
            <w:tcW w:w="774" w:type="dxa"/>
            <w:tcBorders>
              <w:top w:val="single" w:sz="6" w:space="0" w:color="auto"/>
            </w:tcBorders>
          </w:tcPr>
          <w:p w:rsidR="008C2BB2" w:rsidRPr="00690197" w:rsidRDefault="008C2BB2" w:rsidP="003F6B21">
            <w:pPr>
              <w:rPr>
                <w:b/>
                <w:bCs/>
                <w:lang w:val="en-GB"/>
              </w:rPr>
            </w:pPr>
            <w:r w:rsidRPr="00690197">
              <w:rPr>
                <w:b/>
                <w:bCs/>
                <w:lang w:val="en-GB"/>
              </w:rPr>
              <w:t>G2</w:t>
            </w:r>
          </w:p>
        </w:tc>
        <w:tc>
          <w:tcPr>
            <w:tcW w:w="6030" w:type="dxa"/>
            <w:tcBorders>
              <w:top w:val="single" w:sz="6" w:space="0" w:color="auto"/>
              <w:left w:val="nil"/>
            </w:tcBorders>
          </w:tcPr>
          <w:p w:rsidR="008C2BB2" w:rsidRPr="008B0BD4" w:rsidRDefault="008C2BB2" w:rsidP="003F6B21">
            <w:pPr>
              <w:rPr>
                <w:lang w:val="en-GB"/>
              </w:rPr>
            </w:pPr>
            <w:r w:rsidRPr="008B0BD4">
              <w:rPr>
                <w:bCs/>
              </w:rPr>
              <w:t>CTA</w:t>
            </w:r>
            <w:r w:rsidRPr="008B0BD4">
              <w:t>-COM</w:t>
            </w:r>
          </w:p>
        </w:tc>
        <w:tc>
          <w:tcPr>
            <w:tcW w:w="851" w:type="dxa"/>
            <w:tcBorders>
              <w:top w:val="single" w:sz="6" w:space="0" w:color="auto"/>
              <w:left w:val="nil"/>
            </w:tcBorders>
          </w:tcPr>
          <w:p w:rsidR="008C2BB2" w:rsidRDefault="008C2BB2" w:rsidP="003F6B21">
            <w:r>
              <w:t>D</w:t>
            </w:r>
          </w:p>
        </w:tc>
        <w:tc>
          <w:tcPr>
            <w:tcW w:w="2126" w:type="dxa"/>
            <w:gridSpan w:val="2"/>
            <w:tcBorders>
              <w:top w:val="single" w:sz="6" w:space="0" w:color="auto"/>
              <w:left w:val="nil"/>
            </w:tcBorders>
          </w:tcPr>
          <w:p w:rsidR="008C2BB2" w:rsidRPr="001F5943" w:rsidRDefault="008C2BB2" w:rsidP="003F6B21">
            <w:r>
              <w:t>1</w:t>
            </w:r>
          </w:p>
        </w:tc>
      </w:tr>
    </w:tbl>
    <w:p w:rsidR="008C2BB2" w:rsidRDefault="008C2BB2" w:rsidP="005270F0">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8C2BB2" w:rsidRDefault="008C2BB2" w:rsidP="005270F0">
      <w:pPr>
        <w:pStyle w:val="StyleI"/>
      </w:pPr>
      <w:r>
        <w:t>Fonction : Segment conditionnel pour indiquer le numéro de référence interne du document dans le cabinet comptable (TDT).</w:t>
      </w:r>
    </w:p>
    <w:p w:rsidR="008C2BB2" w:rsidRDefault="008C2BB2" w:rsidP="005270F0"/>
    <w:p w:rsidR="008C2BB2" w:rsidRPr="00923AC5" w:rsidRDefault="008C2BB2" w:rsidP="005270F0">
      <w:pPr>
        <w:rPr>
          <w:rFonts w:ascii="Arial" w:hAnsi="Arial" w:cs="Arial"/>
          <w:sz w:val="24"/>
        </w:rPr>
      </w:pPr>
      <w:r>
        <w:rPr>
          <w:rFonts w:ascii="Arial" w:hAnsi="Arial" w:cs="Arial"/>
          <w:sz w:val="24"/>
        </w:rPr>
        <w:t>Voir le RFF (ACD)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8C2BB2" w:rsidRDefault="008C2BB2" w:rsidP="005270F0"/>
    <w:p w:rsidR="008C2BB2" w:rsidRDefault="008C2BB2" w:rsidP="005270F0"/>
    <w:p w:rsidR="008C2BB2" w:rsidRDefault="008C2BB2" w:rsidP="005270F0"/>
    <w:p w:rsidR="008C2BB2" w:rsidRDefault="008C2BB2" w:rsidP="005270F0"/>
    <w:p w:rsidR="008C2BB2" w:rsidRDefault="008C2BB2" w:rsidP="003F6B21">
      <w:pPr>
        <w:spacing w:line="276" w:lineRule="auto"/>
        <w:jc w:val="left"/>
      </w:pPr>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C2BB2" w:rsidRPr="001F5943" w:rsidTr="003F6B21">
        <w:tc>
          <w:tcPr>
            <w:tcW w:w="774" w:type="dxa"/>
            <w:tcBorders>
              <w:top w:val="double" w:sz="6" w:space="0" w:color="auto"/>
              <w:bottom w:val="single" w:sz="6" w:space="0" w:color="auto"/>
            </w:tcBorders>
          </w:tcPr>
          <w:p w:rsidR="008C2BB2" w:rsidRPr="00F9123A" w:rsidRDefault="008C2BB2" w:rsidP="003F6B21">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8C2BB2" w:rsidRPr="00690197" w:rsidRDefault="008C2BB2" w:rsidP="003F6B21">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8C2BB2" w:rsidRPr="001F5943" w:rsidRDefault="008C2BB2" w:rsidP="003F6B21">
            <w:r>
              <w:t>D</w:t>
            </w:r>
          </w:p>
        </w:tc>
        <w:tc>
          <w:tcPr>
            <w:tcW w:w="1063" w:type="dxa"/>
            <w:tcBorders>
              <w:top w:val="double" w:sz="6" w:space="0" w:color="auto"/>
              <w:left w:val="nil"/>
              <w:bottom w:val="single" w:sz="6" w:space="0" w:color="auto"/>
            </w:tcBorders>
          </w:tcPr>
          <w:p w:rsidR="008C2BB2" w:rsidRPr="001F5943" w:rsidRDefault="008C2BB2" w:rsidP="003F6B21">
            <w:r>
              <w:t>5</w:t>
            </w:r>
          </w:p>
        </w:tc>
        <w:tc>
          <w:tcPr>
            <w:tcW w:w="1063" w:type="dxa"/>
            <w:tcBorders>
              <w:top w:val="double" w:sz="6" w:space="0" w:color="auto"/>
              <w:left w:val="nil"/>
              <w:bottom w:val="single" w:sz="6" w:space="0" w:color="auto"/>
            </w:tcBorders>
          </w:tcPr>
          <w:p w:rsidR="008C2BB2" w:rsidRPr="001F5943" w:rsidRDefault="008C2BB2" w:rsidP="003F6B21">
            <w:r>
              <w:t>2</w:t>
            </w:r>
          </w:p>
        </w:tc>
      </w:tr>
      <w:tr w:rsidR="008C2BB2" w:rsidRPr="001F5943" w:rsidTr="003F6B21">
        <w:tc>
          <w:tcPr>
            <w:tcW w:w="774" w:type="dxa"/>
            <w:tcBorders>
              <w:top w:val="single" w:sz="6" w:space="0" w:color="auto"/>
            </w:tcBorders>
          </w:tcPr>
          <w:p w:rsidR="008C2BB2" w:rsidRPr="00690197" w:rsidRDefault="008C2BB2" w:rsidP="003F6B21">
            <w:pPr>
              <w:rPr>
                <w:b/>
                <w:bCs/>
                <w:lang w:val="en-GB"/>
              </w:rPr>
            </w:pPr>
            <w:r w:rsidRPr="00690197">
              <w:rPr>
                <w:b/>
                <w:bCs/>
                <w:lang w:val="en-GB"/>
              </w:rPr>
              <w:t>G2</w:t>
            </w:r>
          </w:p>
        </w:tc>
        <w:tc>
          <w:tcPr>
            <w:tcW w:w="6030" w:type="dxa"/>
            <w:tcBorders>
              <w:top w:val="single" w:sz="6" w:space="0" w:color="auto"/>
              <w:left w:val="nil"/>
            </w:tcBorders>
          </w:tcPr>
          <w:p w:rsidR="008C2BB2" w:rsidRPr="00690197" w:rsidRDefault="008C2BB2" w:rsidP="003F6B21">
            <w:pPr>
              <w:rPr>
                <w:lang w:val="en-GB"/>
              </w:rPr>
            </w:pPr>
            <w:r w:rsidRPr="00690197">
              <w:rPr>
                <w:b/>
                <w:bCs/>
              </w:rPr>
              <w:t>CTA</w:t>
            </w:r>
            <w:r w:rsidRPr="00690197">
              <w:t>-COM</w:t>
            </w:r>
          </w:p>
        </w:tc>
        <w:tc>
          <w:tcPr>
            <w:tcW w:w="851" w:type="dxa"/>
            <w:tcBorders>
              <w:top w:val="single" w:sz="6" w:space="0" w:color="auto"/>
              <w:left w:val="nil"/>
            </w:tcBorders>
          </w:tcPr>
          <w:p w:rsidR="008C2BB2" w:rsidRDefault="008C2BB2" w:rsidP="003F6B21">
            <w:r>
              <w:t>D</w:t>
            </w:r>
          </w:p>
        </w:tc>
        <w:tc>
          <w:tcPr>
            <w:tcW w:w="2126" w:type="dxa"/>
            <w:gridSpan w:val="2"/>
            <w:tcBorders>
              <w:top w:val="single" w:sz="6" w:space="0" w:color="auto"/>
              <w:left w:val="nil"/>
            </w:tcBorders>
          </w:tcPr>
          <w:p w:rsidR="008C2BB2" w:rsidRPr="001F5943" w:rsidRDefault="008C2BB2" w:rsidP="003F6B21">
            <w:r>
              <w:t>1</w:t>
            </w:r>
          </w:p>
        </w:tc>
      </w:tr>
    </w:tbl>
    <w:p w:rsidR="008C2BB2" w:rsidRPr="00A46B34" w:rsidRDefault="008C2BB2" w:rsidP="003F6B21">
      <w:pPr>
        <w:pStyle w:val="StyleTag"/>
      </w:pPr>
      <w:r>
        <w:t>Niv 2</w:t>
      </w:r>
      <w:r w:rsidRPr="00A46B34">
        <w:tab/>
      </w:r>
      <w:r>
        <w:t>GROUPE 02</w:t>
      </w:r>
      <w:r w:rsidRPr="00A46B34">
        <w:tab/>
        <w:t>St : D</w:t>
      </w:r>
      <w:r w:rsidRPr="00A46B34">
        <w:tab/>
        <w:t>Ré : 1</w:t>
      </w:r>
      <w:r w:rsidRPr="00A46B34">
        <w:tab/>
        <w:t>Oc : 1</w:t>
      </w:r>
    </w:p>
    <w:p w:rsidR="008C2BB2" w:rsidRDefault="008C2BB2" w:rsidP="003F6B21">
      <w:pPr>
        <w:pStyle w:val="StyleI"/>
      </w:pPr>
      <w:r>
        <w:t>Fonction : Groupe de segments conditionnel pour indiquer les numéros de téléphone et/ou l'adresse e-mail de la personne identifiée dans le segment NAD du groupe 1.</w:t>
      </w:r>
    </w:p>
    <w:p w:rsidR="008C2BB2" w:rsidRPr="00D65E58" w:rsidRDefault="008C2BB2" w:rsidP="003F6B21">
      <w:pPr>
        <w:pStyle w:val="StyleTag"/>
      </w:pPr>
      <w:r>
        <w:t>Niv 2</w:t>
      </w:r>
      <w:r w:rsidRPr="00D65E58">
        <w:tab/>
      </w:r>
      <w:r>
        <w:t>CTA</w:t>
      </w:r>
      <w:r>
        <w:tab/>
        <w:t>INFORMATION SUR LE CORRESPONDANT</w:t>
      </w:r>
      <w:r>
        <w:tab/>
        <w:t>St : M</w:t>
      </w:r>
      <w:r w:rsidRPr="00D65E58">
        <w:tab/>
        <w:t>Ré : 1</w:t>
      </w:r>
      <w:r w:rsidRPr="00D65E58">
        <w:tab/>
        <w:t>Oc : 1</w:t>
      </w:r>
    </w:p>
    <w:p w:rsidR="008C2BB2" w:rsidRDefault="008C2BB2" w:rsidP="003F6B21">
      <w:pPr>
        <w:pStyle w:val="StyleI"/>
      </w:pPr>
      <w:r>
        <w:t>Fonction : Segment obligatoire pour indiquer le numéro de téléphone et/ou l'adresse e-mail de la personne.</w:t>
      </w:r>
    </w:p>
    <w:p w:rsidR="008C2BB2" w:rsidRDefault="008C2BB2" w:rsidP="003F6B21"/>
    <w:p w:rsidR="008C2BB2" w:rsidRPr="00923AC5" w:rsidRDefault="008C2BB2" w:rsidP="003F6B21">
      <w:pPr>
        <w:rPr>
          <w:rFonts w:ascii="Arial" w:hAnsi="Arial" w:cs="Arial"/>
          <w:sz w:val="24"/>
        </w:rPr>
      </w:pPr>
      <w:r>
        <w:rPr>
          <w:rFonts w:ascii="Arial" w:hAnsi="Arial" w:cs="Arial"/>
          <w:sz w:val="24"/>
        </w:rPr>
        <w:t>Voir le CTA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8C2BB2" w:rsidRDefault="008C2BB2" w:rsidP="003F6B21"/>
    <w:p w:rsidR="008C2BB2" w:rsidRDefault="008C2BB2" w:rsidP="003F6B21"/>
    <w:p w:rsidR="008C2BB2" w:rsidRDefault="008C2BB2" w:rsidP="003F6B21"/>
    <w:p w:rsidR="008C2BB2" w:rsidRDefault="008C2BB2" w:rsidP="003F6B21"/>
    <w:p w:rsidR="008C2BB2" w:rsidRDefault="008C2BB2" w:rsidP="003F6B21"/>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C2BB2" w:rsidRPr="001F5943" w:rsidTr="003F6B21">
        <w:tc>
          <w:tcPr>
            <w:tcW w:w="774" w:type="dxa"/>
            <w:tcBorders>
              <w:top w:val="double" w:sz="6" w:space="0" w:color="auto"/>
              <w:bottom w:val="single" w:sz="6" w:space="0" w:color="auto"/>
            </w:tcBorders>
          </w:tcPr>
          <w:p w:rsidR="008C2BB2" w:rsidRPr="00F9123A" w:rsidRDefault="008C2BB2" w:rsidP="003F6B21">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8C2BB2" w:rsidRPr="00690197" w:rsidRDefault="008C2BB2" w:rsidP="003F6B21">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8C2BB2" w:rsidRPr="001F5943" w:rsidRDefault="008C2BB2" w:rsidP="003F6B21">
            <w:r>
              <w:t>D</w:t>
            </w:r>
          </w:p>
        </w:tc>
        <w:tc>
          <w:tcPr>
            <w:tcW w:w="1063" w:type="dxa"/>
            <w:tcBorders>
              <w:top w:val="double" w:sz="6" w:space="0" w:color="auto"/>
              <w:left w:val="nil"/>
              <w:bottom w:val="single" w:sz="6" w:space="0" w:color="auto"/>
            </w:tcBorders>
          </w:tcPr>
          <w:p w:rsidR="008C2BB2" w:rsidRPr="001F5943" w:rsidRDefault="008C2BB2" w:rsidP="003F6B21">
            <w:r>
              <w:t>5</w:t>
            </w:r>
          </w:p>
        </w:tc>
        <w:tc>
          <w:tcPr>
            <w:tcW w:w="1063" w:type="dxa"/>
            <w:tcBorders>
              <w:top w:val="double" w:sz="6" w:space="0" w:color="auto"/>
              <w:left w:val="nil"/>
              <w:bottom w:val="single" w:sz="6" w:space="0" w:color="auto"/>
            </w:tcBorders>
          </w:tcPr>
          <w:p w:rsidR="008C2BB2" w:rsidRPr="001F5943" w:rsidRDefault="008C2BB2" w:rsidP="003F6B21">
            <w:r>
              <w:t>2</w:t>
            </w:r>
          </w:p>
        </w:tc>
      </w:tr>
      <w:tr w:rsidR="008C2BB2" w:rsidRPr="001F5943" w:rsidTr="003F6B21">
        <w:tc>
          <w:tcPr>
            <w:tcW w:w="774" w:type="dxa"/>
            <w:tcBorders>
              <w:top w:val="single" w:sz="6" w:space="0" w:color="auto"/>
            </w:tcBorders>
          </w:tcPr>
          <w:p w:rsidR="008C2BB2" w:rsidRPr="00690197" w:rsidRDefault="008C2BB2" w:rsidP="003F6B21">
            <w:pPr>
              <w:rPr>
                <w:b/>
                <w:bCs/>
                <w:lang w:val="en-GB"/>
              </w:rPr>
            </w:pPr>
            <w:r w:rsidRPr="00690197">
              <w:rPr>
                <w:b/>
                <w:bCs/>
                <w:lang w:val="en-GB"/>
              </w:rPr>
              <w:t>G2</w:t>
            </w:r>
          </w:p>
        </w:tc>
        <w:tc>
          <w:tcPr>
            <w:tcW w:w="6030" w:type="dxa"/>
            <w:tcBorders>
              <w:top w:val="single" w:sz="6" w:space="0" w:color="auto"/>
              <w:left w:val="nil"/>
            </w:tcBorders>
          </w:tcPr>
          <w:p w:rsidR="008C2BB2" w:rsidRPr="00690197" w:rsidRDefault="008C2BB2" w:rsidP="003F6B21">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8C2BB2" w:rsidRDefault="008C2BB2" w:rsidP="003F6B21">
            <w:r>
              <w:t>D</w:t>
            </w:r>
          </w:p>
        </w:tc>
        <w:tc>
          <w:tcPr>
            <w:tcW w:w="2126" w:type="dxa"/>
            <w:gridSpan w:val="2"/>
            <w:tcBorders>
              <w:top w:val="single" w:sz="6" w:space="0" w:color="auto"/>
              <w:left w:val="nil"/>
            </w:tcBorders>
          </w:tcPr>
          <w:p w:rsidR="008C2BB2" w:rsidRPr="001F5943" w:rsidRDefault="008C2BB2" w:rsidP="003F6B21">
            <w:r>
              <w:t>1</w:t>
            </w:r>
          </w:p>
        </w:tc>
      </w:tr>
    </w:tbl>
    <w:p w:rsidR="008C2BB2" w:rsidRPr="00163DC8" w:rsidRDefault="008C2BB2" w:rsidP="003F6B21">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8C2BB2" w:rsidRDefault="008C2BB2" w:rsidP="003F6B21">
      <w:pPr>
        <w:pStyle w:val="StyleI"/>
      </w:pPr>
      <w:r>
        <w:t>Fonction : Segment conditionnel pour indiquer le numéro de téléphone personnel de la personne.</w:t>
      </w:r>
    </w:p>
    <w:p w:rsidR="008C2BB2" w:rsidRDefault="008C2BB2" w:rsidP="003F6B21"/>
    <w:p w:rsidR="008C2BB2" w:rsidRPr="00923AC5" w:rsidRDefault="008C2BB2" w:rsidP="003F6B21">
      <w:pPr>
        <w:rPr>
          <w:rFonts w:ascii="Arial" w:hAnsi="Arial" w:cs="Arial"/>
          <w:sz w:val="24"/>
        </w:rPr>
      </w:pPr>
      <w:r>
        <w:rPr>
          <w:rFonts w:ascii="Arial" w:hAnsi="Arial" w:cs="Arial"/>
          <w:sz w:val="24"/>
        </w:rPr>
        <w:t>Voir le COM (TE)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8C2BB2" w:rsidRDefault="008C2BB2" w:rsidP="003F6B21"/>
    <w:p w:rsidR="008C2BB2" w:rsidRDefault="008C2BB2" w:rsidP="003F6B21"/>
    <w:p w:rsidR="008C2BB2" w:rsidRDefault="008C2BB2" w:rsidP="003F6B21"/>
    <w:p w:rsidR="008C2BB2" w:rsidRDefault="008C2BB2" w:rsidP="003F6B21"/>
    <w:p w:rsidR="008C2BB2" w:rsidRPr="00163DC8" w:rsidRDefault="008C2BB2" w:rsidP="003F6B21">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8C2BB2" w:rsidRPr="007C5051" w:rsidRDefault="008C2BB2" w:rsidP="003F6B21">
      <w:pPr>
        <w:pStyle w:val="StyleI"/>
      </w:pPr>
      <w:r>
        <w:t xml:space="preserve">Fonction : Segment conditionnel pour indiquer </w:t>
      </w:r>
      <w:r w:rsidRPr="007C5051">
        <w:t>l'adresse e-mail de la personne.</w:t>
      </w:r>
    </w:p>
    <w:p w:rsidR="008C2BB2" w:rsidRDefault="008C2BB2" w:rsidP="003F6B21"/>
    <w:p w:rsidR="008C2BB2" w:rsidRPr="00923AC5" w:rsidRDefault="008C2BB2" w:rsidP="003F6B21">
      <w:pPr>
        <w:rPr>
          <w:rFonts w:ascii="Arial" w:hAnsi="Arial" w:cs="Arial"/>
          <w:sz w:val="24"/>
        </w:rPr>
      </w:pPr>
      <w:r>
        <w:rPr>
          <w:rFonts w:ascii="Arial" w:hAnsi="Arial" w:cs="Arial"/>
          <w:sz w:val="24"/>
        </w:rPr>
        <w:t>Voir le COM (EM)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8C2BB2" w:rsidRDefault="008C2BB2" w:rsidP="003F6B21"/>
    <w:p w:rsidR="008C2BB2" w:rsidRDefault="008C2BB2" w:rsidP="003F6B21"/>
    <w:p w:rsidR="008C2BB2" w:rsidRDefault="008C2BB2" w:rsidP="003F6B21">
      <w:pPr>
        <w:spacing w:line="276" w:lineRule="auto"/>
        <w:jc w:val="left"/>
      </w:pPr>
      <w:r>
        <w:br w:type="page"/>
      </w:r>
    </w:p>
    <w:p w:rsidR="008C2BB2" w:rsidRDefault="008C2BB2" w:rsidP="003F6B21">
      <w:pPr>
        <w:pStyle w:val="StyleOCC"/>
      </w:pPr>
      <w:r>
        <w:t>3ème occurrence Groupe 1 : LE DONNEUR D’ORDRE (LE PARTENAIRE EDI MANDATE)</w:t>
      </w:r>
    </w:p>
    <w:p w:rsidR="008C2BB2" w:rsidRDefault="008C2BB2" w:rsidP="003F6B21"/>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C2BB2" w:rsidRPr="002D6744" w:rsidTr="003F6B21">
        <w:tc>
          <w:tcPr>
            <w:tcW w:w="774" w:type="dxa"/>
          </w:tcPr>
          <w:p w:rsidR="008C2BB2" w:rsidRPr="00E92442" w:rsidRDefault="008C2BB2" w:rsidP="003F6B21">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rsidR="008C2BB2" w:rsidRPr="002D6744" w:rsidRDefault="008C2BB2" w:rsidP="003F6B21">
            <w:pPr>
              <w:rPr>
                <w:b/>
                <w:lang w:val="nl-NL"/>
              </w:rPr>
            </w:pPr>
            <w:r w:rsidRPr="00E92442">
              <w:rPr>
                <w:b/>
                <w:bCs/>
                <w:lang w:val="nl-NL"/>
              </w:rPr>
              <w:t>NAD</w:t>
            </w:r>
            <w:r w:rsidRPr="002D6744">
              <w:rPr>
                <w:lang w:val="nl-NL"/>
              </w:rPr>
              <w:t>-RFF</w:t>
            </w:r>
          </w:p>
        </w:tc>
        <w:tc>
          <w:tcPr>
            <w:tcW w:w="851" w:type="dxa"/>
            <w:tcBorders>
              <w:left w:val="nil"/>
            </w:tcBorders>
          </w:tcPr>
          <w:p w:rsidR="008C2BB2" w:rsidRPr="002D6744" w:rsidRDefault="008C2BB2" w:rsidP="003F6B21">
            <w:r w:rsidRPr="002D6744">
              <w:t>D</w:t>
            </w:r>
          </w:p>
        </w:tc>
        <w:tc>
          <w:tcPr>
            <w:tcW w:w="1063" w:type="dxa"/>
            <w:tcBorders>
              <w:left w:val="nil"/>
            </w:tcBorders>
          </w:tcPr>
          <w:p w:rsidR="008C2BB2" w:rsidRPr="002D6744" w:rsidRDefault="008C2BB2" w:rsidP="003F6B21">
            <w:r>
              <w:t>5</w:t>
            </w:r>
          </w:p>
        </w:tc>
        <w:tc>
          <w:tcPr>
            <w:tcW w:w="1063" w:type="dxa"/>
            <w:tcBorders>
              <w:left w:val="nil"/>
            </w:tcBorders>
          </w:tcPr>
          <w:p w:rsidR="008C2BB2" w:rsidRPr="00E92442" w:rsidRDefault="008C2BB2" w:rsidP="003F6B21">
            <w:pPr>
              <w:rPr>
                <w:b/>
                <w:bCs/>
              </w:rPr>
            </w:pPr>
            <w:r>
              <w:rPr>
                <w:b/>
                <w:bCs/>
              </w:rPr>
              <w:t>3</w:t>
            </w:r>
          </w:p>
        </w:tc>
      </w:tr>
    </w:tbl>
    <w:p w:rsidR="008C2BB2" w:rsidRDefault="008C2BB2" w:rsidP="003F6B21">
      <w:pPr>
        <w:pStyle w:val="StyleTag"/>
      </w:pPr>
      <w:r>
        <w:t>Niv 1</w:t>
      </w:r>
      <w:r>
        <w:tab/>
        <w:t>GROUPE 01</w:t>
      </w:r>
      <w:r>
        <w:tab/>
        <w:t>St : D</w:t>
      </w:r>
      <w:r>
        <w:tab/>
        <w:t>Ré : 5</w:t>
      </w:r>
      <w:r>
        <w:tab/>
        <w:t>Oc : 3</w:t>
      </w:r>
    </w:p>
    <w:p w:rsidR="008C2BB2" w:rsidRDefault="008C2BB2" w:rsidP="003F6B21">
      <w:pPr>
        <w:pStyle w:val="StyleI"/>
      </w:pPr>
      <w:r>
        <w:t>Fonction : Groupe de segments conditionnel servant à décrire le donneur d'ordre (partenaire EDI mandaté) de l'envoi du document, et à indiquer, éventuellement, le numéro de référence interne au partenaire EDI mandaté du dossier.</w:t>
      </w:r>
    </w:p>
    <w:p w:rsidR="008C2BB2" w:rsidRDefault="008C2BB2" w:rsidP="003F6B21">
      <w:pPr>
        <w:pStyle w:val="StyleTag"/>
      </w:pPr>
      <w:r>
        <w:t>Niv 1</w:t>
      </w:r>
      <w:r>
        <w:tab/>
        <w:t>NAD</w:t>
      </w:r>
      <w:r>
        <w:tab/>
        <w:t>NOM ET ADRESSE</w:t>
      </w:r>
      <w:r>
        <w:tab/>
        <w:t>St : M</w:t>
      </w:r>
      <w:r>
        <w:tab/>
        <w:t>Ré : 1</w:t>
      </w:r>
      <w:r>
        <w:tab/>
        <w:t>Oc : 1</w:t>
      </w:r>
    </w:p>
    <w:p w:rsidR="008C2BB2" w:rsidRDefault="008C2BB2" w:rsidP="003F6B21">
      <w:pPr>
        <w:pStyle w:val="StyleI"/>
      </w:pPr>
      <w:r>
        <w:t>Fonction : Fonction : Segment obligatoire servant à identifier le donneur d'ordre (partenaire EDI). Dans ce message, le donneur d'ordre sera toujours identifié par son numéro, son nom et son adresse en clair.</w:t>
      </w:r>
    </w:p>
    <w:p w:rsidR="008C2BB2" w:rsidRDefault="008C2BB2" w:rsidP="003F6B21"/>
    <w:p w:rsidR="008C2BB2" w:rsidRPr="00923AC5" w:rsidRDefault="008C2BB2" w:rsidP="003F6B21">
      <w:pPr>
        <w:rPr>
          <w:rFonts w:ascii="Arial" w:hAnsi="Arial" w:cs="Arial"/>
          <w:sz w:val="24"/>
        </w:rPr>
      </w:pPr>
      <w:r>
        <w:rPr>
          <w:rFonts w:ascii="Arial" w:hAnsi="Arial" w:cs="Arial"/>
          <w:sz w:val="24"/>
        </w:rPr>
        <w:t>Voir le NAD PO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8C2BB2" w:rsidRDefault="008C2BB2" w:rsidP="003F6B21"/>
    <w:p w:rsidR="008C2BB2" w:rsidRDefault="008C2BB2" w:rsidP="003F6B21"/>
    <w:p w:rsidR="008C2BB2" w:rsidRDefault="008C2BB2" w:rsidP="003F6B21"/>
    <w:p w:rsidR="008C2BB2" w:rsidRDefault="008C2BB2" w:rsidP="003F6B21"/>
    <w:p w:rsidR="008C2BB2" w:rsidRDefault="008C2BB2" w:rsidP="003F6B21"/>
    <w:p w:rsidR="008C2BB2" w:rsidRDefault="008C2BB2" w:rsidP="003F6B21"/>
    <w:p w:rsidR="008C2BB2" w:rsidRDefault="008C2BB2" w:rsidP="003F6B21"/>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C2BB2" w:rsidRPr="00AD218E" w:rsidTr="003F6B21">
        <w:tc>
          <w:tcPr>
            <w:tcW w:w="774" w:type="dxa"/>
          </w:tcPr>
          <w:p w:rsidR="008C2BB2" w:rsidRPr="00E92442" w:rsidRDefault="008C2BB2" w:rsidP="003F6B21">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rsidR="008C2BB2" w:rsidRPr="00AD218E" w:rsidRDefault="008C2BB2" w:rsidP="003F6B21">
            <w:pPr>
              <w:rPr>
                <w:b/>
                <w:lang w:val="nl-NL"/>
              </w:rPr>
            </w:pPr>
            <w:r w:rsidRPr="00AD218E">
              <w:rPr>
                <w:lang w:val="nl-NL"/>
              </w:rPr>
              <w:t>NAD-</w:t>
            </w:r>
            <w:r w:rsidRPr="00E92442">
              <w:rPr>
                <w:b/>
                <w:bCs/>
                <w:lang w:val="nl-NL"/>
              </w:rPr>
              <w:t>RFF</w:t>
            </w:r>
          </w:p>
        </w:tc>
        <w:tc>
          <w:tcPr>
            <w:tcW w:w="851" w:type="dxa"/>
            <w:tcBorders>
              <w:left w:val="nil"/>
            </w:tcBorders>
          </w:tcPr>
          <w:p w:rsidR="008C2BB2" w:rsidRPr="00AD218E" w:rsidRDefault="008C2BB2" w:rsidP="003F6B21">
            <w:pPr>
              <w:rPr>
                <w:lang w:val="en-GB"/>
              </w:rPr>
            </w:pPr>
            <w:r w:rsidRPr="00AD218E">
              <w:rPr>
                <w:lang w:val="en-GB"/>
              </w:rPr>
              <w:t>D</w:t>
            </w:r>
          </w:p>
        </w:tc>
        <w:tc>
          <w:tcPr>
            <w:tcW w:w="1063" w:type="dxa"/>
            <w:tcBorders>
              <w:left w:val="nil"/>
            </w:tcBorders>
          </w:tcPr>
          <w:p w:rsidR="008C2BB2" w:rsidRPr="00AD218E" w:rsidRDefault="008C2BB2" w:rsidP="003F6B21">
            <w:pPr>
              <w:rPr>
                <w:lang w:val="en-GB"/>
              </w:rPr>
            </w:pPr>
            <w:r>
              <w:rPr>
                <w:lang w:val="en-GB"/>
              </w:rPr>
              <w:t>5</w:t>
            </w:r>
          </w:p>
        </w:tc>
        <w:tc>
          <w:tcPr>
            <w:tcW w:w="1063" w:type="dxa"/>
            <w:tcBorders>
              <w:left w:val="nil"/>
            </w:tcBorders>
          </w:tcPr>
          <w:p w:rsidR="008C2BB2" w:rsidRPr="00E92442" w:rsidRDefault="008C2BB2" w:rsidP="003F6B21">
            <w:pPr>
              <w:rPr>
                <w:b/>
                <w:bCs/>
                <w:lang w:val="en-GB"/>
              </w:rPr>
            </w:pPr>
            <w:r>
              <w:rPr>
                <w:b/>
                <w:bCs/>
                <w:lang w:val="en-GB"/>
              </w:rPr>
              <w:t>3</w:t>
            </w:r>
          </w:p>
        </w:tc>
      </w:tr>
    </w:tbl>
    <w:p w:rsidR="008C2BB2" w:rsidRDefault="008C2BB2" w:rsidP="003F6B21">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8C2BB2" w:rsidRDefault="008C2BB2" w:rsidP="003F6B21">
      <w:pPr>
        <w:pStyle w:val="StyleI"/>
      </w:pPr>
      <w:r>
        <w:t>Fonction : Segment conditionnel pour indiquer le numéro de référence interne du document auprès du partenaire EDI.</w:t>
      </w:r>
    </w:p>
    <w:p w:rsidR="008C2BB2" w:rsidRDefault="008C2BB2" w:rsidP="003F6B21"/>
    <w:p w:rsidR="008C2BB2" w:rsidRPr="00923AC5" w:rsidRDefault="008C2BB2" w:rsidP="003F6B21">
      <w:pPr>
        <w:rPr>
          <w:rFonts w:ascii="Arial" w:hAnsi="Arial" w:cs="Arial"/>
          <w:sz w:val="24"/>
        </w:rPr>
      </w:pPr>
      <w:r>
        <w:rPr>
          <w:rFonts w:ascii="Arial" w:hAnsi="Arial" w:cs="Arial"/>
          <w:sz w:val="24"/>
        </w:rPr>
        <w:t>Voir le RFF (CU)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8C2BB2" w:rsidRDefault="008C2BB2" w:rsidP="003F6B21"/>
    <w:p w:rsidR="008C2BB2" w:rsidRDefault="008C2BB2" w:rsidP="003F6B21"/>
    <w:p w:rsidR="008C2BB2" w:rsidRDefault="008C2BB2" w:rsidP="005270F0"/>
    <w:p w:rsidR="008C2BB2" w:rsidRDefault="008C2BB2" w:rsidP="005270F0"/>
    <w:p w:rsidR="008C2BB2" w:rsidRDefault="008C2BB2" w:rsidP="005270F0">
      <w:pPr>
        <w:pStyle w:val="StyleOCC"/>
      </w:pPr>
      <w:r>
        <w:br w:type="page"/>
        <w:t>4ème occurrence Groupe 1 : L’EMETTEUR DU MESSAGE (PARTENAIRE EDI</w:t>
      </w:r>
      <w:r w:rsidRPr="0084690E">
        <w:t xml:space="preserve"> </w:t>
      </w:r>
      <w:r>
        <w:t>MANDATE OU SOUS TRAITANT)</w:t>
      </w:r>
    </w:p>
    <w:p w:rsidR="008C2BB2" w:rsidRDefault="008C2BB2" w:rsidP="005270F0"/>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C2BB2" w:rsidRPr="009D7CF4" w:rsidTr="003F6B21">
        <w:tc>
          <w:tcPr>
            <w:tcW w:w="774" w:type="dxa"/>
          </w:tcPr>
          <w:p w:rsidR="008C2BB2" w:rsidRPr="007668F4" w:rsidRDefault="008C2BB2" w:rsidP="003F6B21">
            <w:pPr>
              <w:rPr>
                <w:b/>
                <w:bCs/>
                <w:lang w:val="nl-NL"/>
              </w:rPr>
            </w:pP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rsidR="008C2BB2" w:rsidRPr="009D7CF4" w:rsidRDefault="008C2BB2" w:rsidP="003F6B21">
            <w:pPr>
              <w:rPr>
                <w:b/>
                <w:lang w:val="nl-NL"/>
              </w:rPr>
            </w:pPr>
            <w:r w:rsidRPr="007668F4">
              <w:rPr>
                <w:b/>
                <w:bCs/>
                <w:lang w:val="nl-NL"/>
              </w:rPr>
              <w:t>NAD</w:t>
            </w:r>
            <w:r w:rsidRPr="009D7CF4">
              <w:rPr>
                <w:lang w:val="nl-NL"/>
              </w:rPr>
              <w:t>-RFF</w:t>
            </w:r>
          </w:p>
        </w:tc>
        <w:tc>
          <w:tcPr>
            <w:tcW w:w="851" w:type="dxa"/>
            <w:tcBorders>
              <w:left w:val="nil"/>
            </w:tcBorders>
          </w:tcPr>
          <w:p w:rsidR="008C2BB2" w:rsidRPr="009D7CF4" w:rsidRDefault="008C2BB2" w:rsidP="003F6B21">
            <w:r>
              <w:t>R</w:t>
            </w:r>
          </w:p>
        </w:tc>
        <w:tc>
          <w:tcPr>
            <w:tcW w:w="1063" w:type="dxa"/>
            <w:tcBorders>
              <w:left w:val="nil"/>
            </w:tcBorders>
          </w:tcPr>
          <w:p w:rsidR="008C2BB2" w:rsidRPr="009D7CF4" w:rsidRDefault="008C2BB2" w:rsidP="003F6B21">
            <w:r>
              <w:t>5</w:t>
            </w:r>
          </w:p>
        </w:tc>
        <w:tc>
          <w:tcPr>
            <w:tcW w:w="1063" w:type="dxa"/>
            <w:tcBorders>
              <w:left w:val="nil"/>
            </w:tcBorders>
          </w:tcPr>
          <w:p w:rsidR="008C2BB2" w:rsidRPr="007668F4" w:rsidRDefault="008C2BB2" w:rsidP="003F6B21">
            <w:pPr>
              <w:rPr>
                <w:b/>
                <w:bCs/>
              </w:rPr>
            </w:pPr>
            <w:r>
              <w:rPr>
                <w:b/>
                <w:bCs/>
              </w:rPr>
              <w:t>4</w:t>
            </w:r>
          </w:p>
        </w:tc>
      </w:tr>
    </w:tbl>
    <w:p w:rsidR="008C2BB2" w:rsidRDefault="008C2BB2" w:rsidP="00BF1A05">
      <w:pPr>
        <w:pStyle w:val="StyleTag"/>
      </w:pPr>
      <w:r>
        <w:t>Niv 1</w:t>
      </w:r>
      <w:r>
        <w:tab/>
        <w:t>GROUPE 01</w:t>
      </w:r>
      <w:r>
        <w:tab/>
        <w:t>St : R</w:t>
      </w:r>
      <w:r>
        <w:tab/>
        <w:t>Ré : 5</w:t>
      </w:r>
      <w:r>
        <w:tab/>
        <w:t>Oc : 4</w:t>
      </w:r>
    </w:p>
    <w:p w:rsidR="008C2BB2" w:rsidRPr="00D7317C" w:rsidRDefault="008C2BB2" w:rsidP="00BF1A05">
      <w:pPr>
        <w:pStyle w:val="StyleI"/>
      </w:pPr>
      <w:r w:rsidRPr="00D7317C">
        <w:t>Fonction : Groupe de segments obligatoire servant à décrire l</w:t>
      </w:r>
      <w:r>
        <w:t>’émetteur (</w:t>
      </w:r>
      <w:r w:rsidRPr="00D7317C">
        <w:t>partenaire EDI</w:t>
      </w:r>
      <w:r>
        <w:t xml:space="preserve"> mandaté ou sous-traitant)</w:t>
      </w:r>
      <w:r w:rsidRPr="00D7317C">
        <w:t xml:space="preserve"> </w:t>
      </w:r>
      <w:r>
        <w:t xml:space="preserve">à l’origine </w:t>
      </w:r>
      <w:r w:rsidRPr="00D7317C">
        <w:t>du message ICR</w:t>
      </w:r>
      <w:r>
        <w:t>. Si l'émetteur est le partenaire EDI, il pourra indiquer son numéro de référence interne pour ce document.</w:t>
      </w:r>
    </w:p>
    <w:p w:rsidR="008C2BB2" w:rsidRDefault="008C2BB2" w:rsidP="00BF1A05">
      <w:pPr>
        <w:pStyle w:val="StyleTag"/>
      </w:pPr>
      <w:r>
        <w:t>Niv 1</w:t>
      </w:r>
      <w:r>
        <w:tab/>
        <w:t>NAD</w:t>
      </w:r>
      <w:r>
        <w:tab/>
        <w:t>NOM ET ADRESSE</w:t>
      </w:r>
      <w:r>
        <w:tab/>
        <w:t>St : M</w:t>
      </w:r>
      <w:r>
        <w:tab/>
        <w:t>Ré : 1</w:t>
      </w:r>
      <w:r>
        <w:tab/>
        <w:t>Oc : 1</w:t>
      </w:r>
    </w:p>
    <w:p w:rsidR="008C2BB2" w:rsidRPr="00D7317C" w:rsidRDefault="008C2BB2" w:rsidP="00BF1A05">
      <w:pPr>
        <w:pStyle w:val="StyleI"/>
      </w:pPr>
      <w:r w:rsidRPr="00D7317C">
        <w:t xml:space="preserve">Fonction : </w:t>
      </w:r>
      <w:r>
        <w:t>Segment obligatoire servant à identifier l'émetteur (partenaire EDI mandaté ou sous-traitant)) à l’origine du message ICR. Dans ce message, l'émetteur sera toujours identifié par son numéro, son nom et son adresse en clair</w:t>
      </w:r>
      <w:r w:rsidRPr="00D7317C">
        <w:t>.</w:t>
      </w:r>
    </w:p>
    <w:p w:rsidR="008C2BB2" w:rsidRDefault="008C2BB2" w:rsidP="005270F0"/>
    <w:p w:rsidR="008C2BB2" w:rsidRPr="00923AC5" w:rsidRDefault="008C2BB2" w:rsidP="005270F0">
      <w:pPr>
        <w:rPr>
          <w:rFonts w:ascii="Arial" w:hAnsi="Arial" w:cs="Arial"/>
          <w:sz w:val="24"/>
        </w:rPr>
      </w:pPr>
      <w:r>
        <w:rPr>
          <w:rFonts w:ascii="Arial" w:hAnsi="Arial" w:cs="Arial"/>
          <w:sz w:val="24"/>
        </w:rPr>
        <w:t>Voir le NAD MS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8C2BB2" w:rsidRDefault="008C2BB2" w:rsidP="005270F0"/>
    <w:p w:rsidR="008C2BB2" w:rsidRDefault="008C2BB2" w:rsidP="005270F0"/>
    <w:p w:rsidR="008C2BB2" w:rsidRDefault="008C2BB2" w:rsidP="005270F0"/>
    <w:p w:rsidR="008C2BB2" w:rsidRDefault="008C2BB2" w:rsidP="005270F0"/>
    <w:p w:rsidR="008C2BB2" w:rsidRDefault="008C2BB2" w:rsidP="005270F0"/>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C2BB2" w:rsidRPr="001F5943" w:rsidTr="00BF1A05">
        <w:tc>
          <w:tcPr>
            <w:tcW w:w="774" w:type="dxa"/>
            <w:tcBorders>
              <w:top w:val="double" w:sz="6" w:space="0" w:color="auto"/>
              <w:bottom w:val="single" w:sz="6" w:space="0" w:color="auto"/>
            </w:tcBorders>
          </w:tcPr>
          <w:p w:rsidR="008C2BB2" w:rsidRPr="00F9123A" w:rsidRDefault="008C2BB2" w:rsidP="00F93022">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8C2BB2" w:rsidRPr="00690197" w:rsidRDefault="008C2BB2" w:rsidP="00F93022">
            <w:pPr>
              <w:rPr>
                <w:lang w:val="en-GB"/>
              </w:rPr>
            </w:pPr>
            <w:r w:rsidRPr="00690197">
              <w:t>NAD-</w:t>
            </w:r>
            <w:r w:rsidRPr="00473CC6">
              <w:rPr>
                <w:b/>
              </w:rPr>
              <w:t>RFF</w:t>
            </w:r>
            <w:r w:rsidRPr="00690197">
              <w:t>-</w:t>
            </w:r>
            <w:r w:rsidRPr="00473CC6">
              <w:rPr>
                <w:bCs/>
              </w:rPr>
              <w:t>G2</w:t>
            </w:r>
          </w:p>
        </w:tc>
        <w:tc>
          <w:tcPr>
            <w:tcW w:w="851" w:type="dxa"/>
            <w:tcBorders>
              <w:top w:val="double" w:sz="6" w:space="0" w:color="auto"/>
              <w:left w:val="nil"/>
              <w:bottom w:val="single" w:sz="6" w:space="0" w:color="auto"/>
            </w:tcBorders>
          </w:tcPr>
          <w:p w:rsidR="008C2BB2" w:rsidRPr="001F5943" w:rsidRDefault="008C2BB2" w:rsidP="00F93022">
            <w:r>
              <w:t>R</w:t>
            </w:r>
          </w:p>
        </w:tc>
        <w:tc>
          <w:tcPr>
            <w:tcW w:w="1063" w:type="dxa"/>
            <w:tcBorders>
              <w:top w:val="double" w:sz="6" w:space="0" w:color="auto"/>
              <w:left w:val="nil"/>
              <w:bottom w:val="single" w:sz="6" w:space="0" w:color="auto"/>
            </w:tcBorders>
          </w:tcPr>
          <w:p w:rsidR="008C2BB2" w:rsidRPr="001F5943" w:rsidRDefault="008C2BB2" w:rsidP="00F93022">
            <w:r>
              <w:t>5</w:t>
            </w:r>
          </w:p>
        </w:tc>
        <w:tc>
          <w:tcPr>
            <w:tcW w:w="1063" w:type="dxa"/>
            <w:tcBorders>
              <w:top w:val="double" w:sz="6" w:space="0" w:color="auto"/>
              <w:left w:val="nil"/>
              <w:bottom w:val="single" w:sz="6" w:space="0" w:color="auto"/>
            </w:tcBorders>
          </w:tcPr>
          <w:p w:rsidR="008C2BB2" w:rsidRPr="001F5943" w:rsidRDefault="008C2BB2" w:rsidP="00F93022">
            <w:r>
              <w:t>4</w:t>
            </w:r>
          </w:p>
        </w:tc>
      </w:tr>
      <w:tr w:rsidR="008C2BB2" w:rsidRPr="001F5943" w:rsidTr="00BF1A05">
        <w:tc>
          <w:tcPr>
            <w:tcW w:w="774" w:type="dxa"/>
            <w:tcBorders>
              <w:top w:val="single" w:sz="6" w:space="0" w:color="auto"/>
            </w:tcBorders>
          </w:tcPr>
          <w:p w:rsidR="008C2BB2" w:rsidRPr="00690197" w:rsidRDefault="008C2BB2" w:rsidP="00F93022">
            <w:pPr>
              <w:rPr>
                <w:b/>
                <w:bCs/>
                <w:lang w:val="en-GB"/>
              </w:rPr>
            </w:pPr>
            <w:r w:rsidRPr="00690197">
              <w:rPr>
                <w:b/>
                <w:bCs/>
                <w:lang w:val="en-GB"/>
              </w:rPr>
              <w:t>G2</w:t>
            </w:r>
          </w:p>
        </w:tc>
        <w:tc>
          <w:tcPr>
            <w:tcW w:w="6030" w:type="dxa"/>
            <w:tcBorders>
              <w:top w:val="single" w:sz="6" w:space="0" w:color="auto"/>
              <w:left w:val="nil"/>
            </w:tcBorders>
          </w:tcPr>
          <w:p w:rsidR="008C2BB2" w:rsidRPr="00690197" w:rsidRDefault="008C2BB2" w:rsidP="00F93022">
            <w:pPr>
              <w:rPr>
                <w:lang w:val="en-GB"/>
              </w:rPr>
            </w:pPr>
            <w:r w:rsidRPr="00473CC6">
              <w:rPr>
                <w:bCs/>
              </w:rPr>
              <w:t>CTA</w:t>
            </w:r>
            <w:r w:rsidRPr="00690197">
              <w:t>-COM</w:t>
            </w:r>
          </w:p>
        </w:tc>
        <w:tc>
          <w:tcPr>
            <w:tcW w:w="851" w:type="dxa"/>
            <w:tcBorders>
              <w:top w:val="single" w:sz="6" w:space="0" w:color="auto"/>
              <w:left w:val="nil"/>
            </w:tcBorders>
          </w:tcPr>
          <w:p w:rsidR="008C2BB2" w:rsidRDefault="008C2BB2" w:rsidP="00F93022">
            <w:r>
              <w:t>D</w:t>
            </w:r>
          </w:p>
        </w:tc>
        <w:tc>
          <w:tcPr>
            <w:tcW w:w="2126" w:type="dxa"/>
            <w:gridSpan w:val="2"/>
            <w:tcBorders>
              <w:top w:val="single" w:sz="6" w:space="0" w:color="auto"/>
              <w:left w:val="nil"/>
            </w:tcBorders>
          </w:tcPr>
          <w:p w:rsidR="008C2BB2" w:rsidRPr="001F5943" w:rsidRDefault="008C2BB2" w:rsidP="00F93022">
            <w:r>
              <w:t>1</w:t>
            </w:r>
          </w:p>
        </w:tc>
      </w:tr>
    </w:tbl>
    <w:p w:rsidR="008C2BB2" w:rsidRDefault="008C2BB2" w:rsidP="005270F0">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8C2BB2" w:rsidRPr="00D7317C" w:rsidRDefault="008C2BB2" w:rsidP="005270F0">
      <w:pPr>
        <w:pStyle w:val="StyleI"/>
      </w:pPr>
      <w:r w:rsidRPr="00D7317C">
        <w:t>Fonction : Segment conditionnel pour indiquer le numéro de référence interne du document auprès du partenaire EDI.</w:t>
      </w:r>
    </w:p>
    <w:p w:rsidR="008C2BB2" w:rsidRDefault="008C2BB2" w:rsidP="005270F0"/>
    <w:p w:rsidR="008C2BB2" w:rsidRPr="00923AC5" w:rsidRDefault="008C2BB2" w:rsidP="005270F0">
      <w:pPr>
        <w:rPr>
          <w:rFonts w:ascii="Arial" w:hAnsi="Arial" w:cs="Arial"/>
          <w:sz w:val="24"/>
        </w:rPr>
      </w:pPr>
      <w:r>
        <w:rPr>
          <w:rFonts w:ascii="Arial" w:hAnsi="Arial" w:cs="Arial"/>
          <w:sz w:val="24"/>
        </w:rPr>
        <w:t>Voir le RFF (CU)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8C2BB2" w:rsidRDefault="008C2BB2" w:rsidP="005270F0"/>
    <w:p w:rsidR="008C2BB2" w:rsidRDefault="008C2BB2" w:rsidP="005270F0"/>
    <w:p w:rsidR="008C2BB2" w:rsidRDefault="008C2BB2" w:rsidP="005270F0"/>
    <w:p w:rsidR="008C2BB2" w:rsidRDefault="008C2BB2" w:rsidP="00BF1A05">
      <w:pPr>
        <w:rPr>
          <w:b/>
          <w:bCs/>
        </w:rPr>
      </w:pPr>
      <w:r w:rsidRPr="007668F4">
        <w:rPr>
          <w:b/>
          <w:bCs/>
        </w:rP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C2BB2" w:rsidRPr="001F5943" w:rsidTr="00F93022">
        <w:tc>
          <w:tcPr>
            <w:tcW w:w="774" w:type="dxa"/>
            <w:tcBorders>
              <w:top w:val="double" w:sz="6" w:space="0" w:color="auto"/>
              <w:bottom w:val="single" w:sz="6" w:space="0" w:color="auto"/>
            </w:tcBorders>
          </w:tcPr>
          <w:p w:rsidR="008C2BB2" w:rsidRPr="00F9123A" w:rsidRDefault="008C2BB2" w:rsidP="00F93022">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8C2BB2" w:rsidRPr="00690197" w:rsidRDefault="008C2BB2" w:rsidP="00F93022">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8C2BB2" w:rsidRPr="001F5943" w:rsidRDefault="008C2BB2" w:rsidP="00F93022">
            <w:r>
              <w:t>R</w:t>
            </w:r>
          </w:p>
        </w:tc>
        <w:tc>
          <w:tcPr>
            <w:tcW w:w="1063" w:type="dxa"/>
            <w:tcBorders>
              <w:top w:val="double" w:sz="6" w:space="0" w:color="auto"/>
              <w:left w:val="nil"/>
              <w:bottom w:val="single" w:sz="6" w:space="0" w:color="auto"/>
            </w:tcBorders>
          </w:tcPr>
          <w:p w:rsidR="008C2BB2" w:rsidRPr="001F5943" w:rsidRDefault="008C2BB2" w:rsidP="00F93022">
            <w:r>
              <w:t>5</w:t>
            </w:r>
          </w:p>
        </w:tc>
        <w:tc>
          <w:tcPr>
            <w:tcW w:w="1063" w:type="dxa"/>
            <w:tcBorders>
              <w:top w:val="double" w:sz="6" w:space="0" w:color="auto"/>
              <w:left w:val="nil"/>
              <w:bottom w:val="single" w:sz="6" w:space="0" w:color="auto"/>
            </w:tcBorders>
          </w:tcPr>
          <w:p w:rsidR="008C2BB2" w:rsidRPr="001F5943" w:rsidRDefault="008C2BB2" w:rsidP="00F93022">
            <w:r>
              <w:t>4</w:t>
            </w:r>
          </w:p>
        </w:tc>
      </w:tr>
      <w:tr w:rsidR="008C2BB2" w:rsidRPr="001F5943" w:rsidTr="00F93022">
        <w:tc>
          <w:tcPr>
            <w:tcW w:w="774" w:type="dxa"/>
            <w:tcBorders>
              <w:top w:val="single" w:sz="6" w:space="0" w:color="auto"/>
            </w:tcBorders>
          </w:tcPr>
          <w:p w:rsidR="008C2BB2" w:rsidRPr="00690197" w:rsidRDefault="008C2BB2" w:rsidP="00F93022">
            <w:pPr>
              <w:rPr>
                <w:b/>
                <w:bCs/>
                <w:lang w:val="en-GB"/>
              </w:rPr>
            </w:pPr>
            <w:r w:rsidRPr="00690197">
              <w:rPr>
                <w:b/>
                <w:bCs/>
                <w:lang w:val="en-GB"/>
              </w:rPr>
              <w:t>G2</w:t>
            </w:r>
          </w:p>
        </w:tc>
        <w:tc>
          <w:tcPr>
            <w:tcW w:w="6030" w:type="dxa"/>
            <w:tcBorders>
              <w:top w:val="single" w:sz="6" w:space="0" w:color="auto"/>
              <w:left w:val="nil"/>
            </w:tcBorders>
          </w:tcPr>
          <w:p w:rsidR="008C2BB2" w:rsidRPr="00690197" w:rsidRDefault="008C2BB2" w:rsidP="00F93022">
            <w:pPr>
              <w:rPr>
                <w:lang w:val="en-GB"/>
              </w:rPr>
            </w:pPr>
            <w:r w:rsidRPr="00690197">
              <w:rPr>
                <w:b/>
                <w:bCs/>
              </w:rPr>
              <w:t>CTA</w:t>
            </w:r>
            <w:r w:rsidRPr="00690197">
              <w:t>-COM</w:t>
            </w:r>
          </w:p>
        </w:tc>
        <w:tc>
          <w:tcPr>
            <w:tcW w:w="851" w:type="dxa"/>
            <w:tcBorders>
              <w:top w:val="single" w:sz="6" w:space="0" w:color="auto"/>
              <w:left w:val="nil"/>
            </w:tcBorders>
          </w:tcPr>
          <w:p w:rsidR="008C2BB2" w:rsidRDefault="008C2BB2" w:rsidP="00F93022">
            <w:r>
              <w:t>D</w:t>
            </w:r>
          </w:p>
        </w:tc>
        <w:tc>
          <w:tcPr>
            <w:tcW w:w="2126" w:type="dxa"/>
            <w:gridSpan w:val="2"/>
            <w:tcBorders>
              <w:top w:val="single" w:sz="6" w:space="0" w:color="auto"/>
              <w:left w:val="nil"/>
            </w:tcBorders>
          </w:tcPr>
          <w:p w:rsidR="008C2BB2" w:rsidRPr="001F5943" w:rsidRDefault="008C2BB2" w:rsidP="00F93022">
            <w:r>
              <w:t>1</w:t>
            </w:r>
          </w:p>
        </w:tc>
      </w:tr>
    </w:tbl>
    <w:p w:rsidR="008C2BB2" w:rsidRPr="00A46B34" w:rsidRDefault="008C2BB2" w:rsidP="00BF1A05">
      <w:pPr>
        <w:pStyle w:val="StyleTag"/>
      </w:pPr>
      <w:r>
        <w:t>Niv 2</w:t>
      </w:r>
      <w:r w:rsidRPr="00A46B34">
        <w:tab/>
      </w:r>
      <w:r>
        <w:t>GROUPE 02</w:t>
      </w:r>
      <w:r w:rsidRPr="00A46B34">
        <w:tab/>
        <w:t>St : D</w:t>
      </w:r>
      <w:r w:rsidRPr="00A46B34">
        <w:tab/>
        <w:t>Ré : 1</w:t>
      </w:r>
      <w:r w:rsidRPr="00A46B34">
        <w:tab/>
        <w:t>Oc : 1</w:t>
      </w:r>
    </w:p>
    <w:p w:rsidR="008C2BB2" w:rsidRDefault="008C2BB2" w:rsidP="00BF1A05">
      <w:pPr>
        <w:pStyle w:val="StyleI"/>
      </w:pPr>
      <w:r>
        <w:t>Fonction : Groupe de segments conditionnel pour indiquer les numéros de téléphone et/ou l'adresse e-mail de la personne identifiée dans le segment NAD du groupe 1.</w:t>
      </w:r>
    </w:p>
    <w:p w:rsidR="008C2BB2" w:rsidRPr="00D65E58" w:rsidRDefault="008C2BB2" w:rsidP="00BF1A05">
      <w:pPr>
        <w:pStyle w:val="StyleTag"/>
      </w:pPr>
      <w:r>
        <w:t>Niv 2</w:t>
      </w:r>
      <w:r w:rsidRPr="00D65E58">
        <w:tab/>
      </w:r>
      <w:r>
        <w:t>CTA</w:t>
      </w:r>
      <w:r>
        <w:tab/>
        <w:t>INFORMATION SUR LE CORRESPONDANT</w:t>
      </w:r>
      <w:r>
        <w:tab/>
        <w:t>St : M</w:t>
      </w:r>
      <w:r w:rsidRPr="00D65E58">
        <w:tab/>
        <w:t>Ré : 1</w:t>
      </w:r>
      <w:r w:rsidRPr="00D65E58">
        <w:tab/>
        <w:t>Oc : 1</w:t>
      </w:r>
    </w:p>
    <w:p w:rsidR="008C2BB2" w:rsidRDefault="008C2BB2" w:rsidP="00BF1A05">
      <w:pPr>
        <w:pStyle w:val="StyleI"/>
      </w:pPr>
      <w:r>
        <w:t>Fonction : Segment obligatoire pour indiquer le numéro de téléphone et/ou l'adresse e-mail de la personne.</w:t>
      </w:r>
    </w:p>
    <w:p w:rsidR="008C2BB2" w:rsidRDefault="008C2BB2" w:rsidP="00BF1A05"/>
    <w:p w:rsidR="008C2BB2" w:rsidRPr="00923AC5" w:rsidRDefault="008C2BB2" w:rsidP="00BF1A05">
      <w:pPr>
        <w:rPr>
          <w:rFonts w:ascii="Arial" w:hAnsi="Arial" w:cs="Arial"/>
          <w:sz w:val="24"/>
        </w:rPr>
      </w:pPr>
      <w:r>
        <w:rPr>
          <w:rFonts w:ascii="Arial" w:hAnsi="Arial" w:cs="Arial"/>
          <w:sz w:val="24"/>
        </w:rPr>
        <w:t>Voir le CTA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8C2BB2" w:rsidRDefault="008C2BB2" w:rsidP="00BF1A05"/>
    <w:p w:rsidR="008C2BB2" w:rsidRDefault="008C2BB2" w:rsidP="00BF1A05"/>
    <w:p w:rsidR="008C2BB2" w:rsidRDefault="008C2BB2" w:rsidP="00BF1A05"/>
    <w:p w:rsidR="008C2BB2" w:rsidRDefault="008C2BB2" w:rsidP="00BF1A05"/>
    <w:p w:rsidR="008C2BB2" w:rsidRDefault="008C2BB2" w:rsidP="00BF1A05"/>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C2BB2" w:rsidRPr="001F5943" w:rsidTr="00F93022">
        <w:tc>
          <w:tcPr>
            <w:tcW w:w="774" w:type="dxa"/>
            <w:tcBorders>
              <w:top w:val="double" w:sz="6" w:space="0" w:color="auto"/>
              <w:bottom w:val="single" w:sz="6" w:space="0" w:color="auto"/>
            </w:tcBorders>
          </w:tcPr>
          <w:p w:rsidR="008C2BB2" w:rsidRPr="00F9123A" w:rsidRDefault="008C2BB2" w:rsidP="00F93022">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8C2BB2" w:rsidRPr="00690197" w:rsidRDefault="008C2BB2" w:rsidP="00F93022">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8C2BB2" w:rsidRPr="001F5943" w:rsidRDefault="008C2BB2" w:rsidP="00F93022">
            <w:r>
              <w:t>R</w:t>
            </w:r>
          </w:p>
        </w:tc>
        <w:tc>
          <w:tcPr>
            <w:tcW w:w="1063" w:type="dxa"/>
            <w:tcBorders>
              <w:top w:val="double" w:sz="6" w:space="0" w:color="auto"/>
              <w:left w:val="nil"/>
              <w:bottom w:val="single" w:sz="6" w:space="0" w:color="auto"/>
            </w:tcBorders>
          </w:tcPr>
          <w:p w:rsidR="008C2BB2" w:rsidRPr="001F5943" w:rsidRDefault="008C2BB2" w:rsidP="00F93022">
            <w:r>
              <w:t>5</w:t>
            </w:r>
          </w:p>
        </w:tc>
        <w:tc>
          <w:tcPr>
            <w:tcW w:w="1063" w:type="dxa"/>
            <w:tcBorders>
              <w:top w:val="double" w:sz="6" w:space="0" w:color="auto"/>
              <w:left w:val="nil"/>
              <w:bottom w:val="single" w:sz="6" w:space="0" w:color="auto"/>
            </w:tcBorders>
          </w:tcPr>
          <w:p w:rsidR="008C2BB2" w:rsidRPr="001F5943" w:rsidRDefault="008C2BB2" w:rsidP="00F93022">
            <w:r>
              <w:t>4</w:t>
            </w:r>
          </w:p>
        </w:tc>
      </w:tr>
      <w:tr w:rsidR="008C2BB2" w:rsidRPr="001F5943" w:rsidTr="00F93022">
        <w:tc>
          <w:tcPr>
            <w:tcW w:w="774" w:type="dxa"/>
            <w:tcBorders>
              <w:top w:val="single" w:sz="6" w:space="0" w:color="auto"/>
            </w:tcBorders>
          </w:tcPr>
          <w:p w:rsidR="008C2BB2" w:rsidRPr="00690197" w:rsidRDefault="008C2BB2" w:rsidP="00F93022">
            <w:pPr>
              <w:rPr>
                <w:b/>
                <w:bCs/>
                <w:lang w:val="en-GB"/>
              </w:rPr>
            </w:pPr>
            <w:r w:rsidRPr="00690197">
              <w:rPr>
                <w:b/>
                <w:bCs/>
                <w:lang w:val="en-GB"/>
              </w:rPr>
              <w:t>G2</w:t>
            </w:r>
          </w:p>
        </w:tc>
        <w:tc>
          <w:tcPr>
            <w:tcW w:w="6030" w:type="dxa"/>
            <w:tcBorders>
              <w:top w:val="single" w:sz="6" w:space="0" w:color="auto"/>
              <w:left w:val="nil"/>
            </w:tcBorders>
          </w:tcPr>
          <w:p w:rsidR="008C2BB2" w:rsidRPr="00690197" w:rsidRDefault="008C2BB2" w:rsidP="00F93022">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8C2BB2" w:rsidRDefault="008C2BB2" w:rsidP="00F93022">
            <w:r>
              <w:t>D</w:t>
            </w:r>
          </w:p>
        </w:tc>
        <w:tc>
          <w:tcPr>
            <w:tcW w:w="2126" w:type="dxa"/>
            <w:gridSpan w:val="2"/>
            <w:tcBorders>
              <w:top w:val="single" w:sz="6" w:space="0" w:color="auto"/>
              <w:left w:val="nil"/>
            </w:tcBorders>
          </w:tcPr>
          <w:p w:rsidR="008C2BB2" w:rsidRPr="001F5943" w:rsidRDefault="008C2BB2" w:rsidP="00F93022">
            <w:r>
              <w:t>1</w:t>
            </w:r>
          </w:p>
        </w:tc>
      </w:tr>
    </w:tbl>
    <w:p w:rsidR="008C2BB2" w:rsidRPr="00163DC8" w:rsidRDefault="008C2BB2" w:rsidP="00BF1A05">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8C2BB2" w:rsidRDefault="008C2BB2" w:rsidP="00BF1A05">
      <w:pPr>
        <w:pStyle w:val="StyleI"/>
      </w:pPr>
      <w:r>
        <w:t>Fonction : Segment conditionnel pour indiquer le numéro de téléphone personnel de la personne.</w:t>
      </w:r>
    </w:p>
    <w:p w:rsidR="008C2BB2" w:rsidRDefault="008C2BB2" w:rsidP="00BF1A05"/>
    <w:p w:rsidR="008C2BB2" w:rsidRPr="00923AC5" w:rsidRDefault="008C2BB2" w:rsidP="00BF1A05">
      <w:pPr>
        <w:rPr>
          <w:rFonts w:ascii="Arial" w:hAnsi="Arial" w:cs="Arial"/>
          <w:sz w:val="24"/>
        </w:rPr>
      </w:pPr>
      <w:r>
        <w:rPr>
          <w:rFonts w:ascii="Arial" w:hAnsi="Arial" w:cs="Arial"/>
          <w:sz w:val="24"/>
        </w:rPr>
        <w:t>Voir le COM (TE)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8C2BB2" w:rsidRDefault="008C2BB2" w:rsidP="00BF1A05"/>
    <w:p w:rsidR="008C2BB2" w:rsidRDefault="008C2BB2" w:rsidP="00BF1A05"/>
    <w:p w:rsidR="008C2BB2" w:rsidRDefault="008C2BB2" w:rsidP="00BF1A05"/>
    <w:p w:rsidR="008C2BB2" w:rsidRDefault="008C2BB2" w:rsidP="00BF1A05"/>
    <w:p w:rsidR="008C2BB2" w:rsidRPr="00163DC8" w:rsidRDefault="008C2BB2" w:rsidP="00BF1A05">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8C2BB2" w:rsidRPr="007C5051" w:rsidRDefault="008C2BB2" w:rsidP="00BF1A05">
      <w:pPr>
        <w:pStyle w:val="StyleI"/>
      </w:pPr>
      <w:r>
        <w:t xml:space="preserve">Fonction : Segment conditionnel pour indiquer </w:t>
      </w:r>
      <w:r w:rsidRPr="007C5051">
        <w:t>l'adresse e-mail de la personne.</w:t>
      </w:r>
    </w:p>
    <w:p w:rsidR="008C2BB2" w:rsidRDefault="008C2BB2" w:rsidP="00BF1A05"/>
    <w:p w:rsidR="008C2BB2" w:rsidRPr="00923AC5" w:rsidRDefault="008C2BB2" w:rsidP="00BF1A05">
      <w:pPr>
        <w:rPr>
          <w:rFonts w:ascii="Arial" w:hAnsi="Arial" w:cs="Arial"/>
          <w:sz w:val="24"/>
        </w:rPr>
      </w:pPr>
      <w:r>
        <w:rPr>
          <w:rFonts w:ascii="Arial" w:hAnsi="Arial" w:cs="Arial"/>
          <w:sz w:val="24"/>
        </w:rPr>
        <w:t>Voir le COM (EM)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8C2BB2" w:rsidRDefault="008C2BB2" w:rsidP="00BF1A05"/>
    <w:p w:rsidR="008C2BB2" w:rsidRDefault="008C2BB2" w:rsidP="00BF1A05"/>
    <w:p w:rsidR="008C2BB2" w:rsidRDefault="008C2BB2" w:rsidP="005270F0"/>
    <w:p w:rsidR="008C2BB2" w:rsidRDefault="008C2BB2" w:rsidP="005270F0">
      <w:pPr>
        <w:rPr>
          <w:b/>
          <w:bCs/>
        </w:rPr>
      </w:pPr>
      <w:r w:rsidRPr="007668F4">
        <w:rPr>
          <w:b/>
          <w:bCs/>
        </w:rPr>
        <w:br w:type="page"/>
      </w:r>
    </w:p>
    <w:p w:rsidR="008C2BB2" w:rsidRDefault="008C2BB2" w:rsidP="005270F0">
      <w:pPr>
        <w:pStyle w:val="StyleOCC"/>
      </w:pPr>
      <w:r>
        <w:t>5ème occurrence Groupe 1 : LE RECEPTEUR (OGA)</w:t>
      </w:r>
    </w:p>
    <w:p w:rsidR="008C2BB2" w:rsidRDefault="008C2BB2" w:rsidP="005270F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C2BB2" w:rsidRPr="00DA77E2" w:rsidTr="003F6B21">
        <w:tc>
          <w:tcPr>
            <w:tcW w:w="774" w:type="dxa"/>
          </w:tcPr>
          <w:p w:rsidR="008C2BB2" w:rsidRPr="007668F4" w:rsidRDefault="008C2BB2" w:rsidP="003F6B21">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rsidR="008C2BB2" w:rsidRPr="00DA77E2" w:rsidRDefault="008C2BB2" w:rsidP="003F6B21">
            <w:pPr>
              <w:rPr>
                <w:b/>
                <w:lang w:val="nl-NL"/>
              </w:rPr>
            </w:pPr>
            <w:r w:rsidRPr="007668F4">
              <w:rPr>
                <w:b/>
                <w:bCs/>
                <w:lang w:val="nl-NL"/>
              </w:rPr>
              <w:t>NAD</w:t>
            </w:r>
            <w:r w:rsidRPr="00DA77E2">
              <w:rPr>
                <w:lang w:val="nl-NL"/>
              </w:rPr>
              <w:t>-RFF</w:t>
            </w:r>
          </w:p>
        </w:tc>
        <w:tc>
          <w:tcPr>
            <w:tcW w:w="851" w:type="dxa"/>
            <w:tcBorders>
              <w:left w:val="nil"/>
            </w:tcBorders>
          </w:tcPr>
          <w:p w:rsidR="008C2BB2" w:rsidRPr="00DA77E2" w:rsidRDefault="008C2BB2" w:rsidP="003F6B21">
            <w:r>
              <w:t>R</w:t>
            </w:r>
          </w:p>
        </w:tc>
        <w:tc>
          <w:tcPr>
            <w:tcW w:w="1063" w:type="dxa"/>
            <w:tcBorders>
              <w:left w:val="nil"/>
            </w:tcBorders>
          </w:tcPr>
          <w:p w:rsidR="008C2BB2" w:rsidRPr="00DA77E2" w:rsidRDefault="008C2BB2" w:rsidP="003F6B21">
            <w:r>
              <w:t>5</w:t>
            </w:r>
          </w:p>
        </w:tc>
        <w:tc>
          <w:tcPr>
            <w:tcW w:w="1063" w:type="dxa"/>
            <w:tcBorders>
              <w:left w:val="nil"/>
            </w:tcBorders>
          </w:tcPr>
          <w:p w:rsidR="008C2BB2" w:rsidRPr="007668F4" w:rsidRDefault="008C2BB2" w:rsidP="003F6B21">
            <w:pPr>
              <w:rPr>
                <w:b/>
                <w:bCs/>
              </w:rPr>
            </w:pPr>
            <w:r>
              <w:rPr>
                <w:b/>
                <w:bCs/>
              </w:rPr>
              <w:t>5</w:t>
            </w:r>
          </w:p>
        </w:tc>
      </w:tr>
    </w:tbl>
    <w:p w:rsidR="008C2BB2" w:rsidRDefault="008C2BB2" w:rsidP="005270F0">
      <w:pPr>
        <w:pStyle w:val="StyleTag"/>
      </w:pPr>
      <w:r>
        <w:t>Niv 1</w:t>
      </w:r>
      <w:r>
        <w:tab/>
        <w:t>GROUPE 01</w:t>
      </w:r>
      <w:r>
        <w:tab/>
        <w:t>St : R</w:t>
      </w:r>
      <w:r>
        <w:tab/>
        <w:t>Ré : 5</w:t>
      </w:r>
      <w:r>
        <w:tab/>
        <w:t>Oc : 5</w:t>
      </w:r>
    </w:p>
    <w:p w:rsidR="008C2BB2" w:rsidRPr="00D7317C" w:rsidRDefault="008C2BB2" w:rsidP="005270F0">
      <w:pPr>
        <w:pStyle w:val="StyleI"/>
      </w:pPr>
      <w:r w:rsidRPr="00D7317C">
        <w:t>Fonction : Groupe de segments obligatoire servant à décrire le récepteur d’un message et à indiquer, le numéro de référence interne du dossier (no d’adhérent) chez le  destinataire.</w:t>
      </w:r>
    </w:p>
    <w:p w:rsidR="008C2BB2" w:rsidRDefault="008C2BB2" w:rsidP="005270F0">
      <w:pPr>
        <w:pStyle w:val="StyleTag"/>
      </w:pPr>
      <w:r>
        <w:t>Niv 1</w:t>
      </w:r>
      <w:r>
        <w:tab/>
        <w:t>NAD</w:t>
      </w:r>
      <w:r>
        <w:tab/>
        <w:t>NOM ET ADRESSE</w:t>
      </w:r>
      <w:r>
        <w:tab/>
        <w:t>St : M</w:t>
      </w:r>
      <w:r>
        <w:tab/>
        <w:t>Ré : 1</w:t>
      </w:r>
      <w:r>
        <w:tab/>
        <w:t>Oc : 1</w:t>
      </w:r>
    </w:p>
    <w:p w:rsidR="008C2BB2" w:rsidRPr="00D7317C" w:rsidRDefault="008C2BB2" w:rsidP="005270F0">
      <w:pPr>
        <w:pStyle w:val="StyleI"/>
      </w:pPr>
      <w:r w:rsidRPr="00D7317C">
        <w:t>Fonction : Segment obligatoire servant à identifier l’oga récepteur final. Dans ce message, l’</w:t>
      </w:r>
      <w:r>
        <w:t>OGA</w:t>
      </w:r>
      <w:r w:rsidRPr="00D7317C">
        <w:t xml:space="preserve"> récepteur final sera toujours identifié par son numéro, son nom et son adresse en clair.</w:t>
      </w:r>
    </w:p>
    <w:p w:rsidR="008C2BB2" w:rsidRDefault="008C2BB2" w:rsidP="005270F0"/>
    <w:p w:rsidR="008C2BB2" w:rsidRPr="00923AC5" w:rsidRDefault="008C2BB2" w:rsidP="005270F0">
      <w:pPr>
        <w:rPr>
          <w:rFonts w:ascii="Arial" w:hAnsi="Arial" w:cs="Arial"/>
          <w:sz w:val="24"/>
        </w:rPr>
      </w:pPr>
      <w:r>
        <w:rPr>
          <w:rFonts w:ascii="Arial" w:hAnsi="Arial" w:cs="Arial"/>
          <w:sz w:val="24"/>
        </w:rPr>
        <w:t>Voir le NAD MR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8C2BB2" w:rsidRDefault="008C2BB2" w:rsidP="005270F0"/>
    <w:p w:rsidR="008C2BB2" w:rsidRDefault="008C2BB2" w:rsidP="005270F0"/>
    <w:p w:rsidR="008C2BB2" w:rsidRDefault="008C2BB2" w:rsidP="005270F0"/>
    <w:p w:rsidR="008C2BB2" w:rsidRDefault="008C2BB2" w:rsidP="005270F0"/>
    <w:p w:rsidR="008C2BB2" w:rsidRDefault="008C2BB2" w:rsidP="005270F0"/>
    <w:p w:rsidR="008C2BB2" w:rsidRDefault="008C2BB2" w:rsidP="005270F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C2BB2" w:rsidRPr="00DA77E2" w:rsidTr="003F6B21">
        <w:tc>
          <w:tcPr>
            <w:tcW w:w="774" w:type="dxa"/>
          </w:tcPr>
          <w:p w:rsidR="008C2BB2" w:rsidRPr="007668F4" w:rsidRDefault="008C2BB2" w:rsidP="003F6B21">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rsidR="008C2BB2" w:rsidRPr="00DA77E2" w:rsidRDefault="008C2BB2" w:rsidP="003F6B21">
            <w:pPr>
              <w:rPr>
                <w:b/>
                <w:lang w:val="nl-NL"/>
              </w:rPr>
            </w:pPr>
            <w:r w:rsidRPr="00DA77E2">
              <w:rPr>
                <w:lang w:val="nl-NL"/>
              </w:rPr>
              <w:t>NAD-</w:t>
            </w:r>
            <w:r w:rsidRPr="007668F4">
              <w:rPr>
                <w:b/>
                <w:bCs/>
                <w:lang w:val="nl-NL"/>
              </w:rPr>
              <w:t>RFF</w:t>
            </w:r>
          </w:p>
        </w:tc>
        <w:tc>
          <w:tcPr>
            <w:tcW w:w="851" w:type="dxa"/>
            <w:tcBorders>
              <w:left w:val="nil"/>
            </w:tcBorders>
          </w:tcPr>
          <w:p w:rsidR="008C2BB2" w:rsidRPr="00DA77E2" w:rsidRDefault="008C2BB2" w:rsidP="003F6B21">
            <w:pPr>
              <w:rPr>
                <w:lang w:val="en-GB"/>
              </w:rPr>
            </w:pPr>
            <w:r>
              <w:rPr>
                <w:lang w:val="en-GB"/>
              </w:rPr>
              <w:t>R</w:t>
            </w:r>
          </w:p>
        </w:tc>
        <w:tc>
          <w:tcPr>
            <w:tcW w:w="1063" w:type="dxa"/>
            <w:tcBorders>
              <w:left w:val="nil"/>
            </w:tcBorders>
          </w:tcPr>
          <w:p w:rsidR="008C2BB2" w:rsidRPr="00DA77E2" w:rsidRDefault="008C2BB2" w:rsidP="003F6B21">
            <w:pPr>
              <w:rPr>
                <w:lang w:val="en-GB"/>
              </w:rPr>
            </w:pPr>
            <w:r>
              <w:rPr>
                <w:lang w:val="en-GB"/>
              </w:rPr>
              <w:t>5</w:t>
            </w:r>
          </w:p>
        </w:tc>
        <w:tc>
          <w:tcPr>
            <w:tcW w:w="1063" w:type="dxa"/>
            <w:tcBorders>
              <w:left w:val="nil"/>
            </w:tcBorders>
          </w:tcPr>
          <w:p w:rsidR="008C2BB2" w:rsidRPr="007668F4" w:rsidRDefault="008C2BB2" w:rsidP="003F6B21">
            <w:pPr>
              <w:rPr>
                <w:b/>
                <w:bCs/>
                <w:lang w:val="en-GB"/>
              </w:rPr>
            </w:pPr>
            <w:r>
              <w:rPr>
                <w:b/>
                <w:bCs/>
                <w:lang w:val="en-GB"/>
              </w:rPr>
              <w:t>5</w:t>
            </w:r>
          </w:p>
        </w:tc>
      </w:tr>
    </w:tbl>
    <w:p w:rsidR="008C2BB2" w:rsidRDefault="008C2BB2" w:rsidP="005270F0">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8C2BB2" w:rsidRPr="00D7317C" w:rsidRDefault="008C2BB2" w:rsidP="005270F0">
      <w:pPr>
        <w:pStyle w:val="StyleI"/>
      </w:pPr>
      <w:r w:rsidRPr="00D7317C">
        <w:t>Fonction : Segment optionnel pour indiquer le numéro de référence interne du dossier chez le destinataire.(no d’ahérent à un OGA)</w:t>
      </w:r>
    </w:p>
    <w:p w:rsidR="008C2BB2" w:rsidRDefault="008C2BB2" w:rsidP="005270F0"/>
    <w:p w:rsidR="008C2BB2" w:rsidRPr="00923AC5" w:rsidRDefault="008C2BB2" w:rsidP="005270F0">
      <w:pPr>
        <w:rPr>
          <w:rFonts w:ascii="Arial" w:hAnsi="Arial" w:cs="Arial"/>
          <w:sz w:val="24"/>
        </w:rPr>
      </w:pPr>
      <w:r>
        <w:rPr>
          <w:rFonts w:ascii="Arial" w:hAnsi="Arial" w:cs="Arial"/>
          <w:sz w:val="24"/>
        </w:rPr>
        <w:t>Voir le RFF (ACD)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8C2BB2" w:rsidRDefault="008C2BB2" w:rsidP="005270F0"/>
    <w:p w:rsidR="008C2BB2" w:rsidRDefault="008C2BB2" w:rsidP="005270F0"/>
    <w:p w:rsidR="008C2BB2" w:rsidRDefault="008C2BB2" w:rsidP="005270F0"/>
    <w:p w:rsidR="008C2BB2" w:rsidRDefault="008C2BB2" w:rsidP="005270F0"/>
    <w:p w:rsidR="008C2BB2" w:rsidRPr="001A281F" w:rsidRDefault="008C2BB2" w:rsidP="005270F0">
      <w:r>
        <w:br w:type="page"/>
      </w:r>
    </w:p>
    <w:p w:rsidR="008C2BB2" w:rsidRPr="00D53D2C" w:rsidRDefault="008C2BB2" w:rsidP="005270F0">
      <w:pPr>
        <w:pStyle w:val="Titre5"/>
      </w:pPr>
      <w:bookmarkStart w:id="38" w:name="_Toc481586267"/>
      <w:r w:rsidRPr="00D53D2C">
        <w:t>Sections Détail et Résumé</w:t>
      </w:r>
      <w:bookmarkEnd w:id="38"/>
    </w:p>
    <w:p w:rsidR="008C2BB2" w:rsidRDefault="008C2BB2" w:rsidP="005270F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8C2BB2" w:rsidRPr="00060A89" w:rsidTr="003F6B21">
        <w:tc>
          <w:tcPr>
            <w:tcW w:w="774" w:type="dxa"/>
          </w:tcPr>
          <w:p w:rsidR="008C2BB2" w:rsidRPr="00060A89" w:rsidRDefault="008C2BB2" w:rsidP="003F6B21">
            <w:pPr>
              <w:rPr>
                <w:b/>
                <w:bCs/>
              </w:rPr>
            </w:pPr>
            <w:r w:rsidRPr="00060A89">
              <w:rPr>
                <w:b/>
                <w:bCs/>
              </w:rPr>
              <w:br w:type="page"/>
            </w:r>
            <w:r w:rsidRPr="00060A89">
              <w:rPr>
                <w:b/>
                <w:bCs/>
              </w:rPr>
              <w:br w:type="page"/>
            </w:r>
            <w:r w:rsidRPr="00060A89">
              <w:rPr>
                <w:b/>
                <w:bCs/>
              </w:rPr>
              <w:br w:type="page"/>
            </w:r>
            <w:r w:rsidRPr="00060A89">
              <w:rPr>
                <w:b/>
                <w:bCs/>
              </w:rPr>
              <w:br w:type="page"/>
              <w:t>G4</w:t>
            </w:r>
          </w:p>
        </w:tc>
        <w:tc>
          <w:tcPr>
            <w:tcW w:w="6030" w:type="dxa"/>
            <w:tcBorders>
              <w:left w:val="nil"/>
            </w:tcBorders>
          </w:tcPr>
          <w:p w:rsidR="008C2BB2" w:rsidRPr="00060A89" w:rsidRDefault="008C2BB2" w:rsidP="003F6B21">
            <w:r w:rsidRPr="00060A89">
              <w:t>SEQ-IND-FTX-G7</w:t>
            </w:r>
          </w:p>
        </w:tc>
        <w:tc>
          <w:tcPr>
            <w:tcW w:w="851" w:type="dxa"/>
            <w:tcBorders>
              <w:left w:val="nil"/>
            </w:tcBorders>
          </w:tcPr>
          <w:p w:rsidR="008C2BB2" w:rsidRPr="00060A89" w:rsidRDefault="008C2BB2" w:rsidP="003F6B21">
            <w:pPr>
              <w:rPr>
                <w:b/>
                <w:bCs/>
              </w:rPr>
            </w:pPr>
            <w:r w:rsidRPr="00060A89">
              <w:rPr>
                <w:b/>
                <w:bCs/>
              </w:rPr>
              <w:t>M</w:t>
            </w:r>
          </w:p>
        </w:tc>
        <w:tc>
          <w:tcPr>
            <w:tcW w:w="2126" w:type="dxa"/>
            <w:tcBorders>
              <w:left w:val="nil"/>
            </w:tcBorders>
          </w:tcPr>
          <w:p w:rsidR="008C2BB2" w:rsidRPr="00060A89" w:rsidRDefault="008C2BB2" w:rsidP="003F6B21">
            <w:pPr>
              <w:rPr>
                <w:b/>
                <w:bCs/>
              </w:rPr>
            </w:pPr>
            <w:r w:rsidRPr="00060A89">
              <w:rPr>
                <w:b/>
                <w:bCs/>
              </w:rPr>
              <w:t>99999</w:t>
            </w:r>
          </w:p>
        </w:tc>
      </w:tr>
    </w:tbl>
    <w:p w:rsidR="008C2BB2" w:rsidRDefault="008C2BB2" w:rsidP="00BF1A05"/>
    <w:p w:rsidR="008C2BB2" w:rsidRPr="00923AC5" w:rsidRDefault="008C2BB2" w:rsidP="00BF1A05">
      <w:pPr>
        <w:rPr>
          <w:rFonts w:ascii="Arial" w:hAnsi="Arial" w:cs="Arial"/>
          <w:sz w:val="24"/>
        </w:rPr>
      </w:pPr>
      <w:r>
        <w:rPr>
          <w:rFonts w:ascii="Arial" w:hAnsi="Arial" w:cs="Arial"/>
          <w:sz w:val="24"/>
        </w:rPr>
        <w:t>Voir le GROUPE 4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8C2BB2" w:rsidRDefault="008C2BB2" w:rsidP="00BF1A05"/>
    <w:p w:rsidR="008C2BB2" w:rsidRDefault="008C2BB2" w:rsidP="00BF1A05"/>
    <w:p w:rsidR="008C2BB2" w:rsidRDefault="008C2BB2" w:rsidP="00BF1A05"/>
    <w:p w:rsidR="008C2BB2" w:rsidRDefault="008C2BB2" w:rsidP="00BF1A05"/>
    <w:p w:rsidR="008C2BB2" w:rsidRDefault="008C2BB2" w:rsidP="00BF1A05"/>
    <w:p w:rsidR="008C2BB2" w:rsidRDefault="008C2BB2" w:rsidP="005270F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8C2BB2" w:rsidRPr="00060A89" w:rsidTr="003F6B21">
        <w:tc>
          <w:tcPr>
            <w:tcW w:w="774" w:type="dxa"/>
          </w:tcPr>
          <w:p w:rsidR="008C2BB2" w:rsidRPr="00060A89" w:rsidRDefault="008C2BB2" w:rsidP="003F6B21">
            <w:pPr>
              <w:rPr>
                <w:b/>
                <w:bCs/>
              </w:rPr>
            </w:pPr>
            <w:r w:rsidRPr="00060A89">
              <w:br w:type="page"/>
            </w:r>
            <w:r w:rsidRPr="00060A89">
              <w:br w:type="page"/>
            </w:r>
            <w:r w:rsidRPr="00060A89">
              <w:br w:type="page"/>
            </w:r>
            <w:r w:rsidRPr="00060A89">
              <w:br w:type="page"/>
            </w:r>
            <w:r w:rsidRPr="00060A89">
              <w:br w:type="page"/>
            </w:r>
            <w:r w:rsidRPr="00060A89">
              <w:br w:type="page"/>
            </w:r>
            <w:r w:rsidRPr="00060A89">
              <w:rPr>
                <w:b/>
                <w:bCs/>
              </w:rPr>
              <w:t>G4</w:t>
            </w:r>
          </w:p>
        </w:tc>
        <w:tc>
          <w:tcPr>
            <w:tcW w:w="6030" w:type="dxa"/>
            <w:tcBorders>
              <w:left w:val="nil"/>
            </w:tcBorders>
          </w:tcPr>
          <w:p w:rsidR="008C2BB2" w:rsidRPr="00060A89" w:rsidRDefault="008C2BB2" w:rsidP="003F6B21">
            <w:r w:rsidRPr="00060A89">
              <w:rPr>
                <w:b/>
                <w:bCs/>
              </w:rPr>
              <w:t>SEQ</w:t>
            </w:r>
            <w:r w:rsidRPr="00060A89">
              <w:t>-IND-FTX-G7</w:t>
            </w:r>
          </w:p>
        </w:tc>
        <w:tc>
          <w:tcPr>
            <w:tcW w:w="851" w:type="dxa"/>
            <w:tcBorders>
              <w:left w:val="nil"/>
            </w:tcBorders>
          </w:tcPr>
          <w:p w:rsidR="008C2BB2" w:rsidRPr="00060A89" w:rsidRDefault="008C2BB2" w:rsidP="003F6B21">
            <w:r w:rsidRPr="00060A89">
              <w:t>M</w:t>
            </w:r>
          </w:p>
        </w:tc>
        <w:tc>
          <w:tcPr>
            <w:tcW w:w="2126" w:type="dxa"/>
            <w:tcBorders>
              <w:left w:val="nil"/>
            </w:tcBorders>
          </w:tcPr>
          <w:p w:rsidR="008C2BB2" w:rsidRDefault="008C2BB2" w:rsidP="003F6B21">
            <w:r w:rsidRPr="00060A89">
              <w:t>99999</w:t>
            </w:r>
          </w:p>
        </w:tc>
      </w:tr>
    </w:tbl>
    <w:p w:rsidR="008C2BB2" w:rsidRDefault="008C2BB2" w:rsidP="005270F0">
      <w:pPr>
        <w:pStyle w:val="StyleTag"/>
      </w:pPr>
      <w:r>
        <w:t>Niv 1</w:t>
      </w:r>
      <w:r>
        <w:tab/>
        <w:t>SEQ</w:t>
      </w:r>
      <w:r>
        <w:tab/>
        <w:t>INFORMATIONS DETAILLEES SUR L'ECHELONNEMENT</w:t>
      </w:r>
      <w:r>
        <w:tab/>
        <w:t>St : M</w:t>
      </w:r>
      <w:r>
        <w:tab/>
        <w:t>Ré : 1</w:t>
      </w:r>
      <w:r>
        <w:tab/>
        <w:t>Oc : 1</w:t>
      </w:r>
    </w:p>
    <w:p w:rsidR="008C2BB2" w:rsidRDefault="008C2BB2" w:rsidP="005270F0">
      <w:pPr>
        <w:pStyle w:val="StyleI"/>
      </w:pPr>
      <w:r>
        <w:t>Fonction : Segment obligatoire spécifiant le numéro d'incrément de la donnée.</w:t>
      </w:r>
    </w:p>
    <w:p w:rsidR="008C2BB2" w:rsidRDefault="008C2BB2" w:rsidP="00BF1A05"/>
    <w:p w:rsidR="008C2BB2" w:rsidRPr="00923AC5" w:rsidRDefault="008C2BB2" w:rsidP="00BF1A05">
      <w:pPr>
        <w:rPr>
          <w:rFonts w:ascii="Arial" w:hAnsi="Arial" w:cs="Arial"/>
          <w:sz w:val="24"/>
        </w:rPr>
      </w:pPr>
      <w:r>
        <w:rPr>
          <w:rFonts w:ascii="Arial" w:hAnsi="Arial" w:cs="Arial"/>
          <w:sz w:val="24"/>
        </w:rPr>
        <w:t>Voir le SEQ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8C2BB2" w:rsidRDefault="008C2BB2" w:rsidP="00BF1A05"/>
    <w:p w:rsidR="008C2BB2" w:rsidRDefault="008C2BB2" w:rsidP="00BF1A05"/>
    <w:p w:rsidR="008C2BB2" w:rsidRDefault="008C2BB2" w:rsidP="005270F0">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8C2BB2" w:rsidRPr="00060A89" w:rsidTr="003F6B21">
        <w:tc>
          <w:tcPr>
            <w:tcW w:w="774" w:type="dxa"/>
          </w:tcPr>
          <w:p w:rsidR="008C2BB2" w:rsidRPr="00060A89" w:rsidRDefault="008C2BB2" w:rsidP="003F6B21">
            <w:pPr>
              <w:rPr>
                <w:b/>
                <w:bCs/>
              </w:rPr>
            </w:pPr>
            <w:r w:rsidRPr="00060A89">
              <w:br w:type="page"/>
            </w:r>
            <w:r w:rsidRPr="00060A89">
              <w:br w:type="page"/>
            </w:r>
            <w:r w:rsidRPr="00060A89">
              <w:br w:type="page"/>
            </w:r>
            <w:r w:rsidRPr="00060A89">
              <w:br w:type="page"/>
            </w:r>
            <w:r w:rsidRPr="00060A89">
              <w:br w:type="page"/>
            </w:r>
            <w:r w:rsidRPr="00060A89">
              <w:br w:type="page"/>
            </w:r>
            <w:r w:rsidRPr="00060A89">
              <w:br w:type="page"/>
            </w:r>
            <w:r w:rsidRPr="00060A89">
              <w:rPr>
                <w:b/>
                <w:bCs/>
              </w:rPr>
              <w:t>G4</w:t>
            </w:r>
          </w:p>
        </w:tc>
        <w:tc>
          <w:tcPr>
            <w:tcW w:w="6030" w:type="dxa"/>
            <w:tcBorders>
              <w:left w:val="nil"/>
            </w:tcBorders>
          </w:tcPr>
          <w:p w:rsidR="008C2BB2" w:rsidRPr="00060A89" w:rsidRDefault="008C2BB2" w:rsidP="003F6B21">
            <w:r w:rsidRPr="00060A89">
              <w:t>SEQ-</w:t>
            </w:r>
            <w:r w:rsidRPr="00060A89">
              <w:rPr>
                <w:b/>
                <w:bCs/>
              </w:rPr>
              <w:t>IND</w:t>
            </w:r>
            <w:r w:rsidRPr="00060A89">
              <w:t>-FTX-G7</w:t>
            </w:r>
          </w:p>
        </w:tc>
        <w:tc>
          <w:tcPr>
            <w:tcW w:w="851" w:type="dxa"/>
            <w:tcBorders>
              <w:left w:val="nil"/>
            </w:tcBorders>
          </w:tcPr>
          <w:p w:rsidR="008C2BB2" w:rsidRPr="00060A89" w:rsidRDefault="008C2BB2" w:rsidP="003F6B21">
            <w:r w:rsidRPr="00060A89">
              <w:t>M</w:t>
            </w:r>
          </w:p>
        </w:tc>
        <w:tc>
          <w:tcPr>
            <w:tcW w:w="2126" w:type="dxa"/>
            <w:tcBorders>
              <w:left w:val="nil"/>
            </w:tcBorders>
          </w:tcPr>
          <w:p w:rsidR="008C2BB2" w:rsidRDefault="008C2BB2" w:rsidP="003F6B21">
            <w:r w:rsidRPr="00060A89">
              <w:t>99999</w:t>
            </w:r>
          </w:p>
        </w:tc>
      </w:tr>
    </w:tbl>
    <w:p w:rsidR="008C2BB2" w:rsidRDefault="008C2BB2" w:rsidP="005270F0">
      <w:pPr>
        <w:pStyle w:val="StyleTag"/>
      </w:pPr>
      <w:r>
        <w:t>Niv 2</w:t>
      </w:r>
      <w:r>
        <w:tab/>
        <w:t>IND</w:t>
      </w:r>
      <w:r>
        <w:tab/>
        <w:t>INFORMATIONS DETAILLEES SUR L'INDEX</w:t>
      </w:r>
      <w:r>
        <w:tab/>
        <w:t>St : M</w:t>
      </w:r>
      <w:r>
        <w:tab/>
        <w:t>Ré : 1</w:t>
      </w:r>
      <w:r>
        <w:tab/>
        <w:t>Oc : 1</w:t>
      </w:r>
    </w:p>
    <w:p w:rsidR="008C2BB2" w:rsidRDefault="008C2BB2" w:rsidP="005270F0">
      <w:pPr>
        <w:pStyle w:val="StyleI"/>
      </w:pPr>
      <w:r>
        <w:t>Fonction : Segment obligatoire contenant le niveau d'acceptation, d’anomalie ou de  rejet, et le code de la donnée correspondante..</w:t>
      </w:r>
    </w:p>
    <w:p w:rsidR="008C2BB2" w:rsidRDefault="008C2BB2" w:rsidP="00F93022"/>
    <w:p w:rsidR="008C2BB2" w:rsidRPr="00923AC5" w:rsidRDefault="008C2BB2" w:rsidP="00F93022">
      <w:pPr>
        <w:rPr>
          <w:rFonts w:ascii="Arial" w:hAnsi="Arial" w:cs="Arial"/>
          <w:sz w:val="24"/>
        </w:rPr>
      </w:pPr>
      <w:r>
        <w:rPr>
          <w:rFonts w:ascii="Arial" w:hAnsi="Arial" w:cs="Arial"/>
          <w:sz w:val="24"/>
        </w:rPr>
        <w:t>Voir l’IND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8C2BB2" w:rsidRDefault="008C2BB2" w:rsidP="00F93022"/>
    <w:p w:rsidR="008C2BB2" w:rsidRDefault="008C2BB2" w:rsidP="00F93022"/>
    <w:p w:rsidR="008C2BB2" w:rsidRDefault="008C2BB2" w:rsidP="00F93022"/>
    <w:p w:rsidR="008C2BB2" w:rsidRDefault="008C2BB2" w:rsidP="00F93022"/>
    <w:p w:rsidR="008C2BB2" w:rsidRDefault="008C2BB2" w:rsidP="00F93022"/>
    <w:p w:rsidR="008C2BB2" w:rsidRDefault="008C2BB2" w:rsidP="00F93022"/>
    <w:p w:rsidR="008C2BB2" w:rsidRDefault="008C2BB2" w:rsidP="00BF1A05"/>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8C2BB2" w:rsidRPr="00060A89" w:rsidTr="003F6B21">
        <w:tc>
          <w:tcPr>
            <w:tcW w:w="774" w:type="dxa"/>
          </w:tcPr>
          <w:p w:rsidR="008C2BB2" w:rsidRPr="00060A89" w:rsidRDefault="008C2BB2" w:rsidP="003F6B21">
            <w:pPr>
              <w:rPr>
                <w:b/>
                <w:bCs/>
              </w:rPr>
            </w:pPr>
            <w:r w:rsidRPr="00060A89">
              <w:br w:type="page"/>
            </w:r>
            <w:r w:rsidRPr="00060A89">
              <w:br w:type="page"/>
            </w:r>
            <w:r w:rsidRPr="00060A89">
              <w:br w:type="page"/>
            </w:r>
            <w:r w:rsidRPr="00060A89">
              <w:br w:type="page"/>
            </w:r>
            <w:r w:rsidRPr="00060A89">
              <w:br w:type="page"/>
            </w:r>
            <w:r w:rsidRPr="00060A89">
              <w:br w:type="page"/>
            </w:r>
            <w:r w:rsidRPr="00060A89">
              <w:br w:type="page"/>
            </w:r>
            <w:r w:rsidRPr="00060A89">
              <w:br w:type="page"/>
            </w:r>
            <w:r w:rsidRPr="00060A89">
              <w:rPr>
                <w:b/>
                <w:bCs/>
              </w:rPr>
              <w:t>G4</w:t>
            </w:r>
          </w:p>
        </w:tc>
        <w:tc>
          <w:tcPr>
            <w:tcW w:w="6030" w:type="dxa"/>
            <w:tcBorders>
              <w:left w:val="nil"/>
            </w:tcBorders>
          </w:tcPr>
          <w:p w:rsidR="008C2BB2" w:rsidRPr="00060A89" w:rsidRDefault="008C2BB2" w:rsidP="003F6B21">
            <w:r w:rsidRPr="00060A89">
              <w:t>SEQ-IND-</w:t>
            </w:r>
            <w:r w:rsidRPr="00060A89">
              <w:rPr>
                <w:b/>
                <w:bCs/>
              </w:rPr>
              <w:t>FTX</w:t>
            </w:r>
            <w:r w:rsidRPr="00060A89">
              <w:t>-G7</w:t>
            </w:r>
          </w:p>
        </w:tc>
        <w:tc>
          <w:tcPr>
            <w:tcW w:w="851" w:type="dxa"/>
            <w:tcBorders>
              <w:left w:val="nil"/>
            </w:tcBorders>
          </w:tcPr>
          <w:p w:rsidR="008C2BB2" w:rsidRPr="00060A89" w:rsidRDefault="008C2BB2" w:rsidP="003F6B21">
            <w:r w:rsidRPr="00060A89">
              <w:t>M</w:t>
            </w:r>
          </w:p>
        </w:tc>
        <w:tc>
          <w:tcPr>
            <w:tcW w:w="2126" w:type="dxa"/>
            <w:tcBorders>
              <w:left w:val="nil"/>
            </w:tcBorders>
          </w:tcPr>
          <w:p w:rsidR="008C2BB2" w:rsidRDefault="008C2BB2" w:rsidP="003F6B21">
            <w:r w:rsidRPr="00060A89">
              <w:t>99999</w:t>
            </w:r>
          </w:p>
        </w:tc>
      </w:tr>
    </w:tbl>
    <w:p w:rsidR="008C2BB2" w:rsidRDefault="008C2BB2" w:rsidP="005270F0">
      <w:pPr>
        <w:pStyle w:val="StyleTag"/>
      </w:pPr>
      <w:r>
        <w:t>Niv 2</w:t>
      </w:r>
      <w:r>
        <w:tab/>
        <w:t>FTX</w:t>
      </w:r>
      <w:r>
        <w:tab/>
        <w:t>TEXTE EN FORMAT LIBRE</w:t>
      </w:r>
      <w:r>
        <w:tab/>
        <w:t>St : D</w:t>
      </w:r>
      <w:r>
        <w:tab/>
        <w:t>Ré : 1</w:t>
      </w:r>
      <w:r>
        <w:tab/>
        <w:t>Oc : 1</w:t>
      </w:r>
    </w:p>
    <w:p w:rsidR="008C2BB2" w:rsidRDefault="008C2BB2" w:rsidP="005270F0">
      <w:pPr>
        <w:pStyle w:val="StyleI"/>
      </w:pPr>
      <w:r>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rsidR="008C2BB2" w:rsidRDefault="008C2BB2" w:rsidP="00BF1A05"/>
    <w:p w:rsidR="008C2BB2" w:rsidRPr="00923AC5" w:rsidRDefault="008C2BB2" w:rsidP="00BF1A05">
      <w:pPr>
        <w:rPr>
          <w:rFonts w:ascii="Arial" w:hAnsi="Arial" w:cs="Arial"/>
          <w:sz w:val="24"/>
        </w:rPr>
      </w:pPr>
      <w:r>
        <w:rPr>
          <w:rFonts w:ascii="Arial" w:hAnsi="Arial" w:cs="Arial"/>
          <w:sz w:val="24"/>
        </w:rPr>
        <w:t>Voir le FTX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8C2BB2" w:rsidRDefault="008C2BB2" w:rsidP="00BF1A05"/>
    <w:p w:rsidR="008C2BB2" w:rsidRDefault="008C2BB2" w:rsidP="00BF1A05"/>
    <w:p w:rsidR="008C2BB2" w:rsidRDefault="008C2BB2" w:rsidP="005270F0">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8C2BB2" w:rsidRPr="00060A89" w:rsidTr="003F6B21">
        <w:tc>
          <w:tcPr>
            <w:tcW w:w="774" w:type="dxa"/>
          </w:tcPr>
          <w:p w:rsidR="008C2BB2" w:rsidRPr="00060A89" w:rsidRDefault="008C2BB2" w:rsidP="003F6B21">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G4</w:t>
            </w:r>
          </w:p>
        </w:tc>
        <w:tc>
          <w:tcPr>
            <w:tcW w:w="6030" w:type="dxa"/>
            <w:tcBorders>
              <w:left w:val="nil"/>
            </w:tcBorders>
          </w:tcPr>
          <w:p w:rsidR="008C2BB2" w:rsidRPr="00060A89" w:rsidRDefault="008C2BB2" w:rsidP="003F6B21">
            <w:r w:rsidRPr="00060A89">
              <w:t>SEQ-IND-FTX-</w:t>
            </w:r>
            <w:r w:rsidRPr="00060A89">
              <w:rPr>
                <w:b/>
                <w:bCs/>
              </w:rPr>
              <w:t>G7</w:t>
            </w:r>
          </w:p>
        </w:tc>
        <w:tc>
          <w:tcPr>
            <w:tcW w:w="851" w:type="dxa"/>
            <w:tcBorders>
              <w:left w:val="nil"/>
            </w:tcBorders>
          </w:tcPr>
          <w:p w:rsidR="008C2BB2" w:rsidRPr="00060A89" w:rsidRDefault="008C2BB2" w:rsidP="003F6B21">
            <w:r w:rsidRPr="00060A89">
              <w:t>M</w:t>
            </w:r>
          </w:p>
        </w:tc>
        <w:tc>
          <w:tcPr>
            <w:tcW w:w="2126" w:type="dxa"/>
            <w:tcBorders>
              <w:left w:val="nil"/>
            </w:tcBorders>
          </w:tcPr>
          <w:p w:rsidR="008C2BB2" w:rsidRPr="00060A89" w:rsidRDefault="008C2BB2" w:rsidP="003F6B21">
            <w:r w:rsidRPr="00060A89">
              <w:t>99999</w:t>
            </w:r>
          </w:p>
        </w:tc>
      </w:tr>
      <w:tr w:rsidR="008C2BB2" w:rsidRPr="00060A89" w:rsidTr="003F6B21">
        <w:tc>
          <w:tcPr>
            <w:tcW w:w="774" w:type="dxa"/>
            <w:tcBorders>
              <w:top w:val="single" w:sz="6" w:space="0" w:color="auto"/>
            </w:tcBorders>
          </w:tcPr>
          <w:p w:rsidR="008C2BB2" w:rsidRPr="00060A89" w:rsidRDefault="008C2BB2" w:rsidP="003F6B21">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G7</w:t>
            </w:r>
          </w:p>
        </w:tc>
        <w:tc>
          <w:tcPr>
            <w:tcW w:w="6030" w:type="dxa"/>
            <w:tcBorders>
              <w:top w:val="single" w:sz="6" w:space="0" w:color="auto"/>
              <w:left w:val="nil"/>
            </w:tcBorders>
          </w:tcPr>
          <w:p w:rsidR="008C2BB2" w:rsidRPr="00060A89" w:rsidRDefault="008C2BB2" w:rsidP="003F6B21">
            <w:r w:rsidRPr="00060A89">
              <w:rPr>
                <w:b/>
                <w:bCs/>
              </w:rPr>
              <w:t>CCI</w:t>
            </w:r>
            <w:r w:rsidRPr="00060A89">
              <w:t>-CAV</w:t>
            </w:r>
          </w:p>
        </w:tc>
        <w:tc>
          <w:tcPr>
            <w:tcW w:w="851" w:type="dxa"/>
            <w:tcBorders>
              <w:top w:val="single" w:sz="6" w:space="0" w:color="auto"/>
              <w:left w:val="nil"/>
            </w:tcBorders>
          </w:tcPr>
          <w:p w:rsidR="008C2BB2" w:rsidRPr="00060A89" w:rsidRDefault="008C2BB2" w:rsidP="003F6B21">
            <w:r w:rsidRPr="00060A89">
              <w:t>R</w:t>
            </w:r>
          </w:p>
        </w:tc>
        <w:tc>
          <w:tcPr>
            <w:tcW w:w="2126" w:type="dxa"/>
            <w:tcBorders>
              <w:top w:val="single" w:sz="6" w:space="0" w:color="auto"/>
              <w:left w:val="nil"/>
            </w:tcBorders>
          </w:tcPr>
          <w:p w:rsidR="008C2BB2" w:rsidRDefault="008C2BB2" w:rsidP="003F6B21">
            <w:r w:rsidRPr="00060A89">
              <w:t>1</w:t>
            </w:r>
          </w:p>
        </w:tc>
      </w:tr>
    </w:tbl>
    <w:p w:rsidR="008C2BB2" w:rsidRDefault="008C2BB2" w:rsidP="005270F0">
      <w:pPr>
        <w:pStyle w:val="StyleTag"/>
      </w:pPr>
      <w:r>
        <w:t>Niv 2</w:t>
      </w:r>
      <w:r>
        <w:tab/>
        <w:t>GROUPE 07</w:t>
      </w:r>
      <w:r>
        <w:tab/>
        <w:t>St : R</w:t>
      </w:r>
      <w:r>
        <w:tab/>
        <w:t>Ré : 1</w:t>
      </w:r>
      <w:r>
        <w:tab/>
        <w:t>Oc : 1</w:t>
      </w:r>
    </w:p>
    <w:p w:rsidR="008C2BB2" w:rsidRDefault="008C2BB2" w:rsidP="005270F0">
      <w:pPr>
        <w:pStyle w:val="StyleI"/>
      </w:pPr>
      <w:r>
        <w:t>Fonction : Groupe de segments obligatoire indiquant l'acceptation ou le rejet d’un message identifié dans le segment IND.</w:t>
      </w:r>
    </w:p>
    <w:p w:rsidR="008C2BB2" w:rsidRDefault="008C2BB2" w:rsidP="005270F0">
      <w:pPr>
        <w:pStyle w:val="StyleTag"/>
      </w:pPr>
      <w:r>
        <w:t>Niv 2</w:t>
      </w:r>
      <w:r>
        <w:tab/>
        <w:t>CCI</w:t>
      </w:r>
      <w:r>
        <w:tab/>
        <w:t>IDENTIFICATION DE LA CARACTERISTIQUE OU CLASSE</w:t>
      </w:r>
      <w:r>
        <w:tab/>
        <w:t>St : M</w:t>
      </w:r>
      <w:r>
        <w:tab/>
        <w:t>Ré : 1</w:t>
      </w:r>
      <w:r>
        <w:tab/>
        <w:t>Oc : 1</w:t>
      </w:r>
    </w:p>
    <w:p w:rsidR="008C2BB2" w:rsidRDefault="008C2BB2" w:rsidP="005270F0">
      <w:pPr>
        <w:pStyle w:val="StyleI"/>
      </w:pPr>
      <w:r>
        <w:t>Fonction : Segment obligatoire spécifiant le code de la table des valeurs ( "Acceptation, Rejet  ou Erreur d’avertissement ") pour la donnée identifiée dans le segment IND.</w:t>
      </w:r>
    </w:p>
    <w:p w:rsidR="008C2BB2" w:rsidRDefault="008C2BB2" w:rsidP="00BF1A05"/>
    <w:p w:rsidR="008C2BB2" w:rsidRPr="00923AC5" w:rsidRDefault="008C2BB2" w:rsidP="00BF1A05">
      <w:pPr>
        <w:rPr>
          <w:rFonts w:ascii="Arial" w:hAnsi="Arial" w:cs="Arial"/>
          <w:sz w:val="24"/>
        </w:rPr>
      </w:pPr>
      <w:r>
        <w:rPr>
          <w:rFonts w:ascii="Arial" w:hAnsi="Arial" w:cs="Arial"/>
          <w:sz w:val="24"/>
        </w:rPr>
        <w:t>Voir le CCI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6</w:t>
      </w:r>
      <w:r w:rsidRPr="00923AC5">
        <w:rPr>
          <w:rFonts w:ascii="Arial" w:hAnsi="Arial" w:cs="Arial"/>
          <w:sz w:val="24"/>
        </w:rPr>
        <w:t>, section 4.</w:t>
      </w:r>
    </w:p>
    <w:p w:rsidR="008C2BB2" w:rsidRDefault="008C2BB2" w:rsidP="00BF1A05"/>
    <w:p w:rsidR="008C2BB2" w:rsidRDefault="008C2BB2" w:rsidP="00BF1A05"/>
    <w:p w:rsidR="008C2BB2" w:rsidRDefault="008C2BB2" w:rsidP="005270F0"/>
    <w:p w:rsidR="008C2BB2" w:rsidRDefault="008C2BB2" w:rsidP="005270F0">
      <w:r w:rsidRPr="00060A89">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8C2BB2" w:rsidRPr="00060A89" w:rsidTr="003F6B21">
        <w:tc>
          <w:tcPr>
            <w:tcW w:w="774" w:type="dxa"/>
          </w:tcPr>
          <w:p w:rsidR="008C2BB2" w:rsidRPr="00060A89" w:rsidRDefault="008C2BB2" w:rsidP="003F6B21">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G4</w:t>
            </w:r>
          </w:p>
        </w:tc>
        <w:tc>
          <w:tcPr>
            <w:tcW w:w="6030" w:type="dxa"/>
            <w:tcBorders>
              <w:left w:val="nil"/>
            </w:tcBorders>
          </w:tcPr>
          <w:p w:rsidR="008C2BB2" w:rsidRPr="00060A89" w:rsidRDefault="008C2BB2" w:rsidP="003F6B21">
            <w:r w:rsidRPr="00060A89">
              <w:t>SEQ-IND-FTX-</w:t>
            </w:r>
            <w:r w:rsidRPr="00060A89">
              <w:rPr>
                <w:b/>
                <w:bCs/>
              </w:rPr>
              <w:t>G7</w:t>
            </w:r>
          </w:p>
        </w:tc>
        <w:tc>
          <w:tcPr>
            <w:tcW w:w="851" w:type="dxa"/>
            <w:tcBorders>
              <w:left w:val="nil"/>
            </w:tcBorders>
          </w:tcPr>
          <w:p w:rsidR="008C2BB2" w:rsidRPr="00060A89" w:rsidRDefault="008C2BB2" w:rsidP="003F6B21">
            <w:r w:rsidRPr="00060A89">
              <w:t>M</w:t>
            </w:r>
          </w:p>
        </w:tc>
        <w:tc>
          <w:tcPr>
            <w:tcW w:w="2126" w:type="dxa"/>
            <w:tcBorders>
              <w:left w:val="nil"/>
            </w:tcBorders>
          </w:tcPr>
          <w:p w:rsidR="008C2BB2" w:rsidRPr="00060A89" w:rsidRDefault="008C2BB2" w:rsidP="003F6B21">
            <w:r w:rsidRPr="00060A89">
              <w:t>99999</w:t>
            </w:r>
          </w:p>
        </w:tc>
      </w:tr>
      <w:tr w:rsidR="008C2BB2" w:rsidRPr="00060A89" w:rsidTr="003F6B21">
        <w:tc>
          <w:tcPr>
            <w:tcW w:w="774" w:type="dxa"/>
            <w:tcBorders>
              <w:top w:val="single" w:sz="6" w:space="0" w:color="auto"/>
            </w:tcBorders>
          </w:tcPr>
          <w:p w:rsidR="008C2BB2" w:rsidRPr="00060A89" w:rsidRDefault="008C2BB2" w:rsidP="003F6B21">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G7</w:t>
            </w:r>
          </w:p>
        </w:tc>
        <w:tc>
          <w:tcPr>
            <w:tcW w:w="6030" w:type="dxa"/>
            <w:tcBorders>
              <w:top w:val="single" w:sz="6" w:space="0" w:color="auto"/>
              <w:left w:val="nil"/>
            </w:tcBorders>
          </w:tcPr>
          <w:p w:rsidR="008C2BB2" w:rsidRPr="00060A89" w:rsidRDefault="008C2BB2" w:rsidP="003F6B21">
            <w:r w:rsidRPr="00060A89">
              <w:t>CCI-</w:t>
            </w:r>
            <w:r w:rsidRPr="00060A89">
              <w:rPr>
                <w:b/>
                <w:bCs/>
              </w:rPr>
              <w:t>CAV</w:t>
            </w:r>
          </w:p>
        </w:tc>
        <w:tc>
          <w:tcPr>
            <w:tcW w:w="851" w:type="dxa"/>
            <w:tcBorders>
              <w:top w:val="single" w:sz="6" w:space="0" w:color="auto"/>
              <w:left w:val="nil"/>
            </w:tcBorders>
          </w:tcPr>
          <w:p w:rsidR="008C2BB2" w:rsidRPr="00060A89" w:rsidRDefault="008C2BB2" w:rsidP="003F6B21">
            <w:r w:rsidRPr="00060A89">
              <w:t>R</w:t>
            </w:r>
          </w:p>
        </w:tc>
        <w:tc>
          <w:tcPr>
            <w:tcW w:w="2126" w:type="dxa"/>
            <w:tcBorders>
              <w:top w:val="single" w:sz="6" w:space="0" w:color="auto"/>
              <w:left w:val="nil"/>
            </w:tcBorders>
          </w:tcPr>
          <w:p w:rsidR="008C2BB2" w:rsidRDefault="008C2BB2" w:rsidP="003F6B21">
            <w:r w:rsidRPr="00060A89">
              <w:t>1</w:t>
            </w:r>
          </w:p>
        </w:tc>
      </w:tr>
    </w:tbl>
    <w:p w:rsidR="008C2BB2" w:rsidRDefault="008C2BB2" w:rsidP="005270F0">
      <w:pPr>
        <w:pStyle w:val="StyleTag"/>
      </w:pPr>
      <w:r>
        <w:t>Niv 3</w:t>
      </w:r>
      <w:r>
        <w:tab/>
        <w:t>CAV</w:t>
      </w:r>
      <w:r>
        <w:tab/>
        <w:t>VALEUR DE LA CARACTERISTIQUE</w:t>
      </w:r>
      <w:r>
        <w:tab/>
        <w:t>St : R</w:t>
      </w:r>
      <w:r>
        <w:tab/>
        <w:t>Ré : 1</w:t>
      </w:r>
      <w:r>
        <w:tab/>
        <w:t>Oc : 1</w:t>
      </w:r>
    </w:p>
    <w:p w:rsidR="008C2BB2" w:rsidRDefault="008C2BB2" w:rsidP="005270F0">
      <w:pPr>
        <w:pStyle w:val="StyleI"/>
      </w:pPr>
      <w:r>
        <w:t>Fonction : Segment obligatoire spécifiant le code "Acceptation, Rejet ou Erreur d’avertissement " et le code de la table des valeurs associées, pour la donnée identifiée dans le segment IND.</w:t>
      </w:r>
    </w:p>
    <w:p w:rsidR="008C2BB2" w:rsidRDefault="008C2BB2" w:rsidP="005270F0">
      <w:pPr>
        <w:pStyle w:val="StyleST"/>
      </w:pPr>
      <w:r>
        <w:t>Réf.</w:t>
      </w:r>
      <w:r>
        <w:tab/>
        <w:t>Nom</w:t>
      </w:r>
      <w:r>
        <w:tab/>
        <w:t>St</w:t>
      </w:r>
      <w:r>
        <w:tab/>
        <w:t>Desc.</w:t>
      </w:r>
      <w:r>
        <w:tab/>
        <w:t>Observations</w:t>
      </w:r>
    </w:p>
    <w:p w:rsidR="008C2BB2" w:rsidRDefault="008C2BB2" w:rsidP="005270F0">
      <w:pPr>
        <w:pStyle w:val="StyleCdbut"/>
      </w:pPr>
      <w:r>
        <w:t>C889</w:t>
      </w:r>
      <w:r>
        <w:tab/>
        <w:t>VALEUR DE LA CARACTERISTIQUE</w:t>
      </w:r>
      <w:r>
        <w:tab/>
        <w:t>M</w:t>
      </w:r>
      <w:r>
        <w:tab/>
      </w:r>
    </w:p>
    <w:p w:rsidR="008C2BB2" w:rsidRDefault="008C2BB2" w:rsidP="005270F0">
      <w:pPr>
        <w:pStyle w:val="StyleCCts"/>
      </w:pPr>
      <w:r>
        <w:tab/>
        <w:t>7111</w:t>
      </w:r>
      <w:r>
        <w:tab/>
        <w:t>Valeur de la caractéristique (code)</w:t>
      </w:r>
      <w:r>
        <w:tab/>
        <w:t>R</w:t>
      </w:r>
      <w:r>
        <w:tab/>
        <w:t>an..3</w:t>
      </w:r>
      <w:r>
        <w:tab/>
        <w:t>Code donnée</w:t>
      </w:r>
    </w:p>
    <w:p w:rsidR="008C2BB2" w:rsidRDefault="008C2BB2" w:rsidP="005270F0">
      <w:pPr>
        <w:pStyle w:val="StyleCCts"/>
      </w:pPr>
      <w:r>
        <w:tab/>
        <w:t>1131</w:t>
      </w:r>
      <w:r>
        <w:tab/>
        <w:t>Qlt de la liste des codes</w:t>
      </w:r>
      <w:r>
        <w:tab/>
        <w:t>R</w:t>
      </w:r>
      <w:r>
        <w:tab/>
        <w:t>an..17</w:t>
      </w:r>
      <w:r>
        <w:tab/>
        <w:t>Tables valeurs acceptation /rejet</w:t>
      </w:r>
    </w:p>
    <w:p w:rsidR="008C2BB2" w:rsidRDefault="008C2BB2" w:rsidP="005270F0">
      <w:pPr>
        <w:pStyle w:val="StyleCCts"/>
      </w:pPr>
      <w:r>
        <w:tab/>
      </w:r>
      <w:r>
        <w:tab/>
      </w:r>
      <w:r>
        <w:tab/>
      </w:r>
      <w:r>
        <w:tab/>
      </w:r>
      <w:r>
        <w:tab/>
        <w:t>voir notes explicatives</w:t>
      </w:r>
    </w:p>
    <w:p w:rsidR="008C2BB2" w:rsidRDefault="008C2BB2" w:rsidP="005270F0">
      <w:pPr>
        <w:pStyle w:val="StyleCCts"/>
      </w:pPr>
      <w:r>
        <w:tab/>
        <w:t>3055</w:t>
      </w:r>
      <w:r>
        <w:tab/>
        <w:t>Org. responsable de la liste de codes (code)</w:t>
      </w:r>
      <w:r>
        <w:tab/>
        <w:t>R</w:t>
      </w:r>
      <w:r>
        <w:tab/>
        <w:t>an..3</w:t>
      </w:r>
      <w:r>
        <w:tab/>
        <w:t>211 = EDIFICAS</w:t>
      </w:r>
    </w:p>
    <w:p w:rsidR="008C2BB2" w:rsidRDefault="008C2BB2" w:rsidP="005270F0">
      <w:pPr>
        <w:pStyle w:val="StyleCCts"/>
      </w:pPr>
      <w:r>
        <w:tab/>
        <w:t>7110</w:t>
      </w:r>
      <w:r>
        <w:tab/>
        <w:t>Valeur de la caractéristique</w:t>
      </w:r>
      <w:r>
        <w:tab/>
        <w:t>D</w:t>
      </w:r>
      <w:r>
        <w:tab/>
        <w:t>an..35</w:t>
      </w:r>
      <w:r>
        <w:tab/>
        <w:t>Type_rejet_donnée</w:t>
      </w:r>
    </w:p>
    <w:p w:rsidR="008C2BB2" w:rsidRDefault="008C2BB2" w:rsidP="005270F0">
      <w:pPr>
        <w:pStyle w:val="StyleCIfin"/>
      </w:pPr>
      <w:r>
        <w:tab/>
        <w:t>7110</w:t>
      </w:r>
      <w:r>
        <w:tab/>
        <w:t>Valeur de la caractéristique</w:t>
      </w:r>
      <w:r>
        <w:tab/>
        <w:t>N</w:t>
      </w:r>
      <w:r>
        <w:tab/>
        <w:t>an..35</w:t>
      </w:r>
    </w:p>
    <w:p w:rsidR="008C2BB2" w:rsidRDefault="008C2BB2" w:rsidP="005270F0">
      <w:pPr>
        <w:pStyle w:val="StyleNT"/>
      </w:pPr>
      <w:r>
        <w:t>Notes explicatives :</w:t>
      </w:r>
    </w:p>
    <w:p w:rsidR="008C2BB2" w:rsidRDefault="008C2BB2" w:rsidP="005270F0">
      <w:pPr>
        <w:pStyle w:val="StyleN"/>
      </w:pPr>
    </w:p>
    <w:p w:rsidR="008C2BB2" w:rsidRPr="00060A89" w:rsidRDefault="008C2BB2" w:rsidP="005270F0">
      <w:pPr>
        <w:pStyle w:val="StyleN"/>
        <w:rPr>
          <w:b/>
          <w:bCs/>
        </w:rPr>
      </w:pPr>
      <w:r w:rsidRPr="00060A89">
        <w:rPr>
          <w:b/>
          <w:bCs/>
        </w:rPr>
        <w:t>Donnée 1131</w:t>
      </w:r>
    </w:p>
    <w:p w:rsidR="008C2BB2" w:rsidRDefault="008C2BB2" w:rsidP="005270F0">
      <w:pPr>
        <w:pStyle w:val="StyleN"/>
      </w:pPr>
      <w:r>
        <w:t>Idem donnée 7037 du segment CCI</w:t>
      </w:r>
    </w:p>
    <w:p w:rsidR="008C2BB2" w:rsidRDefault="008C2BB2" w:rsidP="005270F0">
      <w:pPr>
        <w:pStyle w:val="StyleN"/>
      </w:pPr>
    </w:p>
    <w:p w:rsidR="008C2BB2" w:rsidRPr="00060A89" w:rsidRDefault="008C2BB2" w:rsidP="005270F0">
      <w:pPr>
        <w:pStyle w:val="StyleN"/>
        <w:rPr>
          <w:b/>
          <w:bCs/>
        </w:rPr>
      </w:pPr>
      <w:r w:rsidRPr="00060A89">
        <w:rPr>
          <w:b/>
          <w:bCs/>
        </w:rPr>
        <w:t>Donnée 7111</w:t>
      </w:r>
    </w:p>
    <w:p w:rsidR="008C2BB2" w:rsidRDefault="008C2BB2" w:rsidP="005270F0">
      <w:pPr>
        <w:pStyle w:val="StyleN"/>
      </w:pPr>
      <w:r>
        <w:t>Si pas d’erreur donnée 5027 de l’IND = ACC</w:t>
      </w:r>
    </w:p>
    <w:p w:rsidR="008C2BB2" w:rsidRDefault="008C2BB2" w:rsidP="005270F0">
      <w:pPr>
        <w:pStyle w:val="StyleN"/>
      </w:pPr>
      <w:r>
        <w:t>La donnée 7110 comporte le code PER (pas d’erreur).</w:t>
      </w:r>
    </w:p>
    <w:p w:rsidR="008C2BB2" w:rsidRDefault="008C2BB2" w:rsidP="005270F0">
      <w:pPr>
        <w:pStyle w:val="StyleN"/>
      </w:pPr>
      <w:r>
        <w:t>La donnée 7111 comporte le code 000.</w:t>
      </w:r>
    </w:p>
    <w:p w:rsidR="008C2BB2" w:rsidRDefault="008C2BB2" w:rsidP="005270F0">
      <w:pPr>
        <w:pStyle w:val="StyleN"/>
      </w:pPr>
    </w:p>
    <w:p w:rsidR="008C2BB2" w:rsidRDefault="008C2BB2" w:rsidP="005270F0">
      <w:pPr>
        <w:pStyle w:val="StyleN"/>
      </w:pPr>
      <w:r>
        <w:t>Si 7110=GEN (Message illisible - Erreur syntaxique).</w:t>
      </w:r>
    </w:p>
    <w:p w:rsidR="008C2BB2" w:rsidRDefault="008C2BB2" w:rsidP="005270F0">
      <w:pPr>
        <w:pStyle w:val="StyleN"/>
      </w:pPr>
      <w:r>
        <w:t>La donnée 7111 comporte le code de l’erreur détectée cf.</w:t>
      </w:r>
      <w:r>
        <w:rPr>
          <w:b/>
          <w:bCs/>
        </w:rPr>
        <w:t>2.5.1.1.1</w:t>
      </w:r>
    </w:p>
    <w:p w:rsidR="008C2BB2" w:rsidRDefault="008C2BB2" w:rsidP="005270F0">
      <w:pPr>
        <w:pStyle w:val="StyleN"/>
      </w:pPr>
    </w:p>
    <w:p w:rsidR="008C2BB2" w:rsidRDefault="008C2BB2" w:rsidP="005270F0">
      <w:pPr>
        <w:pStyle w:val="StyleN"/>
      </w:pPr>
      <w:r>
        <w:t>Si 7110=SER (Erreur dans les segments de service).</w:t>
      </w:r>
    </w:p>
    <w:p w:rsidR="008C2BB2" w:rsidRDefault="008C2BB2" w:rsidP="005270F0">
      <w:pPr>
        <w:pStyle w:val="StyleN"/>
      </w:pPr>
      <w:r>
        <w:t>La donnée 7111 comporte le code de l’erreur détectée cf.</w:t>
      </w:r>
      <w:r>
        <w:rPr>
          <w:b/>
          <w:bCs/>
        </w:rPr>
        <w:t>2.5</w:t>
      </w:r>
      <w:r w:rsidRPr="001413B1">
        <w:rPr>
          <w:b/>
          <w:bCs/>
        </w:rPr>
        <w:t>.1.1.1</w:t>
      </w:r>
    </w:p>
    <w:p w:rsidR="008C2BB2" w:rsidRDefault="008C2BB2" w:rsidP="005270F0">
      <w:pPr>
        <w:pStyle w:val="StyleN"/>
      </w:pPr>
    </w:p>
    <w:p w:rsidR="008C2BB2" w:rsidRDefault="008C2BB2" w:rsidP="005270F0">
      <w:pPr>
        <w:pStyle w:val="StyleN"/>
      </w:pPr>
      <w:r>
        <w:t>Si 7110=ENT (Erreur dans l’entête du message).</w:t>
      </w:r>
    </w:p>
    <w:p w:rsidR="008C2BB2" w:rsidRDefault="008C2BB2" w:rsidP="005270F0">
      <w:pPr>
        <w:pStyle w:val="StyleN"/>
      </w:pPr>
      <w:r>
        <w:t xml:space="preserve">La donnée 7111 comporte le code de l’erreur détectée : </w:t>
      </w:r>
    </w:p>
    <w:p w:rsidR="008C2BB2" w:rsidRDefault="008C2BB2" w:rsidP="005270F0">
      <w:pPr>
        <w:pStyle w:val="StyleN"/>
      </w:pPr>
      <w:r>
        <w:t xml:space="preserve">Pour les contrôles communs à cet échange  cf.  </w:t>
      </w:r>
      <w:r>
        <w:rPr>
          <w:b/>
          <w:bCs/>
        </w:rPr>
        <w:t>2.5</w:t>
      </w:r>
      <w:r w:rsidRPr="001413B1">
        <w:rPr>
          <w:b/>
          <w:bCs/>
        </w:rPr>
        <w:t>.1.2.1</w:t>
      </w:r>
      <w:r>
        <w:rPr>
          <w:b/>
          <w:bCs/>
        </w:rPr>
        <w:t xml:space="preserve"> et 2.5</w:t>
      </w:r>
      <w:r w:rsidRPr="001413B1">
        <w:rPr>
          <w:b/>
          <w:bCs/>
        </w:rPr>
        <w:t>.1.2.</w:t>
      </w:r>
      <w:r>
        <w:rPr>
          <w:b/>
          <w:bCs/>
        </w:rPr>
        <w:t>2</w:t>
      </w:r>
    </w:p>
    <w:p w:rsidR="008C2BB2" w:rsidRDefault="008C2BB2" w:rsidP="005270F0">
      <w:pPr>
        <w:pStyle w:val="StyleN"/>
      </w:pPr>
    </w:p>
    <w:p w:rsidR="008C2BB2" w:rsidRPr="00060A89" w:rsidRDefault="008C2BB2" w:rsidP="005270F0">
      <w:pPr>
        <w:pStyle w:val="StyleN"/>
      </w:pPr>
      <w:r>
        <w:t xml:space="preserve">Pour les contrôles particuliers à cet échange cf. </w:t>
      </w:r>
      <w:r>
        <w:rPr>
          <w:b/>
          <w:bCs/>
        </w:rPr>
        <w:t>2.8</w:t>
      </w:r>
      <w:r w:rsidRPr="001413B1">
        <w:rPr>
          <w:b/>
          <w:bCs/>
        </w:rPr>
        <w:t>.1.2.</w:t>
      </w:r>
      <w:r>
        <w:rPr>
          <w:b/>
          <w:bCs/>
        </w:rPr>
        <w:t>3</w:t>
      </w:r>
    </w:p>
    <w:p w:rsidR="008C2BB2" w:rsidRDefault="008C2BB2" w:rsidP="005270F0">
      <w:pPr>
        <w:pStyle w:val="StyleN"/>
      </w:pPr>
    </w:p>
    <w:p w:rsidR="008C2BB2" w:rsidRDefault="008C2BB2" w:rsidP="005270F0">
      <w:pPr>
        <w:pStyle w:val="StyleN"/>
      </w:pPr>
      <w:r>
        <w:t>Si 7110 =DET (Erreur dans les données de détail du message).</w:t>
      </w:r>
    </w:p>
    <w:p w:rsidR="008C2BB2" w:rsidRDefault="008C2BB2" w:rsidP="005270F0">
      <w:pPr>
        <w:pStyle w:val="StyleN"/>
      </w:pPr>
      <w:r>
        <w:t xml:space="preserve">La donnée 7111 comporte le code de l’erreur </w:t>
      </w:r>
    </w:p>
    <w:p w:rsidR="008C2BB2" w:rsidRDefault="008C2BB2" w:rsidP="005270F0">
      <w:pPr>
        <w:pStyle w:val="StyleN"/>
      </w:pPr>
      <w:r>
        <w:t xml:space="preserve">Pour les contrôles communs à cet échange  cf.  </w:t>
      </w:r>
      <w:r>
        <w:rPr>
          <w:b/>
          <w:bCs/>
        </w:rPr>
        <w:t>2.5</w:t>
      </w:r>
      <w:r w:rsidRPr="001413B1">
        <w:rPr>
          <w:b/>
          <w:bCs/>
        </w:rPr>
        <w:t>.1.</w:t>
      </w:r>
      <w:r>
        <w:rPr>
          <w:b/>
          <w:bCs/>
        </w:rPr>
        <w:t>3</w:t>
      </w:r>
      <w:r w:rsidRPr="001413B1">
        <w:rPr>
          <w:b/>
          <w:bCs/>
        </w:rPr>
        <w:t>.1</w:t>
      </w:r>
      <w:r>
        <w:rPr>
          <w:b/>
          <w:bCs/>
        </w:rPr>
        <w:t xml:space="preserve"> et 2.5.1.3.2</w:t>
      </w:r>
    </w:p>
    <w:p w:rsidR="008C2BB2" w:rsidRDefault="008C2BB2" w:rsidP="005270F0">
      <w:pPr>
        <w:pStyle w:val="StyleN"/>
      </w:pPr>
    </w:p>
    <w:p w:rsidR="008C2BB2" w:rsidRPr="00060A89" w:rsidRDefault="008C2BB2" w:rsidP="005270F0">
      <w:pPr>
        <w:pStyle w:val="StyleN"/>
      </w:pPr>
      <w:r>
        <w:t xml:space="preserve">Pour les contrôles particuliers à cet échange cf. </w:t>
      </w:r>
      <w:r>
        <w:rPr>
          <w:b/>
          <w:bCs/>
        </w:rPr>
        <w:t>2.8</w:t>
      </w:r>
      <w:r w:rsidRPr="001413B1">
        <w:rPr>
          <w:b/>
          <w:bCs/>
        </w:rPr>
        <w:t>.1.</w:t>
      </w:r>
      <w:r>
        <w:rPr>
          <w:b/>
          <w:bCs/>
        </w:rPr>
        <w:t>3</w:t>
      </w:r>
      <w:r w:rsidRPr="001413B1">
        <w:rPr>
          <w:b/>
          <w:bCs/>
        </w:rPr>
        <w:t>.</w:t>
      </w:r>
      <w:r>
        <w:rPr>
          <w:b/>
          <w:bCs/>
        </w:rPr>
        <w:t>3 et 2.8.1.3.4</w:t>
      </w:r>
    </w:p>
    <w:p w:rsidR="008C2BB2" w:rsidRDefault="008C2BB2" w:rsidP="005270F0">
      <w:pPr>
        <w:pStyle w:val="StyleN"/>
      </w:pPr>
    </w:p>
    <w:p w:rsidR="008C2BB2" w:rsidRPr="00060A89" w:rsidRDefault="008C2BB2" w:rsidP="005270F0">
      <w:pPr>
        <w:pStyle w:val="StyleN"/>
        <w:rPr>
          <w:b/>
          <w:bCs/>
        </w:rPr>
      </w:pPr>
      <w:r w:rsidRPr="00060A89">
        <w:rPr>
          <w:b/>
          <w:bCs/>
        </w:rPr>
        <w:t xml:space="preserve">Donnée 7110 </w:t>
      </w:r>
    </w:p>
    <w:p w:rsidR="008C2BB2" w:rsidRDefault="008C2BB2" w:rsidP="005270F0">
      <w:pPr>
        <w:pStyle w:val="StyleN"/>
      </w:pPr>
      <w:r>
        <w:t>PER  Pas d'erreur</w:t>
      </w:r>
    </w:p>
    <w:p w:rsidR="008C2BB2" w:rsidRDefault="008C2BB2" w:rsidP="005270F0">
      <w:pPr>
        <w:pStyle w:val="StyleN"/>
      </w:pPr>
      <w:r>
        <w:t xml:space="preserve">GEN  Message illisible - Erreur syntaxique </w:t>
      </w:r>
    </w:p>
    <w:p w:rsidR="008C2BB2" w:rsidRDefault="008C2BB2" w:rsidP="005270F0">
      <w:pPr>
        <w:pStyle w:val="StyleN"/>
      </w:pPr>
      <w:r>
        <w:t>SER   Erreur dans les segments de service</w:t>
      </w:r>
    </w:p>
    <w:p w:rsidR="008C2BB2" w:rsidRDefault="008C2BB2" w:rsidP="005270F0">
      <w:pPr>
        <w:pStyle w:val="StyleN"/>
      </w:pPr>
      <w:r>
        <w:t>ENT  Erreur dans l’entête du message</w:t>
      </w:r>
    </w:p>
    <w:p w:rsidR="008C2BB2" w:rsidRDefault="008C2BB2" w:rsidP="005270F0">
      <w:pPr>
        <w:pStyle w:val="StyleN"/>
      </w:pPr>
      <w:r>
        <w:t>DET  Erreur dans les données de détail du message</w:t>
      </w:r>
    </w:p>
    <w:p w:rsidR="008C2BB2" w:rsidRDefault="008C2BB2" w:rsidP="005270F0">
      <w:pPr>
        <w:pStyle w:val="StyleN"/>
      </w:pPr>
    </w:p>
    <w:p w:rsidR="008C2BB2" w:rsidRDefault="008C2BB2" w:rsidP="005270F0">
      <w:pPr>
        <w:pStyle w:val="StyleN"/>
      </w:pPr>
      <w:r>
        <w:br w:type="page"/>
      </w:r>
    </w:p>
    <w:p w:rsidR="008C2BB2" w:rsidRDefault="008C2BB2" w:rsidP="005270F0">
      <w:pPr>
        <w:pStyle w:val="StyleTag"/>
      </w:pPr>
      <w:r>
        <w:t>Niv 0</w:t>
      </w:r>
      <w:r>
        <w:tab/>
        <w:t>UNT</w:t>
      </w:r>
      <w:r>
        <w:tab/>
        <w:t>FIN DE MESSAGE</w:t>
      </w:r>
      <w:r>
        <w:tab/>
        <w:t>St : M</w:t>
      </w:r>
      <w:r>
        <w:tab/>
        <w:t>Ré : 1</w:t>
      </w:r>
      <w:r>
        <w:tab/>
        <w:t>Oc : 1</w:t>
      </w:r>
    </w:p>
    <w:p w:rsidR="008C2BB2" w:rsidRDefault="008C2BB2" w:rsidP="005270F0">
      <w:pPr>
        <w:pStyle w:val="StyleI"/>
      </w:pPr>
      <w:r>
        <w:t>Fonction : Segment de service obligatoire terminant un message, indiquant le nombre total de segments dans le message et le numéro de référence de contrôle du message.</w:t>
      </w:r>
    </w:p>
    <w:p w:rsidR="008C2BB2" w:rsidRDefault="008C2BB2" w:rsidP="005270F0"/>
    <w:p w:rsidR="008C2BB2" w:rsidRDefault="008C2BB2" w:rsidP="005270F0">
      <w:pPr>
        <w:pStyle w:val="StyleST"/>
      </w:pPr>
      <w:r>
        <w:t>Réf.</w:t>
      </w:r>
      <w:r>
        <w:tab/>
        <w:t>Nom</w:t>
      </w:r>
      <w:r>
        <w:tab/>
        <w:t>St</w:t>
      </w:r>
      <w:r>
        <w:tab/>
        <w:t>Desc.</w:t>
      </w:r>
      <w:r>
        <w:tab/>
        <w:t>Observations</w:t>
      </w:r>
    </w:p>
    <w:p w:rsidR="008C2BB2" w:rsidRPr="007B3065" w:rsidRDefault="008C2BB2" w:rsidP="005270F0">
      <w:pPr>
        <w:pStyle w:val="StyleCdbut"/>
      </w:pPr>
      <w:r w:rsidRPr="007B3065">
        <w:t>0074</w:t>
      </w:r>
      <w:r w:rsidRPr="007B3065">
        <w:tab/>
        <w:t>NOMBRE DE SEGMENTS DANS LE MESSAGE</w:t>
      </w:r>
      <w:r w:rsidRPr="007B3065">
        <w:tab/>
        <w:t>M</w:t>
      </w:r>
      <w:r w:rsidRPr="007B3065">
        <w:tab/>
        <w:t>n..6</w:t>
      </w:r>
      <w:r w:rsidRPr="007B3065">
        <w:tab/>
        <w:t>Nombre_segments_message</w:t>
      </w:r>
    </w:p>
    <w:p w:rsidR="008C2BB2" w:rsidRDefault="008C2BB2" w:rsidP="005270F0">
      <w:pPr>
        <w:pStyle w:val="StyleCFin"/>
      </w:pPr>
      <w:r>
        <w:t>0062</w:t>
      </w:r>
      <w:r>
        <w:tab/>
        <w:t>NUMÉRO DE RÉFÉRENCE DU MESSAGE</w:t>
      </w:r>
      <w:r>
        <w:tab/>
        <w:t>M</w:t>
      </w:r>
      <w:r>
        <w:tab/>
        <w:t>an..14</w:t>
      </w:r>
      <w:r>
        <w:tab/>
        <w:t>Numéro_référence_message</w:t>
      </w:r>
    </w:p>
    <w:p w:rsidR="008C2BB2" w:rsidRDefault="008C2BB2" w:rsidP="005270F0">
      <w:pPr>
        <w:pStyle w:val="StyleNT"/>
      </w:pPr>
      <w:r>
        <w:t>Note explicative :</w:t>
      </w:r>
    </w:p>
    <w:p w:rsidR="008C2BB2" w:rsidRPr="00060A89" w:rsidRDefault="008C2BB2" w:rsidP="005270F0">
      <w:pPr>
        <w:pStyle w:val="StyleN"/>
      </w:pPr>
    </w:p>
    <w:p w:rsidR="008C2BB2" w:rsidRPr="00060A89" w:rsidRDefault="008C2BB2" w:rsidP="005270F0">
      <w:pPr>
        <w:pStyle w:val="StyleN"/>
        <w:rPr>
          <w:b/>
          <w:bCs/>
        </w:rPr>
      </w:pPr>
      <w:r w:rsidRPr="00060A89">
        <w:rPr>
          <w:b/>
          <w:bCs/>
        </w:rPr>
        <w:t>Donnée 0062</w:t>
      </w:r>
    </w:p>
    <w:p w:rsidR="008C2BB2" w:rsidRDefault="008C2BB2" w:rsidP="005270F0">
      <w:pPr>
        <w:pStyle w:val="StyleN"/>
      </w:pPr>
      <w:r>
        <w:t>Référence attribuée par l'émetteur, identique à celle mentionnée dans le segment UNH (donnée 0062).</w:t>
      </w:r>
    </w:p>
    <w:p w:rsidR="008C2BB2" w:rsidRDefault="008C2BB2" w:rsidP="005270F0">
      <w:pPr>
        <w:pStyle w:val="StyleN"/>
        <w:sectPr w:rsidR="008C2BB2" w:rsidSect="003F6B21">
          <w:headerReference w:type="default" r:id="rId7"/>
          <w:footerReference w:type="default" r:id="rId8"/>
          <w:pgSz w:w="11906" w:h="16838" w:code="9"/>
          <w:pgMar w:top="851" w:right="851" w:bottom="851" w:left="1134" w:header="567" w:footer="567" w:gutter="0"/>
          <w:cols w:space="708"/>
          <w:docGrid w:linePitch="360"/>
        </w:sectPr>
      </w:pPr>
    </w:p>
    <w:p w:rsidR="005270F0" w:rsidRPr="005270F0" w:rsidRDefault="005270F0" w:rsidP="005270F0">
      <w:pPr>
        <w:pStyle w:val="StyleN"/>
      </w:pPr>
    </w:p>
    <w:sectPr w:rsidR="005270F0" w:rsidRPr="005270F0" w:rsidSect="005270F0">
      <w:headerReference w:type="default" r:id="rId9"/>
      <w:footerReference w:type="default" r:id="rId10"/>
      <w:pgSz w:w="11906" w:h="16838" w:code="9"/>
      <w:pgMar w:top="851" w:right="851"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3250" w:rsidRDefault="00EB3250" w:rsidP="00774D8E">
      <w:r>
        <w:separator/>
      </w:r>
    </w:p>
  </w:endnote>
  <w:endnote w:type="continuationSeparator" w:id="0">
    <w:p w:rsidR="00EB3250" w:rsidRDefault="00EB3250" w:rsidP="00774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2BB2" w:rsidRDefault="008C2BB2" w:rsidP="00774D8E"/>
  <w:p w:rsidR="008C2BB2" w:rsidRPr="00774D8E" w:rsidRDefault="008C2BB2" w:rsidP="00774D8E">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OG17V02.docx</w:t>
    </w:r>
    <w:r>
      <w:rPr>
        <w:rFonts w:ascii="Arial" w:hAnsi="Arial"/>
        <w:snapToGrid w:val="0"/>
        <w:sz w:val="18"/>
      </w:rPr>
      <w:fldChar w:fldCharType="end"/>
    </w:r>
    <w:r>
      <w:rPr>
        <w:rFonts w:ascii="Arial" w:hAnsi="Arial"/>
        <w:sz w:val="18"/>
      </w:rPr>
      <w:tab/>
      <w:t>Volume 2 Chapitre 8</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293</w:t>
    </w:r>
    <w:r>
      <w:rPr>
        <w:rFonts w:ascii="Arial" w:hAnsi="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6B21" w:rsidRDefault="003F6B21" w:rsidP="00774D8E"/>
  <w:p w:rsidR="003F6B21" w:rsidRPr="00774D8E" w:rsidRDefault="003F6B21" w:rsidP="00774D8E">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OG17V02C08.docx</w:t>
    </w:r>
    <w:r>
      <w:rPr>
        <w:rFonts w:ascii="Arial" w:hAnsi="Arial"/>
        <w:snapToGrid w:val="0"/>
        <w:sz w:val="18"/>
      </w:rPr>
      <w:fldChar w:fldCharType="end"/>
    </w:r>
    <w:r>
      <w:rPr>
        <w:rFonts w:ascii="Arial" w:hAnsi="Arial"/>
        <w:sz w:val="18"/>
      </w:rPr>
      <w:tab/>
      <w:t>Volume 2 Chapitre 8</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9A4157">
      <w:rPr>
        <w:rFonts w:ascii="Arial" w:hAnsi="Arial"/>
        <w:noProof/>
        <w:sz w:val="18"/>
      </w:rPr>
      <w:t>29</w:t>
    </w:r>
    <w:r>
      <w:rPr>
        <w:rFonts w:ascii="Arial" w:hAnsi="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3250" w:rsidRDefault="00EB3250" w:rsidP="00774D8E">
      <w:r>
        <w:separator/>
      </w:r>
    </w:p>
  </w:footnote>
  <w:footnote w:type="continuationSeparator" w:id="0">
    <w:p w:rsidR="00EB3250" w:rsidRDefault="00EB3250" w:rsidP="00774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2BB2" w:rsidRDefault="008C2BB2" w:rsidP="00774D8E">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ins w:id="39" w:author="Frederique DANJON" w:date="2017-08-29T11:25:00Z">
      <w:r>
        <w:rPr>
          <w:rFonts w:ascii="Arial" w:hAnsi="Arial"/>
          <w:sz w:val="18"/>
        </w:rPr>
        <w:t>5 septembre 2017</w:t>
      </w:r>
    </w:ins>
  </w:p>
  <w:p w:rsidR="008C2BB2" w:rsidRPr="00774D8E" w:rsidRDefault="008C2BB2" w:rsidP="00774D8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6B21" w:rsidRDefault="003F6B21" w:rsidP="00774D8E">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Date de mise à jour : 10 avril 2017</w:t>
    </w:r>
  </w:p>
  <w:p w:rsidR="003F6B21" w:rsidRPr="00774D8E" w:rsidRDefault="003F6B21" w:rsidP="00774D8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84087D2"/>
    <w:lvl w:ilvl="0">
      <w:start w:val="1"/>
      <w:numFmt w:val="decimal"/>
      <w:pStyle w:val="Listenumros2"/>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2"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4" w15:restartNumberingAfterBreak="0">
    <w:nsid w:val="0BAA355C"/>
    <w:multiLevelType w:val="hybridMultilevel"/>
    <w:tmpl w:val="966074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6" w15:restartNumberingAfterBreak="0">
    <w:nsid w:val="0F8E7C63"/>
    <w:multiLevelType w:val="hybridMultilevel"/>
    <w:tmpl w:val="46241E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187B6145"/>
    <w:multiLevelType w:val="hybridMultilevel"/>
    <w:tmpl w:val="BAA291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0" w15:restartNumberingAfterBreak="0">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2EA0A58"/>
    <w:multiLevelType w:val="hybridMultilevel"/>
    <w:tmpl w:val="F292901C"/>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3" w15:restartNumberingAfterBreak="0">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5"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6" w15:restartNumberingAfterBreak="0">
    <w:nsid w:val="3C7F0D7D"/>
    <w:multiLevelType w:val="singleLevel"/>
    <w:tmpl w:val="040C0001"/>
    <w:lvl w:ilvl="0">
      <w:start w:val="1"/>
      <w:numFmt w:val="bullet"/>
      <w:pStyle w:val="EPUCE2"/>
      <w:lvlText w:val=""/>
      <w:lvlJc w:val="left"/>
      <w:pPr>
        <w:tabs>
          <w:tab w:val="num" w:pos="360"/>
        </w:tabs>
        <w:ind w:left="360" w:hanging="360"/>
      </w:pPr>
      <w:rPr>
        <w:rFonts w:ascii="Symbol" w:hAnsi="Symbol" w:hint="default"/>
      </w:rPr>
    </w:lvl>
  </w:abstractNum>
  <w:abstractNum w:abstractNumId="17" w15:restartNumberingAfterBreak="0">
    <w:nsid w:val="3D465CF4"/>
    <w:multiLevelType w:val="hybridMultilevel"/>
    <w:tmpl w:val="8834AA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0900C14"/>
    <w:multiLevelType w:val="hybridMultilevel"/>
    <w:tmpl w:val="30767C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A6554CE"/>
    <w:multiLevelType w:val="hybridMultilevel"/>
    <w:tmpl w:val="CE24D564"/>
    <w:lvl w:ilvl="0" w:tplc="B0540922">
      <w:start w:val="1"/>
      <w:numFmt w:val="bullet"/>
      <w:lvlText w:val=""/>
      <w:lvlJc w:val="left"/>
      <w:pPr>
        <w:tabs>
          <w:tab w:val="num" w:pos="360"/>
        </w:tabs>
        <w:ind w:left="360" w:hanging="360"/>
      </w:pPr>
      <w:rPr>
        <w:rFonts w:ascii="Symbol" w:hAnsi="Symbol" w:hint="default"/>
      </w:rPr>
    </w:lvl>
    <w:lvl w:ilvl="1" w:tplc="B1A0C31A">
      <w:start w:val="1"/>
      <w:numFmt w:val="bullet"/>
      <w:lvlText w:val=""/>
      <w:lvlJc w:val="left"/>
      <w:pPr>
        <w:tabs>
          <w:tab w:val="num" w:pos="680"/>
        </w:tabs>
        <w:ind w:left="907" w:hanging="227"/>
      </w:pPr>
      <w:rPr>
        <w:rFonts w:ascii="Symbol" w:hAnsi="Symbol" w:hint="default"/>
        <w:color w:val="333399"/>
      </w:rPr>
    </w:lvl>
    <w:lvl w:ilvl="2" w:tplc="7890CF6A" w:tentative="1">
      <w:start w:val="1"/>
      <w:numFmt w:val="bullet"/>
      <w:lvlText w:val=""/>
      <w:lvlJc w:val="left"/>
      <w:pPr>
        <w:tabs>
          <w:tab w:val="num" w:pos="2160"/>
        </w:tabs>
        <w:ind w:left="2160" w:hanging="360"/>
      </w:pPr>
      <w:rPr>
        <w:rFonts w:ascii="Wingdings" w:hAnsi="Wingdings" w:hint="default"/>
      </w:rPr>
    </w:lvl>
    <w:lvl w:ilvl="3" w:tplc="CD08544A" w:tentative="1">
      <w:start w:val="1"/>
      <w:numFmt w:val="bullet"/>
      <w:lvlText w:val=""/>
      <w:lvlJc w:val="left"/>
      <w:pPr>
        <w:tabs>
          <w:tab w:val="num" w:pos="2880"/>
        </w:tabs>
        <w:ind w:left="2880" w:hanging="360"/>
      </w:pPr>
      <w:rPr>
        <w:rFonts w:ascii="Symbol" w:hAnsi="Symbol" w:hint="default"/>
      </w:rPr>
    </w:lvl>
    <w:lvl w:ilvl="4" w:tplc="2D52EFFE" w:tentative="1">
      <w:start w:val="1"/>
      <w:numFmt w:val="bullet"/>
      <w:lvlText w:val="o"/>
      <w:lvlJc w:val="left"/>
      <w:pPr>
        <w:tabs>
          <w:tab w:val="num" w:pos="3600"/>
        </w:tabs>
        <w:ind w:left="3600" w:hanging="360"/>
      </w:pPr>
      <w:rPr>
        <w:rFonts w:ascii="Courier New" w:hAnsi="Courier New" w:cs="Courier New" w:hint="default"/>
      </w:rPr>
    </w:lvl>
    <w:lvl w:ilvl="5" w:tplc="7D72FED0" w:tentative="1">
      <w:start w:val="1"/>
      <w:numFmt w:val="bullet"/>
      <w:lvlText w:val=""/>
      <w:lvlJc w:val="left"/>
      <w:pPr>
        <w:tabs>
          <w:tab w:val="num" w:pos="4320"/>
        </w:tabs>
        <w:ind w:left="4320" w:hanging="360"/>
      </w:pPr>
      <w:rPr>
        <w:rFonts w:ascii="Wingdings" w:hAnsi="Wingdings" w:hint="default"/>
      </w:rPr>
    </w:lvl>
    <w:lvl w:ilvl="6" w:tplc="014047AA" w:tentative="1">
      <w:start w:val="1"/>
      <w:numFmt w:val="bullet"/>
      <w:lvlText w:val=""/>
      <w:lvlJc w:val="left"/>
      <w:pPr>
        <w:tabs>
          <w:tab w:val="num" w:pos="5040"/>
        </w:tabs>
        <w:ind w:left="5040" w:hanging="360"/>
      </w:pPr>
      <w:rPr>
        <w:rFonts w:ascii="Symbol" w:hAnsi="Symbol" w:hint="default"/>
      </w:rPr>
    </w:lvl>
    <w:lvl w:ilvl="7" w:tplc="A82C2F00" w:tentative="1">
      <w:start w:val="1"/>
      <w:numFmt w:val="bullet"/>
      <w:lvlText w:val="o"/>
      <w:lvlJc w:val="left"/>
      <w:pPr>
        <w:tabs>
          <w:tab w:val="num" w:pos="5760"/>
        </w:tabs>
        <w:ind w:left="5760" w:hanging="360"/>
      </w:pPr>
      <w:rPr>
        <w:rFonts w:ascii="Courier New" w:hAnsi="Courier New" w:cs="Courier New" w:hint="default"/>
      </w:rPr>
    </w:lvl>
    <w:lvl w:ilvl="8" w:tplc="96908BF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1A2F7A"/>
    <w:multiLevelType w:val="hybridMultilevel"/>
    <w:tmpl w:val="47002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39D0121"/>
    <w:multiLevelType w:val="hybridMultilevel"/>
    <w:tmpl w:val="EA147D9C"/>
    <w:lvl w:ilvl="0" w:tplc="6346E04C">
      <w:start w:val="1"/>
      <w:numFmt w:val="decimal"/>
      <w:pStyle w:val="TM1"/>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E2861C7"/>
    <w:multiLevelType w:val="multilevel"/>
    <w:tmpl w:val="A63A7B6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18745D0"/>
    <w:multiLevelType w:val="hybridMultilevel"/>
    <w:tmpl w:val="F85A3F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2DB3488"/>
    <w:multiLevelType w:val="multilevel"/>
    <w:tmpl w:val="73D8841A"/>
    <w:lvl w:ilvl="0">
      <w:start w:val="2"/>
      <w:numFmt w:val="decimal"/>
      <w:lvlText w:val="%1"/>
      <w:lvlJc w:val="left"/>
      <w:pPr>
        <w:tabs>
          <w:tab w:val="num" w:pos="432"/>
        </w:tabs>
        <w:ind w:left="432" w:hanging="432"/>
      </w:pPr>
      <w:rPr>
        <w:rFonts w:hint="default"/>
      </w:rPr>
    </w:lvl>
    <w:lvl w:ilvl="1">
      <w:start w:val="8"/>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F32287F"/>
    <w:multiLevelType w:val="hybridMultilevel"/>
    <w:tmpl w:val="954A9E72"/>
    <w:lvl w:ilvl="0" w:tplc="12F8249A">
      <w:start w:val="1"/>
      <w:numFmt w:val="decimal"/>
      <w:lvlText w:val="%1."/>
      <w:lvlJc w:val="left"/>
      <w:pPr>
        <w:tabs>
          <w:tab w:val="num" w:pos="340"/>
        </w:tabs>
        <w:ind w:left="0" w:firstLine="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6"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042AFD"/>
    <w:multiLevelType w:val="hybridMultilevel"/>
    <w:tmpl w:val="CF3A9B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3"/>
  </w:num>
  <w:num w:numId="4">
    <w:abstractNumId w:val="5"/>
  </w:num>
  <w:num w:numId="5">
    <w:abstractNumId w:val="24"/>
  </w:num>
  <w:num w:numId="6">
    <w:abstractNumId w:val="26"/>
  </w:num>
  <w:num w:numId="7">
    <w:abstractNumId w:val="10"/>
  </w:num>
  <w:num w:numId="8">
    <w:abstractNumId w:val="16"/>
  </w:num>
  <w:num w:numId="9">
    <w:abstractNumId w:val="0"/>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1"/>
  </w:num>
  <w:num w:numId="13">
    <w:abstractNumId w:val="7"/>
  </w:num>
  <w:num w:numId="14">
    <w:abstractNumId w:val="1"/>
  </w:num>
  <w:num w:numId="15">
    <w:abstractNumId w:val="25"/>
    <w:lvlOverride w:ilvl="0">
      <w:startOverride w:val="6"/>
    </w:lvlOverride>
  </w:num>
  <w:num w:numId="16">
    <w:abstractNumId w:val="13"/>
  </w:num>
  <w:num w:numId="17">
    <w:abstractNumId w:val="17"/>
  </w:num>
  <w:num w:numId="18">
    <w:abstractNumId w:val="18"/>
  </w:num>
  <w:num w:numId="19">
    <w:abstractNumId w:val="20"/>
  </w:num>
  <w:num w:numId="20">
    <w:abstractNumId w:val="6"/>
  </w:num>
  <w:num w:numId="21">
    <w:abstractNumId w:val="12"/>
  </w:num>
  <w:num w:numId="22">
    <w:abstractNumId w:val="22"/>
  </w:num>
  <w:num w:numId="23">
    <w:abstractNumId w:val="4"/>
  </w:num>
  <w:num w:numId="24">
    <w:abstractNumId w:val="8"/>
  </w:num>
  <w:num w:numId="25">
    <w:abstractNumId w:val="23"/>
  </w:num>
  <w:num w:numId="26">
    <w:abstractNumId w:val="27"/>
  </w:num>
  <w:num w:numId="27">
    <w:abstractNumId w:val="15"/>
  </w:num>
  <w:num w:numId="28">
    <w:abstractNumId w:val="2"/>
  </w:num>
  <w:num w:numId="29">
    <w:abstractNumId w:val="1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4D8E"/>
    <w:rsid w:val="00000BC2"/>
    <w:rsid w:val="00000F2F"/>
    <w:rsid w:val="00001099"/>
    <w:rsid w:val="0000119E"/>
    <w:rsid w:val="00002A3E"/>
    <w:rsid w:val="00002B32"/>
    <w:rsid w:val="00002F0B"/>
    <w:rsid w:val="00003341"/>
    <w:rsid w:val="000038E3"/>
    <w:rsid w:val="00003A04"/>
    <w:rsid w:val="000047A5"/>
    <w:rsid w:val="00005368"/>
    <w:rsid w:val="00006878"/>
    <w:rsid w:val="000072CC"/>
    <w:rsid w:val="000077DE"/>
    <w:rsid w:val="00007BD8"/>
    <w:rsid w:val="00007F79"/>
    <w:rsid w:val="0001178F"/>
    <w:rsid w:val="000121D5"/>
    <w:rsid w:val="000128CD"/>
    <w:rsid w:val="000132EC"/>
    <w:rsid w:val="00020876"/>
    <w:rsid w:val="00020B69"/>
    <w:rsid w:val="00022F17"/>
    <w:rsid w:val="000236B4"/>
    <w:rsid w:val="00024367"/>
    <w:rsid w:val="00025493"/>
    <w:rsid w:val="00027E60"/>
    <w:rsid w:val="0003077B"/>
    <w:rsid w:val="00030CE2"/>
    <w:rsid w:val="00033BAF"/>
    <w:rsid w:val="00033CA3"/>
    <w:rsid w:val="00036830"/>
    <w:rsid w:val="000373EC"/>
    <w:rsid w:val="00037C2B"/>
    <w:rsid w:val="00041AFA"/>
    <w:rsid w:val="00041E18"/>
    <w:rsid w:val="00041F3C"/>
    <w:rsid w:val="00044067"/>
    <w:rsid w:val="00044B73"/>
    <w:rsid w:val="00044CA4"/>
    <w:rsid w:val="00045533"/>
    <w:rsid w:val="00045542"/>
    <w:rsid w:val="00047B3A"/>
    <w:rsid w:val="00047D6A"/>
    <w:rsid w:val="0005074F"/>
    <w:rsid w:val="00050A3C"/>
    <w:rsid w:val="00051CDF"/>
    <w:rsid w:val="00052031"/>
    <w:rsid w:val="00052900"/>
    <w:rsid w:val="00055255"/>
    <w:rsid w:val="000559DA"/>
    <w:rsid w:val="0005609F"/>
    <w:rsid w:val="00056B79"/>
    <w:rsid w:val="00060B66"/>
    <w:rsid w:val="00062008"/>
    <w:rsid w:val="0006271C"/>
    <w:rsid w:val="00064396"/>
    <w:rsid w:val="00064809"/>
    <w:rsid w:val="000651FE"/>
    <w:rsid w:val="00065A7E"/>
    <w:rsid w:val="00065C88"/>
    <w:rsid w:val="000662F5"/>
    <w:rsid w:val="000731B9"/>
    <w:rsid w:val="00075C7D"/>
    <w:rsid w:val="000777FF"/>
    <w:rsid w:val="0008022A"/>
    <w:rsid w:val="0008067B"/>
    <w:rsid w:val="000812DC"/>
    <w:rsid w:val="000824B4"/>
    <w:rsid w:val="00085C25"/>
    <w:rsid w:val="00091984"/>
    <w:rsid w:val="00092686"/>
    <w:rsid w:val="0009460A"/>
    <w:rsid w:val="00094DD9"/>
    <w:rsid w:val="00095017"/>
    <w:rsid w:val="00095DA1"/>
    <w:rsid w:val="000A0593"/>
    <w:rsid w:val="000A0857"/>
    <w:rsid w:val="000A159C"/>
    <w:rsid w:val="000A15DA"/>
    <w:rsid w:val="000A1A7F"/>
    <w:rsid w:val="000A3B73"/>
    <w:rsid w:val="000B0D2F"/>
    <w:rsid w:val="000B0E48"/>
    <w:rsid w:val="000B100C"/>
    <w:rsid w:val="000B12A7"/>
    <w:rsid w:val="000B21E5"/>
    <w:rsid w:val="000B2459"/>
    <w:rsid w:val="000B32AC"/>
    <w:rsid w:val="000B4D1C"/>
    <w:rsid w:val="000B6F49"/>
    <w:rsid w:val="000B7499"/>
    <w:rsid w:val="000B7722"/>
    <w:rsid w:val="000B7F24"/>
    <w:rsid w:val="000C03E0"/>
    <w:rsid w:val="000C1418"/>
    <w:rsid w:val="000C1DC9"/>
    <w:rsid w:val="000C2389"/>
    <w:rsid w:val="000C29DB"/>
    <w:rsid w:val="000C4BDB"/>
    <w:rsid w:val="000C6057"/>
    <w:rsid w:val="000C73D7"/>
    <w:rsid w:val="000D2E8D"/>
    <w:rsid w:val="000D3120"/>
    <w:rsid w:val="000D3CC5"/>
    <w:rsid w:val="000D503B"/>
    <w:rsid w:val="000D5A4F"/>
    <w:rsid w:val="000D630C"/>
    <w:rsid w:val="000D743C"/>
    <w:rsid w:val="000D75E7"/>
    <w:rsid w:val="000D7CA1"/>
    <w:rsid w:val="000E26AA"/>
    <w:rsid w:val="000E2B22"/>
    <w:rsid w:val="000E2EC9"/>
    <w:rsid w:val="000E347F"/>
    <w:rsid w:val="000E348E"/>
    <w:rsid w:val="000E57ED"/>
    <w:rsid w:val="000E6BFC"/>
    <w:rsid w:val="000E6E3D"/>
    <w:rsid w:val="000E7BD8"/>
    <w:rsid w:val="000F1EE9"/>
    <w:rsid w:val="000F2362"/>
    <w:rsid w:val="000F29B5"/>
    <w:rsid w:val="000F2C06"/>
    <w:rsid w:val="000F64CC"/>
    <w:rsid w:val="000F652B"/>
    <w:rsid w:val="00100831"/>
    <w:rsid w:val="00100843"/>
    <w:rsid w:val="00102C55"/>
    <w:rsid w:val="00105AD8"/>
    <w:rsid w:val="00110912"/>
    <w:rsid w:val="00111140"/>
    <w:rsid w:val="00111250"/>
    <w:rsid w:val="0011220C"/>
    <w:rsid w:val="00112B9C"/>
    <w:rsid w:val="00113624"/>
    <w:rsid w:val="00113823"/>
    <w:rsid w:val="00114214"/>
    <w:rsid w:val="001146CB"/>
    <w:rsid w:val="0011593A"/>
    <w:rsid w:val="00116556"/>
    <w:rsid w:val="00116C5E"/>
    <w:rsid w:val="00117B33"/>
    <w:rsid w:val="001201AF"/>
    <w:rsid w:val="0012051D"/>
    <w:rsid w:val="0012058C"/>
    <w:rsid w:val="00120E0A"/>
    <w:rsid w:val="00121F75"/>
    <w:rsid w:val="00123F8E"/>
    <w:rsid w:val="0012409B"/>
    <w:rsid w:val="001245E9"/>
    <w:rsid w:val="00124F5E"/>
    <w:rsid w:val="00126C17"/>
    <w:rsid w:val="00131464"/>
    <w:rsid w:val="00131869"/>
    <w:rsid w:val="00132EA2"/>
    <w:rsid w:val="00133809"/>
    <w:rsid w:val="00133DEE"/>
    <w:rsid w:val="00134590"/>
    <w:rsid w:val="00137793"/>
    <w:rsid w:val="00140BF7"/>
    <w:rsid w:val="00140C11"/>
    <w:rsid w:val="00140FDD"/>
    <w:rsid w:val="00142367"/>
    <w:rsid w:val="00143E95"/>
    <w:rsid w:val="001447F9"/>
    <w:rsid w:val="00144DAB"/>
    <w:rsid w:val="001458B6"/>
    <w:rsid w:val="00147B6C"/>
    <w:rsid w:val="00151927"/>
    <w:rsid w:val="001525F2"/>
    <w:rsid w:val="001535CC"/>
    <w:rsid w:val="00155473"/>
    <w:rsid w:val="00155CDA"/>
    <w:rsid w:val="00156D2F"/>
    <w:rsid w:val="00160435"/>
    <w:rsid w:val="00160C03"/>
    <w:rsid w:val="001619A8"/>
    <w:rsid w:val="00161F1F"/>
    <w:rsid w:val="001626B0"/>
    <w:rsid w:val="001626C0"/>
    <w:rsid w:val="00162723"/>
    <w:rsid w:val="001630DC"/>
    <w:rsid w:val="00163662"/>
    <w:rsid w:val="00164851"/>
    <w:rsid w:val="00167EBD"/>
    <w:rsid w:val="00170417"/>
    <w:rsid w:val="001706D4"/>
    <w:rsid w:val="00171258"/>
    <w:rsid w:val="0017292C"/>
    <w:rsid w:val="00174A70"/>
    <w:rsid w:val="001761A7"/>
    <w:rsid w:val="0017799C"/>
    <w:rsid w:val="00180019"/>
    <w:rsid w:val="00180DD5"/>
    <w:rsid w:val="00182759"/>
    <w:rsid w:val="00183CC9"/>
    <w:rsid w:val="0018412D"/>
    <w:rsid w:val="001856A6"/>
    <w:rsid w:val="00186475"/>
    <w:rsid w:val="001919A4"/>
    <w:rsid w:val="00192A89"/>
    <w:rsid w:val="001944A3"/>
    <w:rsid w:val="00195425"/>
    <w:rsid w:val="00196AFB"/>
    <w:rsid w:val="00196C23"/>
    <w:rsid w:val="001A14E2"/>
    <w:rsid w:val="001A1B8F"/>
    <w:rsid w:val="001A2703"/>
    <w:rsid w:val="001A2BB8"/>
    <w:rsid w:val="001A2D22"/>
    <w:rsid w:val="001A5463"/>
    <w:rsid w:val="001B0A07"/>
    <w:rsid w:val="001B1176"/>
    <w:rsid w:val="001B1622"/>
    <w:rsid w:val="001B1B78"/>
    <w:rsid w:val="001B5785"/>
    <w:rsid w:val="001B7125"/>
    <w:rsid w:val="001B74FF"/>
    <w:rsid w:val="001C0613"/>
    <w:rsid w:val="001C078F"/>
    <w:rsid w:val="001C092A"/>
    <w:rsid w:val="001C0D60"/>
    <w:rsid w:val="001C183B"/>
    <w:rsid w:val="001C19A1"/>
    <w:rsid w:val="001C232A"/>
    <w:rsid w:val="001C258C"/>
    <w:rsid w:val="001C2FB9"/>
    <w:rsid w:val="001C3812"/>
    <w:rsid w:val="001C3ACE"/>
    <w:rsid w:val="001C4A64"/>
    <w:rsid w:val="001C55B4"/>
    <w:rsid w:val="001C66CB"/>
    <w:rsid w:val="001C703E"/>
    <w:rsid w:val="001D0799"/>
    <w:rsid w:val="001D0CDA"/>
    <w:rsid w:val="001D1C80"/>
    <w:rsid w:val="001D1D62"/>
    <w:rsid w:val="001D1D75"/>
    <w:rsid w:val="001D35D4"/>
    <w:rsid w:val="001D576B"/>
    <w:rsid w:val="001D57FC"/>
    <w:rsid w:val="001D611B"/>
    <w:rsid w:val="001E063C"/>
    <w:rsid w:val="001E068E"/>
    <w:rsid w:val="001E2566"/>
    <w:rsid w:val="001E33AD"/>
    <w:rsid w:val="001E3C4E"/>
    <w:rsid w:val="001E46E4"/>
    <w:rsid w:val="001E59F0"/>
    <w:rsid w:val="001E648F"/>
    <w:rsid w:val="001E7097"/>
    <w:rsid w:val="001E7D06"/>
    <w:rsid w:val="001F3710"/>
    <w:rsid w:val="001F48D3"/>
    <w:rsid w:val="001F565A"/>
    <w:rsid w:val="001F5BA1"/>
    <w:rsid w:val="001F5C40"/>
    <w:rsid w:val="001F68D6"/>
    <w:rsid w:val="00200891"/>
    <w:rsid w:val="002008A4"/>
    <w:rsid w:val="00200913"/>
    <w:rsid w:val="00201515"/>
    <w:rsid w:val="002024FE"/>
    <w:rsid w:val="00202DE3"/>
    <w:rsid w:val="002054CE"/>
    <w:rsid w:val="00206471"/>
    <w:rsid w:val="002112F8"/>
    <w:rsid w:val="00211845"/>
    <w:rsid w:val="00212DFB"/>
    <w:rsid w:val="00213C6B"/>
    <w:rsid w:val="0021431E"/>
    <w:rsid w:val="0021613F"/>
    <w:rsid w:val="00216A6C"/>
    <w:rsid w:val="002207EB"/>
    <w:rsid w:val="00220957"/>
    <w:rsid w:val="002210EE"/>
    <w:rsid w:val="002211F1"/>
    <w:rsid w:val="00221D7B"/>
    <w:rsid w:val="00221E96"/>
    <w:rsid w:val="00222214"/>
    <w:rsid w:val="00224534"/>
    <w:rsid w:val="00224AA0"/>
    <w:rsid w:val="00225684"/>
    <w:rsid w:val="00225CCA"/>
    <w:rsid w:val="00226BF8"/>
    <w:rsid w:val="00226DA8"/>
    <w:rsid w:val="00227448"/>
    <w:rsid w:val="00227A27"/>
    <w:rsid w:val="00230490"/>
    <w:rsid w:val="002305DE"/>
    <w:rsid w:val="00231315"/>
    <w:rsid w:val="002315FA"/>
    <w:rsid w:val="0023352A"/>
    <w:rsid w:val="002344EF"/>
    <w:rsid w:val="00235125"/>
    <w:rsid w:val="00235C8E"/>
    <w:rsid w:val="00242885"/>
    <w:rsid w:val="00242E13"/>
    <w:rsid w:val="002433AD"/>
    <w:rsid w:val="002435FA"/>
    <w:rsid w:val="00243A07"/>
    <w:rsid w:val="00244153"/>
    <w:rsid w:val="002442A7"/>
    <w:rsid w:val="00246407"/>
    <w:rsid w:val="00247047"/>
    <w:rsid w:val="0025043C"/>
    <w:rsid w:val="002504A2"/>
    <w:rsid w:val="002507C5"/>
    <w:rsid w:val="002507F9"/>
    <w:rsid w:val="00250AB4"/>
    <w:rsid w:val="002518A7"/>
    <w:rsid w:val="00251ACC"/>
    <w:rsid w:val="00252492"/>
    <w:rsid w:val="00257767"/>
    <w:rsid w:val="00260ADA"/>
    <w:rsid w:val="00260CAD"/>
    <w:rsid w:val="00262A38"/>
    <w:rsid w:val="0026563A"/>
    <w:rsid w:val="00267138"/>
    <w:rsid w:val="00267D12"/>
    <w:rsid w:val="00270C48"/>
    <w:rsid w:val="0027205A"/>
    <w:rsid w:val="00274175"/>
    <w:rsid w:val="00276955"/>
    <w:rsid w:val="002777E1"/>
    <w:rsid w:val="002804B8"/>
    <w:rsid w:val="00280F14"/>
    <w:rsid w:val="002815AE"/>
    <w:rsid w:val="00284293"/>
    <w:rsid w:val="002842CF"/>
    <w:rsid w:val="00285361"/>
    <w:rsid w:val="00287513"/>
    <w:rsid w:val="00287704"/>
    <w:rsid w:val="00287E99"/>
    <w:rsid w:val="0029134B"/>
    <w:rsid w:val="00293908"/>
    <w:rsid w:val="00295CA2"/>
    <w:rsid w:val="002969D9"/>
    <w:rsid w:val="00297625"/>
    <w:rsid w:val="002976FC"/>
    <w:rsid w:val="00297A6F"/>
    <w:rsid w:val="002A00B6"/>
    <w:rsid w:val="002A01DA"/>
    <w:rsid w:val="002A0DD0"/>
    <w:rsid w:val="002A3AB1"/>
    <w:rsid w:val="002A53EC"/>
    <w:rsid w:val="002A65A8"/>
    <w:rsid w:val="002A70AC"/>
    <w:rsid w:val="002B1B6F"/>
    <w:rsid w:val="002B24EF"/>
    <w:rsid w:val="002B24F1"/>
    <w:rsid w:val="002B4990"/>
    <w:rsid w:val="002B68A3"/>
    <w:rsid w:val="002C027B"/>
    <w:rsid w:val="002C1FF3"/>
    <w:rsid w:val="002C2B9A"/>
    <w:rsid w:val="002C31FC"/>
    <w:rsid w:val="002C34FA"/>
    <w:rsid w:val="002C48DF"/>
    <w:rsid w:val="002C5CC7"/>
    <w:rsid w:val="002D0149"/>
    <w:rsid w:val="002D0714"/>
    <w:rsid w:val="002D0778"/>
    <w:rsid w:val="002D0FBF"/>
    <w:rsid w:val="002D5263"/>
    <w:rsid w:val="002D5569"/>
    <w:rsid w:val="002D5BEF"/>
    <w:rsid w:val="002D6C65"/>
    <w:rsid w:val="002E0AC4"/>
    <w:rsid w:val="002E3C9E"/>
    <w:rsid w:val="002E63AA"/>
    <w:rsid w:val="002E7F0C"/>
    <w:rsid w:val="002F1BB5"/>
    <w:rsid w:val="002F3368"/>
    <w:rsid w:val="002F5078"/>
    <w:rsid w:val="002F6855"/>
    <w:rsid w:val="002F75CA"/>
    <w:rsid w:val="002F78A1"/>
    <w:rsid w:val="00300B74"/>
    <w:rsid w:val="00302CF1"/>
    <w:rsid w:val="00303BCF"/>
    <w:rsid w:val="00310FBA"/>
    <w:rsid w:val="00311453"/>
    <w:rsid w:val="00312861"/>
    <w:rsid w:val="00313057"/>
    <w:rsid w:val="0031371F"/>
    <w:rsid w:val="00313C63"/>
    <w:rsid w:val="003146F9"/>
    <w:rsid w:val="003155ED"/>
    <w:rsid w:val="00315938"/>
    <w:rsid w:val="00316B7B"/>
    <w:rsid w:val="00317571"/>
    <w:rsid w:val="0031771B"/>
    <w:rsid w:val="00320DE0"/>
    <w:rsid w:val="00322B41"/>
    <w:rsid w:val="00323527"/>
    <w:rsid w:val="00323824"/>
    <w:rsid w:val="00323BA6"/>
    <w:rsid w:val="00324341"/>
    <w:rsid w:val="0032550C"/>
    <w:rsid w:val="0032566D"/>
    <w:rsid w:val="00325E53"/>
    <w:rsid w:val="00325EEF"/>
    <w:rsid w:val="00326060"/>
    <w:rsid w:val="00326F5D"/>
    <w:rsid w:val="00331E9E"/>
    <w:rsid w:val="00332499"/>
    <w:rsid w:val="00333A3E"/>
    <w:rsid w:val="00333C44"/>
    <w:rsid w:val="00333D8A"/>
    <w:rsid w:val="00335C13"/>
    <w:rsid w:val="00337EC4"/>
    <w:rsid w:val="00341414"/>
    <w:rsid w:val="00341B25"/>
    <w:rsid w:val="003431C9"/>
    <w:rsid w:val="00343704"/>
    <w:rsid w:val="0034403C"/>
    <w:rsid w:val="00344340"/>
    <w:rsid w:val="00344FBD"/>
    <w:rsid w:val="00346637"/>
    <w:rsid w:val="00347360"/>
    <w:rsid w:val="003500F5"/>
    <w:rsid w:val="00351D99"/>
    <w:rsid w:val="00352172"/>
    <w:rsid w:val="0035261C"/>
    <w:rsid w:val="00354DC0"/>
    <w:rsid w:val="00357F8E"/>
    <w:rsid w:val="00360D42"/>
    <w:rsid w:val="0036298C"/>
    <w:rsid w:val="0036404A"/>
    <w:rsid w:val="00367DF4"/>
    <w:rsid w:val="00370E7F"/>
    <w:rsid w:val="00371E74"/>
    <w:rsid w:val="00372CBB"/>
    <w:rsid w:val="00373324"/>
    <w:rsid w:val="00373332"/>
    <w:rsid w:val="00373378"/>
    <w:rsid w:val="003752F2"/>
    <w:rsid w:val="00376742"/>
    <w:rsid w:val="003816CE"/>
    <w:rsid w:val="00382616"/>
    <w:rsid w:val="00382A30"/>
    <w:rsid w:val="0038374D"/>
    <w:rsid w:val="0038785D"/>
    <w:rsid w:val="00387FFB"/>
    <w:rsid w:val="00391930"/>
    <w:rsid w:val="00391CF6"/>
    <w:rsid w:val="00392003"/>
    <w:rsid w:val="003927CB"/>
    <w:rsid w:val="00392C08"/>
    <w:rsid w:val="003936BE"/>
    <w:rsid w:val="0039458B"/>
    <w:rsid w:val="00395360"/>
    <w:rsid w:val="00396271"/>
    <w:rsid w:val="00397B1F"/>
    <w:rsid w:val="003A1667"/>
    <w:rsid w:val="003A2171"/>
    <w:rsid w:val="003A2EA6"/>
    <w:rsid w:val="003A3794"/>
    <w:rsid w:val="003A4142"/>
    <w:rsid w:val="003A4FC1"/>
    <w:rsid w:val="003A51F2"/>
    <w:rsid w:val="003A5361"/>
    <w:rsid w:val="003A7AC9"/>
    <w:rsid w:val="003B0998"/>
    <w:rsid w:val="003B0A86"/>
    <w:rsid w:val="003B0B1F"/>
    <w:rsid w:val="003B0D2B"/>
    <w:rsid w:val="003B15CE"/>
    <w:rsid w:val="003B4B38"/>
    <w:rsid w:val="003B54D4"/>
    <w:rsid w:val="003C000D"/>
    <w:rsid w:val="003C1D07"/>
    <w:rsid w:val="003C4341"/>
    <w:rsid w:val="003C4BD2"/>
    <w:rsid w:val="003C52B5"/>
    <w:rsid w:val="003C5FDE"/>
    <w:rsid w:val="003D18A6"/>
    <w:rsid w:val="003D2192"/>
    <w:rsid w:val="003D30EC"/>
    <w:rsid w:val="003D570B"/>
    <w:rsid w:val="003D5B93"/>
    <w:rsid w:val="003D6FD7"/>
    <w:rsid w:val="003D716C"/>
    <w:rsid w:val="003D7521"/>
    <w:rsid w:val="003D77AB"/>
    <w:rsid w:val="003D7EDA"/>
    <w:rsid w:val="003E1011"/>
    <w:rsid w:val="003E1FB1"/>
    <w:rsid w:val="003E4462"/>
    <w:rsid w:val="003E7773"/>
    <w:rsid w:val="003F0B3C"/>
    <w:rsid w:val="003F2855"/>
    <w:rsid w:val="003F2E47"/>
    <w:rsid w:val="003F39E7"/>
    <w:rsid w:val="003F4EE8"/>
    <w:rsid w:val="003F514E"/>
    <w:rsid w:val="003F6B21"/>
    <w:rsid w:val="003F71E1"/>
    <w:rsid w:val="004002D7"/>
    <w:rsid w:val="0040085F"/>
    <w:rsid w:val="004009AF"/>
    <w:rsid w:val="00402B4A"/>
    <w:rsid w:val="00405BDE"/>
    <w:rsid w:val="004063DA"/>
    <w:rsid w:val="00407A7F"/>
    <w:rsid w:val="00410A47"/>
    <w:rsid w:val="00412737"/>
    <w:rsid w:val="00413AB6"/>
    <w:rsid w:val="00414877"/>
    <w:rsid w:val="00414AB8"/>
    <w:rsid w:val="00414E16"/>
    <w:rsid w:val="00416753"/>
    <w:rsid w:val="0041703C"/>
    <w:rsid w:val="00420C58"/>
    <w:rsid w:val="00421080"/>
    <w:rsid w:val="0042118C"/>
    <w:rsid w:val="00421E2A"/>
    <w:rsid w:val="004220CA"/>
    <w:rsid w:val="00422C4F"/>
    <w:rsid w:val="00423099"/>
    <w:rsid w:val="00423E37"/>
    <w:rsid w:val="004242D2"/>
    <w:rsid w:val="00426615"/>
    <w:rsid w:val="004267AA"/>
    <w:rsid w:val="00426A5B"/>
    <w:rsid w:val="00427DBF"/>
    <w:rsid w:val="004323DD"/>
    <w:rsid w:val="004324FC"/>
    <w:rsid w:val="00433404"/>
    <w:rsid w:val="00433DDA"/>
    <w:rsid w:val="0043401E"/>
    <w:rsid w:val="00434F2B"/>
    <w:rsid w:val="004362B9"/>
    <w:rsid w:val="00437599"/>
    <w:rsid w:val="00437DA9"/>
    <w:rsid w:val="00441809"/>
    <w:rsid w:val="004422D7"/>
    <w:rsid w:val="00442F70"/>
    <w:rsid w:val="00443B87"/>
    <w:rsid w:val="004460FA"/>
    <w:rsid w:val="00446C81"/>
    <w:rsid w:val="00447519"/>
    <w:rsid w:val="0045103E"/>
    <w:rsid w:val="004516D7"/>
    <w:rsid w:val="00451794"/>
    <w:rsid w:val="004520BC"/>
    <w:rsid w:val="0045267A"/>
    <w:rsid w:val="004530D0"/>
    <w:rsid w:val="00453E68"/>
    <w:rsid w:val="00454563"/>
    <w:rsid w:val="004545EA"/>
    <w:rsid w:val="00455696"/>
    <w:rsid w:val="00455E4D"/>
    <w:rsid w:val="00457ED2"/>
    <w:rsid w:val="00460AF0"/>
    <w:rsid w:val="004611F7"/>
    <w:rsid w:val="0046160A"/>
    <w:rsid w:val="00462926"/>
    <w:rsid w:val="004633B8"/>
    <w:rsid w:val="00464B6B"/>
    <w:rsid w:val="004655EF"/>
    <w:rsid w:val="0046665E"/>
    <w:rsid w:val="00466B17"/>
    <w:rsid w:val="00467BEB"/>
    <w:rsid w:val="0047033F"/>
    <w:rsid w:val="004703C1"/>
    <w:rsid w:val="00470E2F"/>
    <w:rsid w:val="00470E42"/>
    <w:rsid w:val="0047189A"/>
    <w:rsid w:val="00471FD4"/>
    <w:rsid w:val="00472E64"/>
    <w:rsid w:val="00474DAE"/>
    <w:rsid w:val="00477474"/>
    <w:rsid w:val="004777C8"/>
    <w:rsid w:val="00477A6A"/>
    <w:rsid w:val="00477AEE"/>
    <w:rsid w:val="00480343"/>
    <w:rsid w:val="00480B9B"/>
    <w:rsid w:val="004815C6"/>
    <w:rsid w:val="00481920"/>
    <w:rsid w:val="0048407A"/>
    <w:rsid w:val="00484D2D"/>
    <w:rsid w:val="00486800"/>
    <w:rsid w:val="00490208"/>
    <w:rsid w:val="004907F5"/>
    <w:rsid w:val="004911E9"/>
    <w:rsid w:val="0049292B"/>
    <w:rsid w:val="00492D82"/>
    <w:rsid w:val="0049370A"/>
    <w:rsid w:val="00494F91"/>
    <w:rsid w:val="004964C2"/>
    <w:rsid w:val="00496DFB"/>
    <w:rsid w:val="0049727F"/>
    <w:rsid w:val="00497C1F"/>
    <w:rsid w:val="004A14D1"/>
    <w:rsid w:val="004A2D19"/>
    <w:rsid w:val="004A4280"/>
    <w:rsid w:val="004A488E"/>
    <w:rsid w:val="004A4CF0"/>
    <w:rsid w:val="004A700E"/>
    <w:rsid w:val="004A7FEB"/>
    <w:rsid w:val="004B13FA"/>
    <w:rsid w:val="004B2043"/>
    <w:rsid w:val="004B4F75"/>
    <w:rsid w:val="004B6D89"/>
    <w:rsid w:val="004C1F50"/>
    <w:rsid w:val="004C6E2D"/>
    <w:rsid w:val="004C7018"/>
    <w:rsid w:val="004C7263"/>
    <w:rsid w:val="004D0750"/>
    <w:rsid w:val="004D08D3"/>
    <w:rsid w:val="004D193A"/>
    <w:rsid w:val="004D57C3"/>
    <w:rsid w:val="004D6454"/>
    <w:rsid w:val="004D7498"/>
    <w:rsid w:val="004E0696"/>
    <w:rsid w:val="004E09E3"/>
    <w:rsid w:val="004E14B7"/>
    <w:rsid w:val="004E2291"/>
    <w:rsid w:val="004E32A8"/>
    <w:rsid w:val="004E34A9"/>
    <w:rsid w:val="004E3A60"/>
    <w:rsid w:val="004E7466"/>
    <w:rsid w:val="004E7B08"/>
    <w:rsid w:val="004F1298"/>
    <w:rsid w:val="004F17F3"/>
    <w:rsid w:val="004F22C5"/>
    <w:rsid w:val="004F5513"/>
    <w:rsid w:val="00502AC7"/>
    <w:rsid w:val="005066FE"/>
    <w:rsid w:val="0051056C"/>
    <w:rsid w:val="00513E78"/>
    <w:rsid w:val="00513EE9"/>
    <w:rsid w:val="00514619"/>
    <w:rsid w:val="0051462E"/>
    <w:rsid w:val="00514D2B"/>
    <w:rsid w:val="00514E2E"/>
    <w:rsid w:val="005162DB"/>
    <w:rsid w:val="00517932"/>
    <w:rsid w:val="00520306"/>
    <w:rsid w:val="005204F0"/>
    <w:rsid w:val="0052274B"/>
    <w:rsid w:val="00522C16"/>
    <w:rsid w:val="00524A57"/>
    <w:rsid w:val="00524E70"/>
    <w:rsid w:val="00525306"/>
    <w:rsid w:val="005253A0"/>
    <w:rsid w:val="0052593C"/>
    <w:rsid w:val="005270F0"/>
    <w:rsid w:val="0053021A"/>
    <w:rsid w:val="005311AB"/>
    <w:rsid w:val="005325E0"/>
    <w:rsid w:val="00532A31"/>
    <w:rsid w:val="00532EE7"/>
    <w:rsid w:val="00533F08"/>
    <w:rsid w:val="00534DB0"/>
    <w:rsid w:val="005354C2"/>
    <w:rsid w:val="005355D3"/>
    <w:rsid w:val="00536482"/>
    <w:rsid w:val="00536B01"/>
    <w:rsid w:val="005375AA"/>
    <w:rsid w:val="00540294"/>
    <w:rsid w:val="00542D81"/>
    <w:rsid w:val="00543400"/>
    <w:rsid w:val="0054385A"/>
    <w:rsid w:val="0054399E"/>
    <w:rsid w:val="00545812"/>
    <w:rsid w:val="00546F77"/>
    <w:rsid w:val="00546FB3"/>
    <w:rsid w:val="00551CF6"/>
    <w:rsid w:val="00552652"/>
    <w:rsid w:val="00552676"/>
    <w:rsid w:val="00552C4C"/>
    <w:rsid w:val="00555100"/>
    <w:rsid w:val="00555107"/>
    <w:rsid w:val="00560510"/>
    <w:rsid w:val="00560AAB"/>
    <w:rsid w:val="005616DD"/>
    <w:rsid w:val="0056207A"/>
    <w:rsid w:val="005624F9"/>
    <w:rsid w:val="005654FD"/>
    <w:rsid w:val="00565D55"/>
    <w:rsid w:val="00565FCC"/>
    <w:rsid w:val="00566911"/>
    <w:rsid w:val="005705DD"/>
    <w:rsid w:val="005706A0"/>
    <w:rsid w:val="00570CA0"/>
    <w:rsid w:val="00571EC0"/>
    <w:rsid w:val="00572199"/>
    <w:rsid w:val="0057301A"/>
    <w:rsid w:val="005746F6"/>
    <w:rsid w:val="00575A71"/>
    <w:rsid w:val="00575BC2"/>
    <w:rsid w:val="005764E6"/>
    <w:rsid w:val="005767FF"/>
    <w:rsid w:val="0057749C"/>
    <w:rsid w:val="00577AC9"/>
    <w:rsid w:val="00580267"/>
    <w:rsid w:val="00580984"/>
    <w:rsid w:val="005815A1"/>
    <w:rsid w:val="00586082"/>
    <w:rsid w:val="00586385"/>
    <w:rsid w:val="005863BA"/>
    <w:rsid w:val="00586A22"/>
    <w:rsid w:val="00586A24"/>
    <w:rsid w:val="00586ED4"/>
    <w:rsid w:val="00587818"/>
    <w:rsid w:val="00593E8A"/>
    <w:rsid w:val="005954D4"/>
    <w:rsid w:val="00597592"/>
    <w:rsid w:val="005A4193"/>
    <w:rsid w:val="005A4480"/>
    <w:rsid w:val="005A5F69"/>
    <w:rsid w:val="005A79E0"/>
    <w:rsid w:val="005B27F1"/>
    <w:rsid w:val="005B2C3D"/>
    <w:rsid w:val="005B2E5B"/>
    <w:rsid w:val="005B3097"/>
    <w:rsid w:val="005B496A"/>
    <w:rsid w:val="005B498D"/>
    <w:rsid w:val="005B65D0"/>
    <w:rsid w:val="005C1485"/>
    <w:rsid w:val="005C2B15"/>
    <w:rsid w:val="005C2D99"/>
    <w:rsid w:val="005C4328"/>
    <w:rsid w:val="005C6C81"/>
    <w:rsid w:val="005D1BA5"/>
    <w:rsid w:val="005D3E8F"/>
    <w:rsid w:val="005D5B86"/>
    <w:rsid w:val="005D6410"/>
    <w:rsid w:val="005D679B"/>
    <w:rsid w:val="005D70BA"/>
    <w:rsid w:val="005E085B"/>
    <w:rsid w:val="005E187A"/>
    <w:rsid w:val="005E23DC"/>
    <w:rsid w:val="005E2E01"/>
    <w:rsid w:val="005E3339"/>
    <w:rsid w:val="005E3AF8"/>
    <w:rsid w:val="005E45C3"/>
    <w:rsid w:val="005E47D2"/>
    <w:rsid w:val="005E5184"/>
    <w:rsid w:val="005E59C9"/>
    <w:rsid w:val="005E5CA4"/>
    <w:rsid w:val="005E7774"/>
    <w:rsid w:val="005F0ED9"/>
    <w:rsid w:val="005F194E"/>
    <w:rsid w:val="005F1BF7"/>
    <w:rsid w:val="005F2ABE"/>
    <w:rsid w:val="005F4132"/>
    <w:rsid w:val="005F5FBC"/>
    <w:rsid w:val="005F6802"/>
    <w:rsid w:val="005F769A"/>
    <w:rsid w:val="005F7A19"/>
    <w:rsid w:val="005F7D91"/>
    <w:rsid w:val="00600899"/>
    <w:rsid w:val="0060108F"/>
    <w:rsid w:val="00602150"/>
    <w:rsid w:val="0060358D"/>
    <w:rsid w:val="006037BC"/>
    <w:rsid w:val="00604397"/>
    <w:rsid w:val="0060472A"/>
    <w:rsid w:val="00604AC4"/>
    <w:rsid w:val="00604C0E"/>
    <w:rsid w:val="00605655"/>
    <w:rsid w:val="00605C60"/>
    <w:rsid w:val="00606413"/>
    <w:rsid w:val="00606F39"/>
    <w:rsid w:val="006101B3"/>
    <w:rsid w:val="006101CF"/>
    <w:rsid w:val="00612A2D"/>
    <w:rsid w:val="00612EE1"/>
    <w:rsid w:val="00614067"/>
    <w:rsid w:val="00614748"/>
    <w:rsid w:val="00615473"/>
    <w:rsid w:val="00615FBF"/>
    <w:rsid w:val="00621C44"/>
    <w:rsid w:val="00621EE5"/>
    <w:rsid w:val="00622B92"/>
    <w:rsid w:val="00623076"/>
    <w:rsid w:val="006231C0"/>
    <w:rsid w:val="00624D62"/>
    <w:rsid w:val="00625060"/>
    <w:rsid w:val="00625992"/>
    <w:rsid w:val="006262E1"/>
    <w:rsid w:val="00626CDE"/>
    <w:rsid w:val="00626E12"/>
    <w:rsid w:val="00627C97"/>
    <w:rsid w:val="00630908"/>
    <w:rsid w:val="006327A5"/>
    <w:rsid w:val="00632E93"/>
    <w:rsid w:val="00636B4D"/>
    <w:rsid w:val="006376E9"/>
    <w:rsid w:val="00637DD0"/>
    <w:rsid w:val="00640253"/>
    <w:rsid w:val="00641082"/>
    <w:rsid w:val="006419DA"/>
    <w:rsid w:val="00641CA4"/>
    <w:rsid w:val="0064484C"/>
    <w:rsid w:val="00644C7E"/>
    <w:rsid w:val="00644E58"/>
    <w:rsid w:val="006512CB"/>
    <w:rsid w:val="00651B6F"/>
    <w:rsid w:val="00652980"/>
    <w:rsid w:val="006531B0"/>
    <w:rsid w:val="00653612"/>
    <w:rsid w:val="006563D6"/>
    <w:rsid w:val="00656AD4"/>
    <w:rsid w:val="00661300"/>
    <w:rsid w:val="00661956"/>
    <w:rsid w:val="00661F91"/>
    <w:rsid w:val="00662D67"/>
    <w:rsid w:val="00665141"/>
    <w:rsid w:val="00665F26"/>
    <w:rsid w:val="00665F55"/>
    <w:rsid w:val="006664AE"/>
    <w:rsid w:val="00667F90"/>
    <w:rsid w:val="006702F5"/>
    <w:rsid w:val="00670E68"/>
    <w:rsid w:val="006711D6"/>
    <w:rsid w:val="00671313"/>
    <w:rsid w:val="00672A25"/>
    <w:rsid w:val="00673474"/>
    <w:rsid w:val="0067396E"/>
    <w:rsid w:val="00676BDF"/>
    <w:rsid w:val="00676BFB"/>
    <w:rsid w:val="00676CA6"/>
    <w:rsid w:val="006802A1"/>
    <w:rsid w:val="00681343"/>
    <w:rsid w:val="00681992"/>
    <w:rsid w:val="00681F64"/>
    <w:rsid w:val="00682122"/>
    <w:rsid w:val="00682DAC"/>
    <w:rsid w:val="00683E11"/>
    <w:rsid w:val="006844E4"/>
    <w:rsid w:val="006845C7"/>
    <w:rsid w:val="0068508D"/>
    <w:rsid w:val="00687C7A"/>
    <w:rsid w:val="006900A8"/>
    <w:rsid w:val="0069090E"/>
    <w:rsid w:val="00690D1B"/>
    <w:rsid w:val="0069189C"/>
    <w:rsid w:val="006936B8"/>
    <w:rsid w:val="00693ACC"/>
    <w:rsid w:val="00693BAD"/>
    <w:rsid w:val="00693DB9"/>
    <w:rsid w:val="00694F71"/>
    <w:rsid w:val="006965B3"/>
    <w:rsid w:val="00696B4D"/>
    <w:rsid w:val="00697087"/>
    <w:rsid w:val="006A0BAE"/>
    <w:rsid w:val="006A15EA"/>
    <w:rsid w:val="006A169D"/>
    <w:rsid w:val="006A337D"/>
    <w:rsid w:val="006B38E2"/>
    <w:rsid w:val="006B6FA5"/>
    <w:rsid w:val="006C0253"/>
    <w:rsid w:val="006C0DC0"/>
    <w:rsid w:val="006C2C9A"/>
    <w:rsid w:val="006C351B"/>
    <w:rsid w:val="006C386A"/>
    <w:rsid w:val="006C3E21"/>
    <w:rsid w:val="006C48ED"/>
    <w:rsid w:val="006C492C"/>
    <w:rsid w:val="006C4A19"/>
    <w:rsid w:val="006C4EA7"/>
    <w:rsid w:val="006C56FE"/>
    <w:rsid w:val="006C5711"/>
    <w:rsid w:val="006C6100"/>
    <w:rsid w:val="006C6467"/>
    <w:rsid w:val="006C6746"/>
    <w:rsid w:val="006D051D"/>
    <w:rsid w:val="006D0662"/>
    <w:rsid w:val="006D0C5B"/>
    <w:rsid w:val="006D182D"/>
    <w:rsid w:val="006D19C3"/>
    <w:rsid w:val="006D2BDD"/>
    <w:rsid w:val="006D37D3"/>
    <w:rsid w:val="006D654C"/>
    <w:rsid w:val="006D689C"/>
    <w:rsid w:val="006D703D"/>
    <w:rsid w:val="006D72C9"/>
    <w:rsid w:val="006D74A1"/>
    <w:rsid w:val="006E00F3"/>
    <w:rsid w:val="006E08E0"/>
    <w:rsid w:val="006E09C8"/>
    <w:rsid w:val="006E16A8"/>
    <w:rsid w:val="006E1CFF"/>
    <w:rsid w:val="006E4334"/>
    <w:rsid w:val="006E6C37"/>
    <w:rsid w:val="006E6E5F"/>
    <w:rsid w:val="006E7F9F"/>
    <w:rsid w:val="006F0163"/>
    <w:rsid w:val="006F095D"/>
    <w:rsid w:val="006F0A91"/>
    <w:rsid w:val="006F20FA"/>
    <w:rsid w:val="006F659F"/>
    <w:rsid w:val="006F6BA5"/>
    <w:rsid w:val="006F773C"/>
    <w:rsid w:val="006F7A99"/>
    <w:rsid w:val="007000F8"/>
    <w:rsid w:val="00700E5A"/>
    <w:rsid w:val="00702B7B"/>
    <w:rsid w:val="00702BBF"/>
    <w:rsid w:val="00702D22"/>
    <w:rsid w:val="00702EE5"/>
    <w:rsid w:val="00705EDF"/>
    <w:rsid w:val="00706E04"/>
    <w:rsid w:val="0070713B"/>
    <w:rsid w:val="007101AE"/>
    <w:rsid w:val="00711238"/>
    <w:rsid w:val="00714591"/>
    <w:rsid w:val="0071533B"/>
    <w:rsid w:val="00715AD5"/>
    <w:rsid w:val="00717EFB"/>
    <w:rsid w:val="00720DA3"/>
    <w:rsid w:val="00720E64"/>
    <w:rsid w:val="00722E48"/>
    <w:rsid w:val="007247B0"/>
    <w:rsid w:val="0072515C"/>
    <w:rsid w:val="0072648D"/>
    <w:rsid w:val="00726BFA"/>
    <w:rsid w:val="007274A0"/>
    <w:rsid w:val="007274C1"/>
    <w:rsid w:val="007275D1"/>
    <w:rsid w:val="0073036B"/>
    <w:rsid w:val="00731883"/>
    <w:rsid w:val="00734457"/>
    <w:rsid w:val="00734EF2"/>
    <w:rsid w:val="007352E2"/>
    <w:rsid w:val="00735A33"/>
    <w:rsid w:val="00737066"/>
    <w:rsid w:val="00737204"/>
    <w:rsid w:val="00737CC0"/>
    <w:rsid w:val="00740938"/>
    <w:rsid w:val="007429AB"/>
    <w:rsid w:val="00742A98"/>
    <w:rsid w:val="00742F22"/>
    <w:rsid w:val="00745251"/>
    <w:rsid w:val="00745EC4"/>
    <w:rsid w:val="00747B29"/>
    <w:rsid w:val="00747D07"/>
    <w:rsid w:val="00747E95"/>
    <w:rsid w:val="007513DD"/>
    <w:rsid w:val="00751CB7"/>
    <w:rsid w:val="007525D2"/>
    <w:rsid w:val="00753C19"/>
    <w:rsid w:val="00753F23"/>
    <w:rsid w:val="0075521A"/>
    <w:rsid w:val="00755B97"/>
    <w:rsid w:val="00756534"/>
    <w:rsid w:val="007568E4"/>
    <w:rsid w:val="00756EA9"/>
    <w:rsid w:val="007620DD"/>
    <w:rsid w:val="007625BD"/>
    <w:rsid w:val="00762974"/>
    <w:rsid w:val="00763E24"/>
    <w:rsid w:val="007654CB"/>
    <w:rsid w:val="00765CC1"/>
    <w:rsid w:val="00767C39"/>
    <w:rsid w:val="00771897"/>
    <w:rsid w:val="00773D43"/>
    <w:rsid w:val="00774B9C"/>
    <w:rsid w:val="00774D8E"/>
    <w:rsid w:val="00776D2D"/>
    <w:rsid w:val="007776BD"/>
    <w:rsid w:val="00777FA4"/>
    <w:rsid w:val="00781890"/>
    <w:rsid w:val="00781943"/>
    <w:rsid w:val="007828C9"/>
    <w:rsid w:val="00783EB1"/>
    <w:rsid w:val="0078458F"/>
    <w:rsid w:val="007847D1"/>
    <w:rsid w:val="00784948"/>
    <w:rsid w:val="00784CEA"/>
    <w:rsid w:val="007854E9"/>
    <w:rsid w:val="00785509"/>
    <w:rsid w:val="00785690"/>
    <w:rsid w:val="007862BC"/>
    <w:rsid w:val="0079051E"/>
    <w:rsid w:val="00790982"/>
    <w:rsid w:val="0079100A"/>
    <w:rsid w:val="00791BA5"/>
    <w:rsid w:val="007924A9"/>
    <w:rsid w:val="007924F7"/>
    <w:rsid w:val="0079415E"/>
    <w:rsid w:val="00796053"/>
    <w:rsid w:val="007967A8"/>
    <w:rsid w:val="0079743C"/>
    <w:rsid w:val="007A058D"/>
    <w:rsid w:val="007A14F2"/>
    <w:rsid w:val="007A23D7"/>
    <w:rsid w:val="007A2D94"/>
    <w:rsid w:val="007A3E28"/>
    <w:rsid w:val="007A4ADB"/>
    <w:rsid w:val="007A5867"/>
    <w:rsid w:val="007A5A00"/>
    <w:rsid w:val="007A7C75"/>
    <w:rsid w:val="007B0578"/>
    <w:rsid w:val="007B06BB"/>
    <w:rsid w:val="007B102C"/>
    <w:rsid w:val="007B1630"/>
    <w:rsid w:val="007B1920"/>
    <w:rsid w:val="007B58FE"/>
    <w:rsid w:val="007B664B"/>
    <w:rsid w:val="007C4B37"/>
    <w:rsid w:val="007C68C5"/>
    <w:rsid w:val="007C6D19"/>
    <w:rsid w:val="007C7795"/>
    <w:rsid w:val="007D1640"/>
    <w:rsid w:val="007D290C"/>
    <w:rsid w:val="007D3D99"/>
    <w:rsid w:val="007D6037"/>
    <w:rsid w:val="007D6313"/>
    <w:rsid w:val="007D6758"/>
    <w:rsid w:val="007D6913"/>
    <w:rsid w:val="007D778C"/>
    <w:rsid w:val="007E1956"/>
    <w:rsid w:val="007E2401"/>
    <w:rsid w:val="007E5642"/>
    <w:rsid w:val="007E56A4"/>
    <w:rsid w:val="007E62B8"/>
    <w:rsid w:val="007E6809"/>
    <w:rsid w:val="007E6C75"/>
    <w:rsid w:val="007E7496"/>
    <w:rsid w:val="007E7CE6"/>
    <w:rsid w:val="007F3194"/>
    <w:rsid w:val="007F5EA8"/>
    <w:rsid w:val="007F7235"/>
    <w:rsid w:val="007F754C"/>
    <w:rsid w:val="00800B92"/>
    <w:rsid w:val="00800CBF"/>
    <w:rsid w:val="00801020"/>
    <w:rsid w:val="00801D07"/>
    <w:rsid w:val="008024F9"/>
    <w:rsid w:val="00802F15"/>
    <w:rsid w:val="00804223"/>
    <w:rsid w:val="00804C85"/>
    <w:rsid w:val="00806C16"/>
    <w:rsid w:val="008079B2"/>
    <w:rsid w:val="00807C7E"/>
    <w:rsid w:val="00807D1F"/>
    <w:rsid w:val="00807E21"/>
    <w:rsid w:val="0081076A"/>
    <w:rsid w:val="00811194"/>
    <w:rsid w:val="00811438"/>
    <w:rsid w:val="00811BD3"/>
    <w:rsid w:val="00814A8A"/>
    <w:rsid w:val="008152AD"/>
    <w:rsid w:val="008152AF"/>
    <w:rsid w:val="008157C6"/>
    <w:rsid w:val="00815AB5"/>
    <w:rsid w:val="00815F5A"/>
    <w:rsid w:val="00817C82"/>
    <w:rsid w:val="008202F1"/>
    <w:rsid w:val="008205D0"/>
    <w:rsid w:val="00821256"/>
    <w:rsid w:val="00821677"/>
    <w:rsid w:val="00822DAB"/>
    <w:rsid w:val="008232EC"/>
    <w:rsid w:val="00823F68"/>
    <w:rsid w:val="008241CD"/>
    <w:rsid w:val="008252FC"/>
    <w:rsid w:val="0082535A"/>
    <w:rsid w:val="0082618C"/>
    <w:rsid w:val="00826DE4"/>
    <w:rsid w:val="008273E5"/>
    <w:rsid w:val="0083074D"/>
    <w:rsid w:val="00832EAC"/>
    <w:rsid w:val="00833401"/>
    <w:rsid w:val="00833B87"/>
    <w:rsid w:val="00833EF7"/>
    <w:rsid w:val="008353E7"/>
    <w:rsid w:val="008357DD"/>
    <w:rsid w:val="008367AA"/>
    <w:rsid w:val="00836FAD"/>
    <w:rsid w:val="0083751C"/>
    <w:rsid w:val="00840991"/>
    <w:rsid w:val="00840C16"/>
    <w:rsid w:val="0084134F"/>
    <w:rsid w:val="00841F27"/>
    <w:rsid w:val="008443F8"/>
    <w:rsid w:val="008459FC"/>
    <w:rsid w:val="00846139"/>
    <w:rsid w:val="0084652F"/>
    <w:rsid w:val="008475EA"/>
    <w:rsid w:val="008549E8"/>
    <w:rsid w:val="00857BBA"/>
    <w:rsid w:val="00857ECD"/>
    <w:rsid w:val="00860790"/>
    <w:rsid w:val="00860EFF"/>
    <w:rsid w:val="0086294A"/>
    <w:rsid w:val="0086343D"/>
    <w:rsid w:val="00863CF9"/>
    <w:rsid w:val="008641FE"/>
    <w:rsid w:val="008645EF"/>
    <w:rsid w:val="008668FE"/>
    <w:rsid w:val="00866953"/>
    <w:rsid w:val="008669EE"/>
    <w:rsid w:val="00870987"/>
    <w:rsid w:val="00871888"/>
    <w:rsid w:val="00872FCD"/>
    <w:rsid w:val="008744C9"/>
    <w:rsid w:val="00876FED"/>
    <w:rsid w:val="008774A6"/>
    <w:rsid w:val="0087778A"/>
    <w:rsid w:val="00881FBB"/>
    <w:rsid w:val="008822A2"/>
    <w:rsid w:val="0088238C"/>
    <w:rsid w:val="0088370A"/>
    <w:rsid w:val="00887FF8"/>
    <w:rsid w:val="00890046"/>
    <w:rsid w:val="00890441"/>
    <w:rsid w:val="00891CD9"/>
    <w:rsid w:val="0089268F"/>
    <w:rsid w:val="00893563"/>
    <w:rsid w:val="008935C2"/>
    <w:rsid w:val="008937CB"/>
    <w:rsid w:val="008939F2"/>
    <w:rsid w:val="00894502"/>
    <w:rsid w:val="0089455E"/>
    <w:rsid w:val="008954DE"/>
    <w:rsid w:val="0089771F"/>
    <w:rsid w:val="008A40EB"/>
    <w:rsid w:val="008A4904"/>
    <w:rsid w:val="008A4AF1"/>
    <w:rsid w:val="008A4C4F"/>
    <w:rsid w:val="008A62C0"/>
    <w:rsid w:val="008A76D6"/>
    <w:rsid w:val="008A7D5F"/>
    <w:rsid w:val="008B087A"/>
    <w:rsid w:val="008B0CBF"/>
    <w:rsid w:val="008B1720"/>
    <w:rsid w:val="008B1BF9"/>
    <w:rsid w:val="008B1D68"/>
    <w:rsid w:val="008B2E95"/>
    <w:rsid w:val="008B41EB"/>
    <w:rsid w:val="008B5013"/>
    <w:rsid w:val="008B505F"/>
    <w:rsid w:val="008B729B"/>
    <w:rsid w:val="008C216E"/>
    <w:rsid w:val="008C2BB2"/>
    <w:rsid w:val="008C5677"/>
    <w:rsid w:val="008C611C"/>
    <w:rsid w:val="008C795C"/>
    <w:rsid w:val="008D06AC"/>
    <w:rsid w:val="008D2062"/>
    <w:rsid w:val="008D2485"/>
    <w:rsid w:val="008D573C"/>
    <w:rsid w:val="008D639A"/>
    <w:rsid w:val="008D71BB"/>
    <w:rsid w:val="008D7F33"/>
    <w:rsid w:val="008E0B06"/>
    <w:rsid w:val="008E1423"/>
    <w:rsid w:val="008E15ED"/>
    <w:rsid w:val="008E2DA0"/>
    <w:rsid w:val="008E2E3F"/>
    <w:rsid w:val="008E3331"/>
    <w:rsid w:val="008F2423"/>
    <w:rsid w:val="008F4120"/>
    <w:rsid w:val="008F568C"/>
    <w:rsid w:val="008F7D70"/>
    <w:rsid w:val="00900128"/>
    <w:rsid w:val="00901178"/>
    <w:rsid w:val="00901565"/>
    <w:rsid w:val="00903D3E"/>
    <w:rsid w:val="00904674"/>
    <w:rsid w:val="00905E86"/>
    <w:rsid w:val="009106CB"/>
    <w:rsid w:val="00910C55"/>
    <w:rsid w:val="0091108C"/>
    <w:rsid w:val="0091134D"/>
    <w:rsid w:val="00913033"/>
    <w:rsid w:val="00913B9F"/>
    <w:rsid w:val="00914BB3"/>
    <w:rsid w:val="00914CBE"/>
    <w:rsid w:val="00915CDF"/>
    <w:rsid w:val="00916AC8"/>
    <w:rsid w:val="00917074"/>
    <w:rsid w:val="00917103"/>
    <w:rsid w:val="00920799"/>
    <w:rsid w:val="00920DD7"/>
    <w:rsid w:val="00921AA4"/>
    <w:rsid w:val="009221B7"/>
    <w:rsid w:val="00923E52"/>
    <w:rsid w:val="0092473A"/>
    <w:rsid w:val="009247DB"/>
    <w:rsid w:val="00925A25"/>
    <w:rsid w:val="00926E93"/>
    <w:rsid w:val="009276E6"/>
    <w:rsid w:val="00927B06"/>
    <w:rsid w:val="00927F51"/>
    <w:rsid w:val="00932D06"/>
    <w:rsid w:val="00932E4E"/>
    <w:rsid w:val="0093427F"/>
    <w:rsid w:val="00935C28"/>
    <w:rsid w:val="00940A2A"/>
    <w:rsid w:val="00940F2D"/>
    <w:rsid w:val="00941D8C"/>
    <w:rsid w:val="009422A9"/>
    <w:rsid w:val="0094250A"/>
    <w:rsid w:val="00943D21"/>
    <w:rsid w:val="00944F58"/>
    <w:rsid w:val="00945D85"/>
    <w:rsid w:val="0094607C"/>
    <w:rsid w:val="00946B19"/>
    <w:rsid w:val="009476F8"/>
    <w:rsid w:val="00950087"/>
    <w:rsid w:val="00950CE8"/>
    <w:rsid w:val="0095510E"/>
    <w:rsid w:val="00955E1F"/>
    <w:rsid w:val="00955E89"/>
    <w:rsid w:val="00956273"/>
    <w:rsid w:val="00956AD7"/>
    <w:rsid w:val="00960C19"/>
    <w:rsid w:val="00961627"/>
    <w:rsid w:val="00961F96"/>
    <w:rsid w:val="009658EA"/>
    <w:rsid w:val="00966C07"/>
    <w:rsid w:val="00967667"/>
    <w:rsid w:val="0096772B"/>
    <w:rsid w:val="00967F45"/>
    <w:rsid w:val="00970B92"/>
    <w:rsid w:val="00972022"/>
    <w:rsid w:val="00972449"/>
    <w:rsid w:val="00973639"/>
    <w:rsid w:val="00973712"/>
    <w:rsid w:val="00973DF6"/>
    <w:rsid w:val="00973E75"/>
    <w:rsid w:val="00974718"/>
    <w:rsid w:val="00975152"/>
    <w:rsid w:val="009760C0"/>
    <w:rsid w:val="00976CA9"/>
    <w:rsid w:val="009773A0"/>
    <w:rsid w:val="00977B34"/>
    <w:rsid w:val="00981905"/>
    <w:rsid w:val="00982089"/>
    <w:rsid w:val="00984F59"/>
    <w:rsid w:val="00985073"/>
    <w:rsid w:val="00986D84"/>
    <w:rsid w:val="009871BB"/>
    <w:rsid w:val="00990137"/>
    <w:rsid w:val="009901FF"/>
    <w:rsid w:val="00991C6E"/>
    <w:rsid w:val="009929AC"/>
    <w:rsid w:val="00993B23"/>
    <w:rsid w:val="00994EE9"/>
    <w:rsid w:val="00996A2E"/>
    <w:rsid w:val="00996E0E"/>
    <w:rsid w:val="00996F2E"/>
    <w:rsid w:val="009A0725"/>
    <w:rsid w:val="009A0CDF"/>
    <w:rsid w:val="009A1291"/>
    <w:rsid w:val="009A1594"/>
    <w:rsid w:val="009A32B6"/>
    <w:rsid w:val="009A3412"/>
    <w:rsid w:val="009A4157"/>
    <w:rsid w:val="009A4196"/>
    <w:rsid w:val="009A4457"/>
    <w:rsid w:val="009A4BF0"/>
    <w:rsid w:val="009A5119"/>
    <w:rsid w:val="009A5BDA"/>
    <w:rsid w:val="009A7849"/>
    <w:rsid w:val="009B00B3"/>
    <w:rsid w:val="009B051B"/>
    <w:rsid w:val="009B0823"/>
    <w:rsid w:val="009B0C61"/>
    <w:rsid w:val="009B0E59"/>
    <w:rsid w:val="009B129D"/>
    <w:rsid w:val="009B151C"/>
    <w:rsid w:val="009B184A"/>
    <w:rsid w:val="009B1C77"/>
    <w:rsid w:val="009B1E7C"/>
    <w:rsid w:val="009B3251"/>
    <w:rsid w:val="009B5285"/>
    <w:rsid w:val="009B74A4"/>
    <w:rsid w:val="009B7D95"/>
    <w:rsid w:val="009B7DD9"/>
    <w:rsid w:val="009C0808"/>
    <w:rsid w:val="009C0AC8"/>
    <w:rsid w:val="009C1DA3"/>
    <w:rsid w:val="009C2A2B"/>
    <w:rsid w:val="009C3C4D"/>
    <w:rsid w:val="009C4402"/>
    <w:rsid w:val="009C575B"/>
    <w:rsid w:val="009C6A03"/>
    <w:rsid w:val="009D00E9"/>
    <w:rsid w:val="009D2053"/>
    <w:rsid w:val="009D21E9"/>
    <w:rsid w:val="009D2852"/>
    <w:rsid w:val="009D2B92"/>
    <w:rsid w:val="009D2FE5"/>
    <w:rsid w:val="009D3C1E"/>
    <w:rsid w:val="009D4C50"/>
    <w:rsid w:val="009D51DF"/>
    <w:rsid w:val="009D5677"/>
    <w:rsid w:val="009D726D"/>
    <w:rsid w:val="009E0FDC"/>
    <w:rsid w:val="009E351A"/>
    <w:rsid w:val="009E4120"/>
    <w:rsid w:val="009E45C6"/>
    <w:rsid w:val="009E4E46"/>
    <w:rsid w:val="009E5313"/>
    <w:rsid w:val="009E6299"/>
    <w:rsid w:val="009E6827"/>
    <w:rsid w:val="009E789F"/>
    <w:rsid w:val="009F0026"/>
    <w:rsid w:val="009F29B6"/>
    <w:rsid w:val="009F334D"/>
    <w:rsid w:val="009F3D72"/>
    <w:rsid w:val="009F4D91"/>
    <w:rsid w:val="009F4E10"/>
    <w:rsid w:val="009F5435"/>
    <w:rsid w:val="009F7C66"/>
    <w:rsid w:val="009F7CF5"/>
    <w:rsid w:val="00A016AE"/>
    <w:rsid w:val="00A01A86"/>
    <w:rsid w:val="00A03444"/>
    <w:rsid w:val="00A04082"/>
    <w:rsid w:val="00A04CCD"/>
    <w:rsid w:val="00A04CEA"/>
    <w:rsid w:val="00A05DD2"/>
    <w:rsid w:val="00A06316"/>
    <w:rsid w:val="00A06708"/>
    <w:rsid w:val="00A069B0"/>
    <w:rsid w:val="00A06E40"/>
    <w:rsid w:val="00A06EF9"/>
    <w:rsid w:val="00A07660"/>
    <w:rsid w:val="00A13303"/>
    <w:rsid w:val="00A1574F"/>
    <w:rsid w:val="00A20B8D"/>
    <w:rsid w:val="00A20C06"/>
    <w:rsid w:val="00A21887"/>
    <w:rsid w:val="00A259F7"/>
    <w:rsid w:val="00A26F98"/>
    <w:rsid w:val="00A273FE"/>
    <w:rsid w:val="00A276AE"/>
    <w:rsid w:val="00A27A5E"/>
    <w:rsid w:val="00A27A98"/>
    <w:rsid w:val="00A27D43"/>
    <w:rsid w:val="00A30263"/>
    <w:rsid w:val="00A31792"/>
    <w:rsid w:val="00A321FD"/>
    <w:rsid w:val="00A32415"/>
    <w:rsid w:val="00A34F94"/>
    <w:rsid w:val="00A351EB"/>
    <w:rsid w:val="00A3546B"/>
    <w:rsid w:val="00A40037"/>
    <w:rsid w:val="00A402F1"/>
    <w:rsid w:val="00A43217"/>
    <w:rsid w:val="00A43F5F"/>
    <w:rsid w:val="00A453ED"/>
    <w:rsid w:val="00A4610C"/>
    <w:rsid w:val="00A46A82"/>
    <w:rsid w:val="00A4714D"/>
    <w:rsid w:val="00A4720B"/>
    <w:rsid w:val="00A503F1"/>
    <w:rsid w:val="00A505C5"/>
    <w:rsid w:val="00A50A39"/>
    <w:rsid w:val="00A50F8D"/>
    <w:rsid w:val="00A51240"/>
    <w:rsid w:val="00A52DB8"/>
    <w:rsid w:val="00A52E12"/>
    <w:rsid w:val="00A5329F"/>
    <w:rsid w:val="00A53C72"/>
    <w:rsid w:val="00A55673"/>
    <w:rsid w:val="00A56603"/>
    <w:rsid w:val="00A577C0"/>
    <w:rsid w:val="00A5780A"/>
    <w:rsid w:val="00A57CDD"/>
    <w:rsid w:val="00A60DFB"/>
    <w:rsid w:val="00A62138"/>
    <w:rsid w:val="00A62A37"/>
    <w:rsid w:val="00A63737"/>
    <w:rsid w:val="00A63D47"/>
    <w:rsid w:val="00A63F94"/>
    <w:rsid w:val="00A63FA3"/>
    <w:rsid w:val="00A64DE5"/>
    <w:rsid w:val="00A654C8"/>
    <w:rsid w:val="00A67D9A"/>
    <w:rsid w:val="00A71270"/>
    <w:rsid w:val="00A716C6"/>
    <w:rsid w:val="00A71C23"/>
    <w:rsid w:val="00A72281"/>
    <w:rsid w:val="00A728F6"/>
    <w:rsid w:val="00A73858"/>
    <w:rsid w:val="00A76901"/>
    <w:rsid w:val="00A77572"/>
    <w:rsid w:val="00A805B3"/>
    <w:rsid w:val="00A80B48"/>
    <w:rsid w:val="00A80B7E"/>
    <w:rsid w:val="00A821C1"/>
    <w:rsid w:val="00A83D3E"/>
    <w:rsid w:val="00A841F6"/>
    <w:rsid w:val="00A856FD"/>
    <w:rsid w:val="00A85DF4"/>
    <w:rsid w:val="00A87C8D"/>
    <w:rsid w:val="00A90480"/>
    <w:rsid w:val="00A9128E"/>
    <w:rsid w:val="00A92FE5"/>
    <w:rsid w:val="00A93DCE"/>
    <w:rsid w:val="00A94ECA"/>
    <w:rsid w:val="00A9526F"/>
    <w:rsid w:val="00A95CD6"/>
    <w:rsid w:val="00A97663"/>
    <w:rsid w:val="00AA0BAA"/>
    <w:rsid w:val="00AA115A"/>
    <w:rsid w:val="00AA314D"/>
    <w:rsid w:val="00AA3724"/>
    <w:rsid w:val="00AA57B7"/>
    <w:rsid w:val="00AA6C99"/>
    <w:rsid w:val="00AB071C"/>
    <w:rsid w:val="00AB1FF6"/>
    <w:rsid w:val="00AB2A02"/>
    <w:rsid w:val="00AB39F7"/>
    <w:rsid w:val="00AB5096"/>
    <w:rsid w:val="00AB5433"/>
    <w:rsid w:val="00AB5B05"/>
    <w:rsid w:val="00AB6686"/>
    <w:rsid w:val="00AB6D63"/>
    <w:rsid w:val="00AB6FF3"/>
    <w:rsid w:val="00AC08B9"/>
    <w:rsid w:val="00AC1534"/>
    <w:rsid w:val="00AC2003"/>
    <w:rsid w:val="00AC2C23"/>
    <w:rsid w:val="00AC35A7"/>
    <w:rsid w:val="00AC4BBC"/>
    <w:rsid w:val="00AC6946"/>
    <w:rsid w:val="00AC7AFB"/>
    <w:rsid w:val="00AD099F"/>
    <w:rsid w:val="00AD0DF7"/>
    <w:rsid w:val="00AD2285"/>
    <w:rsid w:val="00AD2F59"/>
    <w:rsid w:val="00AD640A"/>
    <w:rsid w:val="00AD6F0A"/>
    <w:rsid w:val="00AD72C1"/>
    <w:rsid w:val="00AD7FB8"/>
    <w:rsid w:val="00AE0713"/>
    <w:rsid w:val="00AE0A02"/>
    <w:rsid w:val="00AE17DE"/>
    <w:rsid w:val="00AE2023"/>
    <w:rsid w:val="00AE503A"/>
    <w:rsid w:val="00AF013E"/>
    <w:rsid w:val="00AF10B7"/>
    <w:rsid w:val="00AF1CCD"/>
    <w:rsid w:val="00AF2CAB"/>
    <w:rsid w:val="00AF3265"/>
    <w:rsid w:val="00AF3DB7"/>
    <w:rsid w:val="00AF3ED5"/>
    <w:rsid w:val="00AF534F"/>
    <w:rsid w:val="00AF542A"/>
    <w:rsid w:val="00AF593D"/>
    <w:rsid w:val="00AF6CAA"/>
    <w:rsid w:val="00AF70F9"/>
    <w:rsid w:val="00AF755B"/>
    <w:rsid w:val="00B00408"/>
    <w:rsid w:val="00B00F84"/>
    <w:rsid w:val="00B01212"/>
    <w:rsid w:val="00B03AB4"/>
    <w:rsid w:val="00B03B4E"/>
    <w:rsid w:val="00B0478C"/>
    <w:rsid w:val="00B047AE"/>
    <w:rsid w:val="00B04A60"/>
    <w:rsid w:val="00B05D1E"/>
    <w:rsid w:val="00B0659B"/>
    <w:rsid w:val="00B11845"/>
    <w:rsid w:val="00B12224"/>
    <w:rsid w:val="00B13672"/>
    <w:rsid w:val="00B13683"/>
    <w:rsid w:val="00B14916"/>
    <w:rsid w:val="00B152FD"/>
    <w:rsid w:val="00B15FC2"/>
    <w:rsid w:val="00B17923"/>
    <w:rsid w:val="00B223DD"/>
    <w:rsid w:val="00B22CD1"/>
    <w:rsid w:val="00B23ABC"/>
    <w:rsid w:val="00B23F78"/>
    <w:rsid w:val="00B249B4"/>
    <w:rsid w:val="00B25A2A"/>
    <w:rsid w:val="00B25EC0"/>
    <w:rsid w:val="00B26C80"/>
    <w:rsid w:val="00B30C83"/>
    <w:rsid w:val="00B31E11"/>
    <w:rsid w:val="00B31EB9"/>
    <w:rsid w:val="00B342C3"/>
    <w:rsid w:val="00B34538"/>
    <w:rsid w:val="00B36A74"/>
    <w:rsid w:val="00B37318"/>
    <w:rsid w:val="00B37352"/>
    <w:rsid w:val="00B37A98"/>
    <w:rsid w:val="00B37E39"/>
    <w:rsid w:val="00B40A93"/>
    <w:rsid w:val="00B43082"/>
    <w:rsid w:val="00B43252"/>
    <w:rsid w:val="00B43787"/>
    <w:rsid w:val="00B50CCC"/>
    <w:rsid w:val="00B51081"/>
    <w:rsid w:val="00B53E2B"/>
    <w:rsid w:val="00B5590F"/>
    <w:rsid w:val="00B55F08"/>
    <w:rsid w:val="00B55FC4"/>
    <w:rsid w:val="00B562C0"/>
    <w:rsid w:val="00B56635"/>
    <w:rsid w:val="00B56C64"/>
    <w:rsid w:val="00B64770"/>
    <w:rsid w:val="00B64C35"/>
    <w:rsid w:val="00B663E3"/>
    <w:rsid w:val="00B66D2A"/>
    <w:rsid w:val="00B67CC9"/>
    <w:rsid w:val="00B7366F"/>
    <w:rsid w:val="00B73BE1"/>
    <w:rsid w:val="00B745DF"/>
    <w:rsid w:val="00B74957"/>
    <w:rsid w:val="00B75618"/>
    <w:rsid w:val="00B75E40"/>
    <w:rsid w:val="00B7771E"/>
    <w:rsid w:val="00B825F2"/>
    <w:rsid w:val="00B830AE"/>
    <w:rsid w:val="00B83807"/>
    <w:rsid w:val="00B8381D"/>
    <w:rsid w:val="00B83EA6"/>
    <w:rsid w:val="00B84216"/>
    <w:rsid w:val="00B84D9E"/>
    <w:rsid w:val="00B85089"/>
    <w:rsid w:val="00B862E9"/>
    <w:rsid w:val="00B86ED1"/>
    <w:rsid w:val="00B87211"/>
    <w:rsid w:val="00B9110D"/>
    <w:rsid w:val="00B91126"/>
    <w:rsid w:val="00B9143E"/>
    <w:rsid w:val="00B9284C"/>
    <w:rsid w:val="00B92F68"/>
    <w:rsid w:val="00B938FF"/>
    <w:rsid w:val="00B94BBD"/>
    <w:rsid w:val="00B96EE2"/>
    <w:rsid w:val="00B97675"/>
    <w:rsid w:val="00B97CCC"/>
    <w:rsid w:val="00BA112F"/>
    <w:rsid w:val="00BA2D0E"/>
    <w:rsid w:val="00BA6002"/>
    <w:rsid w:val="00BA686C"/>
    <w:rsid w:val="00BA732E"/>
    <w:rsid w:val="00BB06ED"/>
    <w:rsid w:val="00BB49E6"/>
    <w:rsid w:val="00BB4BC2"/>
    <w:rsid w:val="00BB51CF"/>
    <w:rsid w:val="00BB51E2"/>
    <w:rsid w:val="00BB579E"/>
    <w:rsid w:val="00BB6A02"/>
    <w:rsid w:val="00BB6D25"/>
    <w:rsid w:val="00BB74F3"/>
    <w:rsid w:val="00BC0CE1"/>
    <w:rsid w:val="00BC17F9"/>
    <w:rsid w:val="00BC1D7D"/>
    <w:rsid w:val="00BC5773"/>
    <w:rsid w:val="00BC58CC"/>
    <w:rsid w:val="00BC6033"/>
    <w:rsid w:val="00BD1662"/>
    <w:rsid w:val="00BD1A02"/>
    <w:rsid w:val="00BD470C"/>
    <w:rsid w:val="00BD542F"/>
    <w:rsid w:val="00BD6908"/>
    <w:rsid w:val="00BE2811"/>
    <w:rsid w:val="00BE2CEF"/>
    <w:rsid w:val="00BE42C9"/>
    <w:rsid w:val="00BE4DE0"/>
    <w:rsid w:val="00BE504B"/>
    <w:rsid w:val="00BE5FC4"/>
    <w:rsid w:val="00BE62B9"/>
    <w:rsid w:val="00BF0525"/>
    <w:rsid w:val="00BF1222"/>
    <w:rsid w:val="00BF1A05"/>
    <w:rsid w:val="00BF1F0D"/>
    <w:rsid w:val="00BF3DE2"/>
    <w:rsid w:val="00BF654D"/>
    <w:rsid w:val="00C00B21"/>
    <w:rsid w:val="00C010F4"/>
    <w:rsid w:val="00C01722"/>
    <w:rsid w:val="00C034A4"/>
    <w:rsid w:val="00C03C69"/>
    <w:rsid w:val="00C04CDD"/>
    <w:rsid w:val="00C05220"/>
    <w:rsid w:val="00C064DE"/>
    <w:rsid w:val="00C07FF5"/>
    <w:rsid w:val="00C12446"/>
    <w:rsid w:val="00C13C58"/>
    <w:rsid w:val="00C15C04"/>
    <w:rsid w:val="00C219F6"/>
    <w:rsid w:val="00C21B30"/>
    <w:rsid w:val="00C21D33"/>
    <w:rsid w:val="00C22B7E"/>
    <w:rsid w:val="00C24C03"/>
    <w:rsid w:val="00C24E68"/>
    <w:rsid w:val="00C3081B"/>
    <w:rsid w:val="00C31526"/>
    <w:rsid w:val="00C32D28"/>
    <w:rsid w:val="00C33937"/>
    <w:rsid w:val="00C3402B"/>
    <w:rsid w:val="00C3687C"/>
    <w:rsid w:val="00C37084"/>
    <w:rsid w:val="00C372BA"/>
    <w:rsid w:val="00C4096C"/>
    <w:rsid w:val="00C40F05"/>
    <w:rsid w:val="00C40F2C"/>
    <w:rsid w:val="00C412CE"/>
    <w:rsid w:val="00C45B2B"/>
    <w:rsid w:val="00C46E1D"/>
    <w:rsid w:val="00C4715B"/>
    <w:rsid w:val="00C47D73"/>
    <w:rsid w:val="00C506E5"/>
    <w:rsid w:val="00C51552"/>
    <w:rsid w:val="00C54608"/>
    <w:rsid w:val="00C54EF6"/>
    <w:rsid w:val="00C563DB"/>
    <w:rsid w:val="00C577D7"/>
    <w:rsid w:val="00C606B5"/>
    <w:rsid w:val="00C61207"/>
    <w:rsid w:val="00C63B83"/>
    <w:rsid w:val="00C65862"/>
    <w:rsid w:val="00C67761"/>
    <w:rsid w:val="00C677FA"/>
    <w:rsid w:val="00C7001A"/>
    <w:rsid w:val="00C70204"/>
    <w:rsid w:val="00C70FDF"/>
    <w:rsid w:val="00C71F13"/>
    <w:rsid w:val="00C72EE4"/>
    <w:rsid w:val="00C756A2"/>
    <w:rsid w:val="00C768C4"/>
    <w:rsid w:val="00C805CD"/>
    <w:rsid w:val="00C8078B"/>
    <w:rsid w:val="00C80C88"/>
    <w:rsid w:val="00C81BC9"/>
    <w:rsid w:val="00C82740"/>
    <w:rsid w:val="00C8568D"/>
    <w:rsid w:val="00C87BE2"/>
    <w:rsid w:val="00C87D8A"/>
    <w:rsid w:val="00C87E87"/>
    <w:rsid w:val="00C9083A"/>
    <w:rsid w:val="00C90FD3"/>
    <w:rsid w:val="00C96144"/>
    <w:rsid w:val="00CA0200"/>
    <w:rsid w:val="00CA03CE"/>
    <w:rsid w:val="00CA063F"/>
    <w:rsid w:val="00CA149C"/>
    <w:rsid w:val="00CA1D79"/>
    <w:rsid w:val="00CA30E4"/>
    <w:rsid w:val="00CA3907"/>
    <w:rsid w:val="00CA4F0A"/>
    <w:rsid w:val="00CA70BD"/>
    <w:rsid w:val="00CA7979"/>
    <w:rsid w:val="00CA7AE7"/>
    <w:rsid w:val="00CB2672"/>
    <w:rsid w:val="00CB3110"/>
    <w:rsid w:val="00CB4EF6"/>
    <w:rsid w:val="00CB61D8"/>
    <w:rsid w:val="00CC04F2"/>
    <w:rsid w:val="00CC0A42"/>
    <w:rsid w:val="00CC3186"/>
    <w:rsid w:val="00CC5535"/>
    <w:rsid w:val="00CC5599"/>
    <w:rsid w:val="00CC5BF8"/>
    <w:rsid w:val="00CC6BCE"/>
    <w:rsid w:val="00CC6E9E"/>
    <w:rsid w:val="00CC7740"/>
    <w:rsid w:val="00CC77BF"/>
    <w:rsid w:val="00CC7AB8"/>
    <w:rsid w:val="00CD0195"/>
    <w:rsid w:val="00CD0717"/>
    <w:rsid w:val="00CD3207"/>
    <w:rsid w:val="00CD4704"/>
    <w:rsid w:val="00CD559B"/>
    <w:rsid w:val="00CD6221"/>
    <w:rsid w:val="00CD699F"/>
    <w:rsid w:val="00CE1C3B"/>
    <w:rsid w:val="00CE2A73"/>
    <w:rsid w:val="00CE3C91"/>
    <w:rsid w:val="00CE4984"/>
    <w:rsid w:val="00CE5A9D"/>
    <w:rsid w:val="00CE65B3"/>
    <w:rsid w:val="00CF2788"/>
    <w:rsid w:val="00CF27D5"/>
    <w:rsid w:val="00CF36AD"/>
    <w:rsid w:val="00CF3BF0"/>
    <w:rsid w:val="00CF5D1A"/>
    <w:rsid w:val="00CF77D7"/>
    <w:rsid w:val="00D0160B"/>
    <w:rsid w:val="00D01919"/>
    <w:rsid w:val="00D0311C"/>
    <w:rsid w:val="00D05293"/>
    <w:rsid w:val="00D058E5"/>
    <w:rsid w:val="00D0670F"/>
    <w:rsid w:val="00D06B08"/>
    <w:rsid w:val="00D10471"/>
    <w:rsid w:val="00D106A0"/>
    <w:rsid w:val="00D106CB"/>
    <w:rsid w:val="00D11F10"/>
    <w:rsid w:val="00D11F6E"/>
    <w:rsid w:val="00D12DB0"/>
    <w:rsid w:val="00D13BB1"/>
    <w:rsid w:val="00D13FE3"/>
    <w:rsid w:val="00D155DF"/>
    <w:rsid w:val="00D1576C"/>
    <w:rsid w:val="00D25951"/>
    <w:rsid w:val="00D27194"/>
    <w:rsid w:val="00D27826"/>
    <w:rsid w:val="00D318A1"/>
    <w:rsid w:val="00D322AF"/>
    <w:rsid w:val="00D32659"/>
    <w:rsid w:val="00D34937"/>
    <w:rsid w:val="00D37489"/>
    <w:rsid w:val="00D37C51"/>
    <w:rsid w:val="00D40B63"/>
    <w:rsid w:val="00D40B97"/>
    <w:rsid w:val="00D4105D"/>
    <w:rsid w:val="00D41369"/>
    <w:rsid w:val="00D42223"/>
    <w:rsid w:val="00D432B1"/>
    <w:rsid w:val="00D437EF"/>
    <w:rsid w:val="00D44B16"/>
    <w:rsid w:val="00D50279"/>
    <w:rsid w:val="00D52812"/>
    <w:rsid w:val="00D52C76"/>
    <w:rsid w:val="00D5319B"/>
    <w:rsid w:val="00D53A2A"/>
    <w:rsid w:val="00D54A0E"/>
    <w:rsid w:val="00D56E7B"/>
    <w:rsid w:val="00D57E9B"/>
    <w:rsid w:val="00D60181"/>
    <w:rsid w:val="00D602EE"/>
    <w:rsid w:val="00D60671"/>
    <w:rsid w:val="00D609A5"/>
    <w:rsid w:val="00D63BC6"/>
    <w:rsid w:val="00D6639F"/>
    <w:rsid w:val="00D66971"/>
    <w:rsid w:val="00D70747"/>
    <w:rsid w:val="00D70CE6"/>
    <w:rsid w:val="00D7234B"/>
    <w:rsid w:val="00D73014"/>
    <w:rsid w:val="00D749A2"/>
    <w:rsid w:val="00D776A4"/>
    <w:rsid w:val="00D77B99"/>
    <w:rsid w:val="00D811F4"/>
    <w:rsid w:val="00D817FB"/>
    <w:rsid w:val="00D856B6"/>
    <w:rsid w:val="00D85718"/>
    <w:rsid w:val="00D86017"/>
    <w:rsid w:val="00D86BFE"/>
    <w:rsid w:val="00D877B8"/>
    <w:rsid w:val="00D901EF"/>
    <w:rsid w:val="00D9042D"/>
    <w:rsid w:val="00D920AB"/>
    <w:rsid w:val="00D9265B"/>
    <w:rsid w:val="00D92A2E"/>
    <w:rsid w:val="00D92A35"/>
    <w:rsid w:val="00D92DC9"/>
    <w:rsid w:val="00D93B3D"/>
    <w:rsid w:val="00D9476E"/>
    <w:rsid w:val="00D959F2"/>
    <w:rsid w:val="00D97675"/>
    <w:rsid w:val="00DA0797"/>
    <w:rsid w:val="00DA11EE"/>
    <w:rsid w:val="00DA1A3C"/>
    <w:rsid w:val="00DA266D"/>
    <w:rsid w:val="00DA2B6F"/>
    <w:rsid w:val="00DA2D9E"/>
    <w:rsid w:val="00DA2DC7"/>
    <w:rsid w:val="00DA2EE9"/>
    <w:rsid w:val="00DA302D"/>
    <w:rsid w:val="00DA3A95"/>
    <w:rsid w:val="00DA3EC8"/>
    <w:rsid w:val="00DA4BC5"/>
    <w:rsid w:val="00DA5456"/>
    <w:rsid w:val="00DA750F"/>
    <w:rsid w:val="00DA7752"/>
    <w:rsid w:val="00DB0278"/>
    <w:rsid w:val="00DB0C9B"/>
    <w:rsid w:val="00DB17A8"/>
    <w:rsid w:val="00DB4BB6"/>
    <w:rsid w:val="00DB4FF5"/>
    <w:rsid w:val="00DB5BE5"/>
    <w:rsid w:val="00DB6019"/>
    <w:rsid w:val="00DB6912"/>
    <w:rsid w:val="00DB7362"/>
    <w:rsid w:val="00DB751B"/>
    <w:rsid w:val="00DC024F"/>
    <w:rsid w:val="00DC23A4"/>
    <w:rsid w:val="00DC253F"/>
    <w:rsid w:val="00DC270D"/>
    <w:rsid w:val="00DC3498"/>
    <w:rsid w:val="00DC3526"/>
    <w:rsid w:val="00DC4D24"/>
    <w:rsid w:val="00DC5BE8"/>
    <w:rsid w:val="00DC6326"/>
    <w:rsid w:val="00DC7BE2"/>
    <w:rsid w:val="00DD0D92"/>
    <w:rsid w:val="00DD1850"/>
    <w:rsid w:val="00DD47EE"/>
    <w:rsid w:val="00DD6D92"/>
    <w:rsid w:val="00DD7940"/>
    <w:rsid w:val="00DE13BC"/>
    <w:rsid w:val="00DE24A2"/>
    <w:rsid w:val="00DE30D8"/>
    <w:rsid w:val="00DE5521"/>
    <w:rsid w:val="00DE5DD3"/>
    <w:rsid w:val="00DE66DF"/>
    <w:rsid w:val="00DE70B4"/>
    <w:rsid w:val="00DE73DF"/>
    <w:rsid w:val="00DE7C7E"/>
    <w:rsid w:val="00DF3A0D"/>
    <w:rsid w:val="00DF4E93"/>
    <w:rsid w:val="00DF50E6"/>
    <w:rsid w:val="00DF51AE"/>
    <w:rsid w:val="00DF5980"/>
    <w:rsid w:val="00DF7E18"/>
    <w:rsid w:val="00E00BB1"/>
    <w:rsid w:val="00E00E66"/>
    <w:rsid w:val="00E051A6"/>
    <w:rsid w:val="00E058B9"/>
    <w:rsid w:val="00E06778"/>
    <w:rsid w:val="00E06E83"/>
    <w:rsid w:val="00E07E31"/>
    <w:rsid w:val="00E124ED"/>
    <w:rsid w:val="00E12A6F"/>
    <w:rsid w:val="00E135E2"/>
    <w:rsid w:val="00E13F82"/>
    <w:rsid w:val="00E144FC"/>
    <w:rsid w:val="00E15FB0"/>
    <w:rsid w:val="00E16DFC"/>
    <w:rsid w:val="00E1778B"/>
    <w:rsid w:val="00E226DC"/>
    <w:rsid w:val="00E245ED"/>
    <w:rsid w:val="00E26D10"/>
    <w:rsid w:val="00E27692"/>
    <w:rsid w:val="00E27A03"/>
    <w:rsid w:val="00E30555"/>
    <w:rsid w:val="00E30849"/>
    <w:rsid w:val="00E3275E"/>
    <w:rsid w:val="00E32A96"/>
    <w:rsid w:val="00E32E0B"/>
    <w:rsid w:val="00E333CD"/>
    <w:rsid w:val="00E34905"/>
    <w:rsid w:val="00E35D2A"/>
    <w:rsid w:val="00E36A7B"/>
    <w:rsid w:val="00E37928"/>
    <w:rsid w:val="00E37E8C"/>
    <w:rsid w:val="00E40EBF"/>
    <w:rsid w:val="00E42953"/>
    <w:rsid w:val="00E42C24"/>
    <w:rsid w:val="00E44A12"/>
    <w:rsid w:val="00E45CFC"/>
    <w:rsid w:val="00E46378"/>
    <w:rsid w:val="00E46E77"/>
    <w:rsid w:val="00E47FD7"/>
    <w:rsid w:val="00E5289C"/>
    <w:rsid w:val="00E53346"/>
    <w:rsid w:val="00E57DDD"/>
    <w:rsid w:val="00E60227"/>
    <w:rsid w:val="00E60276"/>
    <w:rsid w:val="00E61F14"/>
    <w:rsid w:val="00E62C11"/>
    <w:rsid w:val="00E6308B"/>
    <w:rsid w:val="00E64721"/>
    <w:rsid w:val="00E67712"/>
    <w:rsid w:val="00E70123"/>
    <w:rsid w:val="00E7232C"/>
    <w:rsid w:val="00E755D4"/>
    <w:rsid w:val="00E76136"/>
    <w:rsid w:val="00E77415"/>
    <w:rsid w:val="00E77AC5"/>
    <w:rsid w:val="00E77BE5"/>
    <w:rsid w:val="00E80018"/>
    <w:rsid w:val="00E802B0"/>
    <w:rsid w:val="00E80BEE"/>
    <w:rsid w:val="00E80D30"/>
    <w:rsid w:val="00E80FC0"/>
    <w:rsid w:val="00E810AB"/>
    <w:rsid w:val="00E81C14"/>
    <w:rsid w:val="00E81E89"/>
    <w:rsid w:val="00E8294C"/>
    <w:rsid w:val="00E82DCD"/>
    <w:rsid w:val="00E83C01"/>
    <w:rsid w:val="00E8407C"/>
    <w:rsid w:val="00E84BE7"/>
    <w:rsid w:val="00E85DD6"/>
    <w:rsid w:val="00E86E24"/>
    <w:rsid w:val="00E9126E"/>
    <w:rsid w:val="00E918AC"/>
    <w:rsid w:val="00E919CC"/>
    <w:rsid w:val="00E929DD"/>
    <w:rsid w:val="00E9350D"/>
    <w:rsid w:val="00E957C5"/>
    <w:rsid w:val="00E9668B"/>
    <w:rsid w:val="00E97AB3"/>
    <w:rsid w:val="00EA0D32"/>
    <w:rsid w:val="00EA0D74"/>
    <w:rsid w:val="00EA2FED"/>
    <w:rsid w:val="00EA6A9A"/>
    <w:rsid w:val="00EB0113"/>
    <w:rsid w:val="00EB3058"/>
    <w:rsid w:val="00EB3250"/>
    <w:rsid w:val="00EB5134"/>
    <w:rsid w:val="00EB5C0C"/>
    <w:rsid w:val="00EB5D82"/>
    <w:rsid w:val="00EB6766"/>
    <w:rsid w:val="00EB792C"/>
    <w:rsid w:val="00EB7B25"/>
    <w:rsid w:val="00EC0549"/>
    <w:rsid w:val="00EC1612"/>
    <w:rsid w:val="00EC164F"/>
    <w:rsid w:val="00EC1DF0"/>
    <w:rsid w:val="00EC3AB4"/>
    <w:rsid w:val="00EC52E6"/>
    <w:rsid w:val="00EC69AB"/>
    <w:rsid w:val="00EC72D2"/>
    <w:rsid w:val="00EC75C9"/>
    <w:rsid w:val="00EC7FA4"/>
    <w:rsid w:val="00ED01DB"/>
    <w:rsid w:val="00ED076A"/>
    <w:rsid w:val="00ED1897"/>
    <w:rsid w:val="00ED1ABF"/>
    <w:rsid w:val="00ED1E00"/>
    <w:rsid w:val="00ED1E28"/>
    <w:rsid w:val="00ED39CF"/>
    <w:rsid w:val="00ED44E2"/>
    <w:rsid w:val="00ED48E3"/>
    <w:rsid w:val="00EE08E8"/>
    <w:rsid w:val="00EE4D3E"/>
    <w:rsid w:val="00EE4D55"/>
    <w:rsid w:val="00EE580E"/>
    <w:rsid w:val="00EF1027"/>
    <w:rsid w:val="00EF12B9"/>
    <w:rsid w:val="00EF194D"/>
    <w:rsid w:val="00EF317B"/>
    <w:rsid w:val="00EF433A"/>
    <w:rsid w:val="00EF730E"/>
    <w:rsid w:val="00EF7663"/>
    <w:rsid w:val="00EF7E07"/>
    <w:rsid w:val="00F00B50"/>
    <w:rsid w:val="00F00D29"/>
    <w:rsid w:val="00F01AFB"/>
    <w:rsid w:val="00F0289A"/>
    <w:rsid w:val="00F0353D"/>
    <w:rsid w:val="00F03A60"/>
    <w:rsid w:val="00F03C10"/>
    <w:rsid w:val="00F042CE"/>
    <w:rsid w:val="00F049A1"/>
    <w:rsid w:val="00F04A40"/>
    <w:rsid w:val="00F04ADC"/>
    <w:rsid w:val="00F04BA0"/>
    <w:rsid w:val="00F05E5A"/>
    <w:rsid w:val="00F065BB"/>
    <w:rsid w:val="00F1156A"/>
    <w:rsid w:val="00F155F6"/>
    <w:rsid w:val="00F15A31"/>
    <w:rsid w:val="00F1636B"/>
    <w:rsid w:val="00F16984"/>
    <w:rsid w:val="00F169D0"/>
    <w:rsid w:val="00F16B25"/>
    <w:rsid w:val="00F206C3"/>
    <w:rsid w:val="00F23731"/>
    <w:rsid w:val="00F2444C"/>
    <w:rsid w:val="00F24535"/>
    <w:rsid w:val="00F265EE"/>
    <w:rsid w:val="00F302AB"/>
    <w:rsid w:val="00F303CB"/>
    <w:rsid w:val="00F30AEE"/>
    <w:rsid w:val="00F32EED"/>
    <w:rsid w:val="00F34193"/>
    <w:rsid w:val="00F412DB"/>
    <w:rsid w:val="00F42A51"/>
    <w:rsid w:val="00F435F3"/>
    <w:rsid w:val="00F43913"/>
    <w:rsid w:val="00F43FDB"/>
    <w:rsid w:val="00F4467B"/>
    <w:rsid w:val="00F46AC1"/>
    <w:rsid w:val="00F47806"/>
    <w:rsid w:val="00F47F15"/>
    <w:rsid w:val="00F505FF"/>
    <w:rsid w:val="00F506D6"/>
    <w:rsid w:val="00F51F2B"/>
    <w:rsid w:val="00F537A9"/>
    <w:rsid w:val="00F54055"/>
    <w:rsid w:val="00F5452F"/>
    <w:rsid w:val="00F55E38"/>
    <w:rsid w:val="00F56D35"/>
    <w:rsid w:val="00F577ED"/>
    <w:rsid w:val="00F57C85"/>
    <w:rsid w:val="00F621FC"/>
    <w:rsid w:val="00F637CF"/>
    <w:rsid w:val="00F65019"/>
    <w:rsid w:val="00F65200"/>
    <w:rsid w:val="00F70D9A"/>
    <w:rsid w:val="00F7171E"/>
    <w:rsid w:val="00F7393B"/>
    <w:rsid w:val="00F740D9"/>
    <w:rsid w:val="00F75C73"/>
    <w:rsid w:val="00F77FE0"/>
    <w:rsid w:val="00F834D4"/>
    <w:rsid w:val="00F845F3"/>
    <w:rsid w:val="00F86C2C"/>
    <w:rsid w:val="00F9048C"/>
    <w:rsid w:val="00F911FF"/>
    <w:rsid w:val="00F91CB8"/>
    <w:rsid w:val="00F940D6"/>
    <w:rsid w:val="00F953DC"/>
    <w:rsid w:val="00FA0CDA"/>
    <w:rsid w:val="00FA1DCC"/>
    <w:rsid w:val="00FA2768"/>
    <w:rsid w:val="00FA29FB"/>
    <w:rsid w:val="00FA518A"/>
    <w:rsid w:val="00FA6094"/>
    <w:rsid w:val="00FA6F5E"/>
    <w:rsid w:val="00FB43FC"/>
    <w:rsid w:val="00FB5F12"/>
    <w:rsid w:val="00FB6598"/>
    <w:rsid w:val="00FC0E73"/>
    <w:rsid w:val="00FC41F7"/>
    <w:rsid w:val="00FC47D9"/>
    <w:rsid w:val="00FC7A17"/>
    <w:rsid w:val="00FC7F4F"/>
    <w:rsid w:val="00FD0BD6"/>
    <w:rsid w:val="00FD2551"/>
    <w:rsid w:val="00FD297D"/>
    <w:rsid w:val="00FD2E9C"/>
    <w:rsid w:val="00FD5DB0"/>
    <w:rsid w:val="00FD5EBD"/>
    <w:rsid w:val="00FD5F97"/>
    <w:rsid w:val="00FD66F1"/>
    <w:rsid w:val="00FE267F"/>
    <w:rsid w:val="00FE37EA"/>
    <w:rsid w:val="00FE61FD"/>
    <w:rsid w:val="00FE6A4D"/>
    <w:rsid w:val="00FE6B18"/>
    <w:rsid w:val="00FF03F0"/>
    <w:rsid w:val="00FF2968"/>
    <w:rsid w:val="00FF4835"/>
    <w:rsid w:val="00FF5AC4"/>
    <w:rsid w:val="00FF76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F71BBC-25D9-4A46-9DFE-4D7A909CC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fr-FR"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0AC4"/>
    <w:pPr>
      <w:spacing w:line="240" w:lineRule="auto"/>
      <w:jc w:val="both"/>
    </w:pPr>
    <w:rPr>
      <w:rFonts w:ascii="Times New Roman" w:hAnsi="Times New Roman" w:cs="Times New Roman"/>
      <w:sz w:val="20"/>
      <w:szCs w:val="24"/>
      <w:lang w:eastAsia="fr-FR"/>
    </w:rPr>
  </w:style>
  <w:style w:type="paragraph" w:styleId="Titre1">
    <w:name w:val="heading 1"/>
    <w:basedOn w:val="Titre2"/>
    <w:next w:val="Normal"/>
    <w:link w:val="Titre1Car"/>
    <w:qFormat/>
    <w:rsid w:val="004D0750"/>
    <w:pPr>
      <w:numPr>
        <w:ilvl w:val="0"/>
        <w:numId w:val="0"/>
      </w:numPr>
      <w:tabs>
        <w:tab w:val="num" w:pos="432"/>
      </w:tabs>
      <w:ind w:left="432" w:hanging="432"/>
      <w:outlineLvl w:val="0"/>
    </w:pPr>
  </w:style>
  <w:style w:type="paragraph" w:styleId="Titre2">
    <w:name w:val="heading 2"/>
    <w:basedOn w:val="Normal"/>
    <w:next w:val="Normal"/>
    <w:link w:val="Titre2Car"/>
    <w:qFormat/>
    <w:rsid w:val="00EF7E07"/>
    <w:pPr>
      <w:keepNext/>
      <w:numPr>
        <w:ilvl w:val="1"/>
        <w:numId w:val="5"/>
      </w:numPr>
      <w:spacing w:after="360"/>
      <w:outlineLvl w:val="1"/>
    </w:pPr>
    <w:rPr>
      <w:rFonts w:ascii="Arial" w:hAnsi="Arial"/>
      <w:b/>
      <w:sz w:val="28"/>
      <w:szCs w:val="20"/>
    </w:rPr>
  </w:style>
  <w:style w:type="paragraph" w:styleId="Titre3">
    <w:name w:val="heading 3"/>
    <w:basedOn w:val="Normal"/>
    <w:next w:val="Normal"/>
    <w:link w:val="Titre3Car"/>
    <w:qFormat/>
    <w:rsid w:val="00EF7E07"/>
    <w:pPr>
      <w:keepNext/>
      <w:numPr>
        <w:ilvl w:val="2"/>
        <w:numId w:val="5"/>
      </w:numPr>
      <w:spacing w:before="120" w:after="240"/>
      <w:outlineLvl w:val="2"/>
    </w:pPr>
    <w:rPr>
      <w:rFonts w:ascii="Arial" w:hAnsi="Arial"/>
      <w:sz w:val="28"/>
      <w:szCs w:val="20"/>
    </w:rPr>
  </w:style>
  <w:style w:type="paragraph" w:styleId="Titre4">
    <w:name w:val="heading 4"/>
    <w:basedOn w:val="Normal"/>
    <w:next w:val="Normal"/>
    <w:link w:val="Titre4Car"/>
    <w:qFormat/>
    <w:rsid w:val="00EF7E07"/>
    <w:pPr>
      <w:keepNext/>
      <w:numPr>
        <w:ilvl w:val="3"/>
        <w:numId w:val="5"/>
      </w:numPr>
      <w:spacing w:before="120" w:after="120"/>
      <w:outlineLvl w:val="3"/>
    </w:pPr>
    <w:rPr>
      <w:rFonts w:ascii="Arial" w:hAnsi="Arial"/>
      <w:b/>
      <w:sz w:val="22"/>
      <w:szCs w:val="20"/>
    </w:rPr>
  </w:style>
  <w:style w:type="paragraph" w:styleId="Titre5">
    <w:name w:val="heading 5"/>
    <w:basedOn w:val="Normal"/>
    <w:next w:val="Normal"/>
    <w:link w:val="Titre5Car"/>
    <w:qFormat/>
    <w:rsid w:val="00EF7E07"/>
    <w:pPr>
      <w:keepNext/>
      <w:numPr>
        <w:ilvl w:val="4"/>
        <w:numId w:val="5"/>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EF7E07"/>
    <w:pPr>
      <w:keepNext/>
      <w:numPr>
        <w:ilvl w:val="5"/>
        <w:numId w:val="5"/>
      </w:numPr>
      <w:tabs>
        <w:tab w:val="right" w:leader="dot" w:pos="8500"/>
        <w:tab w:val="decimal" w:pos="8980"/>
      </w:tabs>
      <w:ind w:right="840"/>
      <w:outlineLvl w:val="5"/>
    </w:pPr>
    <w:rPr>
      <w:b/>
      <w:szCs w:val="20"/>
    </w:rPr>
  </w:style>
  <w:style w:type="paragraph" w:styleId="Titre7">
    <w:name w:val="heading 7"/>
    <w:basedOn w:val="Normal"/>
    <w:next w:val="Normal"/>
    <w:link w:val="Titre7Car"/>
    <w:qFormat/>
    <w:rsid w:val="00630908"/>
    <w:pPr>
      <w:keepNext/>
      <w:spacing w:before="180" w:after="120" w:line="288" w:lineRule="auto"/>
      <w:ind w:left="283" w:hanging="283"/>
      <w:jc w:val="center"/>
      <w:outlineLvl w:val="6"/>
    </w:pPr>
    <w:rPr>
      <w:rFonts w:ascii="Arial" w:hAnsi="Arial"/>
      <w:b/>
      <w:sz w:val="22"/>
      <w:szCs w:val="20"/>
    </w:rPr>
  </w:style>
  <w:style w:type="paragraph" w:styleId="Titre8">
    <w:name w:val="heading 8"/>
    <w:basedOn w:val="Normal"/>
    <w:next w:val="Normal"/>
    <w:link w:val="Titre8Car"/>
    <w:qFormat/>
    <w:rsid w:val="00630908"/>
    <w:pPr>
      <w:spacing w:before="240" w:after="60" w:line="288" w:lineRule="auto"/>
      <w:ind w:left="283" w:hanging="283"/>
      <w:outlineLvl w:val="7"/>
    </w:pPr>
    <w:rPr>
      <w:rFonts w:ascii="Arial" w:hAnsi="Arial"/>
      <w:i/>
      <w:szCs w:val="20"/>
    </w:rPr>
  </w:style>
  <w:style w:type="paragraph" w:styleId="Titre9">
    <w:name w:val="heading 9"/>
    <w:basedOn w:val="Normal"/>
    <w:next w:val="Normal"/>
    <w:link w:val="Titre9Car"/>
    <w:qFormat/>
    <w:rsid w:val="00C80C88"/>
    <w:pPr>
      <w:numPr>
        <w:ilvl w:val="8"/>
        <w:numId w:val="4"/>
      </w:numPr>
      <w:jc w:val="left"/>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C">
    <w:name w:val="StyleC"/>
    <w:basedOn w:val="Normal"/>
    <w:next w:val="Normal"/>
    <w:rsid w:val="008252FC"/>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StyleCCts">
    <w:name w:val="StyleC Côtés"/>
    <w:basedOn w:val="Normal"/>
    <w:next w:val="Normal"/>
    <w:link w:val="StyleCCtsCar"/>
    <w:rsid w:val="00DC024F"/>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DC024F"/>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character" w:customStyle="1" w:styleId="StyleCdbutCar">
    <w:name w:val="StyleC début Car"/>
    <w:link w:val="StyleCdbut"/>
    <w:rsid w:val="00DC024F"/>
    <w:rPr>
      <w:rFonts w:ascii="Times New Roman" w:hAnsi="Times New Roman" w:cs="Times New Roman"/>
      <w:sz w:val="18"/>
      <w:szCs w:val="24"/>
      <w:lang w:eastAsia="fr-FR"/>
    </w:rPr>
  </w:style>
  <w:style w:type="paragraph" w:customStyle="1" w:styleId="StyleCFin">
    <w:name w:val="StyleC Fin"/>
    <w:basedOn w:val="Normal"/>
    <w:next w:val="Normal"/>
    <w:link w:val="StyleCFinCar"/>
    <w:rsid w:val="00DC024F"/>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
    <w:name w:val="StyleCI Côtés"/>
    <w:basedOn w:val="Normal"/>
    <w:next w:val="Normal"/>
    <w:link w:val="StyleCICtsCar"/>
    <w:rsid w:val="00DC024F"/>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DC024F"/>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
    <w:name w:val="StyleCI fin"/>
    <w:basedOn w:val="Normal"/>
    <w:next w:val="Normal"/>
    <w:link w:val="StyleCIfinCar"/>
    <w:rsid w:val="00DC024F"/>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Co">
    <w:name w:val="StyleCo"/>
    <w:basedOn w:val="Normal"/>
    <w:semiHidden/>
    <w:rsid w:val="008252FC"/>
    <w:pPr>
      <w:spacing w:after="60"/>
    </w:pPr>
  </w:style>
  <w:style w:type="paragraph" w:customStyle="1" w:styleId="StyleI">
    <w:name w:val="StyleI"/>
    <w:basedOn w:val="Normal"/>
    <w:next w:val="Normal"/>
    <w:rsid w:val="008252FC"/>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8252FC"/>
    <w:pPr>
      <w:widowControl w:val="0"/>
      <w:tabs>
        <w:tab w:val="left" w:pos="2694"/>
      </w:tabs>
      <w:spacing w:before="20"/>
      <w:ind w:left="142"/>
    </w:pPr>
  </w:style>
  <w:style w:type="paragraph" w:customStyle="1" w:styleId="StyleNT">
    <w:name w:val="StyleNT"/>
    <w:basedOn w:val="Normal"/>
    <w:link w:val="StyleNTCar"/>
    <w:rsid w:val="008252FC"/>
    <w:pPr>
      <w:widowControl w:val="0"/>
      <w:spacing w:before="360"/>
    </w:pPr>
    <w:rPr>
      <w:b/>
    </w:rPr>
  </w:style>
  <w:style w:type="paragraph" w:customStyle="1" w:styleId="StyleSom">
    <w:name w:val="StyleSom"/>
    <w:basedOn w:val="Normal"/>
    <w:rsid w:val="008252FC"/>
    <w:pPr>
      <w:numPr>
        <w:numId w:val="1"/>
      </w:numPr>
      <w:spacing w:after="120"/>
    </w:pPr>
    <w:rPr>
      <w:b/>
      <w:bCs/>
    </w:rPr>
  </w:style>
  <w:style w:type="paragraph" w:customStyle="1" w:styleId="StyleST">
    <w:name w:val="StyleST"/>
    <w:basedOn w:val="Normal"/>
    <w:next w:val="Normal"/>
    <w:rsid w:val="008252FC"/>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
    <w:name w:val="StyleTag"/>
    <w:basedOn w:val="Normal"/>
    <w:next w:val="Normal"/>
    <w:rsid w:val="008252FC"/>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yleN">
    <w:name w:val="SyleN"/>
    <w:basedOn w:val="Normal"/>
    <w:rsid w:val="008252FC"/>
    <w:pPr>
      <w:ind w:left="142"/>
    </w:pPr>
    <w:rPr>
      <w:i/>
      <w:u w:val="single"/>
    </w:rPr>
  </w:style>
  <w:style w:type="character" w:customStyle="1" w:styleId="Titre1Car">
    <w:name w:val="Titre 1 Car"/>
    <w:link w:val="Titre1"/>
    <w:rsid w:val="004D0750"/>
    <w:rPr>
      <w:rFonts w:ascii="Arial" w:hAnsi="Arial" w:cs="Times New Roman"/>
      <w:b/>
      <w:sz w:val="28"/>
      <w:szCs w:val="20"/>
      <w:lang w:eastAsia="fr-FR"/>
    </w:rPr>
  </w:style>
  <w:style w:type="character" w:customStyle="1" w:styleId="Titre2Car">
    <w:name w:val="Titre 2 Car"/>
    <w:link w:val="Titre2"/>
    <w:rsid w:val="00EF7E07"/>
    <w:rPr>
      <w:rFonts w:ascii="Arial" w:hAnsi="Arial" w:cs="Times New Roman"/>
      <w:b/>
      <w:sz w:val="28"/>
      <w:szCs w:val="20"/>
      <w:lang w:eastAsia="fr-FR"/>
    </w:rPr>
  </w:style>
  <w:style w:type="character" w:customStyle="1" w:styleId="Titre3Car">
    <w:name w:val="Titre 3 Car"/>
    <w:link w:val="Titre3"/>
    <w:rsid w:val="00EF7E07"/>
    <w:rPr>
      <w:rFonts w:ascii="Arial" w:hAnsi="Arial" w:cs="Times New Roman"/>
      <w:sz w:val="28"/>
      <w:szCs w:val="20"/>
      <w:lang w:eastAsia="fr-FR"/>
    </w:rPr>
  </w:style>
  <w:style w:type="character" w:customStyle="1" w:styleId="Titre4Car">
    <w:name w:val="Titre 4 Car"/>
    <w:link w:val="Titre4"/>
    <w:rsid w:val="00EF7E07"/>
    <w:rPr>
      <w:rFonts w:ascii="Arial" w:hAnsi="Arial" w:cs="Times New Roman"/>
      <w:b/>
      <w:szCs w:val="20"/>
      <w:lang w:eastAsia="fr-FR"/>
    </w:rPr>
  </w:style>
  <w:style w:type="character" w:customStyle="1" w:styleId="Titre5Car">
    <w:name w:val="Titre 5 Car"/>
    <w:link w:val="Titre5"/>
    <w:rsid w:val="00EF7E07"/>
    <w:rPr>
      <w:rFonts w:ascii="Arial" w:hAnsi="Arial" w:cs="Times New Roman"/>
      <w:szCs w:val="20"/>
      <w:lang w:eastAsia="fr-FR"/>
    </w:rPr>
  </w:style>
  <w:style w:type="character" w:customStyle="1" w:styleId="Titre6Car">
    <w:name w:val="Titre 6 Car"/>
    <w:link w:val="Titre6"/>
    <w:rsid w:val="00EF7E07"/>
    <w:rPr>
      <w:rFonts w:ascii="Times New Roman" w:hAnsi="Times New Roman" w:cs="Times New Roman"/>
      <w:b/>
      <w:sz w:val="20"/>
      <w:szCs w:val="20"/>
      <w:lang w:eastAsia="fr-FR"/>
    </w:rPr>
  </w:style>
  <w:style w:type="paragraph" w:customStyle="1" w:styleId="StyleAnnexe">
    <w:name w:val="Style Annexe"/>
    <w:basedOn w:val="Normal"/>
    <w:link w:val="StyleAnnexeCar"/>
    <w:rsid w:val="004002D7"/>
    <w:pPr>
      <w:ind w:right="680"/>
      <w:jc w:val="right"/>
    </w:pPr>
    <w:rPr>
      <w:rFonts w:ascii="Sylfaen" w:hAnsi="Sylfaen"/>
      <w:b/>
      <w:color w:val="666699"/>
      <w:sz w:val="28"/>
      <w:szCs w:val="18"/>
    </w:rPr>
  </w:style>
  <w:style w:type="paragraph" w:customStyle="1" w:styleId="EFTOME1">
    <w:name w:val="EFTOME 1"/>
    <w:basedOn w:val="Normal"/>
    <w:rsid w:val="005C2D99"/>
    <w:pPr>
      <w:jc w:val="center"/>
    </w:pPr>
    <w:rPr>
      <w:rFonts w:ascii="Bookman Old Style" w:hAnsi="Bookman Old Style"/>
      <w:b/>
      <w:sz w:val="56"/>
      <w:szCs w:val="20"/>
    </w:rPr>
  </w:style>
  <w:style w:type="paragraph" w:customStyle="1" w:styleId="EFTOME2">
    <w:name w:val="EFTOME 2"/>
    <w:basedOn w:val="EFTOME1"/>
    <w:next w:val="Normal"/>
    <w:rsid w:val="005C2D99"/>
    <w:pPr>
      <w:ind w:right="38"/>
    </w:pPr>
    <w:rPr>
      <w:smallCaps/>
      <w:sz w:val="96"/>
    </w:rPr>
  </w:style>
  <w:style w:type="character" w:customStyle="1" w:styleId="StyleAnnexeCar">
    <w:name w:val="Style Annexe Car"/>
    <w:link w:val="StyleAnnexe"/>
    <w:rsid w:val="004002D7"/>
    <w:rPr>
      <w:rFonts w:ascii="Sylfaen" w:hAnsi="Sylfaen" w:cs="Times New Roman"/>
      <w:b/>
      <w:color w:val="666699"/>
      <w:sz w:val="28"/>
      <w:szCs w:val="18"/>
      <w:lang w:eastAsia="fr-FR"/>
    </w:rPr>
  </w:style>
  <w:style w:type="paragraph" w:customStyle="1" w:styleId="StyleAnnexe2">
    <w:name w:val="Style Annexe 2"/>
    <w:basedOn w:val="StyleAnnexe"/>
    <w:next w:val="Normal"/>
    <w:rsid w:val="00A43217"/>
    <w:pPr>
      <w:numPr>
        <w:numId w:val="2"/>
      </w:numPr>
      <w:jc w:val="left"/>
    </w:pPr>
    <w:rPr>
      <w:rFonts w:ascii="Arial" w:hAnsi="Arial"/>
      <w:color w:val="auto"/>
    </w:rPr>
  </w:style>
  <w:style w:type="paragraph" w:customStyle="1" w:styleId="StyleAnnexe3">
    <w:name w:val="Style Annexe 3"/>
    <w:basedOn w:val="Titre2"/>
    <w:next w:val="Normal"/>
    <w:link w:val="StyleAnnexe3Car"/>
    <w:qFormat/>
    <w:rsid w:val="007847D1"/>
    <w:pPr>
      <w:numPr>
        <w:ilvl w:val="0"/>
        <w:numId w:val="0"/>
      </w:numPr>
    </w:pPr>
    <w:rPr>
      <w:sz w:val="24"/>
    </w:rPr>
  </w:style>
  <w:style w:type="character" w:customStyle="1" w:styleId="StyleAnnexe3Car">
    <w:name w:val="Style Annexe 3 Car"/>
    <w:basedOn w:val="Titre2Car"/>
    <w:link w:val="StyleAnnexe3"/>
    <w:rsid w:val="007847D1"/>
    <w:rPr>
      <w:rFonts w:ascii="Arial" w:hAnsi="Arial" w:cs="Times New Roman"/>
      <w:b/>
      <w:sz w:val="24"/>
      <w:szCs w:val="20"/>
      <w:lang w:eastAsia="fr-FR"/>
    </w:rPr>
  </w:style>
  <w:style w:type="paragraph" w:customStyle="1" w:styleId="StyleAnnexe4">
    <w:name w:val="Style Annexe 4"/>
    <w:basedOn w:val="Titre3"/>
    <w:next w:val="Normal"/>
    <w:link w:val="StyleAnnexe4Car"/>
    <w:qFormat/>
    <w:rsid w:val="007847D1"/>
    <w:pPr>
      <w:numPr>
        <w:ilvl w:val="0"/>
        <w:numId w:val="0"/>
      </w:numPr>
    </w:pPr>
    <w:rPr>
      <w:sz w:val="24"/>
    </w:rPr>
  </w:style>
  <w:style w:type="character" w:customStyle="1" w:styleId="StyleAnnexe4Car">
    <w:name w:val="Style Annexe 4 Car"/>
    <w:basedOn w:val="Titre3Car"/>
    <w:link w:val="StyleAnnexe4"/>
    <w:rsid w:val="007847D1"/>
    <w:rPr>
      <w:rFonts w:ascii="Arial" w:hAnsi="Arial" w:cs="Times New Roman"/>
      <w:sz w:val="24"/>
      <w:szCs w:val="24"/>
      <w:lang w:eastAsia="fr-FR"/>
    </w:rPr>
  </w:style>
  <w:style w:type="character" w:customStyle="1" w:styleId="StyleCCtsCar">
    <w:name w:val="StyleC Côtés Car"/>
    <w:link w:val="StyleCCts"/>
    <w:rsid w:val="00DC024F"/>
    <w:rPr>
      <w:rFonts w:ascii="Times New Roman" w:hAnsi="Times New Roman" w:cs="Times New Roman"/>
      <w:sz w:val="18"/>
      <w:szCs w:val="20"/>
      <w:lang w:eastAsia="fr-FR"/>
    </w:rPr>
  </w:style>
  <w:style w:type="character" w:customStyle="1" w:styleId="StyleCFinCar">
    <w:name w:val="StyleC Fin Car"/>
    <w:link w:val="StyleCFin"/>
    <w:rsid w:val="00DC024F"/>
    <w:rPr>
      <w:rFonts w:ascii="Times New Roman" w:hAnsi="Times New Roman" w:cs="Times New Roman"/>
      <w:sz w:val="18"/>
      <w:szCs w:val="24"/>
      <w:lang w:eastAsia="fr-FR"/>
    </w:rPr>
  </w:style>
  <w:style w:type="character" w:customStyle="1" w:styleId="StyleCICtsCar">
    <w:name w:val="StyleCI Côtés Car"/>
    <w:link w:val="StyleCICts"/>
    <w:rsid w:val="00DC024F"/>
    <w:rPr>
      <w:rFonts w:ascii="Times New Roman" w:hAnsi="Times New Roman" w:cs="Times New Roman"/>
      <w:i/>
      <w:sz w:val="18"/>
      <w:szCs w:val="24"/>
      <w:lang w:eastAsia="fr-FR"/>
    </w:rPr>
  </w:style>
  <w:style w:type="character" w:customStyle="1" w:styleId="StyleCIdbutCar">
    <w:name w:val="StyleCI début Car"/>
    <w:link w:val="StyleCIdbut"/>
    <w:rsid w:val="00DC024F"/>
    <w:rPr>
      <w:rFonts w:ascii="Times New Roman" w:hAnsi="Times New Roman" w:cs="Times New Roman"/>
      <w:i/>
      <w:sz w:val="18"/>
      <w:szCs w:val="20"/>
      <w:lang w:eastAsia="fr-FR"/>
    </w:rPr>
  </w:style>
  <w:style w:type="character" w:customStyle="1" w:styleId="StyleCIfinCar">
    <w:name w:val="StyleCI fin Car"/>
    <w:link w:val="StyleCIfin"/>
    <w:rsid w:val="00DC024F"/>
    <w:rPr>
      <w:rFonts w:ascii="Times New Roman" w:hAnsi="Times New Roman" w:cs="Times New Roman"/>
      <w:i/>
      <w:sz w:val="18"/>
      <w:szCs w:val="24"/>
      <w:lang w:eastAsia="fr-FR"/>
    </w:rPr>
  </w:style>
  <w:style w:type="paragraph" w:customStyle="1" w:styleId="T1GT2">
    <w:name w:val="T1 GT2"/>
    <w:basedOn w:val="Titre1"/>
    <w:rsid w:val="00E6308B"/>
    <w:pPr>
      <w:pBdr>
        <w:bottom w:val="single" w:sz="4" w:space="1" w:color="000000"/>
      </w:pBdr>
      <w:tabs>
        <w:tab w:val="clear" w:pos="432"/>
      </w:tabs>
      <w:spacing w:after="0"/>
      <w:ind w:left="0" w:firstLine="0"/>
    </w:pPr>
    <w:rPr>
      <w:rFonts w:cs="Arial"/>
      <w:bCs/>
      <w:caps/>
      <w:sz w:val="22"/>
      <w:szCs w:val="22"/>
      <w:lang w:eastAsia="ar-SA"/>
    </w:rPr>
  </w:style>
  <w:style w:type="paragraph" w:customStyle="1" w:styleId="T2GT2">
    <w:name w:val="T2 GT2"/>
    <w:basedOn w:val="Normal"/>
    <w:next w:val="Normal"/>
    <w:rsid w:val="00E6308B"/>
    <w:pPr>
      <w:numPr>
        <w:numId w:val="3"/>
      </w:numPr>
      <w:spacing w:after="120"/>
    </w:pPr>
    <w:rPr>
      <w:b/>
      <w:bCs/>
      <w:szCs w:val="20"/>
      <w:lang w:eastAsia="ar-SA"/>
    </w:rPr>
  </w:style>
  <w:style w:type="character" w:customStyle="1" w:styleId="Titre9Car">
    <w:name w:val="Titre 9 Car"/>
    <w:link w:val="Titre9"/>
    <w:rsid w:val="00C80C88"/>
    <w:rPr>
      <w:rFonts w:ascii="Arial" w:hAnsi="Arial" w:cs="Times New Roman"/>
      <w:b/>
      <w:i/>
      <w:sz w:val="20"/>
      <w:szCs w:val="24"/>
      <w:lang w:eastAsia="fr-FR"/>
    </w:rPr>
  </w:style>
  <w:style w:type="paragraph" w:styleId="TM2">
    <w:name w:val="toc 2"/>
    <w:basedOn w:val="Normal"/>
    <w:next w:val="Normal"/>
    <w:autoRedefine/>
    <w:uiPriority w:val="39"/>
    <w:rsid w:val="00045542"/>
    <w:pPr>
      <w:tabs>
        <w:tab w:val="right" w:leader="dot" w:pos="9639"/>
      </w:tabs>
      <w:spacing w:after="120"/>
      <w:ind w:left="709" w:hanging="511"/>
      <w:jc w:val="left"/>
    </w:pPr>
    <w:rPr>
      <w:b/>
      <w:smallCaps/>
      <w:noProof/>
      <w:szCs w:val="20"/>
    </w:rPr>
  </w:style>
  <w:style w:type="paragraph" w:styleId="TM3">
    <w:name w:val="toc 3"/>
    <w:basedOn w:val="Normal"/>
    <w:next w:val="Normal"/>
    <w:autoRedefine/>
    <w:uiPriority w:val="39"/>
    <w:rsid w:val="00045542"/>
    <w:pPr>
      <w:tabs>
        <w:tab w:val="left" w:pos="1134"/>
        <w:tab w:val="right" w:leader="dot" w:pos="9600"/>
      </w:tabs>
      <w:ind w:left="400"/>
      <w:jc w:val="left"/>
    </w:pPr>
    <w:rPr>
      <w:noProof/>
      <w:szCs w:val="20"/>
    </w:rPr>
  </w:style>
  <w:style w:type="paragraph" w:styleId="TM4">
    <w:name w:val="toc 4"/>
    <w:basedOn w:val="Normal"/>
    <w:next w:val="Normal"/>
    <w:autoRedefine/>
    <w:uiPriority w:val="39"/>
    <w:rsid w:val="00045542"/>
    <w:pPr>
      <w:tabs>
        <w:tab w:val="left" w:pos="1276"/>
        <w:tab w:val="right" w:leader="dot" w:pos="9631"/>
      </w:tabs>
      <w:ind w:left="600"/>
    </w:pPr>
    <w:rPr>
      <w:sz w:val="18"/>
      <w:szCs w:val="20"/>
    </w:rPr>
  </w:style>
  <w:style w:type="paragraph" w:styleId="TM5">
    <w:name w:val="toc 5"/>
    <w:basedOn w:val="Normal"/>
    <w:next w:val="Normal"/>
    <w:autoRedefine/>
    <w:uiPriority w:val="39"/>
    <w:rsid w:val="00045542"/>
    <w:pPr>
      <w:tabs>
        <w:tab w:val="left" w:pos="1701"/>
        <w:tab w:val="right" w:leader="dot" w:pos="9628"/>
      </w:tabs>
      <w:ind w:left="800"/>
      <w:jc w:val="left"/>
    </w:pPr>
    <w:rPr>
      <w:sz w:val="18"/>
      <w:szCs w:val="20"/>
    </w:rPr>
  </w:style>
  <w:style w:type="paragraph" w:styleId="TM6">
    <w:name w:val="toc 6"/>
    <w:basedOn w:val="Normal"/>
    <w:next w:val="Normal"/>
    <w:autoRedefine/>
    <w:uiPriority w:val="39"/>
    <w:rsid w:val="00045542"/>
    <w:pPr>
      <w:tabs>
        <w:tab w:val="left" w:pos="2100"/>
        <w:tab w:val="right" w:leader="dot" w:pos="9628"/>
      </w:tabs>
      <w:ind w:left="1000"/>
      <w:jc w:val="left"/>
    </w:pPr>
    <w:rPr>
      <w:sz w:val="18"/>
      <w:szCs w:val="20"/>
    </w:rPr>
  </w:style>
  <w:style w:type="paragraph" w:styleId="En-tte">
    <w:name w:val="header"/>
    <w:basedOn w:val="Normal"/>
    <w:link w:val="En-tteCar"/>
    <w:unhideWhenUsed/>
    <w:rsid w:val="00774D8E"/>
    <w:pPr>
      <w:tabs>
        <w:tab w:val="center" w:pos="4536"/>
        <w:tab w:val="right" w:pos="9072"/>
      </w:tabs>
    </w:pPr>
  </w:style>
  <w:style w:type="character" w:customStyle="1" w:styleId="En-tteCar">
    <w:name w:val="En-tête Car"/>
    <w:basedOn w:val="Policepardfaut"/>
    <w:link w:val="En-tte"/>
    <w:rsid w:val="00774D8E"/>
    <w:rPr>
      <w:rFonts w:ascii="Times New Roman" w:hAnsi="Times New Roman" w:cs="Times New Roman"/>
      <w:sz w:val="20"/>
      <w:szCs w:val="24"/>
      <w:lang w:eastAsia="fr-FR"/>
    </w:rPr>
  </w:style>
  <w:style w:type="paragraph" w:styleId="Pieddepage">
    <w:name w:val="footer"/>
    <w:basedOn w:val="Normal"/>
    <w:link w:val="PieddepageCar"/>
    <w:unhideWhenUsed/>
    <w:rsid w:val="00774D8E"/>
    <w:pPr>
      <w:tabs>
        <w:tab w:val="center" w:pos="4536"/>
        <w:tab w:val="right" w:pos="9072"/>
      </w:tabs>
    </w:pPr>
  </w:style>
  <w:style w:type="character" w:customStyle="1" w:styleId="PieddepageCar">
    <w:name w:val="Pied de page Car"/>
    <w:basedOn w:val="Policepardfaut"/>
    <w:link w:val="Pieddepage"/>
    <w:rsid w:val="00774D8E"/>
    <w:rPr>
      <w:rFonts w:ascii="Times New Roman" w:hAnsi="Times New Roman" w:cs="Times New Roman"/>
      <w:sz w:val="20"/>
      <w:szCs w:val="24"/>
      <w:lang w:eastAsia="fr-FR"/>
    </w:rPr>
  </w:style>
  <w:style w:type="character" w:styleId="Appelnotedebasdep">
    <w:name w:val="footnote reference"/>
    <w:rsid w:val="00F740D9"/>
    <w:rPr>
      <w:vertAlign w:val="superscript"/>
    </w:rPr>
  </w:style>
  <w:style w:type="paragraph" w:styleId="Notedebasdepage">
    <w:name w:val="footnote text"/>
    <w:basedOn w:val="Normal"/>
    <w:link w:val="NotedebasdepageCar"/>
    <w:rsid w:val="00F740D9"/>
    <w:pPr>
      <w:suppressAutoHyphens/>
    </w:pPr>
    <w:rPr>
      <w:kern w:val="1"/>
      <w:szCs w:val="20"/>
      <w:lang w:eastAsia="ar-SA"/>
    </w:rPr>
  </w:style>
  <w:style w:type="character" w:customStyle="1" w:styleId="NotedebasdepageCar">
    <w:name w:val="Note de bas de page Car"/>
    <w:basedOn w:val="Policepardfaut"/>
    <w:link w:val="Notedebasdepage"/>
    <w:rsid w:val="00F740D9"/>
    <w:rPr>
      <w:rFonts w:ascii="Times New Roman" w:hAnsi="Times New Roman" w:cs="Times New Roman"/>
      <w:kern w:val="1"/>
      <w:sz w:val="20"/>
      <w:szCs w:val="20"/>
      <w:lang w:eastAsia="ar-SA"/>
    </w:rPr>
  </w:style>
  <w:style w:type="paragraph" w:customStyle="1" w:styleId="Styledroit">
    <w:name w:val="Style droit"/>
    <w:basedOn w:val="Normal"/>
    <w:link w:val="StyledroitCar"/>
    <w:rsid w:val="005270F0"/>
    <w:pPr>
      <w:widowControl w:val="0"/>
      <w:ind w:left="709"/>
    </w:pPr>
    <w:rPr>
      <w:rFonts w:ascii="Courier New" w:hAnsi="Courier New"/>
      <w:szCs w:val="20"/>
    </w:rPr>
  </w:style>
  <w:style w:type="character" w:customStyle="1" w:styleId="StyleNTCar">
    <w:name w:val="StyleNT Car"/>
    <w:link w:val="StyleNT"/>
    <w:rsid w:val="005270F0"/>
    <w:rPr>
      <w:rFonts w:ascii="Times New Roman" w:hAnsi="Times New Roman" w:cs="Times New Roman"/>
      <w:b/>
      <w:sz w:val="20"/>
      <w:szCs w:val="24"/>
      <w:lang w:eastAsia="fr-FR"/>
    </w:rPr>
  </w:style>
  <w:style w:type="paragraph" w:customStyle="1" w:styleId="StyleOCC">
    <w:name w:val="StyleOCC"/>
    <w:basedOn w:val="Normal"/>
    <w:rsid w:val="005270F0"/>
    <w:pPr>
      <w:pBdr>
        <w:top w:val="single" w:sz="6" w:space="1" w:color="auto"/>
        <w:left w:val="single" w:sz="6" w:space="1" w:color="auto"/>
        <w:bottom w:val="single" w:sz="6" w:space="1" w:color="auto"/>
        <w:right w:val="single" w:sz="6" w:space="1" w:color="auto"/>
      </w:pBdr>
      <w:ind w:right="-142"/>
    </w:pPr>
    <w:rPr>
      <w:b/>
      <w:szCs w:val="20"/>
    </w:rPr>
  </w:style>
  <w:style w:type="paragraph" w:styleId="Paragraphedeliste">
    <w:name w:val="List Paragraph"/>
    <w:basedOn w:val="Normal"/>
    <w:uiPriority w:val="34"/>
    <w:qFormat/>
    <w:rsid w:val="005270F0"/>
    <w:pPr>
      <w:ind w:left="720"/>
      <w:contextualSpacing/>
      <w:jc w:val="left"/>
    </w:pPr>
    <w:rPr>
      <w:szCs w:val="20"/>
    </w:rPr>
  </w:style>
  <w:style w:type="character" w:customStyle="1" w:styleId="StyledroitCar">
    <w:name w:val="Style droit Car"/>
    <w:link w:val="Styledroit"/>
    <w:rsid w:val="005270F0"/>
    <w:rPr>
      <w:rFonts w:ascii="Courier New" w:hAnsi="Courier New" w:cs="Times New Roman"/>
      <w:sz w:val="20"/>
      <w:szCs w:val="20"/>
      <w:lang w:eastAsia="fr-FR"/>
    </w:rPr>
  </w:style>
  <w:style w:type="paragraph" w:customStyle="1" w:styleId="Default">
    <w:name w:val="Default"/>
    <w:rsid w:val="005270F0"/>
    <w:pPr>
      <w:autoSpaceDE w:val="0"/>
      <w:autoSpaceDN w:val="0"/>
      <w:adjustRightInd w:val="0"/>
      <w:spacing w:line="240" w:lineRule="auto"/>
    </w:pPr>
    <w:rPr>
      <w:rFonts w:ascii="Times New Roman" w:hAnsi="Times New Roman" w:cs="Times New Roman"/>
      <w:color w:val="000000"/>
      <w:sz w:val="24"/>
      <w:szCs w:val="24"/>
    </w:rPr>
  </w:style>
  <w:style w:type="paragraph" w:styleId="Textedebulles">
    <w:name w:val="Balloon Text"/>
    <w:basedOn w:val="Normal"/>
    <w:link w:val="TextedebullesCar"/>
    <w:unhideWhenUsed/>
    <w:rsid w:val="005270F0"/>
    <w:rPr>
      <w:rFonts w:ascii="Tahoma" w:hAnsi="Tahoma" w:cs="Tahoma"/>
      <w:sz w:val="16"/>
      <w:szCs w:val="16"/>
    </w:rPr>
  </w:style>
  <w:style w:type="character" w:customStyle="1" w:styleId="TextedebullesCar">
    <w:name w:val="Texte de bulles Car"/>
    <w:basedOn w:val="Policepardfaut"/>
    <w:link w:val="Textedebulles"/>
    <w:rsid w:val="005270F0"/>
    <w:rPr>
      <w:rFonts w:ascii="Tahoma" w:hAnsi="Tahoma" w:cs="Tahoma"/>
      <w:sz w:val="16"/>
      <w:szCs w:val="16"/>
      <w:lang w:eastAsia="fr-FR"/>
    </w:rPr>
  </w:style>
  <w:style w:type="character" w:customStyle="1" w:styleId="Titre7Car">
    <w:name w:val="Titre 7 Car"/>
    <w:basedOn w:val="Policepardfaut"/>
    <w:link w:val="Titre7"/>
    <w:rsid w:val="00630908"/>
    <w:rPr>
      <w:rFonts w:ascii="Arial" w:hAnsi="Arial" w:cs="Times New Roman"/>
      <w:b/>
      <w:szCs w:val="20"/>
      <w:lang w:eastAsia="fr-FR"/>
    </w:rPr>
  </w:style>
  <w:style w:type="character" w:customStyle="1" w:styleId="Titre8Car">
    <w:name w:val="Titre 8 Car"/>
    <w:basedOn w:val="Policepardfaut"/>
    <w:link w:val="Titre8"/>
    <w:rsid w:val="00630908"/>
    <w:rPr>
      <w:rFonts w:ascii="Arial" w:hAnsi="Arial" w:cs="Times New Roman"/>
      <w:i/>
      <w:sz w:val="20"/>
      <w:szCs w:val="20"/>
      <w:lang w:eastAsia="fr-FR"/>
    </w:rPr>
  </w:style>
  <w:style w:type="paragraph" w:styleId="TM1">
    <w:name w:val="toc 1"/>
    <w:basedOn w:val="Normal"/>
    <w:next w:val="Normal"/>
    <w:autoRedefine/>
    <w:uiPriority w:val="39"/>
    <w:rsid w:val="00630908"/>
    <w:pPr>
      <w:numPr>
        <w:numId w:val="12"/>
      </w:numPr>
      <w:tabs>
        <w:tab w:val="left" w:pos="300"/>
        <w:tab w:val="right" w:leader="dot" w:pos="9639"/>
      </w:tabs>
      <w:spacing w:before="240" w:after="240"/>
      <w:ind w:left="426" w:hanging="426"/>
    </w:pPr>
    <w:rPr>
      <w:b/>
      <w:caps/>
      <w:noProof/>
      <w:szCs w:val="20"/>
    </w:rPr>
  </w:style>
  <w:style w:type="paragraph" w:customStyle="1" w:styleId="EFTOME4">
    <w:name w:val="EFTOME 4"/>
    <w:basedOn w:val="EFTOME1"/>
    <w:rsid w:val="00630908"/>
    <w:rPr>
      <w:b w:val="0"/>
      <w:sz w:val="24"/>
    </w:rPr>
  </w:style>
  <w:style w:type="paragraph" w:customStyle="1" w:styleId="EFCORP">
    <w:name w:val="EFCORP"/>
    <w:basedOn w:val="Normal"/>
    <w:rsid w:val="00630908"/>
    <w:pPr>
      <w:spacing w:after="120"/>
      <w:ind w:firstLine="227"/>
    </w:pPr>
    <w:rPr>
      <w:szCs w:val="20"/>
    </w:rPr>
  </w:style>
  <w:style w:type="paragraph" w:styleId="TM9">
    <w:name w:val="toc 9"/>
    <w:basedOn w:val="Normal"/>
    <w:next w:val="Normal"/>
    <w:autoRedefine/>
    <w:uiPriority w:val="39"/>
    <w:rsid w:val="00630908"/>
    <w:pPr>
      <w:ind w:left="1600"/>
    </w:pPr>
    <w:rPr>
      <w:sz w:val="18"/>
      <w:szCs w:val="20"/>
    </w:rPr>
  </w:style>
  <w:style w:type="paragraph" w:styleId="Corpsdetexte">
    <w:name w:val="Body Text"/>
    <w:basedOn w:val="Normal"/>
    <w:link w:val="CorpsdetexteCar"/>
    <w:rsid w:val="00630908"/>
    <w:rPr>
      <w:b/>
      <w:szCs w:val="20"/>
    </w:rPr>
  </w:style>
  <w:style w:type="character" w:customStyle="1" w:styleId="CorpsdetexteCar">
    <w:name w:val="Corps de texte Car"/>
    <w:basedOn w:val="Policepardfaut"/>
    <w:link w:val="Corpsdetexte"/>
    <w:rsid w:val="00630908"/>
    <w:rPr>
      <w:rFonts w:ascii="Times New Roman" w:hAnsi="Times New Roman" w:cs="Times New Roman"/>
      <w:b/>
      <w:sz w:val="20"/>
      <w:szCs w:val="20"/>
      <w:lang w:eastAsia="fr-FR"/>
    </w:rPr>
  </w:style>
  <w:style w:type="paragraph" w:styleId="TM7">
    <w:name w:val="toc 7"/>
    <w:basedOn w:val="Normal"/>
    <w:next w:val="Normal"/>
    <w:autoRedefine/>
    <w:uiPriority w:val="39"/>
    <w:rsid w:val="00630908"/>
    <w:pPr>
      <w:ind w:left="1200"/>
    </w:pPr>
    <w:rPr>
      <w:sz w:val="18"/>
      <w:szCs w:val="20"/>
    </w:rPr>
  </w:style>
  <w:style w:type="paragraph" w:styleId="TM8">
    <w:name w:val="toc 8"/>
    <w:basedOn w:val="Normal"/>
    <w:next w:val="Normal"/>
    <w:autoRedefine/>
    <w:uiPriority w:val="39"/>
    <w:rsid w:val="00630908"/>
    <w:pPr>
      <w:ind w:left="1400"/>
    </w:pPr>
    <w:rPr>
      <w:sz w:val="18"/>
      <w:szCs w:val="20"/>
    </w:rPr>
  </w:style>
  <w:style w:type="paragraph" w:styleId="Explorateurdedocuments">
    <w:name w:val="Document Map"/>
    <w:basedOn w:val="Normal"/>
    <w:link w:val="ExplorateurdedocumentsCar"/>
    <w:rsid w:val="00630908"/>
    <w:pPr>
      <w:shd w:val="clear" w:color="auto" w:fill="000080"/>
    </w:pPr>
    <w:rPr>
      <w:rFonts w:ascii="Tahoma" w:hAnsi="Tahoma"/>
      <w:szCs w:val="20"/>
    </w:rPr>
  </w:style>
  <w:style w:type="character" w:customStyle="1" w:styleId="ExplorateurdedocumentsCar">
    <w:name w:val="Explorateur de documents Car"/>
    <w:basedOn w:val="Policepardfaut"/>
    <w:link w:val="Explorateurdedocuments"/>
    <w:rsid w:val="00630908"/>
    <w:rPr>
      <w:rFonts w:ascii="Tahoma" w:hAnsi="Tahoma" w:cs="Times New Roman"/>
      <w:sz w:val="20"/>
      <w:szCs w:val="20"/>
      <w:shd w:val="clear" w:color="auto" w:fill="000080"/>
      <w:lang w:eastAsia="fr-FR"/>
    </w:rPr>
  </w:style>
  <w:style w:type="character" w:styleId="Lienhypertextesuivivisit">
    <w:name w:val="FollowedHyperlink"/>
    <w:rsid w:val="00630908"/>
    <w:rPr>
      <w:color w:val="800080"/>
      <w:u w:val="single"/>
    </w:rPr>
  </w:style>
  <w:style w:type="paragraph" w:customStyle="1" w:styleId="Explorateurdedocuments1">
    <w:name w:val="Explorateur de documents1"/>
    <w:basedOn w:val="Normal"/>
    <w:rsid w:val="00630908"/>
    <w:pPr>
      <w:widowControl w:val="0"/>
      <w:shd w:val="clear" w:color="auto" w:fill="000080"/>
    </w:pPr>
    <w:rPr>
      <w:rFonts w:ascii="Tahoma" w:hAnsi="Tahoma"/>
      <w:szCs w:val="20"/>
    </w:rPr>
  </w:style>
  <w:style w:type="character" w:customStyle="1" w:styleId="HTMLMarkup">
    <w:name w:val="HTML Markup"/>
    <w:rsid w:val="00630908"/>
    <w:rPr>
      <w:vanish/>
      <w:color w:val="FF0000"/>
    </w:rPr>
  </w:style>
  <w:style w:type="paragraph" w:customStyle="1" w:styleId="EFTOME3">
    <w:name w:val="EFTOME 3"/>
    <w:basedOn w:val="Normal"/>
    <w:next w:val="EFCORP"/>
    <w:rsid w:val="00630908"/>
    <w:pPr>
      <w:ind w:right="38"/>
      <w:jc w:val="center"/>
    </w:pPr>
    <w:rPr>
      <w:rFonts w:ascii="Arial" w:hAnsi="Arial"/>
      <w:b/>
      <w:smallCaps/>
      <w:sz w:val="44"/>
    </w:rPr>
  </w:style>
  <w:style w:type="character" w:styleId="Lienhypertexte">
    <w:name w:val="Hyperlink"/>
    <w:uiPriority w:val="99"/>
    <w:rsid w:val="00630908"/>
    <w:rPr>
      <w:color w:val="0000FF"/>
      <w:u w:val="single"/>
    </w:rPr>
  </w:style>
  <w:style w:type="paragraph" w:customStyle="1" w:styleId="EPUCE1">
    <w:name w:val="EPUCE1"/>
    <w:basedOn w:val="EFCORP"/>
    <w:rsid w:val="00630908"/>
    <w:pPr>
      <w:ind w:left="587" w:hanging="303"/>
    </w:pPr>
  </w:style>
  <w:style w:type="paragraph" w:customStyle="1" w:styleId="EPUCE2">
    <w:name w:val="EPUCE2"/>
    <w:basedOn w:val="EFCORP"/>
    <w:semiHidden/>
    <w:rsid w:val="00630908"/>
    <w:pPr>
      <w:numPr>
        <w:numId w:val="8"/>
      </w:numPr>
      <w:tabs>
        <w:tab w:val="clear" w:pos="360"/>
      </w:tabs>
      <w:ind w:left="567" w:hanging="283"/>
    </w:pPr>
  </w:style>
  <w:style w:type="paragraph" w:customStyle="1" w:styleId="Style">
    <w:name w:val="Style"/>
    <w:rsid w:val="00630908"/>
    <w:pPr>
      <w:widowControl w:val="0"/>
      <w:spacing w:line="240" w:lineRule="auto"/>
      <w:jc w:val="both"/>
    </w:pPr>
    <w:rPr>
      <w:rFonts w:ascii="Times New Roman" w:hAnsi="Times New Roman" w:cs="Times New Roman"/>
      <w:sz w:val="20"/>
      <w:szCs w:val="20"/>
      <w:lang w:eastAsia="fr-FR"/>
    </w:rPr>
  </w:style>
  <w:style w:type="paragraph" w:customStyle="1" w:styleId="Textebrut1">
    <w:name w:val="Texte brut1"/>
    <w:basedOn w:val="Normal"/>
    <w:semiHidden/>
    <w:rsid w:val="00630908"/>
    <w:rPr>
      <w:rFonts w:ascii="Courier New" w:hAnsi="Courier New"/>
      <w:szCs w:val="20"/>
    </w:rPr>
  </w:style>
  <w:style w:type="paragraph" w:customStyle="1" w:styleId="Style3">
    <w:name w:val="Style3"/>
    <w:semiHidden/>
    <w:rsid w:val="00630908"/>
    <w:pPr>
      <w:widowControl w:val="0"/>
      <w:tabs>
        <w:tab w:val="right" w:leader="dot" w:pos="9639"/>
      </w:tabs>
      <w:spacing w:before="120" w:line="240" w:lineRule="auto"/>
      <w:ind w:left="567"/>
      <w:jc w:val="both"/>
    </w:pPr>
    <w:rPr>
      <w:rFonts w:ascii="Times New Roman" w:hAnsi="Times New Roman" w:cs="Times New Roman"/>
      <w:sz w:val="20"/>
      <w:szCs w:val="20"/>
      <w:lang w:val="en-US" w:eastAsia="fr-FR"/>
    </w:rPr>
  </w:style>
  <w:style w:type="character" w:styleId="Marquedecommentaire">
    <w:name w:val="annotation reference"/>
    <w:rsid w:val="00630908"/>
    <w:rPr>
      <w:sz w:val="16"/>
      <w:szCs w:val="16"/>
    </w:rPr>
  </w:style>
  <w:style w:type="paragraph" w:styleId="Commentaire">
    <w:name w:val="annotation text"/>
    <w:basedOn w:val="Normal"/>
    <w:link w:val="CommentaireCar"/>
    <w:rsid w:val="00630908"/>
    <w:rPr>
      <w:szCs w:val="20"/>
    </w:rPr>
  </w:style>
  <w:style w:type="character" w:customStyle="1" w:styleId="CommentaireCar">
    <w:name w:val="Commentaire Car"/>
    <w:basedOn w:val="Policepardfaut"/>
    <w:link w:val="Commentaire"/>
    <w:rsid w:val="00630908"/>
    <w:rPr>
      <w:rFonts w:ascii="Times New Roman" w:hAnsi="Times New Roman" w:cs="Times New Roman"/>
      <w:sz w:val="20"/>
      <w:szCs w:val="20"/>
      <w:lang w:eastAsia="fr-FR"/>
    </w:rPr>
  </w:style>
  <w:style w:type="paragraph" w:styleId="Objetducommentaire">
    <w:name w:val="annotation subject"/>
    <w:basedOn w:val="Commentaire"/>
    <w:next w:val="Commentaire"/>
    <w:link w:val="ObjetducommentaireCar"/>
    <w:rsid w:val="00630908"/>
    <w:rPr>
      <w:b/>
      <w:bCs/>
    </w:rPr>
  </w:style>
  <w:style w:type="character" w:customStyle="1" w:styleId="ObjetducommentaireCar">
    <w:name w:val="Objet du commentaire Car"/>
    <w:basedOn w:val="CommentaireCar"/>
    <w:link w:val="Objetducommentaire"/>
    <w:rsid w:val="00630908"/>
    <w:rPr>
      <w:rFonts w:ascii="Times New Roman" w:hAnsi="Times New Roman" w:cs="Times New Roman"/>
      <w:b/>
      <w:bCs/>
      <w:sz w:val="20"/>
      <w:szCs w:val="20"/>
      <w:lang w:eastAsia="fr-FR"/>
    </w:rPr>
  </w:style>
  <w:style w:type="character" w:styleId="Numrodepage">
    <w:name w:val="page number"/>
    <w:basedOn w:val="Policepardfaut"/>
    <w:rsid w:val="00630908"/>
  </w:style>
  <w:style w:type="paragraph" w:styleId="Listenumros2">
    <w:name w:val="List Number 2"/>
    <w:basedOn w:val="Normal"/>
    <w:rsid w:val="00630908"/>
    <w:pPr>
      <w:numPr>
        <w:numId w:val="9"/>
      </w:numPr>
      <w:jc w:val="left"/>
    </w:pPr>
    <w:rPr>
      <w:szCs w:val="20"/>
    </w:rPr>
  </w:style>
  <w:style w:type="paragraph" w:customStyle="1" w:styleId="StyleItalique">
    <w:name w:val="Style Italique"/>
    <w:basedOn w:val="Normal"/>
    <w:next w:val="Normal"/>
    <w:rsid w:val="00630908"/>
    <w:pPr>
      <w:widowControl w:val="0"/>
      <w:ind w:firstLine="720"/>
    </w:pPr>
    <w:rPr>
      <w:rFonts w:ascii="Courier New" w:hAnsi="Courier New"/>
      <w:i/>
      <w:szCs w:val="20"/>
    </w:rPr>
  </w:style>
  <w:style w:type="paragraph" w:customStyle="1" w:styleId="EFTOME">
    <w:name w:val="EFTOME"/>
    <w:basedOn w:val="Normal"/>
    <w:rsid w:val="00630908"/>
    <w:pPr>
      <w:jc w:val="center"/>
    </w:pPr>
    <w:rPr>
      <w:rFonts w:ascii="Arial" w:hAnsi="Arial"/>
      <w:b/>
      <w:sz w:val="52"/>
      <w:szCs w:val="20"/>
    </w:rPr>
  </w:style>
  <w:style w:type="paragraph" w:customStyle="1" w:styleId="StyleOG">
    <w:name w:val="StyleOG"/>
    <w:basedOn w:val="Normal"/>
    <w:next w:val="Normal"/>
    <w:rsid w:val="00630908"/>
    <w:pPr>
      <w:tabs>
        <w:tab w:val="center" w:pos="4536"/>
        <w:tab w:val="right" w:pos="9497"/>
      </w:tabs>
    </w:pPr>
    <w:rPr>
      <w:rFonts w:ascii="Arial" w:hAnsi="Arial"/>
      <w:b/>
      <w:sz w:val="28"/>
      <w:szCs w:val="20"/>
    </w:rPr>
  </w:style>
  <w:style w:type="paragraph" w:customStyle="1" w:styleId="Styledroit1">
    <w:name w:val="Style droit1"/>
    <w:basedOn w:val="Normal"/>
    <w:rsid w:val="00630908"/>
    <w:pPr>
      <w:widowControl w:val="0"/>
      <w:ind w:left="709"/>
    </w:pPr>
    <w:rPr>
      <w:rFonts w:ascii="Courier New" w:hAnsi="Courier New"/>
      <w:szCs w:val="20"/>
    </w:rPr>
  </w:style>
  <w:style w:type="paragraph" w:customStyle="1" w:styleId="StyleItalique1">
    <w:name w:val="Style Italique1"/>
    <w:basedOn w:val="Normal"/>
    <w:next w:val="Normal"/>
    <w:rsid w:val="00630908"/>
    <w:pPr>
      <w:widowControl w:val="0"/>
      <w:ind w:firstLine="720"/>
    </w:pPr>
    <w:rPr>
      <w:rFonts w:ascii="Courier New" w:hAnsi="Courier New"/>
      <w:i/>
      <w:szCs w:val="20"/>
    </w:rPr>
  </w:style>
  <w:style w:type="paragraph" w:customStyle="1" w:styleId="StyleCCts1">
    <w:name w:val="StyleC Côtés1"/>
    <w:basedOn w:val="Normal"/>
    <w:rsid w:val="00630908"/>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dbut1">
    <w:name w:val="StyleC début1"/>
    <w:basedOn w:val="Normal"/>
    <w:rsid w:val="00630908"/>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character" w:customStyle="1" w:styleId="StyleCdbutCar1">
    <w:name w:val="StyleC début Car1"/>
    <w:rsid w:val="00630908"/>
    <w:rPr>
      <w:sz w:val="18"/>
      <w:lang w:val="fr-FR" w:eastAsia="fr-FR" w:bidi="ar-SA"/>
    </w:rPr>
  </w:style>
  <w:style w:type="paragraph" w:customStyle="1" w:styleId="StyleCFin1">
    <w:name w:val="StyleC Fin1"/>
    <w:basedOn w:val="Normal"/>
    <w:next w:val="Normal"/>
    <w:rsid w:val="00630908"/>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1">
    <w:name w:val="StyleCI Côtés1"/>
    <w:basedOn w:val="Normal"/>
    <w:rsid w:val="00630908"/>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dbut1">
    <w:name w:val="StyleCI début1"/>
    <w:basedOn w:val="Normal"/>
    <w:next w:val="Normal"/>
    <w:rsid w:val="00630908"/>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szCs w:val="20"/>
    </w:rPr>
  </w:style>
  <w:style w:type="paragraph" w:customStyle="1" w:styleId="StyleCIfin1">
    <w:name w:val="StyleCI fin1"/>
    <w:basedOn w:val="Normal"/>
    <w:next w:val="Normal"/>
    <w:rsid w:val="00630908"/>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pPr>
    <w:rPr>
      <w:i/>
      <w:sz w:val="18"/>
      <w:szCs w:val="20"/>
    </w:rPr>
  </w:style>
  <w:style w:type="paragraph" w:customStyle="1" w:styleId="StyleI1">
    <w:name w:val="StyleI1"/>
    <w:basedOn w:val="Normal"/>
    <w:next w:val="Normal"/>
    <w:rsid w:val="00630908"/>
    <w:pPr>
      <w:widowControl w:val="0"/>
      <w:pBdr>
        <w:left w:val="double" w:sz="6" w:space="6" w:color="auto"/>
        <w:bottom w:val="double" w:sz="6" w:space="6" w:color="auto"/>
        <w:right w:val="double" w:sz="6" w:space="6" w:color="auto"/>
      </w:pBdr>
      <w:spacing w:before="120" w:after="120"/>
      <w:ind w:left="851" w:hanging="709"/>
      <w:jc w:val="left"/>
    </w:pPr>
    <w:rPr>
      <w:i/>
      <w:sz w:val="18"/>
      <w:szCs w:val="20"/>
    </w:rPr>
  </w:style>
  <w:style w:type="paragraph" w:customStyle="1" w:styleId="StyleN1">
    <w:name w:val="StyleN1"/>
    <w:basedOn w:val="Normal"/>
    <w:next w:val="Normal"/>
    <w:rsid w:val="00630908"/>
    <w:pPr>
      <w:widowControl w:val="0"/>
      <w:tabs>
        <w:tab w:val="left" w:pos="2694"/>
      </w:tabs>
      <w:spacing w:before="20"/>
      <w:ind w:left="142"/>
    </w:pPr>
    <w:rPr>
      <w:szCs w:val="20"/>
    </w:rPr>
  </w:style>
  <w:style w:type="paragraph" w:customStyle="1" w:styleId="StyleSom1">
    <w:name w:val="StyleSom1"/>
    <w:basedOn w:val="Normal"/>
    <w:rsid w:val="00630908"/>
    <w:pPr>
      <w:tabs>
        <w:tab w:val="num" w:pos="360"/>
      </w:tabs>
      <w:spacing w:after="120"/>
      <w:ind w:left="360" w:hanging="360"/>
      <w:jc w:val="left"/>
    </w:pPr>
    <w:rPr>
      <w:b/>
      <w:bCs/>
      <w:szCs w:val="20"/>
    </w:rPr>
  </w:style>
  <w:style w:type="paragraph" w:customStyle="1" w:styleId="z-TopofForm">
    <w:name w:val="z-Top of Form"/>
    <w:next w:val="Normal"/>
    <w:rsid w:val="00630908"/>
    <w:pPr>
      <w:widowControl w:val="0"/>
      <w:pBdr>
        <w:bottom w:val="double" w:sz="6" w:space="0" w:color="000000"/>
      </w:pBdr>
      <w:spacing w:line="240" w:lineRule="auto"/>
      <w:jc w:val="center"/>
    </w:pPr>
    <w:rPr>
      <w:rFonts w:ascii="Arial" w:hAnsi="Arial" w:cs="Times New Roman"/>
      <w:vanish/>
      <w:sz w:val="16"/>
      <w:szCs w:val="20"/>
      <w:lang w:eastAsia="fr-FR"/>
    </w:rPr>
  </w:style>
  <w:style w:type="paragraph" w:customStyle="1" w:styleId="z-BottomofForm">
    <w:name w:val="z-Bottom of Form"/>
    <w:next w:val="Normal"/>
    <w:rsid w:val="00630908"/>
    <w:pPr>
      <w:widowControl w:val="0"/>
      <w:pBdr>
        <w:top w:val="double" w:sz="6" w:space="0" w:color="000000"/>
      </w:pBdr>
      <w:spacing w:line="240" w:lineRule="auto"/>
      <w:jc w:val="center"/>
    </w:pPr>
    <w:rPr>
      <w:rFonts w:ascii="Arial" w:hAnsi="Arial" w:cs="Times New Roman"/>
      <w:vanish/>
      <w:sz w:val="16"/>
      <w:szCs w:val="20"/>
      <w:lang w:eastAsia="fr-FR"/>
    </w:rPr>
  </w:style>
  <w:style w:type="paragraph" w:customStyle="1" w:styleId="StyleNs">
    <w:name w:val="StyleNs"/>
    <w:basedOn w:val="Normal"/>
    <w:next w:val="Normal"/>
    <w:rsid w:val="00630908"/>
    <w:pPr>
      <w:widowControl w:val="0"/>
      <w:ind w:left="142"/>
    </w:pPr>
    <w:rPr>
      <w:szCs w:val="20"/>
    </w:rPr>
  </w:style>
  <w:style w:type="paragraph" w:styleId="Normalcentr">
    <w:name w:val="Block Text"/>
    <w:basedOn w:val="Normal"/>
    <w:rsid w:val="00630908"/>
    <w:pPr>
      <w:tabs>
        <w:tab w:val="left" w:pos="8364"/>
        <w:tab w:val="right" w:leader="dot" w:pos="8500"/>
        <w:tab w:val="decimal" w:pos="8980"/>
      </w:tabs>
      <w:spacing w:before="240"/>
      <w:ind w:left="560" w:right="842" w:hanging="560"/>
    </w:pPr>
    <w:rPr>
      <w:b/>
      <w:caps/>
      <w:sz w:val="24"/>
      <w:szCs w:val="20"/>
    </w:rPr>
  </w:style>
  <w:style w:type="paragraph" w:customStyle="1" w:styleId="Stylenum">
    <w:name w:val="Stylenum"/>
    <w:basedOn w:val="Normal"/>
    <w:rsid w:val="00630908"/>
    <w:pPr>
      <w:numPr>
        <w:numId w:val="10"/>
      </w:numPr>
      <w:tabs>
        <w:tab w:val="clear" w:pos="360"/>
        <w:tab w:val="num" w:pos="432"/>
      </w:tabs>
      <w:ind w:left="432" w:hanging="432"/>
    </w:pPr>
    <w:rPr>
      <w:b/>
      <w:i/>
      <w:szCs w:val="20"/>
    </w:rPr>
  </w:style>
  <w:style w:type="character" w:customStyle="1" w:styleId="StyleNTCarCarCarCarCarCarCarCarCarCar">
    <w:name w:val="StyleNT Car Car Car Car Car Car Car Car Car Car"/>
    <w:rsid w:val="00630908"/>
    <w:rPr>
      <w:b/>
      <w:lang w:val="fr-FR" w:eastAsia="fr-FR" w:bidi="ar-SA"/>
    </w:rPr>
  </w:style>
  <w:style w:type="numbering" w:customStyle="1" w:styleId="StyleAvecpucesSymbolsymboleAvant075cmSuspendu07">
    <w:name w:val="Style Avec puces Symbol (symbole) Avant : 075 cm Suspendu : 07..."/>
    <w:basedOn w:val="Aucuneliste"/>
    <w:rsid w:val="00630908"/>
    <w:pPr>
      <w:numPr>
        <w:numId w:val="11"/>
      </w:numPr>
    </w:pPr>
  </w:style>
  <w:style w:type="character" w:customStyle="1" w:styleId="StyleNTCarCarCarCarCarCarCarCarCarCarCar">
    <w:name w:val="StyleNT Car Car Car Car Car Car Car Car Car Car Car"/>
    <w:rsid w:val="00630908"/>
    <w:rPr>
      <w:b/>
      <w:lang w:val="fr-FR" w:eastAsia="fr-FR" w:bidi="ar-SA"/>
    </w:rPr>
  </w:style>
  <w:style w:type="character" w:customStyle="1" w:styleId="StyleNTCarCarCarCarCarCar">
    <w:name w:val="StyleNT Car Car Car Car Car Car"/>
    <w:rsid w:val="00630908"/>
    <w:rPr>
      <w:b/>
      <w:lang w:val="fr-FR" w:eastAsia="fr-FR" w:bidi="ar-SA"/>
    </w:rPr>
  </w:style>
  <w:style w:type="paragraph" w:customStyle="1" w:styleId="StyleGrs">
    <w:name w:val="StyleGrs"/>
    <w:basedOn w:val="StyleST"/>
    <w:rsid w:val="00630908"/>
    <w:pPr>
      <w:tabs>
        <w:tab w:val="clear" w:pos="6804"/>
      </w:tabs>
      <w:jc w:val="left"/>
    </w:pPr>
    <w:rPr>
      <w:szCs w:val="20"/>
    </w:rPr>
  </w:style>
  <w:style w:type="character" w:customStyle="1" w:styleId="StyleNTCarCarCarCarCarCarCar">
    <w:name w:val="StyleNT Car Car Car Car Car Car Car"/>
    <w:rsid w:val="00630908"/>
    <w:rPr>
      <w:b/>
      <w:lang w:val="fr-FR" w:eastAsia="fr-FR" w:bidi="ar-SA"/>
    </w:rPr>
  </w:style>
  <w:style w:type="character" w:customStyle="1" w:styleId="StyleNTCarCarCarCarCarCarCarCar">
    <w:name w:val="StyleNT Car Car Car Car Car Car Car Car"/>
    <w:rsid w:val="00630908"/>
    <w:rPr>
      <w:b/>
      <w:lang w:val="fr-FR" w:eastAsia="fr-FR" w:bidi="ar-SA"/>
    </w:rPr>
  </w:style>
  <w:style w:type="character" w:customStyle="1" w:styleId="StyleNTCarCarCarCarCarCarCarCarCar">
    <w:name w:val="StyleNT Car Car Car Car Car Car Car Car Car"/>
    <w:rsid w:val="00630908"/>
    <w:rPr>
      <w:b/>
      <w:lang w:val="fr-FR" w:eastAsia="fr-FR" w:bidi="ar-SA"/>
    </w:rPr>
  </w:style>
  <w:style w:type="paragraph" w:styleId="Retraitcorpsdetexte">
    <w:name w:val="Body Text Indent"/>
    <w:basedOn w:val="Normal"/>
    <w:link w:val="RetraitcorpsdetexteCar"/>
    <w:rsid w:val="00630908"/>
    <w:pPr>
      <w:suppressAutoHyphens/>
      <w:spacing w:after="60"/>
      <w:ind w:left="284"/>
    </w:pPr>
    <w:rPr>
      <w:sz w:val="22"/>
      <w:szCs w:val="20"/>
    </w:rPr>
  </w:style>
  <w:style w:type="character" w:customStyle="1" w:styleId="RetraitcorpsdetexteCar">
    <w:name w:val="Retrait corps de texte Car"/>
    <w:basedOn w:val="Policepardfaut"/>
    <w:link w:val="Retraitcorpsdetexte"/>
    <w:rsid w:val="00630908"/>
    <w:rPr>
      <w:rFonts w:ascii="Times New Roman" w:hAnsi="Times New Roman" w:cs="Times New Roman"/>
      <w:szCs w:val="20"/>
      <w:lang w:eastAsia="fr-FR"/>
    </w:rPr>
  </w:style>
  <w:style w:type="character" w:customStyle="1" w:styleId="StyleNTCarCar">
    <w:name w:val="StyleNT Car Car"/>
    <w:rsid w:val="00630908"/>
    <w:rPr>
      <w:b/>
      <w:lang w:val="fr-FR" w:eastAsia="fr-FR" w:bidi="ar-SA"/>
    </w:rPr>
  </w:style>
  <w:style w:type="character" w:customStyle="1" w:styleId="StyleNTCarCarCar">
    <w:name w:val="StyleNT Car Car Car"/>
    <w:rsid w:val="00630908"/>
    <w:rPr>
      <w:b/>
      <w:lang w:val="fr-FR" w:eastAsia="fr-FR" w:bidi="ar-SA"/>
    </w:rPr>
  </w:style>
  <w:style w:type="character" w:customStyle="1" w:styleId="StyleNTCarCarCarCar">
    <w:name w:val="StyleNT Car Car Car Car"/>
    <w:rsid w:val="00630908"/>
    <w:rPr>
      <w:b/>
      <w:lang w:val="fr-FR" w:eastAsia="fr-FR" w:bidi="ar-SA"/>
    </w:rPr>
  </w:style>
  <w:style w:type="character" w:customStyle="1" w:styleId="StyleNTCarCarCarCarCar">
    <w:name w:val="StyleNT Car Car Car Car Car"/>
    <w:rsid w:val="00630908"/>
    <w:rPr>
      <w:b/>
      <w:lang w:val="fr-FR" w:eastAsia="fr-FR" w:bidi="ar-SA"/>
    </w:rPr>
  </w:style>
  <w:style w:type="character" w:styleId="lev">
    <w:name w:val="Strong"/>
    <w:uiPriority w:val="22"/>
    <w:qFormat/>
    <w:rsid w:val="00630908"/>
    <w:rPr>
      <w:b/>
      <w:bCs/>
    </w:rPr>
  </w:style>
  <w:style w:type="paragraph" w:styleId="Rvision">
    <w:name w:val="Revision"/>
    <w:hidden/>
    <w:uiPriority w:val="99"/>
    <w:semiHidden/>
    <w:rsid w:val="00630908"/>
    <w:pPr>
      <w:spacing w:line="240" w:lineRule="auto"/>
    </w:pPr>
    <w:rPr>
      <w:rFonts w:ascii="Times New Roman" w:hAnsi="Times New Roman" w:cs="Times New Roman"/>
      <w:sz w:val="20"/>
      <w:szCs w:val="24"/>
      <w:lang w:eastAsia="fr-FR"/>
    </w:rPr>
  </w:style>
  <w:style w:type="paragraph" w:customStyle="1" w:styleId="paragraphe-western">
    <w:name w:val="paragraphe-western"/>
    <w:basedOn w:val="Normal"/>
    <w:rsid w:val="00630908"/>
    <w:pPr>
      <w:spacing w:before="100" w:beforeAutospacing="1" w:after="100" w:afterAutospacing="1"/>
      <w:jc w:val="left"/>
    </w:pPr>
    <w:rPr>
      <w:sz w:val="24"/>
    </w:rPr>
  </w:style>
  <w:style w:type="paragraph" w:customStyle="1" w:styleId="StyleOGa">
    <w:name w:val="StyleOGa"/>
    <w:basedOn w:val="Normal"/>
    <w:next w:val="Normal"/>
    <w:rsid w:val="00630908"/>
    <w:rPr>
      <w:rFonts w:ascii="Arial" w:hAnsi="Arial"/>
      <w:b/>
      <w:sz w:val="28"/>
    </w:rPr>
  </w:style>
  <w:style w:type="table" w:styleId="Grilledutableau">
    <w:name w:val="Table Grid"/>
    <w:basedOn w:val="TableauNormal"/>
    <w:rsid w:val="00630908"/>
    <w:pPr>
      <w:spacing w:line="240" w:lineRule="auto"/>
    </w:pPr>
    <w:rPr>
      <w:rFonts w:ascii="New York" w:hAnsi="New York"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ros">
    <w:name w:val="Numéros"/>
    <w:basedOn w:val="Aucuneliste"/>
    <w:rsid w:val="00630908"/>
    <w:pPr>
      <w:numPr>
        <w:numId w:val="13"/>
      </w:numPr>
    </w:pPr>
  </w:style>
  <w:style w:type="paragraph" w:customStyle="1" w:styleId="Textebrut2">
    <w:name w:val="Texte brut2"/>
    <w:basedOn w:val="Normal"/>
    <w:semiHidden/>
    <w:rsid w:val="00630908"/>
    <w:rPr>
      <w:rFonts w:ascii="Courier New" w:hAnsi="Courier New"/>
      <w:szCs w:val="20"/>
    </w:rPr>
  </w:style>
  <w:style w:type="paragraph" w:customStyle="1" w:styleId="Textebrut3">
    <w:name w:val="Texte brut3"/>
    <w:basedOn w:val="Normal"/>
    <w:semiHidden/>
    <w:rsid w:val="00630908"/>
    <w:rPr>
      <w:rFonts w:ascii="Courier New" w:hAnsi="Courier New"/>
      <w:szCs w:val="20"/>
    </w:rPr>
  </w:style>
  <w:style w:type="paragraph" w:customStyle="1" w:styleId="Textebrut4">
    <w:name w:val="Texte brut4"/>
    <w:basedOn w:val="Normal"/>
    <w:semiHidden/>
    <w:rsid w:val="00630908"/>
    <w:rPr>
      <w:rFonts w:ascii="Courier New" w:hAnsi="Courier New"/>
      <w:szCs w:val="20"/>
    </w:rPr>
  </w:style>
  <w:style w:type="character" w:customStyle="1" w:styleId="Fort">
    <w:name w:val="Fort"/>
    <w:rsid w:val="00630908"/>
    <w:rPr>
      <w:b/>
    </w:rPr>
  </w:style>
  <w:style w:type="paragraph" w:customStyle="1" w:styleId="Stylea">
    <w:name w:val="Stylea"/>
    <w:basedOn w:val="Normal"/>
    <w:rsid w:val="00630908"/>
    <w:pPr>
      <w:tabs>
        <w:tab w:val="num" w:pos="360"/>
      </w:tabs>
      <w:ind w:left="360" w:hanging="360"/>
    </w:pPr>
    <w:rPr>
      <w:b/>
      <w:i/>
    </w:rPr>
  </w:style>
  <w:style w:type="character" w:styleId="Mentionnonrsolue">
    <w:name w:val="Unresolved Mention"/>
    <w:basedOn w:val="Policepardfaut"/>
    <w:uiPriority w:val="99"/>
    <w:semiHidden/>
    <w:unhideWhenUsed/>
    <w:rsid w:val="008C2BB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4970</Words>
  <Characters>27341</Characters>
  <Application>Microsoft Office Word</Application>
  <DocSecurity>0</DocSecurity>
  <Lines>227</Lines>
  <Paragraphs>64</Paragraphs>
  <ScaleCrop>false</ScaleCrop>
  <HeadingPairs>
    <vt:vector size="2" baseType="variant">
      <vt:variant>
        <vt:lpstr>Titre</vt:lpstr>
      </vt:variant>
      <vt:variant>
        <vt:i4>1</vt:i4>
      </vt:variant>
    </vt:vector>
  </HeadingPairs>
  <TitlesOfParts>
    <vt:vector size="1" baseType="lpstr">
      <vt:lpstr>Volume 2 Chapitre 8</vt:lpstr>
    </vt:vector>
  </TitlesOfParts>
  <Company>CSOEC</Company>
  <LinksUpToDate>false</LinksUpToDate>
  <CharactersWithSpaces>32247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2 Chapitre 8</dc:title>
  <dc:creator>F. Danjon</dc:creator>
  <cp:keywords>EDI-OGA;CRT demandes</cp:keywords>
  <cp:lastModifiedBy>Frederique DANJON</cp:lastModifiedBy>
  <cp:revision>18</cp:revision>
  <dcterms:created xsi:type="dcterms:W3CDTF">2017-04-04T14:18:00Z</dcterms:created>
  <dcterms:modified xsi:type="dcterms:W3CDTF">2017-08-29T14:17:00Z</dcterms:modified>
</cp:coreProperties>
</file>