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F90" w:rsidRPr="006839D9" w:rsidRDefault="00734F90" w:rsidP="009A67F6">
      <w:pPr>
        <w:pStyle w:val="Titre2"/>
      </w:pPr>
      <w:bookmarkStart w:id="0" w:name="_Toc481586304"/>
      <w:r w:rsidRPr="006839D9">
        <w:t xml:space="preserve">Transferts entre </w:t>
      </w:r>
      <w:r>
        <w:t>le partenaire EDI</w:t>
      </w:r>
      <w:r w:rsidRPr="006839D9">
        <w:t xml:space="preserve"> et l</w:t>
      </w:r>
      <w:r>
        <w:t>’OGA</w:t>
      </w:r>
      <w:bookmarkEnd w:id="0"/>
    </w:p>
    <w:p w:rsidR="00734F90" w:rsidRPr="00165E48" w:rsidRDefault="00734F90" w:rsidP="00F740D9">
      <w:pPr>
        <w:rPr>
          <w:rFonts w:ascii="Arial" w:hAnsi="Arial" w:cs="Arial"/>
          <w:b/>
          <w:bCs/>
          <w:sz w:val="24"/>
        </w:rPr>
      </w:pPr>
      <w:r w:rsidRPr="00165E48">
        <w:rPr>
          <w:rFonts w:ascii="Arial" w:hAnsi="Arial" w:cs="Arial"/>
          <w:b/>
          <w:bCs/>
          <w:sz w:val="24"/>
        </w:rPr>
        <w:t xml:space="preserve">Le présent chapitre traite du guide utilisateur des messages </w:t>
      </w:r>
      <w:r w:rsidRPr="00193B07">
        <w:rPr>
          <w:rFonts w:ascii="Arial" w:hAnsi="Arial" w:cs="Arial"/>
          <w:b/>
          <w:bCs/>
          <w:sz w:val="24"/>
        </w:rPr>
        <w:t>entre le partenaire EDI</w:t>
      </w:r>
      <w:r>
        <w:rPr>
          <w:rFonts w:ascii="Arial" w:hAnsi="Arial" w:cs="Arial"/>
          <w:b/>
          <w:bCs/>
          <w:sz w:val="24"/>
        </w:rPr>
        <w:t xml:space="preserve"> et l’OGA pour la transmission des pièces justificatives liées au contrôle de l’ECCV</w:t>
      </w:r>
      <w:r w:rsidRPr="00941CD7">
        <w:rPr>
          <w:rStyle w:val="Appelnotedebasdep"/>
        </w:rPr>
        <w:footnoteReference w:id="1"/>
      </w:r>
      <w:r w:rsidRPr="00193B07">
        <w:rPr>
          <w:rFonts w:ascii="Arial" w:hAnsi="Arial" w:cs="Arial"/>
          <w:b/>
          <w:bCs/>
          <w:sz w:val="24"/>
        </w:rPr>
        <w:t>.</w:t>
      </w:r>
      <w:r w:rsidRPr="00165E48">
        <w:rPr>
          <w:rFonts w:ascii="Arial" w:hAnsi="Arial" w:cs="Arial"/>
          <w:b/>
          <w:bCs/>
          <w:sz w:val="24"/>
        </w:rPr>
        <w:t xml:space="preserve"> Il s'appuie sur le message </w:t>
      </w:r>
      <w:r>
        <w:rPr>
          <w:rFonts w:ascii="Arial" w:hAnsi="Arial" w:cs="Arial"/>
          <w:b/>
          <w:bCs/>
          <w:sz w:val="24"/>
        </w:rPr>
        <w:t>PIELIB version 4</w:t>
      </w:r>
      <w:r w:rsidRPr="00165E48">
        <w:rPr>
          <w:rFonts w:ascii="Arial" w:hAnsi="Arial" w:cs="Arial"/>
          <w:b/>
          <w:bCs/>
          <w:sz w:val="24"/>
        </w:rPr>
        <w:t>.</w:t>
      </w:r>
    </w:p>
    <w:p w:rsidR="00734F90" w:rsidRDefault="00734F90" w:rsidP="00F740D9">
      <w:r>
        <w:t>Il s’agit du scénario de transmission à partir du tiers déclarant ou de l’entreprise à travers un partenaire Edi des pièces comptables justificatives (message(s) réponse suite à l’envoi par :</w:t>
      </w:r>
    </w:p>
    <w:p w:rsidR="00734F90" w:rsidRDefault="00734F90" w:rsidP="00734F90">
      <w:pPr>
        <w:pStyle w:val="Paragraphedeliste"/>
        <w:numPr>
          <w:ilvl w:val="0"/>
          <w:numId w:val="9"/>
        </w:numPr>
      </w:pPr>
      <w:r>
        <w:t xml:space="preserve">le tiers déclarant de la réponse de pièces justificatives liée au </w:t>
      </w:r>
      <w:r w:rsidRPr="00941CD7">
        <w:t>contrôle l’E</w:t>
      </w:r>
      <w:r>
        <w:t>CCV décrit dans le Volume 3 Chapitre 11,</w:t>
      </w:r>
    </w:p>
    <w:p w:rsidR="00734F90" w:rsidRDefault="00734F90" w:rsidP="00734F90">
      <w:pPr>
        <w:pStyle w:val="Paragraphedeliste"/>
        <w:numPr>
          <w:ilvl w:val="0"/>
          <w:numId w:val="9"/>
        </w:numPr>
      </w:pPr>
      <w:r>
        <w:t xml:space="preserve">l’entreprise de la réponse de pièces justificatives liée au </w:t>
      </w:r>
      <w:r w:rsidRPr="00941CD7">
        <w:t>contrôle l’E</w:t>
      </w:r>
      <w:r>
        <w:t>CCV décrit dans le Volume 4 Chapitre 11).</w:t>
      </w:r>
    </w:p>
    <w:p w:rsidR="00734F90" w:rsidRPr="00AC5B22" w:rsidRDefault="00734F90" w:rsidP="00BE3D60"/>
    <w:p w:rsidR="00734F90" w:rsidRPr="00A3670A" w:rsidRDefault="00734F90" w:rsidP="00BE3D60">
      <w:pPr>
        <w:pStyle w:val="Titre3"/>
      </w:pPr>
      <w:bookmarkStart w:id="1" w:name="_Toc481586305"/>
      <w:r w:rsidRPr="00DF0EDE">
        <w:t>Introduction</w:t>
      </w:r>
      <w:bookmarkEnd w:id="1"/>
    </w:p>
    <w:p w:rsidR="00734F90" w:rsidRDefault="00734F90" w:rsidP="00BE3D60">
      <w:r>
        <w:t>Ce présent document traite de la mise en œuvre des segments du message PIELIB qui concernent les données significatives transmises et, en particulier, le groupe 4.</w:t>
      </w:r>
    </w:p>
    <w:p w:rsidR="00734F90" w:rsidRDefault="00734F90" w:rsidP="00BE3D60">
      <w:r>
        <w:t>Dans un souci de cohérence la présentation du guide est identique aux autres GUM et les parties inutiles sont indiquées comme Non Applicables.</w:t>
      </w:r>
    </w:p>
    <w:p w:rsidR="00734F90" w:rsidRDefault="00734F90" w:rsidP="00BE3D60"/>
    <w:p w:rsidR="00734F90" w:rsidRDefault="00734F90" w:rsidP="00BE3D60"/>
    <w:p w:rsidR="00734F90" w:rsidRPr="00996144" w:rsidRDefault="00734F90" w:rsidP="00BE3D60">
      <w:pPr>
        <w:pStyle w:val="Titre4"/>
      </w:pPr>
      <w:bookmarkStart w:id="2" w:name="_Toc481586306"/>
      <w:r w:rsidRPr="00996144">
        <w:t>Références du message</w:t>
      </w:r>
      <w:bookmarkEnd w:id="2"/>
    </w:p>
    <w:p w:rsidR="00734F90" w:rsidRDefault="00734F90" w:rsidP="00BE3D60">
      <w:r>
        <w:t>Type de message :</w:t>
      </w:r>
      <w:r>
        <w:tab/>
        <w:t>PIELIB</w:t>
      </w:r>
    </w:p>
    <w:p w:rsidR="00734F90" w:rsidRDefault="00734F90" w:rsidP="00BE3D60"/>
    <w:p w:rsidR="00734F90" w:rsidRDefault="00734F90" w:rsidP="00BE3D60">
      <w:r>
        <w:t>Répertoires de référence :</w:t>
      </w:r>
      <w:r>
        <w:tab/>
        <w:t>Version 4 de la norme ISO 9735</w:t>
      </w:r>
    </w:p>
    <w:p w:rsidR="00734F90" w:rsidRDefault="00734F90" w:rsidP="00BE3D60"/>
    <w:p w:rsidR="00734F90" w:rsidRDefault="00734F90" w:rsidP="00BE3D60"/>
    <w:p w:rsidR="00734F90" w:rsidRPr="00D41340" w:rsidRDefault="00734F90" w:rsidP="00BE3D60">
      <w:pPr>
        <w:pStyle w:val="Titre4"/>
      </w:pPr>
      <w:bookmarkStart w:id="3" w:name="_Toc481586307"/>
      <w:r w:rsidRPr="00D41340">
        <w:t>Fonction du message</w:t>
      </w:r>
      <w:bookmarkEnd w:id="3"/>
    </w:p>
    <w:p w:rsidR="00734F90" w:rsidRDefault="00734F90" w:rsidP="00BE3D60">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734F90" w:rsidRDefault="00734F90" w:rsidP="00BE3D60"/>
    <w:p w:rsidR="00734F90" w:rsidRDefault="00734F90" w:rsidP="00BE3D60">
      <w:r>
        <w:t>Le présent chapitre décrit la mise en œuvre du message PIELIB pour la transmission de pièces justificatives liées au contrôle de l’ECCV.</w:t>
      </w:r>
    </w:p>
    <w:p w:rsidR="00734F90" w:rsidRDefault="00734F90" w:rsidP="00BE3D60"/>
    <w:p w:rsidR="00734F90" w:rsidRPr="00DF0EDE" w:rsidRDefault="00734F90" w:rsidP="00BE3D60">
      <w:pPr>
        <w:pStyle w:val="Titre3"/>
      </w:pPr>
      <w:r w:rsidRPr="00DF0EDE">
        <w:br w:type="page"/>
      </w:r>
      <w:bookmarkStart w:id="4" w:name="_Toc481586308"/>
      <w:r w:rsidRPr="00DF0EDE">
        <w:t>Segments de service</w:t>
      </w:r>
      <w:bookmarkEnd w:id="4"/>
    </w:p>
    <w:p w:rsidR="00734F90" w:rsidRDefault="00734F90" w:rsidP="00BE3D60">
      <w:r>
        <w:t>Les segments de service sont décrits sur la base de la version 3 de la norme EDIFACT ISO 9735.</w:t>
      </w:r>
    </w:p>
    <w:p w:rsidR="00734F90" w:rsidRDefault="00734F90" w:rsidP="00BE3D60"/>
    <w:p w:rsidR="00734F90" w:rsidRPr="00996144" w:rsidRDefault="00734F90" w:rsidP="00BE3D60">
      <w:pPr>
        <w:pStyle w:val="Titre4"/>
      </w:pPr>
      <w:bookmarkStart w:id="5" w:name="_Toc481586309"/>
      <w:r w:rsidRPr="00996144">
        <w:t>Jeu de caractères et caractères séparateurs</w:t>
      </w:r>
      <w:bookmarkEnd w:id="5"/>
    </w:p>
    <w:p w:rsidR="00734F90" w:rsidRDefault="00734F90" w:rsidP="00BE3D60">
      <w:r>
        <w:t>Le jeu de caractères utilisé pour produire les interchanges est le jeu de niveau L (ISO 8859-15, alphabet latin n° 9) : les valeurs UNOL et 3 (version 3 de la norme ISO 9735) sont respectivement mentionnées dans les données 0001 et 0002 du segment UNB.</w:t>
      </w:r>
    </w:p>
    <w:p w:rsidR="00734F90" w:rsidRDefault="00734F90" w:rsidP="00BE3D60">
      <w:r>
        <w:t>Dans le jeu de caractères de niveau L, tous les caractères de l’alphabet (majuscules et minuscules accentuées) sont autorisés.</w:t>
      </w:r>
    </w:p>
    <w:p w:rsidR="00734F90" w:rsidRPr="00A3670A" w:rsidRDefault="00734F90" w:rsidP="00BE3D60">
      <w:pPr>
        <w:pStyle w:val="Titre5"/>
      </w:pPr>
      <w:bookmarkStart w:id="6" w:name="_Toc481586310"/>
      <w:r w:rsidRPr="00A3670A">
        <w:t>Caractères séparateurs</w:t>
      </w:r>
      <w:bookmarkEnd w:id="6"/>
    </w:p>
    <w:p w:rsidR="00734F90" w:rsidRDefault="00734F90" w:rsidP="00BE3D60"/>
    <w:p w:rsidR="00734F90" w:rsidRDefault="00734F90" w:rsidP="00BE3D60">
      <w:r>
        <w:t>5 caractères ont une signification particulière dans le langage EDIFACT : ils remplissent une fonction de séparateur.</w:t>
      </w:r>
    </w:p>
    <w:p w:rsidR="00734F90" w:rsidRDefault="00734F90" w:rsidP="00BE3D6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734F90" w:rsidRPr="00E316FF" w:rsidTr="005F653F">
        <w:tc>
          <w:tcPr>
            <w:tcW w:w="1774" w:type="dxa"/>
          </w:tcPr>
          <w:p w:rsidR="00734F90" w:rsidRPr="00E316FF" w:rsidRDefault="00734F90" w:rsidP="005F653F">
            <w:pPr>
              <w:jc w:val="center"/>
              <w:rPr>
                <w:b/>
                <w:bCs/>
              </w:rPr>
            </w:pPr>
            <w:r w:rsidRPr="00E316FF">
              <w:rPr>
                <w:b/>
                <w:bCs/>
              </w:rPr>
              <w:t>Caractère</w:t>
            </w:r>
          </w:p>
        </w:tc>
        <w:tc>
          <w:tcPr>
            <w:tcW w:w="1790" w:type="dxa"/>
          </w:tcPr>
          <w:p w:rsidR="00734F90" w:rsidRPr="00E316FF" w:rsidRDefault="00734F90" w:rsidP="005F653F">
            <w:pPr>
              <w:jc w:val="center"/>
              <w:rPr>
                <w:b/>
                <w:bCs/>
              </w:rPr>
            </w:pPr>
            <w:r w:rsidRPr="00E316FF">
              <w:rPr>
                <w:b/>
                <w:bCs/>
              </w:rPr>
              <w:t>Représentation</w:t>
            </w:r>
          </w:p>
        </w:tc>
        <w:tc>
          <w:tcPr>
            <w:tcW w:w="5510" w:type="dxa"/>
          </w:tcPr>
          <w:p w:rsidR="00734F90" w:rsidRPr="00E316FF" w:rsidRDefault="00734F90" w:rsidP="005F653F">
            <w:pPr>
              <w:jc w:val="center"/>
              <w:rPr>
                <w:b/>
                <w:bCs/>
              </w:rPr>
            </w:pPr>
            <w:r w:rsidRPr="00E316FF">
              <w:rPr>
                <w:b/>
                <w:bCs/>
              </w:rPr>
              <w:t>Utilisation</w:t>
            </w:r>
          </w:p>
        </w:tc>
      </w:tr>
      <w:tr w:rsidR="00734F90" w:rsidTr="005F653F">
        <w:tc>
          <w:tcPr>
            <w:tcW w:w="1774" w:type="dxa"/>
            <w:vAlign w:val="center"/>
          </w:tcPr>
          <w:p w:rsidR="00734F90" w:rsidRDefault="00734F90" w:rsidP="005F653F">
            <w:pPr>
              <w:jc w:val="center"/>
            </w:pPr>
            <w:r>
              <w:t>Apostrophe</w:t>
            </w:r>
          </w:p>
        </w:tc>
        <w:tc>
          <w:tcPr>
            <w:tcW w:w="1790" w:type="dxa"/>
            <w:vAlign w:val="center"/>
          </w:tcPr>
          <w:p w:rsidR="00734F90" w:rsidRDefault="00734F90" w:rsidP="005F653F">
            <w:pPr>
              <w:jc w:val="center"/>
            </w:pPr>
            <w:r>
              <w:t>'</w:t>
            </w:r>
          </w:p>
        </w:tc>
        <w:tc>
          <w:tcPr>
            <w:tcW w:w="5510" w:type="dxa"/>
          </w:tcPr>
          <w:p w:rsidR="00734F90" w:rsidRDefault="00734F90" w:rsidP="005F653F">
            <w:r>
              <w:t>Terminer le segment.</w:t>
            </w:r>
          </w:p>
        </w:tc>
      </w:tr>
      <w:tr w:rsidR="00734F90" w:rsidTr="005F653F">
        <w:trPr>
          <w:trHeight w:hRule="exact" w:val="657"/>
        </w:trPr>
        <w:tc>
          <w:tcPr>
            <w:tcW w:w="1774" w:type="dxa"/>
            <w:vAlign w:val="center"/>
          </w:tcPr>
          <w:p w:rsidR="00734F90" w:rsidRDefault="00734F90" w:rsidP="005F653F">
            <w:pPr>
              <w:jc w:val="center"/>
            </w:pPr>
            <w:r>
              <w:t>Signe plus</w:t>
            </w:r>
          </w:p>
        </w:tc>
        <w:tc>
          <w:tcPr>
            <w:tcW w:w="1790" w:type="dxa"/>
            <w:vAlign w:val="center"/>
          </w:tcPr>
          <w:p w:rsidR="00734F90" w:rsidRDefault="00734F90" w:rsidP="005F653F">
            <w:pPr>
              <w:jc w:val="center"/>
            </w:pPr>
            <w:r>
              <w:t>+</w:t>
            </w:r>
          </w:p>
        </w:tc>
        <w:tc>
          <w:tcPr>
            <w:tcW w:w="5510" w:type="dxa"/>
          </w:tcPr>
          <w:p w:rsidR="00734F90" w:rsidRDefault="00734F90" w:rsidP="005F653F">
            <w:r>
              <w:t>Séparer l'étiquette du segment des données.</w:t>
            </w:r>
            <w:r>
              <w:br/>
              <w:t>Séparer les données simples et/ou composites.</w:t>
            </w:r>
          </w:p>
        </w:tc>
      </w:tr>
      <w:tr w:rsidR="00734F90" w:rsidTr="005F653F">
        <w:trPr>
          <w:trHeight w:hRule="exact" w:val="500"/>
        </w:trPr>
        <w:tc>
          <w:tcPr>
            <w:tcW w:w="1774" w:type="dxa"/>
            <w:vAlign w:val="center"/>
          </w:tcPr>
          <w:p w:rsidR="00734F90" w:rsidRDefault="00734F90" w:rsidP="005F653F">
            <w:pPr>
              <w:jc w:val="center"/>
            </w:pPr>
            <w:r>
              <w:t>Deux points</w:t>
            </w:r>
          </w:p>
        </w:tc>
        <w:tc>
          <w:tcPr>
            <w:tcW w:w="1790" w:type="dxa"/>
            <w:vAlign w:val="center"/>
          </w:tcPr>
          <w:p w:rsidR="00734F90" w:rsidRDefault="00734F90" w:rsidP="005F653F">
            <w:pPr>
              <w:jc w:val="center"/>
            </w:pPr>
            <w:r>
              <w:t>:</w:t>
            </w:r>
          </w:p>
        </w:tc>
        <w:tc>
          <w:tcPr>
            <w:tcW w:w="5510" w:type="dxa"/>
          </w:tcPr>
          <w:p w:rsidR="00734F90" w:rsidRDefault="00734F90" w:rsidP="005F653F">
            <w:r>
              <w:t>Séparer les données constitutives à l'intérieur d'une donnée composite.</w:t>
            </w:r>
          </w:p>
        </w:tc>
      </w:tr>
      <w:tr w:rsidR="00734F90" w:rsidTr="005F653F">
        <w:trPr>
          <w:trHeight w:hRule="exact" w:val="769"/>
        </w:trPr>
        <w:tc>
          <w:tcPr>
            <w:tcW w:w="1774" w:type="dxa"/>
            <w:vAlign w:val="center"/>
          </w:tcPr>
          <w:p w:rsidR="00734F90" w:rsidRDefault="00734F90" w:rsidP="005F653F">
            <w:pPr>
              <w:jc w:val="center"/>
            </w:pPr>
            <w:r>
              <w:t>Point d'interrogation</w:t>
            </w:r>
          </w:p>
        </w:tc>
        <w:tc>
          <w:tcPr>
            <w:tcW w:w="1790" w:type="dxa"/>
            <w:vAlign w:val="center"/>
          </w:tcPr>
          <w:p w:rsidR="00734F90" w:rsidRDefault="00734F90" w:rsidP="005F653F">
            <w:pPr>
              <w:jc w:val="center"/>
            </w:pPr>
            <w:r>
              <w:t>?</w:t>
            </w:r>
          </w:p>
        </w:tc>
        <w:tc>
          <w:tcPr>
            <w:tcW w:w="5510" w:type="dxa"/>
          </w:tcPr>
          <w:p w:rsidR="00734F90" w:rsidRDefault="00734F90" w:rsidP="005F653F">
            <w:r>
              <w:t>Caractère suspensif : Restaure la signification normale des caractères de service ci-dessus. Il précède immédiatement le caractère de service.</w:t>
            </w:r>
          </w:p>
        </w:tc>
      </w:tr>
      <w:tr w:rsidR="00734F90" w:rsidTr="005F653F">
        <w:trPr>
          <w:trHeight w:hRule="exact" w:val="853"/>
        </w:trPr>
        <w:tc>
          <w:tcPr>
            <w:tcW w:w="1774" w:type="dxa"/>
            <w:vAlign w:val="center"/>
          </w:tcPr>
          <w:p w:rsidR="00734F90" w:rsidRDefault="00734F90" w:rsidP="005F653F">
            <w:pPr>
              <w:jc w:val="center"/>
            </w:pPr>
            <w:r>
              <w:t>Virgule</w:t>
            </w:r>
          </w:p>
        </w:tc>
        <w:tc>
          <w:tcPr>
            <w:tcW w:w="1790" w:type="dxa"/>
            <w:vAlign w:val="center"/>
          </w:tcPr>
          <w:p w:rsidR="00734F90" w:rsidRDefault="00734F90" w:rsidP="005F653F">
            <w:pPr>
              <w:jc w:val="center"/>
            </w:pPr>
            <w:r>
              <w:t>,</w:t>
            </w:r>
          </w:p>
        </w:tc>
        <w:tc>
          <w:tcPr>
            <w:tcW w:w="5510" w:type="dxa"/>
          </w:tcPr>
          <w:p w:rsidR="00734F90" w:rsidRDefault="00734F90" w:rsidP="005F653F">
            <w:r>
              <w:t>Représenter la marque décimale.</w:t>
            </w:r>
          </w:p>
          <w:p w:rsidR="00734F90" w:rsidRDefault="00734F90" w:rsidP="005F653F">
            <w:r>
              <w:t>NB : La valeur par défaut "." (point) de la marque décimale n’a pas été retenue dans le projet EDI-OGA.</w:t>
            </w:r>
          </w:p>
        </w:tc>
      </w:tr>
    </w:tbl>
    <w:p w:rsidR="00734F90" w:rsidRDefault="00734F90" w:rsidP="00BE3D60"/>
    <w:p w:rsidR="00734F90" w:rsidRDefault="00734F90" w:rsidP="00BE3D60">
      <w:r>
        <w:t>La chaîne de caractères de services UNA sera obligatoirement transmise en en-tête des interchanges avec les valeurs suivantes :</w:t>
      </w:r>
    </w:p>
    <w:p w:rsidR="00734F90" w:rsidRDefault="00734F90" w:rsidP="00BE3D60">
      <w:r>
        <w:t>UNA:+,?</w:t>
      </w:r>
      <w:r>
        <w:sym w:font="Symbol" w:char="F044"/>
      </w:r>
      <w:r>
        <w:t>’ avec "</w:t>
      </w:r>
      <w:r>
        <w:sym w:font="Symbol" w:char="F044"/>
      </w:r>
      <w:r>
        <w:t>" = blanc</w:t>
      </w:r>
    </w:p>
    <w:p w:rsidR="00734F90" w:rsidRDefault="00734F90" w:rsidP="00BE3D60"/>
    <w:p w:rsidR="00734F90" w:rsidRPr="00A3670A" w:rsidRDefault="00734F90" w:rsidP="00BE3D60">
      <w:pPr>
        <w:pStyle w:val="Titre5"/>
      </w:pPr>
      <w:bookmarkStart w:id="7" w:name="_Toc481586311"/>
      <w:r w:rsidRPr="00A3670A">
        <w:t>Marque décimale</w:t>
      </w:r>
      <w:bookmarkEnd w:id="7"/>
    </w:p>
    <w:p w:rsidR="00734F90" w:rsidRPr="002975F9" w:rsidRDefault="00734F90" w:rsidP="00BE3D60">
      <w:r w:rsidRPr="002975F9">
        <w:t>La représentation de la marque décimale est la virgule (,).</w:t>
      </w:r>
    </w:p>
    <w:p w:rsidR="00734F90" w:rsidRPr="002975F9" w:rsidRDefault="00734F90" w:rsidP="00BE3D60">
      <w:r w:rsidRPr="002975F9">
        <w:t xml:space="preserve">La marque décimale ne doit pas être comptabilisée dans le calcul de la longueur maximum d'un élément de donnée. </w:t>
      </w:r>
    </w:p>
    <w:p w:rsidR="00734F90" w:rsidRPr="002975F9" w:rsidRDefault="00734F90" w:rsidP="00BE3D60">
      <w:r w:rsidRPr="002975F9">
        <w:t>Lorsqu'une marque décimale est transmise, elle doit être précédée et suivie d’au moins un caractère.</w:t>
      </w:r>
    </w:p>
    <w:p w:rsidR="00734F90" w:rsidRPr="00996144" w:rsidRDefault="00734F90" w:rsidP="00BE3D60">
      <w:pPr>
        <w:pStyle w:val="Titre4"/>
      </w:pPr>
      <w:r w:rsidRPr="00996144">
        <w:br w:type="page"/>
      </w:r>
      <w:bookmarkStart w:id="8" w:name="_Toc481586312"/>
      <w:r w:rsidRPr="00996144">
        <w:t>Segments de service Interchange</w:t>
      </w:r>
      <w:bookmarkEnd w:id="8"/>
    </w:p>
    <w:p w:rsidR="00734F90" w:rsidRPr="00A3670A" w:rsidRDefault="00734F90" w:rsidP="00BE3D60">
      <w:pPr>
        <w:pStyle w:val="Titre5"/>
      </w:pPr>
      <w:bookmarkStart w:id="9" w:name="_Toc481586313"/>
      <w:r w:rsidRPr="00A3670A">
        <w:t>UNB Segment en-tête interchange</w:t>
      </w:r>
      <w:bookmarkEnd w:id="9"/>
    </w:p>
    <w:p w:rsidR="00734F90" w:rsidRDefault="00734F90" w:rsidP="00BE3D60">
      <w:pPr>
        <w:pStyle w:val="StyleTag"/>
      </w:pPr>
      <w:r>
        <w:t>Lev 0</w:t>
      </w:r>
      <w:r>
        <w:tab/>
        <w:t>UNB</w:t>
      </w:r>
      <w:r>
        <w:tab/>
        <w:t>EN-TETE INTERCHANGE</w:t>
      </w:r>
      <w:r>
        <w:tab/>
        <w:t>St : M</w:t>
      </w:r>
      <w:r>
        <w:tab/>
        <w:t>Ré : 1</w:t>
      </w:r>
      <w:r>
        <w:tab/>
        <w:t>Oc : 1</w:t>
      </w:r>
    </w:p>
    <w:p w:rsidR="00734F90" w:rsidRDefault="00734F90" w:rsidP="00BE3D60">
      <w:pPr>
        <w:pStyle w:val="StyleI"/>
      </w:pPr>
      <w:r>
        <w:t>Fonction : Segment de service obligatoire servant à débuter, identifier et spécifier un interchange.</w:t>
      </w:r>
    </w:p>
    <w:p w:rsidR="00734F90" w:rsidRPr="007361A0" w:rsidRDefault="00734F90" w:rsidP="00BE3D60"/>
    <w:p w:rsidR="00734F90" w:rsidRDefault="00734F90" w:rsidP="00BE3D60">
      <w:pPr>
        <w:pStyle w:val="StyleST"/>
      </w:pPr>
      <w:r>
        <w:t>Réf.</w:t>
      </w:r>
      <w:r>
        <w:tab/>
        <w:t>Nom</w:t>
      </w:r>
      <w:r>
        <w:tab/>
        <w:t>St</w:t>
      </w:r>
      <w:r>
        <w:tab/>
        <w:t>Desc.</w:t>
      </w:r>
      <w:r>
        <w:tab/>
        <w:t>Observations</w:t>
      </w:r>
    </w:p>
    <w:p w:rsidR="00734F90" w:rsidRPr="00214C25" w:rsidRDefault="00734F90" w:rsidP="00BE3D60">
      <w:pPr>
        <w:pStyle w:val="StyleCdbut"/>
        <w:rPr>
          <w:szCs w:val="18"/>
        </w:rPr>
      </w:pPr>
      <w:r w:rsidRPr="00214C25">
        <w:rPr>
          <w:szCs w:val="18"/>
        </w:rPr>
        <w:t>S001</w:t>
      </w:r>
      <w:r w:rsidRPr="00214C25">
        <w:rPr>
          <w:szCs w:val="18"/>
        </w:rPr>
        <w:tab/>
        <w:t>IDENTIFIANT DE SYNTAXE</w:t>
      </w:r>
      <w:r w:rsidRPr="00214C25">
        <w:rPr>
          <w:szCs w:val="18"/>
        </w:rPr>
        <w:tab/>
        <w:t>M</w:t>
      </w:r>
    </w:p>
    <w:p w:rsidR="00734F90" w:rsidRPr="00214C25" w:rsidRDefault="00734F90" w:rsidP="00BE3D60">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734F90" w:rsidRPr="00214C25" w:rsidRDefault="00734F90" w:rsidP="00BE3D60">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734F90" w:rsidRPr="00214C25" w:rsidRDefault="00734F90" w:rsidP="00BE3D60">
      <w:pPr>
        <w:pStyle w:val="StyleCCts"/>
        <w:rPr>
          <w:szCs w:val="18"/>
        </w:rPr>
      </w:pPr>
      <w:r w:rsidRPr="00214C25">
        <w:rPr>
          <w:szCs w:val="18"/>
        </w:rPr>
        <w:t>S002</w:t>
      </w:r>
      <w:r w:rsidRPr="00214C25">
        <w:rPr>
          <w:szCs w:val="18"/>
        </w:rPr>
        <w:tab/>
        <w:t>EMETTEUR DE L’INTERCHANGE</w:t>
      </w:r>
      <w:r w:rsidRPr="00214C25">
        <w:rPr>
          <w:szCs w:val="18"/>
        </w:rPr>
        <w:tab/>
        <w:t>M</w:t>
      </w:r>
    </w:p>
    <w:p w:rsidR="00734F90" w:rsidRPr="00214C25" w:rsidRDefault="00734F90" w:rsidP="00BE3D60">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Numero_Partenaire_EDI</w:t>
      </w:r>
    </w:p>
    <w:p w:rsidR="00734F90" w:rsidRPr="00214C25" w:rsidRDefault="00734F90" w:rsidP="00BE3D60">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734F90" w:rsidRPr="00214C25" w:rsidRDefault="00734F90" w:rsidP="00BE3D60">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734F90" w:rsidRPr="00214C25" w:rsidRDefault="00734F90" w:rsidP="00BE3D60">
      <w:pPr>
        <w:pStyle w:val="StyleCCts"/>
        <w:rPr>
          <w:szCs w:val="18"/>
        </w:rPr>
      </w:pPr>
      <w:r w:rsidRPr="00214C25">
        <w:rPr>
          <w:szCs w:val="18"/>
        </w:rPr>
        <w:t>S003</w:t>
      </w:r>
      <w:r w:rsidRPr="00214C25">
        <w:rPr>
          <w:szCs w:val="18"/>
        </w:rPr>
        <w:tab/>
        <w:t>RECEPTEUR DE L’INTERCHANGE</w:t>
      </w:r>
      <w:r w:rsidRPr="00214C25">
        <w:rPr>
          <w:szCs w:val="18"/>
        </w:rPr>
        <w:tab/>
        <w:t>M</w:t>
      </w:r>
    </w:p>
    <w:p w:rsidR="00734F90" w:rsidRPr="00214C25" w:rsidRDefault="00734F90" w:rsidP="00BE3D60">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Identifiant_récepteur_OGA</w:t>
      </w:r>
    </w:p>
    <w:p w:rsidR="00734F90" w:rsidRPr="00214C25" w:rsidRDefault="00734F90" w:rsidP="00BE3D60">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734F90" w:rsidRPr="00214C25" w:rsidRDefault="00734F90" w:rsidP="00BE3D60">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734F90" w:rsidRPr="00214C25" w:rsidRDefault="00734F90" w:rsidP="00BE3D60">
      <w:pPr>
        <w:pStyle w:val="StyleCCts"/>
        <w:rPr>
          <w:szCs w:val="18"/>
        </w:rPr>
      </w:pPr>
      <w:r w:rsidRPr="00214C25">
        <w:rPr>
          <w:szCs w:val="18"/>
        </w:rPr>
        <w:t>S004</w:t>
      </w:r>
      <w:r w:rsidRPr="00214C25">
        <w:rPr>
          <w:szCs w:val="18"/>
        </w:rPr>
        <w:tab/>
        <w:t>DATE ET HEURE DE PREPARATION</w:t>
      </w:r>
      <w:r w:rsidRPr="00214C25">
        <w:rPr>
          <w:szCs w:val="18"/>
        </w:rPr>
        <w:tab/>
        <w:t>M</w:t>
      </w:r>
    </w:p>
    <w:p w:rsidR="00734F90" w:rsidRPr="00214C25" w:rsidRDefault="00734F90" w:rsidP="00BE3D60">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734F90" w:rsidRPr="00214C25" w:rsidRDefault="00734F90" w:rsidP="00BE3D60">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734F90" w:rsidRPr="00214C25" w:rsidRDefault="00734F90" w:rsidP="00BE3D60">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734F90" w:rsidRPr="00214C25" w:rsidRDefault="00734F90" w:rsidP="00BE3D60">
      <w:pPr>
        <w:pStyle w:val="StyleCICts"/>
        <w:rPr>
          <w:szCs w:val="18"/>
        </w:rPr>
      </w:pPr>
      <w:r w:rsidRPr="00214C25">
        <w:rPr>
          <w:szCs w:val="18"/>
        </w:rPr>
        <w:t>S005</w:t>
      </w:r>
      <w:r w:rsidRPr="00214C25">
        <w:rPr>
          <w:szCs w:val="18"/>
        </w:rPr>
        <w:tab/>
        <w:t>REFERENCE DESTINATAIRE / MOT DE PASSE</w:t>
      </w:r>
      <w:r w:rsidRPr="00214C25">
        <w:rPr>
          <w:szCs w:val="18"/>
        </w:rPr>
        <w:tab/>
        <w:t>N</w:t>
      </w:r>
    </w:p>
    <w:p w:rsidR="00734F90" w:rsidRPr="00214C25" w:rsidRDefault="00734F90" w:rsidP="00BE3D60">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734F90" w:rsidRPr="00214C25" w:rsidRDefault="00734F90" w:rsidP="00BE3D60">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734F90" w:rsidRPr="00214C25" w:rsidRDefault="00734F90" w:rsidP="00BE3D60">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734F90" w:rsidRPr="00214C25" w:rsidRDefault="00734F90" w:rsidP="00BE3D60">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734F90" w:rsidRPr="00214C25" w:rsidRDefault="00734F90" w:rsidP="00BE3D60">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734F90" w:rsidRPr="00214C25" w:rsidRDefault="00734F90" w:rsidP="00BE3D60">
      <w:pPr>
        <w:pStyle w:val="StyleCCts"/>
        <w:rPr>
          <w:szCs w:val="18"/>
        </w:rPr>
      </w:pPr>
      <w:r w:rsidRPr="00214C25">
        <w:rPr>
          <w:szCs w:val="18"/>
        </w:rPr>
        <w:t>0032</w:t>
      </w:r>
      <w:r w:rsidRPr="00214C25">
        <w:rPr>
          <w:szCs w:val="18"/>
        </w:rPr>
        <w:tab/>
        <w:t>IDENTIFICATION DE L’ACCORD D’INTERCHA</w:t>
      </w:r>
      <w:r>
        <w:rPr>
          <w:szCs w:val="18"/>
        </w:rPr>
        <w:t>N</w:t>
      </w:r>
      <w:r w:rsidRPr="00214C25">
        <w:rPr>
          <w:szCs w:val="18"/>
        </w:rPr>
        <w:t>GE</w:t>
      </w:r>
      <w:r w:rsidRPr="00214C25">
        <w:rPr>
          <w:szCs w:val="18"/>
        </w:rPr>
        <w:tab/>
        <w:t>R</w:t>
      </w:r>
      <w:r w:rsidRPr="00214C25">
        <w:rPr>
          <w:szCs w:val="18"/>
        </w:rPr>
        <w:tab/>
        <w:t>an..35</w:t>
      </w:r>
      <w:r w:rsidRPr="00214C25">
        <w:rPr>
          <w:szCs w:val="18"/>
        </w:rPr>
        <w:tab/>
      </w:r>
      <w:r>
        <w:rPr>
          <w:snapToGrid w:val="0"/>
          <w:szCs w:val="18"/>
        </w:rPr>
        <w:t>PED-OGA</w:t>
      </w:r>
      <w:r w:rsidRPr="00214C25">
        <w:rPr>
          <w:snapToGrid w:val="0"/>
          <w:szCs w:val="18"/>
        </w:rPr>
        <w:t>-</w:t>
      </w:r>
      <w:r>
        <w:rPr>
          <w:snapToGrid w:val="0"/>
          <w:szCs w:val="18"/>
        </w:rPr>
        <w:t>RD</w:t>
      </w:r>
      <w:r w:rsidRPr="00214C25">
        <w:rPr>
          <w:snapToGrid w:val="0"/>
          <w:szCs w:val="18"/>
        </w:rPr>
        <w:t>-</w:t>
      </w:r>
      <w:r>
        <w:rPr>
          <w:snapToGrid w:val="0"/>
          <w:szCs w:val="18"/>
        </w:rPr>
        <w:t>RV0101</w:t>
      </w:r>
    </w:p>
    <w:p w:rsidR="00734F90" w:rsidRPr="00214C25" w:rsidRDefault="00734F90" w:rsidP="00BE3D60">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734F90" w:rsidRPr="003E4DF8" w:rsidRDefault="00734F90" w:rsidP="00BE3D60">
      <w:pPr>
        <w:pStyle w:val="StyleNT"/>
      </w:pPr>
      <w:r w:rsidRPr="003E4DF8">
        <w:t>Notes explicatives :</w:t>
      </w:r>
    </w:p>
    <w:p w:rsidR="00734F90" w:rsidRPr="003E4DF8" w:rsidRDefault="00734F90" w:rsidP="00BE3D60"/>
    <w:p w:rsidR="00734F90" w:rsidRPr="00431BB8" w:rsidRDefault="00734F90" w:rsidP="00BE3D60">
      <w:pPr>
        <w:pStyle w:val="StyleN"/>
        <w:rPr>
          <w:b/>
          <w:bCs/>
        </w:rPr>
      </w:pPr>
      <w:r w:rsidRPr="00431BB8">
        <w:rPr>
          <w:b/>
          <w:bCs/>
        </w:rPr>
        <w:t>Donnée 0001</w:t>
      </w:r>
    </w:p>
    <w:p w:rsidR="00734F90" w:rsidRDefault="00734F90" w:rsidP="00BE3D60">
      <w:pPr>
        <w:pStyle w:val="StyleN"/>
      </w:pPr>
      <w:r>
        <w:t>UNOL : agence de contrôle (UNO = UN/ECE) suivi du niveau de jeu de caractères (L).</w:t>
      </w:r>
    </w:p>
    <w:p w:rsidR="00734F90" w:rsidRDefault="00734F90" w:rsidP="00BE3D60">
      <w:pPr>
        <w:pStyle w:val="StyleN"/>
      </w:pPr>
      <w:r>
        <w:t>Dans le jeu de caractères de niveau L, tous les caractères de l’alphabet (majuscules et minuscules accentuées) sont autorisés.</w:t>
      </w:r>
    </w:p>
    <w:p w:rsidR="00734F90" w:rsidRDefault="00734F90" w:rsidP="00BE3D60">
      <w:pPr>
        <w:pStyle w:val="StyleN"/>
      </w:pPr>
    </w:p>
    <w:p w:rsidR="00734F90" w:rsidRPr="002975F9" w:rsidRDefault="00734F90" w:rsidP="00BE3D60">
      <w:pPr>
        <w:pStyle w:val="StyleN"/>
        <w:rPr>
          <w:b/>
          <w:bCs/>
        </w:rPr>
      </w:pPr>
      <w:r w:rsidRPr="002975F9">
        <w:rPr>
          <w:b/>
          <w:bCs/>
        </w:rPr>
        <w:t>Données 0004 et 0007</w:t>
      </w:r>
    </w:p>
    <w:p w:rsidR="00734F90" w:rsidRDefault="00734F90" w:rsidP="00651EDD">
      <w:pPr>
        <w:pStyle w:val="StyleN"/>
      </w:pPr>
      <w:r>
        <w:t>Donnée 0004 = Numéro du partenaire EDI (n7) destinataire de l'interchange et donnée 0007 = 146 (FR, DGFiP)</w:t>
      </w:r>
    </w:p>
    <w:p w:rsidR="00734F90" w:rsidRPr="002975F9" w:rsidRDefault="00734F90" w:rsidP="00BE3D60">
      <w:pPr>
        <w:pStyle w:val="StyleN"/>
      </w:pPr>
    </w:p>
    <w:p w:rsidR="00734F90" w:rsidRPr="002975F9" w:rsidRDefault="00734F90" w:rsidP="00BE3D60">
      <w:pPr>
        <w:pStyle w:val="StyleN"/>
        <w:rPr>
          <w:b/>
          <w:bCs/>
        </w:rPr>
      </w:pPr>
      <w:r>
        <w:rPr>
          <w:b/>
          <w:bCs/>
        </w:rPr>
        <w:br w:type="page"/>
      </w:r>
      <w:r w:rsidRPr="002975F9">
        <w:rPr>
          <w:b/>
          <w:bCs/>
        </w:rPr>
        <w:t>Donnée 0008</w:t>
      </w:r>
    </w:p>
    <w:p w:rsidR="00734F90" w:rsidRDefault="00734F90" w:rsidP="00BE3D60">
      <w:pPr>
        <w:pStyle w:val="StyleN"/>
      </w:pPr>
      <w:r>
        <w:t>Indique  le support ou mode de transmission de l’interchange.</w:t>
      </w:r>
    </w:p>
    <w:p w:rsidR="00734F90" w:rsidRDefault="00734F90" w:rsidP="00BE3D60">
      <w:pPr>
        <w:pStyle w:val="StyleN"/>
      </w:pPr>
      <w:r>
        <w:t xml:space="preserve">Support : </w:t>
      </w:r>
      <w:r>
        <w:tab/>
      </w:r>
      <w:r w:rsidRPr="002975F9">
        <w:t>"I"</w:t>
      </w:r>
      <w:r w:rsidRPr="002975F9">
        <w:tab/>
        <w:t>= Internet (message en pièce jointe)</w:t>
      </w:r>
    </w:p>
    <w:p w:rsidR="00734F90" w:rsidRDefault="00734F90" w:rsidP="00BE3D60">
      <w:pPr>
        <w:pStyle w:val="StyleN"/>
      </w:pPr>
      <w:r>
        <w:t>L’identification du support pourrait, si les partenaires en expriment la nécessité, être complétée par une précision sur l’utilisation d’internet. En effet, seul un transfert par messagerie sécurisée est admis.</w:t>
      </w:r>
    </w:p>
    <w:p w:rsidR="00734F90" w:rsidRDefault="00734F90" w:rsidP="00BE3D60">
      <w:pPr>
        <w:pStyle w:val="StyleN"/>
      </w:pPr>
    </w:p>
    <w:p w:rsidR="00734F90" w:rsidRPr="002975F9" w:rsidRDefault="00734F90" w:rsidP="00BE3D60">
      <w:pPr>
        <w:pStyle w:val="StyleN"/>
        <w:rPr>
          <w:b/>
          <w:bCs/>
        </w:rPr>
      </w:pPr>
      <w:r w:rsidRPr="002975F9">
        <w:rPr>
          <w:b/>
          <w:bCs/>
        </w:rPr>
        <w:t>Donnée 0010</w:t>
      </w:r>
      <w:r>
        <w:rPr>
          <w:b/>
          <w:bCs/>
        </w:rPr>
        <w:t xml:space="preserve"> et 0007</w:t>
      </w:r>
    </w:p>
    <w:p w:rsidR="00734F90" w:rsidRDefault="00734F90" w:rsidP="00BE3D60">
      <w:pPr>
        <w:pStyle w:val="StyleN"/>
      </w:pPr>
      <w:r w:rsidRPr="00EB5769">
        <w:t>Donnée 0010 =</w:t>
      </w:r>
      <w:r>
        <w:t xml:space="preserve"> Numéro SIRET (14 c) et donnée 0007 = 5 (SIRET/INSEE).</w:t>
      </w:r>
    </w:p>
    <w:p w:rsidR="00734F90" w:rsidRDefault="00734F90" w:rsidP="00BE3D60">
      <w:pPr>
        <w:pStyle w:val="StyleN"/>
      </w:pPr>
    </w:p>
    <w:p w:rsidR="00734F90" w:rsidRPr="002975F9" w:rsidRDefault="00734F90" w:rsidP="00BE3D60">
      <w:pPr>
        <w:pStyle w:val="StyleN"/>
        <w:rPr>
          <w:b/>
          <w:bCs/>
        </w:rPr>
      </w:pPr>
      <w:r w:rsidRPr="002975F9">
        <w:rPr>
          <w:b/>
          <w:bCs/>
        </w:rPr>
        <w:t>Données 0017 et 0019</w:t>
      </w:r>
    </w:p>
    <w:p w:rsidR="00734F90" w:rsidRDefault="00734F90" w:rsidP="00BE3D60">
      <w:pPr>
        <w:pStyle w:val="StyleN"/>
      </w:pPr>
      <w:r>
        <w:t>"AAMMJJ" et "HHMM" représentent les formats dans lesquels les données Date de préparation et Heure de préparation doivent être respectivement exprimées.</w:t>
      </w:r>
    </w:p>
    <w:p w:rsidR="00734F90" w:rsidRPr="002975F9" w:rsidRDefault="00734F90" w:rsidP="00BE3D60">
      <w:pPr>
        <w:pStyle w:val="StyleN"/>
      </w:pPr>
    </w:p>
    <w:p w:rsidR="00734F90" w:rsidRPr="002975F9" w:rsidRDefault="00734F90" w:rsidP="00BE3D60">
      <w:pPr>
        <w:pStyle w:val="StyleN"/>
        <w:rPr>
          <w:b/>
          <w:bCs/>
        </w:rPr>
      </w:pPr>
      <w:r w:rsidRPr="002975F9">
        <w:rPr>
          <w:b/>
          <w:bCs/>
        </w:rPr>
        <w:t>Donnée 0020</w:t>
      </w:r>
    </w:p>
    <w:p w:rsidR="00734F90" w:rsidRDefault="00734F90" w:rsidP="00BE3D60">
      <w:pPr>
        <w:pStyle w:val="StyleN"/>
      </w:pPr>
      <w:r>
        <w:t>Référence unique attribuée par l'émetteur, identique à celle mentionnée dans le segment UNZ (donnée 0020).</w:t>
      </w:r>
    </w:p>
    <w:p w:rsidR="00734F90" w:rsidRDefault="00734F90" w:rsidP="00BE3D60">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734F90" w:rsidRDefault="00734F90" w:rsidP="00BE3D60">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734F90" w:rsidRPr="003E4DF8" w:rsidRDefault="00734F90" w:rsidP="00BE3D60">
      <w:pPr>
        <w:pStyle w:val="StyleN"/>
      </w:pPr>
    </w:p>
    <w:p w:rsidR="00734F90" w:rsidRPr="002975F9" w:rsidRDefault="00734F90" w:rsidP="00BE3D60">
      <w:pPr>
        <w:pStyle w:val="StyleN"/>
        <w:rPr>
          <w:b/>
          <w:bCs/>
        </w:rPr>
      </w:pPr>
      <w:r w:rsidRPr="002975F9">
        <w:rPr>
          <w:b/>
          <w:bCs/>
        </w:rPr>
        <w:t>Donnée 0032</w:t>
      </w:r>
    </w:p>
    <w:p w:rsidR="00734F90" w:rsidRDefault="00734F90" w:rsidP="00BE3D60">
      <w:pPr>
        <w:pStyle w:val="StyleN"/>
      </w:pPr>
      <w:r>
        <w:t>Identifie l’émetteur, le destinataire, la nature et la version de l’interchange.</w:t>
      </w:r>
    </w:p>
    <w:p w:rsidR="00734F90" w:rsidRDefault="00734F90" w:rsidP="00BE3D60">
      <w:pPr>
        <w:pStyle w:val="StyleN"/>
      </w:pPr>
      <w:r>
        <w:t>PED-OGA-RD</w:t>
      </w:r>
      <w:r w:rsidRPr="00A3670A">
        <w:t>-</w:t>
      </w:r>
      <w:r>
        <w:t>RV0101</w:t>
      </w:r>
      <w:r w:rsidRPr="00144931">
        <w:t> </w:t>
      </w:r>
      <w:r>
        <w:t>: Identifie un interchange EDI-OGA entre un Partenaire EDI et un OGA,</w:t>
      </w:r>
    </w:p>
    <w:p w:rsidR="00734F90" w:rsidRDefault="00734F90" w:rsidP="00BE3D60">
      <w:pPr>
        <w:pStyle w:val="StyleN"/>
      </w:pPr>
      <w:r>
        <w:t>PED-OGA : Emetteur Partenaire EDI, destinataire OGA,</w:t>
      </w:r>
    </w:p>
    <w:p w:rsidR="00734F90" w:rsidRDefault="00734F90" w:rsidP="00BE3D60">
      <w:pPr>
        <w:pStyle w:val="StyleN"/>
      </w:pPr>
      <w:r>
        <w:t>RD : Interchange de type PIELIB Version 4,</w:t>
      </w:r>
    </w:p>
    <w:p w:rsidR="00734F90" w:rsidRPr="00144931" w:rsidRDefault="00734F90" w:rsidP="00BE3D60">
      <w:pPr>
        <w:pStyle w:val="StyleN"/>
      </w:pPr>
      <w:r>
        <w:t>RV</w:t>
      </w:r>
      <w:r w:rsidRPr="00144931">
        <w:t xml:space="preserve"> : </w:t>
      </w:r>
      <w:r>
        <w:t>Flux de Réponse des Pièces justificatives dans le cas des contrôles de l’ECCV</w:t>
      </w:r>
      <w:r w:rsidRPr="00144931">
        <w:t>,</w:t>
      </w:r>
    </w:p>
    <w:p w:rsidR="00734F90" w:rsidRDefault="00734F90" w:rsidP="00BE3D60">
      <w:pPr>
        <w:pStyle w:val="StyleN"/>
      </w:pPr>
      <w:r>
        <w:t>01 Version 1 du GUM PIELIB REV,</w:t>
      </w:r>
    </w:p>
    <w:p w:rsidR="00734F90" w:rsidRPr="00781755" w:rsidRDefault="00734F90" w:rsidP="00BE3D60">
      <w:pPr>
        <w:pStyle w:val="StyleN"/>
      </w:pPr>
      <w:r>
        <w:t>01 : Révision 1</w:t>
      </w:r>
    </w:p>
    <w:p w:rsidR="00734F90" w:rsidRDefault="00734F90" w:rsidP="00BE3D60">
      <w:pPr>
        <w:pStyle w:val="StyleN"/>
      </w:pPr>
      <w:r w:rsidRPr="00144931">
        <w:t>Il n’existe pas de liaison entre la version du document (première page) et la version du message.</w:t>
      </w:r>
    </w:p>
    <w:p w:rsidR="00734F90" w:rsidRPr="004A528D" w:rsidRDefault="00734F90" w:rsidP="00BE3D60">
      <w:pPr>
        <w:pStyle w:val="StyleN"/>
      </w:pPr>
    </w:p>
    <w:p w:rsidR="00734F90" w:rsidRPr="002975F9" w:rsidRDefault="00734F90" w:rsidP="00BE3D60">
      <w:pPr>
        <w:pStyle w:val="StyleN"/>
        <w:rPr>
          <w:b/>
          <w:bCs/>
        </w:rPr>
      </w:pPr>
      <w:r w:rsidRPr="002975F9">
        <w:rPr>
          <w:b/>
          <w:bCs/>
        </w:rPr>
        <w:t>Donnée 0035</w:t>
      </w:r>
    </w:p>
    <w:p w:rsidR="00734F90" w:rsidRDefault="00734F90" w:rsidP="00BE3D60">
      <w:pPr>
        <w:pStyle w:val="StyleN"/>
      </w:pPr>
      <w:r>
        <w:t>1 = test d'échange si interchange de test (procédure de test de la syntaxe EDIFACT).</w:t>
      </w:r>
    </w:p>
    <w:p w:rsidR="00734F90" w:rsidRDefault="00734F90" w:rsidP="00BE3D60">
      <w:pPr>
        <w:pStyle w:val="StyleN"/>
      </w:pPr>
      <w:r>
        <w:t>Si interchange "réel", alors la donnée 0035 est absente.</w:t>
      </w:r>
    </w:p>
    <w:p w:rsidR="00734F90" w:rsidRDefault="00734F90" w:rsidP="00BE3D60">
      <w:pPr>
        <w:pStyle w:val="StyleN"/>
      </w:pPr>
    </w:p>
    <w:p w:rsidR="00734F90" w:rsidRDefault="00734F90" w:rsidP="00BE3D60">
      <w:pPr>
        <w:pStyle w:val="StyleN"/>
      </w:pPr>
    </w:p>
    <w:p w:rsidR="00734F90" w:rsidRDefault="00734F90" w:rsidP="00BE3D60"/>
    <w:p w:rsidR="00734F90" w:rsidRDefault="00734F90" w:rsidP="00BE3D60">
      <w:r>
        <w:br w:type="page"/>
      </w:r>
    </w:p>
    <w:p w:rsidR="00734F90" w:rsidRPr="00A3670A" w:rsidRDefault="00734F90" w:rsidP="00BE3D60">
      <w:pPr>
        <w:pStyle w:val="Titre5"/>
      </w:pPr>
      <w:bookmarkStart w:id="10" w:name="_Toc481586314"/>
      <w:r w:rsidRPr="00A3670A">
        <w:t>UNZ Segment fin d'interchange</w:t>
      </w:r>
      <w:bookmarkEnd w:id="10"/>
    </w:p>
    <w:p w:rsidR="00734F90" w:rsidRDefault="00734F90" w:rsidP="00BE3D60">
      <w:pPr>
        <w:pStyle w:val="StyleTag"/>
      </w:pPr>
      <w:r>
        <w:t>Lev 0</w:t>
      </w:r>
      <w:r>
        <w:tab/>
        <w:t>UNZ</w:t>
      </w:r>
      <w:r>
        <w:tab/>
        <w:t>FIN D'INTERCHANGE</w:t>
      </w:r>
      <w:r>
        <w:tab/>
        <w:t>St : M</w:t>
      </w:r>
      <w:r>
        <w:tab/>
        <w:t>Ré : 1</w:t>
      </w:r>
      <w:r>
        <w:tab/>
        <w:t>Oc : 1</w:t>
      </w:r>
    </w:p>
    <w:p w:rsidR="00734F90" w:rsidRDefault="00734F90" w:rsidP="00BE3D60">
      <w:pPr>
        <w:pStyle w:val="StyleI"/>
      </w:pPr>
      <w:r>
        <w:t>Fonction : Segment de service obligatoire servant à terminer et contrôler l'intégrité d'un interchange.</w:t>
      </w:r>
    </w:p>
    <w:p w:rsidR="00734F90" w:rsidRPr="007361A0" w:rsidRDefault="00734F90" w:rsidP="00BE3D60"/>
    <w:p w:rsidR="00734F90" w:rsidRDefault="00734F90" w:rsidP="00BE3D60">
      <w:pPr>
        <w:pStyle w:val="StyleST"/>
      </w:pPr>
      <w:r>
        <w:t>Réf.</w:t>
      </w:r>
      <w:r>
        <w:tab/>
        <w:t>Nom</w:t>
      </w:r>
      <w:r>
        <w:tab/>
        <w:t>St</w:t>
      </w:r>
      <w:r>
        <w:tab/>
        <w:t>Desc.</w:t>
      </w:r>
      <w:r>
        <w:tab/>
        <w:t>Observations</w:t>
      </w:r>
    </w:p>
    <w:p w:rsidR="00734F90" w:rsidRDefault="00734F90" w:rsidP="00BE3D60">
      <w:pPr>
        <w:pStyle w:val="StyleCdbut"/>
      </w:pPr>
      <w:r>
        <w:t>0036</w:t>
      </w:r>
      <w:r>
        <w:tab/>
      </w:r>
      <w:r w:rsidRPr="00171A4E">
        <w:t>COMPTEUR DE CONTROLE DE L’INTERCHANGE</w:t>
      </w:r>
      <w:r>
        <w:tab/>
        <w:t>M</w:t>
      </w:r>
      <w:r>
        <w:tab/>
        <w:t>n..6</w:t>
      </w:r>
      <w:r>
        <w:tab/>
        <w:t>Nb_groupe_fonctionnel_interchange</w:t>
      </w:r>
    </w:p>
    <w:p w:rsidR="00734F90" w:rsidRPr="005C5522" w:rsidRDefault="00734F90" w:rsidP="00BE3D60">
      <w:pPr>
        <w:pStyle w:val="StyleCFin"/>
      </w:pPr>
      <w:r>
        <w:t>0020</w:t>
      </w:r>
      <w:r>
        <w:tab/>
      </w:r>
      <w:r w:rsidRPr="00171A4E">
        <w:t>REFERENCE DE CONTROLE DE L’INTERCHANGE</w:t>
      </w:r>
      <w:r>
        <w:tab/>
        <w:t>M</w:t>
      </w:r>
      <w:r>
        <w:tab/>
        <w:t>an..14</w:t>
      </w:r>
      <w:r>
        <w:tab/>
        <w:t>Numéro_référence_interchange</w:t>
      </w:r>
    </w:p>
    <w:p w:rsidR="00734F90" w:rsidRPr="007361A0" w:rsidRDefault="00734F90" w:rsidP="00BE3D60">
      <w:pPr>
        <w:pStyle w:val="StyleNT"/>
      </w:pPr>
      <w:r>
        <w:t>Notes explicatives :</w:t>
      </w:r>
    </w:p>
    <w:p w:rsidR="00734F90" w:rsidRDefault="00734F90" w:rsidP="00BE3D60">
      <w:pPr>
        <w:pStyle w:val="StyleN"/>
      </w:pPr>
    </w:p>
    <w:p w:rsidR="00734F90" w:rsidRPr="002975F9" w:rsidRDefault="00734F90" w:rsidP="00BE3D60">
      <w:pPr>
        <w:pStyle w:val="StyleN"/>
        <w:rPr>
          <w:b/>
          <w:bCs/>
        </w:rPr>
      </w:pPr>
      <w:r w:rsidRPr="002975F9">
        <w:rPr>
          <w:b/>
          <w:bCs/>
        </w:rPr>
        <w:t>Donnée 0036</w:t>
      </w:r>
    </w:p>
    <w:p w:rsidR="00734F90" w:rsidRDefault="00734F90" w:rsidP="00BE3D60">
      <w:pPr>
        <w:pStyle w:val="StyleN"/>
      </w:pPr>
      <w:r>
        <w:t>Si l’échange n’est pas sécurisé :</w:t>
      </w:r>
    </w:p>
    <w:p w:rsidR="00734F90" w:rsidRDefault="00734F90" w:rsidP="00BE3D60">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734F90" w:rsidRDefault="00734F90" w:rsidP="00BE3D60">
      <w:pPr>
        <w:pStyle w:val="StyleN"/>
      </w:pPr>
    </w:p>
    <w:p w:rsidR="00734F90" w:rsidRPr="002975F9" w:rsidRDefault="00734F90" w:rsidP="00BE3D60">
      <w:pPr>
        <w:pStyle w:val="StyleN"/>
        <w:rPr>
          <w:b/>
          <w:bCs/>
        </w:rPr>
      </w:pPr>
      <w:r w:rsidRPr="002975F9">
        <w:rPr>
          <w:b/>
          <w:bCs/>
        </w:rPr>
        <w:t>Donnée 0020</w:t>
      </w:r>
    </w:p>
    <w:p w:rsidR="00734F90" w:rsidRDefault="00734F90" w:rsidP="00BE3D60">
      <w:pPr>
        <w:pStyle w:val="StyleN"/>
      </w:pPr>
      <w:r>
        <w:t>Référence unique attribuée par l'émetteur, identique à celle mentionnée dans le segment UNB (donnée 0020).</w:t>
      </w:r>
    </w:p>
    <w:p w:rsidR="00734F90" w:rsidRDefault="00734F90" w:rsidP="00BE3D60">
      <w:pPr>
        <w:pStyle w:val="StyleN"/>
      </w:pPr>
    </w:p>
    <w:p w:rsidR="00734F90" w:rsidRDefault="00734F90" w:rsidP="00BE3D60">
      <w:pPr>
        <w:pStyle w:val="StyleN"/>
      </w:pPr>
    </w:p>
    <w:p w:rsidR="00734F90" w:rsidRPr="00996144" w:rsidRDefault="00734F90" w:rsidP="00BE3D60">
      <w:pPr>
        <w:pStyle w:val="Titre4"/>
      </w:pPr>
      <w:r w:rsidRPr="00996144">
        <w:br w:type="page"/>
      </w:r>
      <w:bookmarkStart w:id="11" w:name="_Toc481586315"/>
      <w:r w:rsidRPr="00996144">
        <w:t>Segments de service groupe fonctionnel</w:t>
      </w:r>
      <w:bookmarkEnd w:id="11"/>
    </w:p>
    <w:p w:rsidR="00734F90" w:rsidRPr="00A3670A" w:rsidRDefault="00734F90" w:rsidP="00BE3D60">
      <w:pPr>
        <w:pStyle w:val="Titre5"/>
      </w:pPr>
      <w:bookmarkStart w:id="12" w:name="_Toc481586316"/>
      <w:r w:rsidRPr="00A3670A">
        <w:t>UNG Segment en-tête de groupe fonctionnel</w:t>
      </w:r>
      <w:bookmarkEnd w:id="12"/>
    </w:p>
    <w:p w:rsidR="00734F90" w:rsidRDefault="00734F90" w:rsidP="00BE3D60">
      <w:pPr>
        <w:pStyle w:val="StyleTag"/>
      </w:pPr>
      <w:r>
        <w:t>Lev 0</w:t>
      </w:r>
      <w:r>
        <w:tab/>
        <w:t>UNG</w:t>
      </w:r>
      <w:r>
        <w:tab/>
        <w:t>EN-</w:t>
      </w:r>
      <w:r w:rsidRPr="007361A0">
        <w:t xml:space="preserve">TETE DE </w:t>
      </w:r>
      <w:r>
        <w:t>GROUPE FONCTIONNEL</w:t>
      </w:r>
      <w:r>
        <w:tab/>
        <w:t>St : R</w:t>
      </w:r>
      <w:r>
        <w:tab/>
        <w:t>Ré : 1</w:t>
      </w:r>
      <w:r>
        <w:tab/>
        <w:t>Oc : 1</w:t>
      </w:r>
    </w:p>
    <w:p w:rsidR="00734F90" w:rsidRDefault="00734F90" w:rsidP="00BE3D60">
      <w:pPr>
        <w:pStyle w:val="StyleI"/>
      </w:pPr>
      <w:r>
        <w:t>Fonction : Segment de service obligatoire servant à débuter, identifier et spécifier un groupe fonctionnel.</w:t>
      </w:r>
    </w:p>
    <w:p w:rsidR="00734F90" w:rsidRDefault="00734F90" w:rsidP="00BE3D60"/>
    <w:p w:rsidR="00734F90" w:rsidRDefault="00734F90" w:rsidP="00BE3D60">
      <w:pPr>
        <w:pStyle w:val="StyleST"/>
      </w:pPr>
      <w:r>
        <w:t>Réf.</w:t>
      </w:r>
      <w:r>
        <w:tab/>
        <w:t>Nom</w:t>
      </w:r>
      <w:r>
        <w:tab/>
        <w:t>St</w:t>
      </w:r>
      <w:r>
        <w:tab/>
        <w:t>Desc.</w:t>
      </w:r>
      <w:r>
        <w:tab/>
        <w:t>Observations</w:t>
      </w:r>
    </w:p>
    <w:p w:rsidR="00734F90" w:rsidRDefault="00734F90" w:rsidP="00BE3D60">
      <w:pPr>
        <w:pStyle w:val="StyleCdbut"/>
      </w:pPr>
      <w:r>
        <w:t>0038</w:t>
      </w:r>
      <w:r>
        <w:tab/>
        <w:t>IDENTIFICATION DU GROUPE FONCTIONNEL</w:t>
      </w:r>
      <w:r>
        <w:tab/>
        <w:t>M</w:t>
      </w:r>
      <w:r>
        <w:tab/>
        <w:t>an..6</w:t>
      </w:r>
      <w:r>
        <w:tab/>
        <w:t>PIELIB</w:t>
      </w:r>
    </w:p>
    <w:p w:rsidR="00734F90" w:rsidRDefault="00734F90" w:rsidP="00BE3D60">
      <w:pPr>
        <w:pStyle w:val="StyleCCts"/>
      </w:pPr>
      <w:r>
        <w:t>S006</w:t>
      </w:r>
      <w:r>
        <w:tab/>
        <w:t>IDENTIF. DE L’EMETTEUR DE L’APPLICATION</w:t>
      </w:r>
      <w:r>
        <w:tab/>
        <w:t>M</w:t>
      </w:r>
    </w:p>
    <w:p w:rsidR="00734F90" w:rsidRDefault="00734F90" w:rsidP="00BE3D60">
      <w:pPr>
        <w:pStyle w:val="StyleCCts"/>
      </w:pPr>
      <w:r>
        <w:tab/>
        <w:t>0040</w:t>
      </w:r>
      <w:r>
        <w:tab/>
        <w:t>Identification de l'émetteur</w:t>
      </w:r>
      <w:r>
        <w:tab/>
        <w:t>M</w:t>
      </w:r>
      <w:r>
        <w:tab/>
        <w:t>an..35</w:t>
      </w:r>
      <w:r>
        <w:tab/>
        <w:t>Voir notes explicatives</w:t>
      </w:r>
    </w:p>
    <w:p w:rsidR="00734F90" w:rsidRPr="000F743C" w:rsidRDefault="00734F90" w:rsidP="00BE3D60">
      <w:pPr>
        <w:pStyle w:val="StyleCICts"/>
      </w:pPr>
      <w:r>
        <w:tab/>
      </w:r>
      <w:r w:rsidRPr="000F743C">
        <w:t>0007</w:t>
      </w:r>
      <w:r w:rsidRPr="000F743C">
        <w:tab/>
        <w:t>Qualifi</w:t>
      </w:r>
      <w:r>
        <w:t>ant de l'identification</w:t>
      </w:r>
      <w:r>
        <w:tab/>
        <w:t>N</w:t>
      </w:r>
      <w:r>
        <w:tab/>
        <w:t>an..4</w:t>
      </w:r>
    </w:p>
    <w:p w:rsidR="00734F90" w:rsidRDefault="00734F90" w:rsidP="00BE3D60">
      <w:pPr>
        <w:pStyle w:val="StyleCCts"/>
      </w:pPr>
      <w:r>
        <w:t>S007</w:t>
      </w:r>
      <w:r>
        <w:tab/>
      </w:r>
      <w:r w:rsidRPr="008D6DFB">
        <w:t xml:space="preserve">IDENTIF. </w:t>
      </w:r>
      <w:r>
        <w:t>DU DESTINATAIRE DE L’APPLICATION</w:t>
      </w:r>
      <w:r>
        <w:tab/>
        <w:t>M</w:t>
      </w:r>
    </w:p>
    <w:p w:rsidR="00734F90" w:rsidRDefault="00734F90" w:rsidP="00BE3D60">
      <w:pPr>
        <w:pStyle w:val="StyleCCts"/>
      </w:pPr>
      <w:r>
        <w:tab/>
        <w:t>0044</w:t>
      </w:r>
      <w:r>
        <w:tab/>
        <w:t>Identification du destinataire</w:t>
      </w:r>
      <w:r>
        <w:tab/>
        <w:t>M</w:t>
      </w:r>
      <w:r>
        <w:tab/>
        <w:t>an..35</w:t>
      </w:r>
      <w:r>
        <w:tab/>
        <w:t>OGA</w:t>
      </w:r>
    </w:p>
    <w:p w:rsidR="00734F90" w:rsidRPr="008D6DFB" w:rsidRDefault="00734F90" w:rsidP="00BE3D60">
      <w:pPr>
        <w:pStyle w:val="StyleCICts"/>
      </w:pPr>
      <w:r>
        <w:tab/>
      </w:r>
      <w:r w:rsidRPr="008D6DFB">
        <w:t>0007</w:t>
      </w:r>
      <w:r w:rsidRPr="008D6DFB">
        <w:tab/>
        <w:t>Qualifi</w:t>
      </w:r>
      <w:r>
        <w:t>ant de l'identification</w:t>
      </w:r>
      <w:r>
        <w:tab/>
        <w:t>N</w:t>
      </w:r>
      <w:r>
        <w:tab/>
        <w:t>an..4</w:t>
      </w:r>
    </w:p>
    <w:p w:rsidR="00734F90" w:rsidRDefault="00734F90" w:rsidP="00BE3D60">
      <w:pPr>
        <w:pStyle w:val="StyleCCts"/>
      </w:pPr>
      <w:r>
        <w:t>S004</w:t>
      </w:r>
      <w:r>
        <w:tab/>
        <w:t>DATE ET HEURE DE PREPARATION</w:t>
      </w:r>
      <w:r>
        <w:tab/>
        <w:t>M</w:t>
      </w:r>
    </w:p>
    <w:p w:rsidR="00734F90" w:rsidRDefault="00734F90" w:rsidP="00BE3D60">
      <w:pPr>
        <w:pStyle w:val="StyleCCts"/>
      </w:pPr>
      <w:r>
        <w:tab/>
        <w:t>0017</w:t>
      </w:r>
      <w:r>
        <w:tab/>
        <w:t>Date de préparation</w:t>
      </w:r>
      <w:r>
        <w:tab/>
        <w:t>M</w:t>
      </w:r>
      <w:r>
        <w:tab/>
        <w:t>n6</w:t>
      </w:r>
      <w:r>
        <w:tab/>
        <w:t>AAMMJJ</w:t>
      </w:r>
    </w:p>
    <w:p w:rsidR="00734F90" w:rsidRDefault="00734F90" w:rsidP="00BE3D60">
      <w:pPr>
        <w:pStyle w:val="StyleCCts"/>
      </w:pPr>
      <w:r>
        <w:tab/>
        <w:t>0019</w:t>
      </w:r>
      <w:r>
        <w:tab/>
        <w:t>Heure de préparation</w:t>
      </w:r>
      <w:r>
        <w:tab/>
        <w:t>M</w:t>
      </w:r>
      <w:r>
        <w:tab/>
        <w:t>n4</w:t>
      </w:r>
      <w:r>
        <w:tab/>
        <w:t>HHMM</w:t>
      </w:r>
    </w:p>
    <w:p w:rsidR="00734F90" w:rsidRDefault="00734F90" w:rsidP="00BE3D60">
      <w:pPr>
        <w:pStyle w:val="StyleCCts"/>
      </w:pPr>
      <w:r>
        <w:t>0048</w:t>
      </w:r>
      <w:r>
        <w:tab/>
      </w:r>
      <w:r w:rsidRPr="005C5522">
        <w:t xml:space="preserve">N° </w:t>
      </w:r>
      <w:r>
        <w:t>DE REFERENCE DU GROUPE FONCTIONNEL</w:t>
      </w:r>
      <w:r>
        <w:tab/>
        <w:t>M</w:t>
      </w:r>
      <w:r>
        <w:tab/>
        <w:t>an..14</w:t>
      </w:r>
      <w:r>
        <w:tab/>
        <w:t>N°_rèf_groupe_fonctionnel</w:t>
      </w:r>
    </w:p>
    <w:p w:rsidR="00734F90" w:rsidRDefault="00734F90" w:rsidP="00BE3D60">
      <w:pPr>
        <w:pStyle w:val="StyleCCts"/>
      </w:pPr>
      <w:r>
        <w:t>0051</w:t>
      </w:r>
      <w:r>
        <w:tab/>
        <w:t>AGENCE DE CONTROLE</w:t>
      </w:r>
      <w:r>
        <w:tab/>
        <w:t>M</w:t>
      </w:r>
      <w:r>
        <w:tab/>
        <w:t>an..2</w:t>
      </w:r>
      <w:r>
        <w:tab/>
        <w:t>AI = Association Européenne pour l’EDI dans les domaines de la comptabilité, de l’audit, financier et sociaux.</w:t>
      </w:r>
    </w:p>
    <w:p w:rsidR="00734F90" w:rsidRDefault="00734F90" w:rsidP="00BE3D60">
      <w:pPr>
        <w:pStyle w:val="StyleCCts"/>
      </w:pPr>
      <w:r>
        <w:t>S008</w:t>
      </w:r>
      <w:r>
        <w:tab/>
        <w:t>VERSION DU MESSAGE</w:t>
      </w:r>
      <w:r>
        <w:tab/>
        <w:t>M</w:t>
      </w:r>
    </w:p>
    <w:p w:rsidR="00734F90" w:rsidRDefault="00734F90" w:rsidP="00BE3D60">
      <w:pPr>
        <w:pStyle w:val="StyleCCts"/>
      </w:pPr>
      <w:r>
        <w:tab/>
        <w:t>0052</w:t>
      </w:r>
      <w:r>
        <w:tab/>
        <w:t>Numéro de la version du message</w:t>
      </w:r>
      <w:r>
        <w:tab/>
        <w:t>M</w:t>
      </w:r>
      <w:r>
        <w:tab/>
        <w:t>an..3</w:t>
      </w:r>
      <w:r>
        <w:tab/>
        <w:t>4</w:t>
      </w:r>
    </w:p>
    <w:p w:rsidR="00734F90" w:rsidRDefault="00734F90" w:rsidP="00BE3D60">
      <w:pPr>
        <w:pStyle w:val="StyleCCts"/>
      </w:pPr>
      <w:r>
        <w:tab/>
        <w:t>0054</w:t>
      </w:r>
      <w:r>
        <w:tab/>
        <w:t>Numéro de la révision du message</w:t>
      </w:r>
      <w:r>
        <w:tab/>
        <w:t>M</w:t>
      </w:r>
      <w:r>
        <w:tab/>
        <w:t>an..3</w:t>
      </w:r>
      <w:r>
        <w:tab/>
        <w:t>1</w:t>
      </w:r>
    </w:p>
    <w:p w:rsidR="00734F90" w:rsidRDefault="00734F90" w:rsidP="00BE3D60">
      <w:pPr>
        <w:pStyle w:val="StyleCCts"/>
      </w:pPr>
      <w:r>
        <w:tab/>
        <w:t>0057</w:t>
      </w:r>
      <w:r>
        <w:tab/>
        <w:t>Code attribué par l'association</w:t>
      </w:r>
      <w:r>
        <w:tab/>
        <w:t>R</w:t>
      </w:r>
      <w:r>
        <w:tab/>
        <w:t>an..6</w:t>
      </w:r>
      <w:r>
        <w:tab/>
        <w:t>RV0101</w:t>
      </w:r>
    </w:p>
    <w:p w:rsidR="00734F90" w:rsidRPr="005672EA" w:rsidRDefault="00734F90" w:rsidP="00BE3D60">
      <w:pPr>
        <w:pStyle w:val="StyleCIfin"/>
      </w:pPr>
      <w:r w:rsidRPr="005672EA">
        <w:t>0058</w:t>
      </w:r>
      <w:r w:rsidRPr="005672EA">
        <w:tab/>
      </w:r>
      <w:r>
        <w:t>MOT DE PASSE DE L’APPLICATION</w:t>
      </w:r>
      <w:r w:rsidRPr="005672EA">
        <w:tab/>
        <w:t>N</w:t>
      </w:r>
      <w:r w:rsidRPr="005672EA">
        <w:tab/>
        <w:t>an..14</w:t>
      </w:r>
      <w:r w:rsidRPr="005672EA">
        <w:tab/>
      </w:r>
    </w:p>
    <w:p w:rsidR="00734F90" w:rsidRPr="003E4DF8" w:rsidRDefault="00734F90" w:rsidP="00BE3D60">
      <w:pPr>
        <w:pStyle w:val="StyleNT"/>
      </w:pPr>
      <w:r w:rsidRPr="003E4DF8">
        <w:t>Notes explicatives :</w:t>
      </w:r>
    </w:p>
    <w:p w:rsidR="00734F90" w:rsidRDefault="00734F90" w:rsidP="00BE3D60">
      <w:pPr>
        <w:pStyle w:val="StyleN"/>
      </w:pPr>
    </w:p>
    <w:p w:rsidR="00734F90" w:rsidRPr="00111FDA" w:rsidRDefault="00734F90" w:rsidP="00BE3D60">
      <w:pPr>
        <w:pStyle w:val="StyleN"/>
        <w:rPr>
          <w:b/>
          <w:bCs/>
        </w:rPr>
      </w:pPr>
      <w:r w:rsidRPr="00111FDA">
        <w:rPr>
          <w:b/>
          <w:bCs/>
        </w:rPr>
        <w:t>Donnée 0040</w:t>
      </w:r>
    </w:p>
    <w:p w:rsidR="00734F90" w:rsidRPr="00A11A87" w:rsidRDefault="00734F90" w:rsidP="00BE3D60">
      <w:pPr>
        <w:pStyle w:val="StyleN"/>
      </w:pPr>
      <w:r w:rsidRPr="00A11A87">
        <w:t>Cette donnée permet de préciser si l’échange est sécurisé entre l’émetteur et le destinataire du message :</w:t>
      </w:r>
    </w:p>
    <w:p w:rsidR="00734F90" w:rsidRPr="00A11A87" w:rsidRDefault="00734F90" w:rsidP="00BE3D60">
      <w:pPr>
        <w:pStyle w:val="StyleN"/>
      </w:pPr>
      <w:r w:rsidRPr="00A11A87">
        <w:t>SECURISE_SIGNE</w:t>
      </w:r>
    </w:p>
    <w:p w:rsidR="00734F90" w:rsidRPr="00A11A87" w:rsidRDefault="00734F90" w:rsidP="00BE3D60">
      <w:pPr>
        <w:pStyle w:val="StyleN"/>
      </w:pPr>
      <w:r w:rsidRPr="00A11A87">
        <w:t>SECURISE_NON_SIGNE</w:t>
      </w:r>
    </w:p>
    <w:p w:rsidR="00734F90" w:rsidRPr="00A11A87" w:rsidRDefault="00734F90" w:rsidP="00BE3D60">
      <w:pPr>
        <w:pStyle w:val="StyleN"/>
      </w:pPr>
      <w:r w:rsidRPr="00A11A87">
        <w:t>NON_SECURISE_SIGNE</w:t>
      </w:r>
    </w:p>
    <w:p w:rsidR="00734F90" w:rsidRPr="00A11A87" w:rsidRDefault="00734F90" w:rsidP="00BE3D60">
      <w:pPr>
        <w:pStyle w:val="StyleN"/>
      </w:pPr>
      <w:r w:rsidRPr="00A11A87">
        <w:t>NON_SECURISE_NON_SIGNE</w:t>
      </w:r>
    </w:p>
    <w:p w:rsidR="00734F90" w:rsidRDefault="00734F90" w:rsidP="00BE3D60">
      <w:pPr>
        <w:pStyle w:val="StyleN"/>
        <w:rPr>
          <w:b/>
          <w:bCs/>
        </w:rPr>
      </w:pPr>
    </w:p>
    <w:p w:rsidR="00734F90" w:rsidRPr="00111FDA" w:rsidRDefault="00734F90" w:rsidP="00BE3D60">
      <w:pPr>
        <w:pStyle w:val="StyleN"/>
        <w:rPr>
          <w:b/>
          <w:bCs/>
        </w:rPr>
      </w:pPr>
      <w:r w:rsidRPr="00111FDA">
        <w:rPr>
          <w:b/>
          <w:bCs/>
        </w:rPr>
        <w:t>Données 0017 et 0019</w:t>
      </w:r>
    </w:p>
    <w:p w:rsidR="00734F90" w:rsidRPr="00B63AFA" w:rsidRDefault="00734F90" w:rsidP="00BE3D60">
      <w:pPr>
        <w:pStyle w:val="StyleN"/>
      </w:pPr>
      <w:r w:rsidRPr="00B63AFA">
        <w:t>"AAMMJJ" et "HHMM" représentent les formats dans lesquels les données Date de préparation et Heure de préparation doivent être respectivement exprimées.</w:t>
      </w:r>
    </w:p>
    <w:p w:rsidR="00734F90" w:rsidRPr="00B63AFA" w:rsidRDefault="00734F90" w:rsidP="00BE3D60">
      <w:pPr>
        <w:pStyle w:val="StyleN"/>
      </w:pPr>
    </w:p>
    <w:p w:rsidR="00734F90" w:rsidRPr="00111FDA" w:rsidRDefault="00734F90" w:rsidP="00BE3D60">
      <w:pPr>
        <w:pStyle w:val="StyleN"/>
        <w:rPr>
          <w:b/>
          <w:bCs/>
        </w:rPr>
      </w:pPr>
      <w:r w:rsidRPr="00111FDA">
        <w:rPr>
          <w:b/>
          <w:bCs/>
        </w:rPr>
        <w:t>Donnée 0048</w:t>
      </w:r>
    </w:p>
    <w:p w:rsidR="00734F90" w:rsidRPr="00B63AFA" w:rsidRDefault="00734F90" w:rsidP="00BE3D60">
      <w:pPr>
        <w:pStyle w:val="StyleN"/>
      </w:pPr>
      <w:r w:rsidRPr="00B63AFA">
        <w:t>Référence attribuée par l'émetteur, identique à celle mentionnée dans le segment UNE (donnée 0048).</w:t>
      </w:r>
    </w:p>
    <w:p w:rsidR="00734F90" w:rsidRPr="00B63AFA" w:rsidRDefault="00734F90" w:rsidP="00BE3D60">
      <w:pPr>
        <w:pStyle w:val="StyleN"/>
      </w:pPr>
      <w:r w:rsidRPr="00B63AFA">
        <w:t>Numéro_référence_groupe_fonctionnel = Numéro séquentiel du groupe fonctionnel à l'intérieur de l'interchange (valeur 1).</w:t>
      </w:r>
    </w:p>
    <w:p w:rsidR="00734F90" w:rsidRPr="00B63AFA" w:rsidRDefault="00734F90" w:rsidP="00BE3D60">
      <w:pPr>
        <w:pStyle w:val="StyleN"/>
      </w:pPr>
    </w:p>
    <w:p w:rsidR="00734F90" w:rsidRPr="00111FDA" w:rsidRDefault="00734F90" w:rsidP="00BE3D60">
      <w:pPr>
        <w:pStyle w:val="StyleN"/>
        <w:rPr>
          <w:b/>
          <w:bCs/>
        </w:rPr>
      </w:pPr>
      <w:r>
        <w:br w:type="page"/>
      </w:r>
      <w:r w:rsidRPr="00111FDA">
        <w:rPr>
          <w:b/>
          <w:bCs/>
        </w:rPr>
        <w:t>Donnée 0057</w:t>
      </w:r>
    </w:p>
    <w:p w:rsidR="00734F90" w:rsidRPr="00B63AFA" w:rsidRDefault="00734F90" w:rsidP="00BE3D60">
      <w:pPr>
        <w:pStyle w:val="StyleN"/>
      </w:pPr>
      <w:r>
        <w:t>Identifie la version du groupe fonctionnel.</w:t>
      </w:r>
    </w:p>
    <w:p w:rsidR="00734F90" w:rsidRDefault="00734F90" w:rsidP="00BE3D60">
      <w:pPr>
        <w:pStyle w:val="StyleN"/>
      </w:pPr>
      <w:r>
        <w:t>Cette référence est identique à celle mentionnée dans le segment UNH donnée 0057.</w:t>
      </w:r>
    </w:p>
    <w:p w:rsidR="00734F90" w:rsidRPr="00DF0EDE" w:rsidRDefault="00734F90" w:rsidP="00BE3D60">
      <w:pPr>
        <w:pStyle w:val="StyleN"/>
      </w:pPr>
      <w:r>
        <w:t>RV0101 </w:t>
      </w:r>
      <w:r w:rsidRPr="00DF0EDE">
        <w:t xml:space="preserve">: Identifie </w:t>
      </w:r>
      <w:r>
        <w:t>un groupe fonctionnel</w:t>
      </w:r>
      <w:r w:rsidRPr="00DF0EDE">
        <w:t xml:space="preserve"> EDI-</w:t>
      </w:r>
      <w:r>
        <w:t>OGA</w:t>
      </w:r>
    </w:p>
    <w:p w:rsidR="00734F90" w:rsidRPr="00DF0EDE" w:rsidRDefault="00734F90" w:rsidP="00BE3D60">
      <w:pPr>
        <w:pStyle w:val="StyleN"/>
      </w:pPr>
      <w:r>
        <w:t>RV : Projet EDI-OGA</w:t>
      </w:r>
      <w:r w:rsidRPr="00DF0EDE">
        <w:t>, subset PIELIB</w:t>
      </w:r>
      <w:r>
        <w:t xml:space="preserve"> Réponse des Pièces justificatives dans le cas des contrôles de l’ECCV</w:t>
      </w:r>
      <w:r w:rsidRPr="00DF0EDE">
        <w:t>,</w:t>
      </w:r>
    </w:p>
    <w:p w:rsidR="00734F90" w:rsidRDefault="00734F90" w:rsidP="00BE3D60">
      <w:pPr>
        <w:pStyle w:val="StyleN"/>
      </w:pPr>
      <w:r>
        <w:t>01 : Version du GUM PIELIB REV en vigueur (guide utilisateur du message PIELIB (PIEces LIBres),</w:t>
      </w:r>
    </w:p>
    <w:p w:rsidR="00734F90" w:rsidRDefault="00734F90" w:rsidP="00BE3D60">
      <w:pPr>
        <w:pStyle w:val="StyleN"/>
      </w:pPr>
      <w:r>
        <w:t>01 : Révision 1.</w:t>
      </w:r>
    </w:p>
    <w:p w:rsidR="00734F90" w:rsidRDefault="00734F90" w:rsidP="00BE3D60"/>
    <w:p w:rsidR="00734F90" w:rsidRDefault="00734F90" w:rsidP="00BE3D60"/>
    <w:p w:rsidR="00734F90" w:rsidRDefault="00734F90" w:rsidP="00BE3D60"/>
    <w:p w:rsidR="00734F90" w:rsidRDefault="00734F90" w:rsidP="00BE3D60"/>
    <w:p w:rsidR="00734F90" w:rsidRDefault="00734F90" w:rsidP="00BE3D60"/>
    <w:p w:rsidR="00734F90" w:rsidRDefault="00734F90" w:rsidP="00BE3D60"/>
    <w:p w:rsidR="00734F90" w:rsidRPr="00A3670A" w:rsidRDefault="00734F90" w:rsidP="00BE3D60">
      <w:pPr>
        <w:pStyle w:val="Titre5"/>
      </w:pPr>
      <w:bookmarkStart w:id="13" w:name="_Toc481586317"/>
      <w:r w:rsidRPr="00A3670A">
        <w:t>UNE Segment fin de groupe fonctionnel</w:t>
      </w:r>
      <w:bookmarkEnd w:id="13"/>
    </w:p>
    <w:p w:rsidR="00734F90" w:rsidRDefault="00734F90" w:rsidP="00BE3D60"/>
    <w:p w:rsidR="00734F90" w:rsidRDefault="00734F90" w:rsidP="00BE3D60">
      <w:pPr>
        <w:pStyle w:val="StyleTag"/>
      </w:pPr>
      <w:r>
        <w:t>Lev 0</w:t>
      </w:r>
      <w:r>
        <w:tab/>
        <w:t>UNE</w:t>
      </w:r>
      <w:r>
        <w:tab/>
      </w:r>
      <w:r w:rsidRPr="007361A0">
        <w:t>FIN de groupe fonctionnel</w:t>
      </w:r>
      <w:r>
        <w:tab/>
        <w:t>St : R</w:t>
      </w:r>
      <w:r>
        <w:tab/>
        <w:t>Ré : 1</w:t>
      </w:r>
      <w:r>
        <w:tab/>
        <w:t>Oc : 1</w:t>
      </w:r>
    </w:p>
    <w:p w:rsidR="00734F90" w:rsidRDefault="00734F90" w:rsidP="00BE3D60">
      <w:pPr>
        <w:pStyle w:val="StyleI"/>
      </w:pPr>
      <w:r>
        <w:t>Fonction : Segment de service conditionnel servant à terminer et contrôler l'intégrité d'un groupe fonctionnel.</w:t>
      </w:r>
    </w:p>
    <w:p w:rsidR="00734F90" w:rsidRPr="007361A0" w:rsidRDefault="00734F90" w:rsidP="00BE3D60"/>
    <w:p w:rsidR="00734F90" w:rsidRDefault="00734F90" w:rsidP="00BE3D60">
      <w:pPr>
        <w:pStyle w:val="StyleST"/>
      </w:pPr>
      <w:r>
        <w:t>Réf.</w:t>
      </w:r>
      <w:r>
        <w:tab/>
        <w:t>Nom</w:t>
      </w:r>
      <w:r>
        <w:tab/>
        <w:t>St</w:t>
      </w:r>
      <w:r>
        <w:tab/>
        <w:t>Desc.</w:t>
      </w:r>
      <w:r>
        <w:tab/>
        <w:t>Observations</w:t>
      </w:r>
    </w:p>
    <w:p w:rsidR="00734F90" w:rsidRDefault="00734F90" w:rsidP="00BE3D60">
      <w:pPr>
        <w:pStyle w:val="StyleCdbut"/>
      </w:pPr>
      <w:r>
        <w:t>0060</w:t>
      </w:r>
      <w:r>
        <w:tab/>
      </w:r>
      <w:r w:rsidRPr="004440BB">
        <w:t>NOMBRE DE MESSAGES</w:t>
      </w:r>
      <w:r w:rsidRPr="004440BB">
        <w:tab/>
      </w:r>
      <w:r>
        <w:t>M</w:t>
      </w:r>
      <w:r>
        <w:tab/>
        <w:t>n..6</w:t>
      </w:r>
      <w:r>
        <w:tab/>
        <w:t xml:space="preserve">Nb_message_groupe_fonctionnel </w:t>
      </w:r>
    </w:p>
    <w:p w:rsidR="00734F90" w:rsidRDefault="00734F90" w:rsidP="00BE3D60">
      <w:pPr>
        <w:pStyle w:val="StyleCFin"/>
      </w:pPr>
      <w:r>
        <w:t>0048</w:t>
      </w:r>
      <w:r>
        <w:tab/>
        <w:t>N° DE REFERENCE DU GROUPE FONCTIONNEL</w:t>
      </w:r>
      <w:r w:rsidRPr="004440BB">
        <w:tab/>
      </w:r>
      <w:r>
        <w:t>M</w:t>
      </w:r>
      <w:r>
        <w:tab/>
        <w:t>an..14</w:t>
      </w:r>
      <w:r>
        <w:tab/>
        <w:t xml:space="preserve">N°_réf_groupe_fonctionnel </w:t>
      </w:r>
    </w:p>
    <w:p w:rsidR="00734F90" w:rsidRPr="007361A0" w:rsidRDefault="00734F90" w:rsidP="00BE3D60">
      <w:pPr>
        <w:pStyle w:val="StyleNT"/>
      </w:pPr>
      <w:r>
        <w:t>Notes explicatives :</w:t>
      </w:r>
    </w:p>
    <w:p w:rsidR="00734F90" w:rsidRPr="003E4DF8" w:rsidRDefault="00734F90" w:rsidP="00BE3D60">
      <w:pPr>
        <w:pStyle w:val="StyleN"/>
      </w:pPr>
    </w:p>
    <w:p w:rsidR="00734F90" w:rsidRPr="00B63AFA" w:rsidRDefault="00734F90" w:rsidP="00BE3D60">
      <w:pPr>
        <w:pStyle w:val="StyleN"/>
        <w:rPr>
          <w:b/>
          <w:bCs/>
        </w:rPr>
      </w:pPr>
      <w:r w:rsidRPr="00B63AFA">
        <w:rPr>
          <w:b/>
          <w:bCs/>
        </w:rPr>
        <w:t>Donnée 0048</w:t>
      </w:r>
    </w:p>
    <w:p w:rsidR="00734F90" w:rsidRDefault="00734F90" w:rsidP="00BE3D60">
      <w:pPr>
        <w:pStyle w:val="StyleN"/>
      </w:pPr>
      <w:r>
        <w:t>Référence attribuée par l'émetteur, identique à celle mentionnée dans le segment UNG (donnée 0048).</w:t>
      </w:r>
    </w:p>
    <w:p w:rsidR="00734F90" w:rsidRDefault="00734F90" w:rsidP="00BE3D60">
      <w:pPr>
        <w:pStyle w:val="StyleN"/>
      </w:pPr>
    </w:p>
    <w:p w:rsidR="00734F90" w:rsidRPr="00B63AFA" w:rsidRDefault="00734F90" w:rsidP="00BE3D60">
      <w:pPr>
        <w:pStyle w:val="StyleN"/>
        <w:rPr>
          <w:b/>
          <w:bCs/>
        </w:rPr>
      </w:pPr>
      <w:r w:rsidRPr="00B63AFA">
        <w:rPr>
          <w:b/>
          <w:bCs/>
        </w:rPr>
        <w:t>Donnée 0060</w:t>
      </w:r>
    </w:p>
    <w:p w:rsidR="00734F90" w:rsidRDefault="00734F90" w:rsidP="00BE3D60">
      <w:pPr>
        <w:pStyle w:val="StyleN"/>
      </w:pPr>
      <w:r>
        <w:t>Cette donnée contient le nombre de messages PIELIB (Réponses des Pièces justificatives dans le cas des contrôles de l’ECCV) dans le groupe fonctionnel PIELIB.</w:t>
      </w:r>
    </w:p>
    <w:p w:rsidR="00734F90" w:rsidRDefault="00734F90" w:rsidP="00BE3D60">
      <w:pPr>
        <w:pStyle w:val="StyleN"/>
      </w:pPr>
    </w:p>
    <w:p w:rsidR="00734F90" w:rsidRPr="00A3670A" w:rsidRDefault="00734F90" w:rsidP="00BE3D60">
      <w:pPr>
        <w:pStyle w:val="Titre3"/>
      </w:pPr>
      <w:r w:rsidRPr="00DF0EDE">
        <w:br w:type="page"/>
      </w:r>
      <w:bookmarkStart w:id="14" w:name="_Toc481586318"/>
      <w:r w:rsidRPr="00DF0EDE">
        <w:t>Tableau des segments utiles du message EDI-</w:t>
      </w:r>
      <w:r>
        <w:t>OGA</w:t>
      </w:r>
      <w:r w:rsidRPr="00DF0EDE">
        <w:t xml:space="preserve"> PIELIB</w:t>
      </w:r>
      <w:r>
        <w:t xml:space="preserve"> REV</w:t>
      </w:r>
      <w:bookmarkEnd w:id="14"/>
    </w:p>
    <w:p w:rsidR="00734F90" w:rsidRPr="003410D4" w:rsidRDefault="00734F90" w:rsidP="00BE3D60"/>
    <w:p w:rsidR="00734F90" w:rsidRPr="00F9123A" w:rsidRDefault="00734F90" w:rsidP="00BE3D6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734F90" w:rsidRDefault="00734F90" w:rsidP="00BE3D60">
      <w:pPr>
        <w:pStyle w:val="Styledroit"/>
      </w:pPr>
    </w:p>
    <w:p w:rsidR="00734F90" w:rsidRDefault="00734F90" w:rsidP="00BE3D60">
      <w:pPr>
        <w:pStyle w:val="Styledroit"/>
      </w:pPr>
      <w:r>
        <w:t>UNH En-tête de message                              M   1           |</w:t>
      </w:r>
    </w:p>
    <w:p w:rsidR="00734F90" w:rsidRPr="00AC5B22" w:rsidRDefault="00734F90" w:rsidP="00BE3D60">
      <w:pPr>
        <w:pStyle w:val="Styledroit"/>
      </w:pPr>
    </w:p>
    <w:p w:rsidR="00734F90" w:rsidRDefault="00734F90" w:rsidP="00BE3D60">
      <w:pPr>
        <w:pStyle w:val="Styledroit"/>
      </w:pPr>
      <w:r>
        <w:t>BGM Début du message                                M   1 ----------+</w:t>
      </w:r>
    </w:p>
    <w:p w:rsidR="00734F90" w:rsidRDefault="00734F90" w:rsidP="00BE3D60">
      <w:pPr>
        <w:pStyle w:val="Styledroit"/>
      </w:pPr>
      <w:r>
        <w:t>DTM Date/heure/période                              R   2           |</w:t>
      </w:r>
    </w:p>
    <w:p w:rsidR="00734F90" w:rsidRDefault="00734F90" w:rsidP="00BE3D60">
      <w:pPr>
        <w:pStyle w:val="Styledroit"/>
      </w:pPr>
      <w:r>
        <w:t>RFF Référence                                       R   4           |</w:t>
      </w:r>
    </w:p>
    <w:p w:rsidR="00734F90" w:rsidRDefault="00734F90" w:rsidP="00BE3D60">
      <w:pPr>
        <w:pStyle w:val="Styledroit"/>
      </w:pPr>
      <w:r>
        <w:t>FTX Texte en format libre                           D   1 ----------+</w:t>
      </w:r>
    </w:p>
    <w:p w:rsidR="00734F90" w:rsidRPr="00AC5B22" w:rsidRDefault="00734F90" w:rsidP="00BE3D60">
      <w:pPr>
        <w:pStyle w:val="Styledroit"/>
      </w:pPr>
    </w:p>
    <w:p w:rsidR="00734F90" w:rsidRDefault="00734F90" w:rsidP="00BE3D60">
      <w:pPr>
        <w:pStyle w:val="Styledroit"/>
      </w:pPr>
      <w:r>
        <w:t xml:space="preserve">    ----- Groupe de segments 1  ------------------- M   5 ----------+</w:t>
      </w:r>
    </w:p>
    <w:p w:rsidR="00734F90" w:rsidRDefault="00734F90" w:rsidP="00BE3D60">
      <w:pPr>
        <w:pStyle w:val="Styledroit"/>
      </w:pPr>
      <w:r>
        <w:t>NAD Nom et adresse                                  M   1           |</w:t>
      </w:r>
    </w:p>
    <w:p w:rsidR="00734F90" w:rsidRDefault="00734F90" w:rsidP="00BE3D60">
      <w:pPr>
        <w:pStyle w:val="Styledroit"/>
      </w:pPr>
      <w:r>
        <w:t>RFF Référence                                       D   1 ----------+</w:t>
      </w:r>
    </w:p>
    <w:p w:rsidR="00734F90" w:rsidRDefault="00734F90" w:rsidP="00BE3D60">
      <w:pPr>
        <w:pStyle w:val="Styledroit"/>
      </w:pPr>
    </w:p>
    <w:p w:rsidR="00734F90" w:rsidRPr="00E63473" w:rsidRDefault="00734F90" w:rsidP="00BE3D60">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734F90" w:rsidRPr="00E63473" w:rsidRDefault="00734F90" w:rsidP="00BE3D60">
      <w:pPr>
        <w:pStyle w:val="Styledroit"/>
      </w:pPr>
      <w:r w:rsidRPr="00E63473">
        <w:t xml:space="preserve">CTA Contact </w:t>
      </w:r>
      <w:r>
        <w:t xml:space="preserve">                                        </w:t>
      </w:r>
      <w:r w:rsidRPr="00E63473">
        <w:t>M</w:t>
      </w:r>
      <w:r>
        <w:t xml:space="preserve">  </w:t>
      </w:r>
      <w:r w:rsidRPr="00E63473">
        <w:t xml:space="preserve"> 1 </w:t>
      </w:r>
      <w:r>
        <w:t xml:space="preserve">          |</w:t>
      </w:r>
    </w:p>
    <w:p w:rsidR="00734F90" w:rsidRPr="00E63473" w:rsidRDefault="00734F90" w:rsidP="00BE3D60">
      <w:pPr>
        <w:pStyle w:val="Styledroit"/>
      </w:pPr>
      <w:r w:rsidRPr="00E63473">
        <w:t xml:space="preserve">COM Communication </w:t>
      </w:r>
      <w:r>
        <w:t xml:space="preserve">                                  </w:t>
      </w:r>
      <w:r w:rsidRPr="00E63473">
        <w:t xml:space="preserve">D </w:t>
      </w:r>
      <w:r>
        <w:t xml:space="preserve">  2           +</w:t>
      </w:r>
    </w:p>
    <w:p w:rsidR="00734F90" w:rsidRDefault="00734F90" w:rsidP="00BE3D60">
      <w:pPr>
        <w:pStyle w:val="Styledroit"/>
      </w:pPr>
    </w:p>
    <w:p w:rsidR="00734F90" w:rsidRDefault="00734F90" w:rsidP="00651EDD">
      <w:pPr>
        <w:pStyle w:val="StyleItalique"/>
      </w:pPr>
      <w:r>
        <w:t>....----- Groupe de segments 4 -------------------- M   1 ----------+</w:t>
      </w:r>
    </w:p>
    <w:p w:rsidR="00734F90" w:rsidRDefault="00734F90" w:rsidP="00651EDD">
      <w:pPr>
        <w:pStyle w:val="StyleItalique"/>
        <w:tabs>
          <w:tab w:val="left" w:pos="2268"/>
        </w:tabs>
      </w:pPr>
      <w:r>
        <w:tab/>
        <w:t>Voir Volume 3 Chapitre 11</w:t>
      </w:r>
    </w:p>
    <w:p w:rsidR="00734F90" w:rsidRDefault="00734F90" w:rsidP="00BE3D60">
      <w:pPr>
        <w:pStyle w:val="Styledroit"/>
      </w:pPr>
    </w:p>
    <w:p w:rsidR="00734F90" w:rsidRDefault="00734F90" w:rsidP="00BE3D60">
      <w:pPr>
        <w:pStyle w:val="Styledroit"/>
      </w:pPr>
      <w:r>
        <w:t>UNT Fin de message                                  M   1           |</w:t>
      </w:r>
    </w:p>
    <w:p w:rsidR="00734F90" w:rsidRDefault="00734F90" w:rsidP="00BE3D60">
      <w:pPr>
        <w:pStyle w:val="Styledroit"/>
      </w:pPr>
    </w:p>
    <w:p w:rsidR="00734F90" w:rsidRDefault="00734F90" w:rsidP="00BE3D60">
      <w:pPr>
        <w:pStyle w:val="Styledroit"/>
      </w:pPr>
    </w:p>
    <w:p w:rsidR="00734F90" w:rsidRDefault="00734F90" w:rsidP="00BE3D60">
      <w:pPr>
        <w:pStyle w:val="Styledroit"/>
      </w:pPr>
    </w:p>
    <w:p w:rsidR="00734F90" w:rsidRDefault="00734F90" w:rsidP="00BE3D60"/>
    <w:p w:rsidR="00734F90" w:rsidRPr="00AC5B22" w:rsidRDefault="00734F90" w:rsidP="00BE3D60"/>
    <w:p w:rsidR="00734F90" w:rsidRPr="00AC5B22" w:rsidRDefault="00734F90" w:rsidP="00BE3D60"/>
    <w:p w:rsidR="00734F90" w:rsidRDefault="00734F90" w:rsidP="00BE3D60">
      <w:pPr>
        <w:pStyle w:val="Titre3"/>
      </w:pPr>
      <w:r w:rsidRPr="00DF0EDE">
        <w:br w:type="page"/>
      </w:r>
      <w:bookmarkStart w:id="15" w:name="_Toc481586319"/>
      <w:r w:rsidRPr="00DF0EDE">
        <w:t>Contenu des segments</w:t>
      </w:r>
      <w:bookmarkEnd w:id="15"/>
    </w:p>
    <w:p w:rsidR="00734F90" w:rsidRPr="006839D9" w:rsidRDefault="00734F90" w:rsidP="00BE3D60">
      <w:pPr>
        <w:pStyle w:val="Titre4"/>
      </w:pPr>
      <w:bookmarkStart w:id="16" w:name="_Toc481586320"/>
      <w:r w:rsidRPr="006839D9">
        <w:t>Section En-tête</w:t>
      </w:r>
      <w:bookmarkEnd w:id="16"/>
    </w:p>
    <w:p w:rsidR="00734F90" w:rsidRPr="008D4165" w:rsidRDefault="00734F90" w:rsidP="00BE3D60"/>
    <w:p w:rsidR="00734F90" w:rsidRDefault="00734F90" w:rsidP="00BE3D60">
      <w:pPr>
        <w:pStyle w:val="StyleTag"/>
      </w:pPr>
      <w:r>
        <w:t>Niv 0</w:t>
      </w:r>
      <w:r>
        <w:tab/>
        <w:t>UNH</w:t>
      </w:r>
      <w:r>
        <w:tab/>
        <w:t>EN-TETE DE MESSAGE</w:t>
      </w:r>
      <w:r>
        <w:tab/>
        <w:t>St : M</w:t>
      </w:r>
      <w:r>
        <w:tab/>
        <w:t>Ré : 1</w:t>
      </w:r>
      <w:r>
        <w:tab/>
        <w:t>Oc : 1</w:t>
      </w:r>
    </w:p>
    <w:p w:rsidR="00734F90" w:rsidRDefault="00734F90" w:rsidP="00BE3D60">
      <w:pPr>
        <w:pStyle w:val="StyleI"/>
      </w:pPr>
      <w:r>
        <w:t>Fonction : Segment de service obligatoire débutant et identifiant un message de façon non ambiguë.</w:t>
      </w:r>
    </w:p>
    <w:p w:rsidR="00734F90" w:rsidRDefault="00734F90" w:rsidP="00BE3D60"/>
    <w:p w:rsidR="00734F90" w:rsidRDefault="00734F90" w:rsidP="00BE3D60">
      <w:pPr>
        <w:pStyle w:val="StyleST"/>
        <w:numPr>
          <w:ilvl w:val="12"/>
          <w:numId w:val="0"/>
        </w:numPr>
        <w:ind w:left="142"/>
      </w:pPr>
      <w:r>
        <w:t>Réf.</w:t>
      </w:r>
      <w:r>
        <w:tab/>
        <w:t>Nom</w:t>
      </w:r>
      <w:r>
        <w:tab/>
        <w:t>St</w:t>
      </w:r>
      <w:r>
        <w:tab/>
        <w:t>Desc.</w:t>
      </w:r>
      <w:r>
        <w:tab/>
        <w:t>Observations</w:t>
      </w:r>
    </w:p>
    <w:p w:rsidR="00734F90" w:rsidRDefault="00734F90" w:rsidP="00BE3D60">
      <w:pPr>
        <w:pStyle w:val="StyleCdbut"/>
      </w:pPr>
      <w:r>
        <w:t>0062</w:t>
      </w:r>
      <w:r>
        <w:tab/>
        <w:t>NUMERO DE REFERENCE DU MESSAGE</w:t>
      </w:r>
      <w:r>
        <w:tab/>
        <w:t>M</w:t>
      </w:r>
      <w:r>
        <w:tab/>
        <w:t>an..14</w:t>
      </w:r>
      <w:r>
        <w:tab/>
        <w:t>Numéro_référence_message</w:t>
      </w:r>
    </w:p>
    <w:p w:rsidR="00734F90" w:rsidRDefault="00734F90" w:rsidP="00BE3D60">
      <w:pPr>
        <w:pStyle w:val="StyleCCts"/>
      </w:pPr>
      <w:r>
        <w:t>S009</w:t>
      </w:r>
      <w:r>
        <w:tab/>
        <w:t>IDENTIFIANT DU MESSAGE</w:t>
      </w:r>
      <w:r>
        <w:tab/>
        <w:t>M</w:t>
      </w:r>
    </w:p>
    <w:p w:rsidR="00734F90" w:rsidRDefault="00734F90" w:rsidP="00BE3D60">
      <w:pPr>
        <w:pStyle w:val="StyleCCts"/>
      </w:pPr>
      <w:r>
        <w:tab/>
        <w:t>0065</w:t>
      </w:r>
      <w:r>
        <w:tab/>
        <w:t>Identifiant du type de message</w:t>
      </w:r>
      <w:r>
        <w:tab/>
        <w:t>M</w:t>
      </w:r>
      <w:r>
        <w:tab/>
        <w:t>an..6</w:t>
      </w:r>
      <w:r>
        <w:tab/>
        <w:t>PIELIB = Message 'Pièces libres'</w:t>
      </w:r>
    </w:p>
    <w:p w:rsidR="00734F90" w:rsidRDefault="00734F90" w:rsidP="00BE3D60">
      <w:pPr>
        <w:pStyle w:val="StyleCCts"/>
      </w:pPr>
      <w:r>
        <w:tab/>
        <w:t>0052</w:t>
      </w:r>
      <w:r>
        <w:tab/>
        <w:t>Numéro de la version du type de message</w:t>
      </w:r>
      <w:r>
        <w:tab/>
        <w:t>M</w:t>
      </w:r>
      <w:r>
        <w:tab/>
        <w:t>an..3</w:t>
      </w:r>
      <w:r>
        <w:tab/>
        <w:t>4</w:t>
      </w:r>
    </w:p>
    <w:p w:rsidR="00734F90" w:rsidRDefault="00734F90" w:rsidP="00BE3D60">
      <w:pPr>
        <w:pStyle w:val="StyleCCts"/>
      </w:pPr>
      <w:r>
        <w:tab/>
        <w:t>0054</w:t>
      </w:r>
      <w:r>
        <w:tab/>
        <w:t>Numéro de la révision du message</w:t>
      </w:r>
      <w:r>
        <w:tab/>
        <w:t>M</w:t>
      </w:r>
      <w:r>
        <w:tab/>
        <w:t>an..3</w:t>
      </w:r>
      <w:r>
        <w:tab/>
        <w:t>1</w:t>
      </w:r>
    </w:p>
    <w:p w:rsidR="00734F90" w:rsidRDefault="00734F90" w:rsidP="00BE3D60">
      <w:pPr>
        <w:pStyle w:val="StyleCCts"/>
      </w:pPr>
      <w:r>
        <w:tab/>
        <w:t>0051</w:t>
      </w:r>
      <w:r>
        <w:tab/>
        <w:t>Agence de contrôle</w:t>
      </w:r>
      <w:r>
        <w:tab/>
        <w:t>M</w:t>
      </w:r>
      <w:r>
        <w:tab/>
        <w:t>an..2</w:t>
      </w:r>
      <w:r>
        <w:tab/>
        <w:t>AI = Association Européenne pour l’EDI dans les domaines de la comptabilité, de l’audit, financier et sociaux.</w:t>
      </w:r>
    </w:p>
    <w:p w:rsidR="00734F90" w:rsidRDefault="00734F90" w:rsidP="00BE3D60">
      <w:pPr>
        <w:pStyle w:val="StyleCCts"/>
      </w:pPr>
      <w:r>
        <w:tab/>
        <w:t>0057</w:t>
      </w:r>
      <w:r>
        <w:tab/>
        <w:t>Code attribué par l'association</w:t>
      </w:r>
      <w:r>
        <w:tab/>
        <w:t>R</w:t>
      </w:r>
      <w:r>
        <w:tab/>
        <w:t>an..6</w:t>
      </w:r>
      <w:r>
        <w:tab/>
        <w:t>RV0101</w:t>
      </w:r>
    </w:p>
    <w:p w:rsidR="00734F90" w:rsidRDefault="00734F90" w:rsidP="00BE3D60">
      <w:pPr>
        <w:pStyle w:val="StyleCICts"/>
      </w:pPr>
      <w:r>
        <w:t>0068</w:t>
      </w:r>
      <w:r>
        <w:tab/>
        <w:t>REFERENCE COMMUNE D'ACCES</w:t>
      </w:r>
      <w:r>
        <w:tab/>
        <w:t>N</w:t>
      </w:r>
      <w:r>
        <w:tab/>
        <w:t>an..35</w:t>
      </w:r>
    </w:p>
    <w:p w:rsidR="00734F90" w:rsidRDefault="00734F90" w:rsidP="00BE3D60">
      <w:pPr>
        <w:pStyle w:val="StyleCICts"/>
      </w:pPr>
      <w:r>
        <w:t>S010</w:t>
      </w:r>
      <w:r>
        <w:tab/>
        <w:t>STATUT DU TRANSFERT</w:t>
      </w:r>
      <w:r>
        <w:tab/>
        <w:t>N</w:t>
      </w:r>
      <w:r>
        <w:tab/>
      </w:r>
    </w:p>
    <w:p w:rsidR="00734F90" w:rsidRDefault="00734F90" w:rsidP="00BE3D60">
      <w:pPr>
        <w:pStyle w:val="StyleCICts"/>
      </w:pPr>
      <w:r>
        <w:tab/>
        <w:t>0070</w:t>
      </w:r>
      <w:r>
        <w:tab/>
        <w:t>Séquence des transferts</w:t>
      </w:r>
      <w:r>
        <w:tab/>
        <w:t>M</w:t>
      </w:r>
      <w:r>
        <w:tab/>
        <w:t>n..2</w:t>
      </w:r>
    </w:p>
    <w:p w:rsidR="00734F90" w:rsidRDefault="00734F90" w:rsidP="00BE3D60">
      <w:pPr>
        <w:pStyle w:val="StyleCIfin"/>
      </w:pPr>
      <w:r>
        <w:tab/>
        <w:t>0073</w:t>
      </w:r>
      <w:r>
        <w:tab/>
        <w:t>Premier et dernier transferts</w:t>
      </w:r>
      <w:r>
        <w:tab/>
        <w:t>N</w:t>
      </w:r>
      <w:r>
        <w:tab/>
        <w:t>a1</w:t>
      </w:r>
    </w:p>
    <w:p w:rsidR="00734F90" w:rsidRDefault="00734F90" w:rsidP="00BE3D60">
      <w:pPr>
        <w:pStyle w:val="StyleNT"/>
        <w:numPr>
          <w:ilvl w:val="12"/>
          <w:numId w:val="0"/>
        </w:numPr>
      </w:pPr>
      <w:r>
        <w:t>Notes explicatives :</w:t>
      </w:r>
    </w:p>
    <w:p w:rsidR="00734F90" w:rsidRDefault="00734F90" w:rsidP="00BE3D60">
      <w:pPr>
        <w:pStyle w:val="StyleN"/>
      </w:pPr>
    </w:p>
    <w:p w:rsidR="00734F90" w:rsidRPr="009D08FB" w:rsidRDefault="00734F90" w:rsidP="00BE3D60">
      <w:pPr>
        <w:pStyle w:val="StyleN"/>
        <w:rPr>
          <w:bCs/>
        </w:rPr>
      </w:pPr>
      <w:r w:rsidRPr="009D08FB">
        <w:rPr>
          <w:bCs/>
        </w:rPr>
        <w:t>Dans le message PIELIB, les segments de service sont décrits sur la base de la version 3 de la norme EDIFACT ISO 9735.</w:t>
      </w:r>
    </w:p>
    <w:p w:rsidR="00734F90" w:rsidRPr="009D08FB" w:rsidRDefault="00734F90" w:rsidP="00BE3D60">
      <w:pPr>
        <w:pStyle w:val="StyleN"/>
        <w:rPr>
          <w:bCs/>
        </w:rPr>
      </w:pPr>
      <w:r w:rsidRPr="009D08FB">
        <w:rPr>
          <w:bCs/>
        </w:rPr>
        <w:t>Les segments de package (UNO / UNP) sont décrits sur la base de la version 4 de la norme EDIFACT ISO 9735, partie 05, TRADE/WP.4/R.1245/Rev.1 du 31 Janvier 1997.</w:t>
      </w:r>
    </w:p>
    <w:p w:rsidR="00734F90" w:rsidRPr="00987A5C" w:rsidRDefault="00734F90" w:rsidP="00BE3D60">
      <w:pPr>
        <w:pStyle w:val="StyleN"/>
        <w:rPr>
          <w:bCs/>
        </w:rPr>
      </w:pPr>
      <w:r w:rsidRPr="009D08FB">
        <w:rPr>
          <w:bCs/>
        </w:rPr>
        <w:t>Le message PIELIB déroge donc à la règle Edifact qui veut qu’un groupe de segment UNO / UNP) ne soit pas utilisé au sein d’un groupe fonctionnel UNH / UNT.</w:t>
      </w:r>
    </w:p>
    <w:p w:rsidR="00734F90" w:rsidRPr="00B63AFA" w:rsidRDefault="00734F90" w:rsidP="00BE3D60">
      <w:pPr>
        <w:pStyle w:val="StyleN"/>
      </w:pPr>
    </w:p>
    <w:p w:rsidR="00734F90" w:rsidRPr="006373E5" w:rsidRDefault="00734F90" w:rsidP="00BE3D60">
      <w:pPr>
        <w:pStyle w:val="StyleN"/>
        <w:rPr>
          <w:b/>
          <w:bCs/>
        </w:rPr>
      </w:pPr>
      <w:r w:rsidRPr="006373E5">
        <w:rPr>
          <w:b/>
          <w:bCs/>
        </w:rPr>
        <w:t>Donnée 0062</w:t>
      </w:r>
    </w:p>
    <w:p w:rsidR="00734F90" w:rsidRPr="00B63AFA" w:rsidRDefault="00734F90" w:rsidP="00BE3D60">
      <w:pPr>
        <w:pStyle w:val="StyleN"/>
      </w:pPr>
      <w:r w:rsidRPr="00B63AFA">
        <w:t>Référence attribuée par l'émetteur, identique à celle mentionnée dans le segment UNT (donnée 0062).</w:t>
      </w:r>
    </w:p>
    <w:p w:rsidR="00734F90" w:rsidRPr="00B63AFA" w:rsidRDefault="00734F90" w:rsidP="00BE3D60">
      <w:pPr>
        <w:pStyle w:val="StyleN"/>
      </w:pPr>
      <w:r w:rsidRPr="00B63AFA">
        <w:t>Numéro_référence_message (5 c) = Numéro séquentiel du message à l'intérieur du groupe fonctionnel (valeur de 00001 à nnnnn).</w:t>
      </w:r>
    </w:p>
    <w:p w:rsidR="00734F90" w:rsidRPr="00B63AFA" w:rsidRDefault="00734F90" w:rsidP="00BE3D60">
      <w:pPr>
        <w:pStyle w:val="StyleN"/>
      </w:pPr>
      <w:r w:rsidRPr="00B63AFA">
        <w:t>Format et longueur donnée 0062 = n5</w:t>
      </w:r>
    </w:p>
    <w:p w:rsidR="00734F90" w:rsidRPr="00B63AFA" w:rsidRDefault="00734F90" w:rsidP="00BE3D60">
      <w:pPr>
        <w:pStyle w:val="StyleN"/>
      </w:pPr>
    </w:p>
    <w:p w:rsidR="00734F90" w:rsidRPr="006373E5" w:rsidRDefault="00734F90" w:rsidP="00BE3D60">
      <w:pPr>
        <w:pStyle w:val="StyleN"/>
        <w:rPr>
          <w:b/>
          <w:bCs/>
        </w:rPr>
      </w:pPr>
      <w:r w:rsidRPr="006373E5">
        <w:rPr>
          <w:b/>
          <w:bCs/>
        </w:rPr>
        <w:t>Donnée 0057</w:t>
      </w:r>
    </w:p>
    <w:p w:rsidR="00734F90" w:rsidRPr="00B63AFA" w:rsidRDefault="00734F90" w:rsidP="00BE3D60">
      <w:pPr>
        <w:pStyle w:val="StyleN"/>
      </w:pPr>
      <w:r>
        <w:t xml:space="preserve">Identifie la version du message. </w:t>
      </w:r>
      <w:r w:rsidRPr="00B63AFA">
        <w:t>Cette valeur est identique à celle portée dans la donnée 0057 du segment UNG.</w:t>
      </w:r>
    </w:p>
    <w:p w:rsidR="00734F90" w:rsidRPr="00DF0EDE" w:rsidRDefault="00734F90" w:rsidP="00BE3D60">
      <w:pPr>
        <w:pStyle w:val="StyleN"/>
      </w:pPr>
      <w:r>
        <w:t>RV0101 </w:t>
      </w:r>
      <w:r w:rsidRPr="00DF0EDE">
        <w:t xml:space="preserve">: Identifie </w:t>
      </w:r>
      <w:r>
        <w:t>un message</w:t>
      </w:r>
      <w:r w:rsidRPr="00DF0EDE">
        <w:t xml:space="preserve"> EDI-</w:t>
      </w:r>
      <w:r>
        <w:t>OGA</w:t>
      </w:r>
    </w:p>
    <w:p w:rsidR="00734F90" w:rsidRPr="00DF0EDE" w:rsidRDefault="00734F90" w:rsidP="00BE3D60">
      <w:pPr>
        <w:pStyle w:val="StyleN"/>
      </w:pPr>
      <w:r>
        <w:t>RP : Projet EDI-OGA</w:t>
      </w:r>
      <w:r w:rsidRPr="00DF0EDE">
        <w:t>, subset PIELIB</w:t>
      </w:r>
      <w:r>
        <w:t xml:space="preserve"> Réponse des Pièces justificatives dans le cas des contrôles de l’ECCV</w:t>
      </w:r>
      <w:r w:rsidRPr="00DF0EDE">
        <w:t>,</w:t>
      </w:r>
    </w:p>
    <w:p w:rsidR="00734F90" w:rsidRDefault="00734F90" w:rsidP="00BE3D60">
      <w:pPr>
        <w:pStyle w:val="StyleN"/>
      </w:pPr>
      <w:r>
        <w:t>01 : Version du GUM PIELIB REV en vigueur (guide utilisateur du message PIELIB (PIEces LIBres),</w:t>
      </w:r>
    </w:p>
    <w:p w:rsidR="00734F90" w:rsidRDefault="00734F90" w:rsidP="00BE3D60">
      <w:pPr>
        <w:pStyle w:val="StyleN"/>
      </w:pPr>
      <w:r>
        <w:t>01 : Révision 1.</w:t>
      </w:r>
    </w:p>
    <w:p w:rsidR="00734F90" w:rsidRPr="00680F23" w:rsidRDefault="00734F90" w:rsidP="00BE3D60">
      <w:r>
        <w:br w:type="page"/>
      </w:r>
    </w:p>
    <w:p w:rsidR="00734F90" w:rsidRDefault="00734F90" w:rsidP="00BE3D60">
      <w:pPr>
        <w:pStyle w:val="StyleTag"/>
      </w:pPr>
      <w:r>
        <w:t>Niv 0</w:t>
      </w:r>
      <w:r>
        <w:tab/>
        <w:t>BGM</w:t>
      </w:r>
      <w:r>
        <w:tab/>
        <w:t>DEBUT DU MESSAGE</w:t>
      </w:r>
      <w:r>
        <w:tab/>
        <w:t>St : M</w:t>
      </w:r>
      <w:r>
        <w:tab/>
        <w:t>Ré : 1</w:t>
      </w:r>
      <w:r>
        <w:tab/>
        <w:t>Oc : 1</w:t>
      </w:r>
    </w:p>
    <w:p w:rsidR="00734F90" w:rsidRDefault="00734F90" w:rsidP="00BE3D60">
      <w:pPr>
        <w:pStyle w:val="StyleI"/>
      </w:pPr>
      <w:r>
        <w:t>Fonction : Segment obligatoire servant à indiquer le type du document adressé dans le message.</w:t>
      </w:r>
    </w:p>
    <w:p w:rsidR="00734F90" w:rsidRDefault="00734F90" w:rsidP="00BE3D60"/>
    <w:p w:rsidR="00734F90" w:rsidRDefault="00734F90" w:rsidP="00BE3D60">
      <w:pPr>
        <w:pStyle w:val="StyleST"/>
      </w:pPr>
      <w:r>
        <w:t>Réf.</w:t>
      </w:r>
      <w:r>
        <w:tab/>
        <w:t>Nom</w:t>
      </w:r>
      <w:r>
        <w:tab/>
        <w:t>St</w:t>
      </w:r>
      <w:r>
        <w:tab/>
        <w:t>Desc.</w:t>
      </w:r>
      <w:r>
        <w:tab/>
        <w:t>Observations</w:t>
      </w:r>
    </w:p>
    <w:p w:rsidR="00734F90" w:rsidRDefault="00734F90" w:rsidP="00BE3D60">
      <w:pPr>
        <w:pStyle w:val="StyleCdbut"/>
      </w:pPr>
      <w:r>
        <w:t>C002</w:t>
      </w:r>
      <w:r>
        <w:tab/>
        <w:t>NOM DU DOCUMENT OU MESSAGE</w:t>
      </w:r>
      <w:r>
        <w:tab/>
        <w:t>R</w:t>
      </w:r>
      <w:r>
        <w:tab/>
      </w:r>
    </w:p>
    <w:p w:rsidR="00734F90" w:rsidRPr="00541E7A" w:rsidRDefault="00734F90" w:rsidP="00BE3D60">
      <w:pPr>
        <w:pStyle w:val="StyleCCts"/>
      </w:pPr>
      <w:r>
        <w:tab/>
        <w:t>1001</w:t>
      </w:r>
      <w:r>
        <w:tab/>
        <w:t>Nom du document ou message (code)</w:t>
      </w:r>
      <w:r>
        <w:tab/>
        <w:t>R</w:t>
      </w:r>
      <w:r>
        <w:tab/>
        <w:t>an..3</w:t>
      </w:r>
      <w:r>
        <w:tab/>
        <w:t>REV = Réponse des Pièces justificatives dans le cas des contrôles de l’ECCV</w:t>
      </w:r>
    </w:p>
    <w:p w:rsidR="00734F90" w:rsidRDefault="00734F90" w:rsidP="00BE3D60">
      <w:pPr>
        <w:pStyle w:val="StyleCCts"/>
      </w:pPr>
      <w:r>
        <w:tab/>
        <w:t>1131</w:t>
      </w:r>
      <w:r>
        <w:tab/>
        <w:t>Qlt de la liste des codes</w:t>
      </w:r>
      <w:r>
        <w:tab/>
        <w:t>R</w:t>
      </w:r>
      <w:r>
        <w:tab/>
        <w:t>an..17</w:t>
      </w:r>
      <w:r>
        <w:tab/>
        <w:t>71 = Nature de la transaction</w:t>
      </w:r>
    </w:p>
    <w:p w:rsidR="00734F90" w:rsidRDefault="00734F90" w:rsidP="00BE3D60">
      <w:pPr>
        <w:pStyle w:val="StyleCCts"/>
      </w:pPr>
      <w:r>
        <w:tab/>
        <w:t>3055</w:t>
      </w:r>
      <w:r>
        <w:tab/>
        <w:t>Org. responsable de la liste de codes (code)</w:t>
      </w:r>
      <w:r>
        <w:tab/>
        <w:t>R</w:t>
      </w:r>
      <w:r>
        <w:tab/>
        <w:t>an..3</w:t>
      </w:r>
      <w:r>
        <w:tab/>
        <w:t>211 = EDIFICAS</w:t>
      </w:r>
    </w:p>
    <w:p w:rsidR="00734F90" w:rsidRPr="008F7526" w:rsidRDefault="00734F90" w:rsidP="00BE3D60">
      <w:pPr>
        <w:pStyle w:val="StyleCICts"/>
      </w:pPr>
      <w:r>
        <w:tab/>
      </w:r>
      <w:r w:rsidRPr="008F7526">
        <w:t>1000</w:t>
      </w:r>
      <w:r w:rsidRPr="008F7526">
        <w:tab/>
        <w:t>Nom du document ou message</w:t>
      </w:r>
      <w:r w:rsidRPr="008F7526">
        <w:tab/>
        <w:t>N</w:t>
      </w:r>
      <w:r w:rsidRPr="008F7526">
        <w:tab/>
        <w:t>an..35</w:t>
      </w:r>
    </w:p>
    <w:p w:rsidR="00734F90" w:rsidRDefault="00734F90" w:rsidP="00BE3D60">
      <w:pPr>
        <w:pStyle w:val="StyleCCts"/>
      </w:pPr>
      <w:r>
        <w:t>C106</w:t>
      </w:r>
      <w:r>
        <w:tab/>
        <w:t>IDENTIFICATION DU DOCUMENT OU MESSAGE</w:t>
      </w:r>
      <w:r>
        <w:tab/>
        <w:t>R</w:t>
      </w:r>
      <w:r>
        <w:tab/>
      </w:r>
    </w:p>
    <w:p w:rsidR="00734F90" w:rsidRDefault="00734F90" w:rsidP="00BE3D60">
      <w:pPr>
        <w:pStyle w:val="StyleCCts"/>
      </w:pPr>
      <w:r>
        <w:tab/>
        <w:t>1004</w:t>
      </w:r>
      <w:r>
        <w:tab/>
        <w:t>NUMÉRO DU DOCUMENT OU MESSAGE</w:t>
      </w:r>
      <w:r>
        <w:tab/>
        <w:t>R</w:t>
      </w:r>
      <w:r>
        <w:tab/>
        <w:t>an..35</w:t>
      </w:r>
      <w:r>
        <w:tab/>
        <w:t>Numero_reference_du_message</w:t>
      </w:r>
    </w:p>
    <w:p w:rsidR="00734F90" w:rsidRPr="008F2786" w:rsidRDefault="00734F90" w:rsidP="00BE3D60">
      <w:pPr>
        <w:pStyle w:val="StyleCICts"/>
      </w:pPr>
      <w:r>
        <w:tab/>
      </w:r>
      <w:r w:rsidRPr="008F2786">
        <w:t>1056</w:t>
      </w:r>
      <w:r w:rsidRPr="008F2786">
        <w:tab/>
        <w:t>Version</w:t>
      </w:r>
      <w:r w:rsidRPr="008F2786">
        <w:tab/>
        <w:t>N</w:t>
      </w:r>
      <w:r w:rsidRPr="008F2786">
        <w:tab/>
        <w:t>an..9</w:t>
      </w:r>
    </w:p>
    <w:p w:rsidR="00734F90" w:rsidRDefault="00734F90" w:rsidP="00BE3D60">
      <w:pPr>
        <w:pStyle w:val="StyleCICts"/>
      </w:pPr>
      <w:r>
        <w:tab/>
        <w:t>1060</w:t>
      </w:r>
      <w:r>
        <w:tab/>
        <w:t xml:space="preserve">Numéro révision </w:t>
      </w:r>
      <w:r>
        <w:tab/>
        <w:t>N</w:t>
      </w:r>
      <w:r>
        <w:tab/>
        <w:t>an..6</w:t>
      </w:r>
    </w:p>
    <w:p w:rsidR="00734F90" w:rsidRDefault="00734F90" w:rsidP="00BE3D60">
      <w:pPr>
        <w:pStyle w:val="StyleCICts"/>
      </w:pPr>
      <w:r>
        <w:t>1225</w:t>
      </w:r>
      <w:r>
        <w:tab/>
        <w:t>FONCTION DU MESSAGE (CODE)</w:t>
      </w:r>
      <w:r>
        <w:tab/>
        <w:t>N</w:t>
      </w:r>
      <w:r>
        <w:tab/>
        <w:t>an..3</w:t>
      </w:r>
    </w:p>
    <w:p w:rsidR="00734F90" w:rsidRDefault="00734F90" w:rsidP="00BE3D60">
      <w:pPr>
        <w:pStyle w:val="StyleCIfin"/>
      </w:pPr>
      <w:r>
        <w:t>4343</w:t>
      </w:r>
      <w:r>
        <w:tab/>
        <w:t>TYPE DE RÉPONSE</w:t>
      </w:r>
      <w:r>
        <w:tab/>
        <w:t>N</w:t>
      </w:r>
      <w:r>
        <w:tab/>
        <w:t>an..3</w:t>
      </w:r>
    </w:p>
    <w:p w:rsidR="00734F90" w:rsidRDefault="00734F90" w:rsidP="00BE3D60">
      <w:pPr>
        <w:pStyle w:val="StyleNT"/>
      </w:pPr>
      <w:r>
        <w:t>Note explicative :</w:t>
      </w:r>
    </w:p>
    <w:p w:rsidR="00734F90" w:rsidRDefault="00734F90" w:rsidP="00BE3D60">
      <w:pPr>
        <w:pStyle w:val="StyleN"/>
      </w:pPr>
    </w:p>
    <w:p w:rsidR="00734F90" w:rsidRPr="00907EC3" w:rsidRDefault="00734F90" w:rsidP="00BE3D60">
      <w:pPr>
        <w:pStyle w:val="StyleN"/>
        <w:rPr>
          <w:b/>
          <w:bCs/>
        </w:rPr>
      </w:pPr>
      <w:r>
        <w:rPr>
          <w:b/>
          <w:bCs/>
        </w:rPr>
        <w:t>Donnée 1001</w:t>
      </w:r>
      <w:r w:rsidRPr="00907EC3">
        <w:rPr>
          <w:b/>
          <w:bCs/>
        </w:rPr>
        <w:t xml:space="preserve"> : </w:t>
      </w:r>
    </w:p>
    <w:p w:rsidR="00734F90" w:rsidRDefault="00734F90" w:rsidP="00BE3D60">
      <w:pPr>
        <w:pStyle w:val="StyleN"/>
      </w:pPr>
      <w:r>
        <w:t>Type de document pouvant être adressé dans le message PIELIB</w:t>
      </w:r>
    </w:p>
    <w:p w:rsidR="00734F90" w:rsidRDefault="00734F90" w:rsidP="00BE3D60">
      <w:pPr>
        <w:pStyle w:val="StyleN"/>
      </w:pPr>
    </w:p>
    <w:p w:rsidR="00734F90" w:rsidRDefault="00734F90" w:rsidP="00BE3D60">
      <w:pPr>
        <w:pStyle w:val="StyleN"/>
      </w:pPr>
      <w:r>
        <w:t>REV = Réponse des Pièces justificatives dans le cas des contrôles de l’ECCV</w:t>
      </w:r>
    </w:p>
    <w:p w:rsidR="00734F90" w:rsidRDefault="00734F90" w:rsidP="00BE3D60">
      <w:pPr>
        <w:pStyle w:val="StyleN"/>
      </w:pPr>
      <w:r>
        <w:t>Le code REV doit permettre de véhiculer la réponse liée à la demande des Pièces justificatives dans le cas des contrôles de l’ECCV. Les partenaires Edi pourront alors distinguer les messages correspondant aux flux REV des autres types de messages présents dans les chapitres 9, 10 et 12 du présent volume.</w:t>
      </w:r>
    </w:p>
    <w:p w:rsidR="00734F90" w:rsidRPr="005D744A" w:rsidRDefault="00734F90" w:rsidP="00BE3D60">
      <w:pPr>
        <w:pStyle w:val="StyleN"/>
      </w:pPr>
    </w:p>
    <w:p w:rsidR="00734F90" w:rsidRPr="006C33C7" w:rsidRDefault="00734F90" w:rsidP="00BE3D60">
      <w:pPr>
        <w:pStyle w:val="StyleN"/>
        <w:rPr>
          <w:b/>
          <w:bCs/>
        </w:rPr>
      </w:pPr>
      <w:r w:rsidRPr="006C33C7">
        <w:rPr>
          <w:b/>
          <w:bCs/>
        </w:rPr>
        <w:t>Donnée 1004 : Numéro de document ou message</w:t>
      </w:r>
    </w:p>
    <w:p w:rsidR="00734F90" w:rsidRDefault="00734F90" w:rsidP="00BE3D60">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734F90" w:rsidRPr="001E3A87" w:rsidRDefault="00734F90" w:rsidP="00BE3D60">
      <w:pPr>
        <w:pStyle w:val="StyleN"/>
      </w:pPr>
    </w:p>
    <w:p w:rsidR="00734F90" w:rsidRDefault="00734F90" w:rsidP="00BE3D60">
      <w:pPr>
        <w:pStyle w:val="StyleN"/>
      </w:pPr>
      <w:r>
        <w:t xml:space="preserve">Ce numéro est constitué de la manière suivante : </w:t>
      </w:r>
    </w:p>
    <w:p w:rsidR="00734F90" w:rsidRDefault="00734F90" w:rsidP="00BE3D60">
      <w:pPr>
        <w:pStyle w:val="StyleN"/>
      </w:pPr>
      <w:r>
        <w:t xml:space="preserve">Type message (PIELIB) (6c) + référence attribuée par l’émetteur du document. </w:t>
      </w:r>
    </w:p>
    <w:p w:rsidR="00734F90" w:rsidRPr="00800F3D" w:rsidRDefault="00734F90" w:rsidP="00BE3D60">
      <w:pPr>
        <w:pStyle w:val="StyleN"/>
      </w:pPr>
      <w:r>
        <w:t>Format et longueur : an6..35.</w:t>
      </w:r>
    </w:p>
    <w:p w:rsidR="00734F90" w:rsidRDefault="00734F90" w:rsidP="00BE3D60">
      <w:r>
        <w:br w:type="page"/>
      </w:r>
    </w:p>
    <w:p w:rsidR="00734F90" w:rsidRDefault="00734F90" w:rsidP="00BE3D60">
      <w:pPr>
        <w:pStyle w:val="StyleTag"/>
      </w:pPr>
      <w:r>
        <w:t>Niv 1</w:t>
      </w:r>
      <w:r>
        <w:tab/>
        <w:t>DTM</w:t>
      </w:r>
      <w:r>
        <w:tab/>
        <w:t>DATE OU HEURE OU PERIODE</w:t>
      </w:r>
      <w:r>
        <w:tab/>
        <w:t>St : M</w:t>
      </w:r>
      <w:r>
        <w:tab/>
        <w:t>Ré : 2</w:t>
      </w:r>
      <w:r>
        <w:tab/>
        <w:t>Oc : 1</w:t>
      </w:r>
    </w:p>
    <w:p w:rsidR="00734F90" w:rsidRDefault="00734F90" w:rsidP="00BE3D60">
      <w:pPr>
        <w:pStyle w:val="StyleI"/>
      </w:pPr>
      <w:r>
        <w:t>Fonction : Segment obligatoire pour indiquer la date de préparation du document.</w:t>
      </w:r>
    </w:p>
    <w:p w:rsidR="00734F90" w:rsidRDefault="00734F90" w:rsidP="00BE3D60"/>
    <w:p w:rsidR="00734F90" w:rsidRDefault="00734F90" w:rsidP="00BE3D60">
      <w:pPr>
        <w:pStyle w:val="StyleST"/>
      </w:pPr>
      <w:r>
        <w:t>Réf.</w:t>
      </w:r>
      <w:r>
        <w:tab/>
        <w:t>Nom</w:t>
      </w:r>
      <w:r>
        <w:tab/>
        <w:t>St</w:t>
      </w:r>
      <w:r>
        <w:tab/>
        <w:t>Desc.</w:t>
      </w:r>
      <w:r>
        <w:tab/>
        <w:t>Observations</w:t>
      </w:r>
    </w:p>
    <w:p w:rsidR="00734F90" w:rsidRDefault="00734F90" w:rsidP="00BE3D60">
      <w:pPr>
        <w:pStyle w:val="StyleCdbut"/>
      </w:pPr>
      <w:r>
        <w:t>C507</w:t>
      </w:r>
      <w:r>
        <w:tab/>
        <w:t>DATE OU HEURE OU PERIODE</w:t>
      </w:r>
      <w:r>
        <w:tab/>
        <w:t>M</w:t>
      </w:r>
      <w:r>
        <w:tab/>
      </w:r>
    </w:p>
    <w:p w:rsidR="00734F90" w:rsidRDefault="00734F90" w:rsidP="00BE3D60">
      <w:pPr>
        <w:pStyle w:val="StyleCCts"/>
      </w:pPr>
      <w:r>
        <w:tab/>
        <w:t>2005</w:t>
      </w:r>
      <w:r>
        <w:tab/>
        <w:t>Qlt de la date ou heure ou période</w:t>
      </w:r>
      <w:r>
        <w:tab/>
        <w:t>M</w:t>
      </w:r>
      <w:r>
        <w:tab/>
        <w:t>an..3</w:t>
      </w:r>
      <w:r>
        <w:tab/>
        <w:t>242 = Date de préparation d'un document</w:t>
      </w:r>
    </w:p>
    <w:p w:rsidR="00734F90" w:rsidRDefault="00734F90" w:rsidP="00BE3D60">
      <w:pPr>
        <w:pStyle w:val="StyleCCts"/>
      </w:pPr>
      <w:r>
        <w:tab/>
        <w:t>2380</w:t>
      </w:r>
      <w:r>
        <w:tab/>
        <w:t>Date ou heure ou période</w:t>
      </w:r>
      <w:r>
        <w:tab/>
        <w:t>R</w:t>
      </w:r>
      <w:r>
        <w:tab/>
        <w:t>an..35</w:t>
      </w:r>
      <w:r>
        <w:tab/>
        <w:t>Date_préparation_PIELIB_REV</w:t>
      </w:r>
    </w:p>
    <w:p w:rsidR="00734F90" w:rsidRDefault="00734F90" w:rsidP="00BE3D60">
      <w:pPr>
        <w:pStyle w:val="StyleCFin"/>
      </w:pPr>
      <w:r>
        <w:tab/>
        <w:t>2379</w:t>
      </w:r>
      <w:r>
        <w:tab/>
        <w:t>Qlt du format de la date ou heure ou période</w:t>
      </w:r>
      <w:r>
        <w:tab/>
        <w:t>R</w:t>
      </w:r>
      <w:r>
        <w:tab/>
        <w:t>an..3</w:t>
      </w:r>
      <w:r>
        <w:tab/>
        <w:t>102 = SSAAMMJJ</w:t>
      </w:r>
    </w:p>
    <w:p w:rsidR="00734F90" w:rsidRDefault="00734F90" w:rsidP="00BE3D60">
      <w:pPr>
        <w:pStyle w:val="StyleNT"/>
      </w:pPr>
      <w:r>
        <w:t>Note explicative :</w:t>
      </w:r>
    </w:p>
    <w:p w:rsidR="00734F90" w:rsidRDefault="00734F90" w:rsidP="00BE3D60">
      <w:pPr>
        <w:pStyle w:val="StyleN"/>
      </w:pPr>
    </w:p>
    <w:p w:rsidR="00734F90" w:rsidRDefault="00734F90" w:rsidP="00BE3D60">
      <w:pPr>
        <w:pStyle w:val="StyleN"/>
      </w:pPr>
      <w:r>
        <w:t>Segment obligatoire indiquant la date de préparation du document. Il est renseigné par l'émetteur du message.</w:t>
      </w:r>
    </w:p>
    <w:p w:rsidR="00734F90" w:rsidRDefault="00734F90" w:rsidP="00BE3D60">
      <w:pPr>
        <w:rPr>
          <w:b/>
          <w:sz w:val="18"/>
        </w:rPr>
      </w:pPr>
    </w:p>
    <w:p w:rsidR="00734F90" w:rsidRDefault="00734F90" w:rsidP="00BE3D60">
      <w:pPr>
        <w:rPr>
          <w:b/>
          <w:sz w:val="18"/>
        </w:rPr>
      </w:pPr>
    </w:p>
    <w:p w:rsidR="00734F90" w:rsidRDefault="00734F90" w:rsidP="00BE3D60">
      <w:pPr>
        <w:rPr>
          <w:b/>
          <w:sz w:val="18"/>
        </w:rPr>
      </w:pPr>
    </w:p>
    <w:p w:rsidR="00734F90" w:rsidRDefault="00734F90" w:rsidP="00BE3D60">
      <w:pPr>
        <w:pStyle w:val="StyleTag"/>
      </w:pPr>
      <w:r>
        <w:t>Niv 1</w:t>
      </w:r>
      <w:r>
        <w:tab/>
        <w:t>DTM</w:t>
      </w:r>
      <w:r>
        <w:tab/>
        <w:t>DATE OU HEURE OU PERIODE</w:t>
      </w:r>
      <w:r>
        <w:tab/>
        <w:t>St : R</w:t>
      </w:r>
      <w:r>
        <w:tab/>
        <w:t>Ré : 2</w:t>
      </w:r>
      <w:r>
        <w:tab/>
        <w:t>Oc : 2</w:t>
      </w:r>
    </w:p>
    <w:p w:rsidR="00734F90" w:rsidRDefault="00734F90" w:rsidP="00BE3D60">
      <w:pPr>
        <w:pStyle w:val="StyleI"/>
      </w:pPr>
      <w:r>
        <w:t>Fonction : Segment obligatoire pour indiquer la période de l’exercice comptable du dossier.</w:t>
      </w:r>
    </w:p>
    <w:p w:rsidR="00734F90" w:rsidRPr="00334E70" w:rsidRDefault="00734F90" w:rsidP="00BE3D60"/>
    <w:p w:rsidR="00734F90" w:rsidRPr="00334E70" w:rsidRDefault="00734F90" w:rsidP="00BE3D60">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734F90" w:rsidRDefault="00734F90" w:rsidP="00BE3D60"/>
    <w:p w:rsidR="00734F90" w:rsidRDefault="00734F90" w:rsidP="00BE3D60"/>
    <w:p w:rsidR="00734F90" w:rsidRDefault="00734F90" w:rsidP="00BE3D60"/>
    <w:p w:rsidR="00734F90" w:rsidRDefault="00734F90" w:rsidP="00BE3D60"/>
    <w:p w:rsidR="00734F90" w:rsidRDefault="00734F90" w:rsidP="00BE3D60">
      <w:pPr>
        <w:rPr>
          <w:b/>
          <w:sz w:val="18"/>
        </w:rPr>
      </w:pPr>
      <w:r>
        <w:rPr>
          <w:b/>
          <w:sz w:val="18"/>
        </w:rPr>
        <w:br w:type="page"/>
      </w:r>
    </w:p>
    <w:p w:rsidR="00734F90" w:rsidRPr="00BE3D60" w:rsidRDefault="00734F90" w:rsidP="00BE3D60">
      <w:pPr>
        <w:pStyle w:val="StyleTag"/>
        <w:rPr>
          <w:lang w:val="en-GB"/>
        </w:rPr>
      </w:pPr>
      <w:r w:rsidRPr="00BE3D60">
        <w:rPr>
          <w:lang w:val="en-GB"/>
        </w:rPr>
        <w:t>Niv 1</w:t>
      </w:r>
      <w:r w:rsidRPr="00BE3D60">
        <w:rPr>
          <w:lang w:val="en-GB"/>
        </w:rPr>
        <w:tab/>
        <w:t>RFF</w:t>
      </w:r>
      <w:r w:rsidRPr="00BE3D60">
        <w:rPr>
          <w:lang w:val="en-GB"/>
        </w:rPr>
        <w:tab/>
        <w:t>REFERENCE</w:t>
      </w:r>
      <w:r w:rsidRPr="00BE3D60">
        <w:rPr>
          <w:lang w:val="en-GB"/>
        </w:rPr>
        <w:tab/>
        <w:t>St : R</w:t>
      </w:r>
      <w:r w:rsidRPr="00BE3D60">
        <w:rPr>
          <w:lang w:val="en-GB"/>
        </w:rPr>
        <w:tab/>
        <w:t>Ré : 4</w:t>
      </w:r>
      <w:r w:rsidRPr="00BE3D60">
        <w:rPr>
          <w:lang w:val="en-GB"/>
        </w:rPr>
        <w:tab/>
        <w:t>Oc : 1</w:t>
      </w:r>
    </w:p>
    <w:p w:rsidR="00734F90" w:rsidRDefault="00734F90" w:rsidP="00BE3D60">
      <w:pPr>
        <w:pStyle w:val="StyleI"/>
      </w:pPr>
      <w:r>
        <w:t>Fonction : Segment obligatoire pour indiquer le nom de l'éditeur du programme utilisé par l'émetteur des données (le tiers déclarant).</w:t>
      </w:r>
    </w:p>
    <w:p w:rsidR="00734F90" w:rsidRPr="00334E70" w:rsidRDefault="00734F90" w:rsidP="00BE3D60"/>
    <w:p w:rsidR="00734F90" w:rsidRPr="00334E70" w:rsidRDefault="00734F90" w:rsidP="00BE3D60">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734F90" w:rsidRDefault="00734F90" w:rsidP="00BE3D60"/>
    <w:p w:rsidR="00734F90" w:rsidRDefault="00734F90" w:rsidP="00BE3D60"/>
    <w:p w:rsidR="00734F90" w:rsidRDefault="00734F90" w:rsidP="00BE3D60"/>
    <w:p w:rsidR="00734F90" w:rsidRDefault="00734F90" w:rsidP="00BE3D60"/>
    <w:p w:rsidR="00734F90" w:rsidRDefault="00734F90" w:rsidP="00BE3D6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734F90" w:rsidRDefault="00734F90" w:rsidP="00BE3D60">
      <w:pPr>
        <w:pStyle w:val="StyleI"/>
      </w:pPr>
      <w:r>
        <w:t>Fonction : Segment obligatoire pour indiquer les références du programme utilisé par l'émetteur des données.</w:t>
      </w:r>
    </w:p>
    <w:p w:rsidR="00734F90" w:rsidRPr="00334E70" w:rsidRDefault="00734F90" w:rsidP="00BE3D60"/>
    <w:p w:rsidR="00734F90" w:rsidRPr="00334E70" w:rsidRDefault="00734F90" w:rsidP="00BE3D60">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734F90" w:rsidRDefault="00734F90" w:rsidP="00BE3D60"/>
    <w:p w:rsidR="00734F90" w:rsidRDefault="00734F90" w:rsidP="00BE3D60"/>
    <w:p w:rsidR="00734F90" w:rsidRDefault="00734F90" w:rsidP="00BE3D60"/>
    <w:p w:rsidR="00734F90" w:rsidRDefault="00734F90" w:rsidP="00BE3D60"/>
    <w:p w:rsidR="00734F90" w:rsidRDefault="00734F90" w:rsidP="00BE3D6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734F90" w:rsidRDefault="00734F90" w:rsidP="00BE3D60">
      <w:pPr>
        <w:pStyle w:val="StyleI"/>
      </w:pPr>
      <w:r>
        <w:t>Fonction : Segment obligatoire pour indiquer les références de l'attestation de conformité EDIFICAS correspondant au module utilisé par l'émetteur des données pour générer l'interchange.</w:t>
      </w:r>
    </w:p>
    <w:p w:rsidR="00734F90" w:rsidRPr="00334E70" w:rsidRDefault="00734F90" w:rsidP="00BE3D60"/>
    <w:p w:rsidR="00734F90" w:rsidRPr="00334E70" w:rsidRDefault="00734F90" w:rsidP="00BE3D60">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734F90" w:rsidRDefault="00734F90" w:rsidP="00BE3D60"/>
    <w:p w:rsidR="00734F90" w:rsidRDefault="00734F90" w:rsidP="00BE3D60"/>
    <w:p w:rsidR="00734F90" w:rsidRDefault="00734F90" w:rsidP="00BE3D60"/>
    <w:p w:rsidR="00734F90" w:rsidRDefault="00734F90" w:rsidP="00BE3D60"/>
    <w:p w:rsidR="00734F90" w:rsidRDefault="00734F90" w:rsidP="00BE3D60">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734F90" w:rsidRDefault="00734F90" w:rsidP="00BE3D60">
      <w:pPr>
        <w:pStyle w:val="StyleI"/>
      </w:pPr>
      <w:r>
        <w:t>Fonction : Segment obligatoire pour indiquer une référence commune d’échange.</w:t>
      </w:r>
    </w:p>
    <w:p w:rsidR="00734F90" w:rsidRDefault="00734F90" w:rsidP="00BE3D60"/>
    <w:p w:rsidR="00734F90" w:rsidRDefault="00734F90" w:rsidP="00BE3D60">
      <w:pPr>
        <w:rPr>
          <w:rFonts w:ascii="Arial" w:hAnsi="Arial" w:cs="Arial"/>
          <w:sz w:val="24"/>
        </w:rPr>
      </w:pPr>
      <w:r w:rsidRPr="00334E70">
        <w:rPr>
          <w:rFonts w:ascii="Arial" w:hAnsi="Arial" w:cs="Arial"/>
          <w:sz w:val="24"/>
        </w:rPr>
        <w:t xml:space="preserve">Voir le </w:t>
      </w:r>
      <w:r>
        <w:rPr>
          <w:rFonts w:ascii="Arial" w:hAnsi="Arial" w:cs="Arial"/>
          <w:sz w:val="24"/>
        </w:rPr>
        <w:t xml:space="preserve">RFF (ACW)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734F90" w:rsidRPr="00545B0F" w:rsidRDefault="00734F90" w:rsidP="00BE3D60"/>
    <w:p w:rsidR="00734F90" w:rsidRPr="00545B0F" w:rsidRDefault="00734F90" w:rsidP="00BE3D60"/>
    <w:p w:rsidR="00734F90" w:rsidRPr="00545B0F" w:rsidRDefault="00734F90" w:rsidP="00BE3D60"/>
    <w:p w:rsidR="00734F90" w:rsidRPr="00A46B34" w:rsidRDefault="00734F90" w:rsidP="00BE3D60">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734F90" w:rsidRDefault="00734F90" w:rsidP="00BE3D60">
      <w:pPr>
        <w:pStyle w:val="StyleI"/>
      </w:pPr>
      <w:r>
        <w:t>Fonction : Segment conditionnel indiquant les informations en format texte concernant l’ensemble du message.</w:t>
      </w:r>
    </w:p>
    <w:p w:rsidR="00734F90" w:rsidRPr="00211924" w:rsidRDefault="00734F90" w:rsidP="00BE3D60"/>
    <w:p w:rsidR="00734F90" w:rsidRDefault="00734F90" w:rsidP="00BE3D60">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734F90" w:rsidRDefault="00734F90" w:rsidP="00BE3D60"/>
    <w:p w:rsidR="00734F90" w:rsidRDefault="00734F90" w:rsidP="00BE3D60"/>
    <w:p w:rsidR="00734F90" w:rsidRDefault="00734F90" w:rsidP="00BE3D60">
      <w:r>
        <w:br w:type="page"/>
      </w:r>
    </w:p>
    <w:p w:rsidR="00734F90" w:rsidRPr="00C7441D" w:rsidRDefault="00734F90" w:rsidP="00080FD1">
      <w:pPr>
        <w:pStyle w:val="StyleOCC"/>
      </w:pPr>
      <w:r w:rsidRPr="00C7441D">
        <w:t>1</w:t>
      </w:r>
      <w:r w:rsidRPr="00A3670A">
        <w:t>ère</w:t>
      </w:r>
      <w:r w:rsidRPr="00C7441D">
        <w:t xml:space="preserve"> occurrence Groupe 1 : LE DOSSIER COMPTABLE</w:t>
      </w:r>
      <w:r>
        <w:t xml:space="preserve"> (ADHERENT)</w:t>
      </w:r>
    </w:p>
    <w:p w:rsidR="00734F90" w:rsidRPr="0039172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34F90" w:rsidRPr="008B0BD4" w:rsidRDefault="00734F90" w:rsidP="00876919">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734F90" w:rsidRPr="001F5943" w:rsidRDefault="00734F90" w:rsidP="00876919">
            <w:r>
              <w:t>M</w:t>
            </w:r>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AA1328" w:rsidRDefault="00734F90" w:rsidP="00876919">
            <w:pPr>
              <w:rPr>
                <w:b/>
              </w:rPr>
            </w:pPr>
            <w:r w:rsidRPr="00AA1328">
              <w:rPr>
                <w:b/>
              </w:rPr>
              <w:t>1</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8B0BD4" w:rsidRDefault="00734F90" w:rsidP="00876919">
            <w:pPr>
              <w:rPr>
                <w:lang w:val="en-GB"/>
              </w:rPr>
            </w:pPr>
            <w:r w:rsidRPr="008B0BD4">
              <w:rPr>
                <w:bCs/>
              </w:rPr>
              <w:t>CTA</w:t>
            </w:r>
            <w:r w:rsidRPr="008B0BD4">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Default="00734F90" w:rsidP="00080FD1">
      <w:pPr>
        <w:pStyle w:val="StyleTag"/>
        <w:tabs>
          <w:tab w:val="clear" w:pos="6804"/>
          <w:tab w:val="left" w:pos="6521"/>
        </w:tabs>
      </w:pPr>
      <w:r>
        <w:t>Niv 1</w:t>
      </w:r>
      <w:r>
        <w:tab/>
        <w:t>GROUPE 01</w:t>
      </w:r>
      <w:r>
        <w:tab/>
        <w:t>St : M</w:t>
      </w:r>
      <w:r>
        <w:tab/>
        <w:t>Ré : 5</w:t>
      </w:r>
      <w:r>
        <w:tab/>
        <w:t>Oc : 1</w:t>
      </w:r>
    </w:p>
    <w:p w:rsidR="00734F90" w:rsidRDefault="00734F90" w:rsidP="00080FD1">
      <w:pPr>
        <w:pStyle w:val="StyleI"/>
        <w:tabs>
          <w:tab w:val="left" w:pos="6521"/>
        </w:tabs>
      </w:pPr>
      <w:r>
        <w:t xml:space="preserve">Fonction : Groupe de segments obligatoire servant à décrire le Dossier comptable et à indiquer, éventuellement, le N° de référence interne au dossier. </w:t>
      </w:r>
    </w:p>
    <w:p w:rsidR="00734F90" w:rsidRDefault="00734F90" w:rsidP="00080FD1">
      <w:pPr>
        <w:pStyle w:val="StyleTag"/>
        <w:tabs>
          <w:tab w:val="clear" w:pos="6804"/>
          <w:tab w:val="left" w:pos="6521"/>
        </w:tabs>
      </w:pPr>
      <w:r>
        <w:t>Niv 1</w:t>
      </w:r>
      <w:r>
        <w:tab/>
        <w:t>NAD</w:t>
      </w:r>
      <w:r>
        <w:tab/>
        <w:t>NOM ET ADRESSE</w:t>
      </w:r>
      <w:r>
        <w:tab/>
        <w:t>St : M</w:t>
      </w:r>
      <w:r>
        <w:tab/>
        <w:t>Ré : 1</w:t>
      </w:r>
      <w:r>
        <w:tab/>
        <w:t>Oc : 1</w:t>
      </w:r>
    </w:p>
    <w:p w:rsidR="00734F90" w:rsidRDefault="00734F90" w:rsidP="00080FD1">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34F90" w:rsidRPr="008B0BD4" w:rsidRDefault="00734F90" w:rsidP="00876919">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734F90" w:rsidRPr="001F5943" w:rsidRDefault="00734F90" w:rsidP="00876919">
            <w:r>
              <w:t>M</w:t>
            </w:r>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AA1328" w:rsidRDefault="00734F90" w:rsidP="00876919">
            <w:pPr>
              <w:rPr>
                <w:b/>
              </w:rPr>
            </w:pPr>
            <w:r w:rsidRPr="00AA1328">
              <w:rPr>
                <w:b/>
              </w:rPr>
              <w:t>1</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8B0BD4" w:rsidRDefault="00734F90" w:rsidP="00876919">
            <w:pPr>
              <w:rPr>
                <w:lang w:val="en-GB"/>
              </w:rPr>
            </w:pPr>
            <w:r w:rsidRPr="008B0BD4">
              <w:rPr>
                <w:bCs/>
              </w:rPr>
              <w:t>CTA</w:t>
            </w:r>
            <w:r w:rsidRPr="008B0BD4">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Default="00734F90" w:rsidP="00080FD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34F90" w:rsidRDefault="00734F90" w:rsidP="00080FD1">
      <w:pPr>
        <w:pStyle w:val="StyleI"/>
      </w:pPr>
      <w:r>
        <w:t>Fonction : Segment conditionnel pour indiquer une référence commune d’échange</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34F90" w:rsidRPr="00690197" w:rsidRDefault="00734F90"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34F90" w:rsidRPr="001F5943" w:rsidRDefault="00734F90" w:rsidP="00876919">
            <w:r>
              <w:t>M</w:t>
            </w:r>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AA1328" w:rsidRDefault="00734F90" w:rsidP="00876919">
            <w:pPr>
              <w:rPr>
                <w:b/>
              </w:rPr>
            </w:pPr>
            <w:r w:rsidRPr="00AA1328">
              <w:rPr>
                <w:b/>
              </w:rPr>
              <w:t>1</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690197" w:rsidRDefault="00734F90" w:rsidP="00876919">
            <w:pPr>
              <w:rPr>
                <w:lang w:val="en-GB"/>
              </w:rPr>
            </w:pPr>
            <w:r w:rsidRPr="00690197">
              <w:rPr>
                <w:b/>
                <w:bCs/>
              </w:rPr>
              <w:t>CTA</w:t>
            </w:r>
            <w:r w:rsidRPr="00690197">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Pr="00A46B34" w:rsidRDefault="00734F90" w:rsidP="00080FD1">
      <w:pPr>
        <w:pStyle w:val="StyleTag"/>
      </w:pPr>
      <w:r>
        <w:t>Niv 2</w:t>
      </w:r>
      <w:r w:rsidRPr="00A46B34">
        <w:tab/>
      </w:r>
      <w:r>
        <w:t>GROUPE 02</w:t>
      </w:r>
      <w:r w:rsidRPr="00A46B34">
        <w:tab/>
        <w:t>St : D</w:t>
      </w:r>
      <w:r w:rsidRPr="00A46B34">
        <w:tab/>
        <w:t>Ré : 1</w:t>
      </w:r>
      <w:r w:rsidRPr="00A46B34">
        <w:tab/>
        <w:t>Oc : 1</w:t>
      </w:r>
    </w:p>
    <w:p w:rsidR="00734F90" w:rsidRDefault="00734F90" w:rsidP="00080FD1">
      <w:pPr>
        <w:pStyle w:val="StyleI"/>
      </w:pPr>
      <w:r>
        <w:t>Fonction : Groupe de segments conditionnel pour indiquer les numéros de téléphone et/ou l'adresse e-mail de la personne identifiée dans le segment NAD du groupe 1.</w:t>
      </w:r>
    </w:p>
    <w:p w:rsidR="00734F90" w:rsidRPr="00D65E58" w:rsidRDefault="00734F90" w:rsidP="00080FD1">
      <w:pPr>
        <w:pStyle w:val="StyleTag"/>
      </w:pPr>
      <w:r>
        <w:t>Niv 2</w:t>
      </w:r>
      <w:r w:rsidRPr="00D65E58">
        <w:tab/>
      </w:r>
      <w:r>
        <w:t>CTA</w:t>
      </w:r>
      <w:r>
        <w:tab/>
        <w:t>INFORMATION SUR LE CORRESPONDANT</w:t>
      </w:r>
      <w:r>
        <w:tab/>
        <w:t>St : M</w:t>
      </w:r>
      <w:r w:rsidRPr="00D65E58">
        <w:tab/>
        <w:t>Ré : 1</w:t>
      </w:r>
      <w:r w:rsidRPr="00D65E58">
        <w:tab/>
        <w:t>Oc : 1</w:t>
      </w:r>
    </w:p>
    <w:p w:rsidR="00734F90" w:rsidRDefault="00734F90" w:rsidP="00080FD1">
      <w:pPr>
        <w:pStyle w:val="StyleI"/>
      </w:pPr>
      <w:r>
        <w:t>Fonction : Segment obligatoire pour indiquer le numéro de téléphone et/ou l'adresse e-mail de la personne.</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734F90" w:rsidRPr="00690197" w:rsidRDefault="00734F90"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34F90" w:rsidRPr="001F5943" w:rsidRDefault="00734F90" w:rsidP="00876919">
            <w:r>
              <w:t>M</w:t>
            </w:r>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AA1328" w:rsidRDefault="00734F90" w:rsidP="00876919">
            <w:pPr>
              <w:rPr>
                <w:b/>
              </w:rPr>
            </w:pPr>
            <w:r w:rsidRPr="00AA1328">
              <w:rPr>
                <w:b/>
              </w:rPr>
              <w:t>1</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690197" w:rsidRDefault="00734F90" w:rsidP="0087691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Pr="00163DC8" w:rsidRDefault="00734F90" w:rsidP="00080FD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734F90" w:rsidRDefault="00734F90" w:rsidP="00080FD1">
      <w:pPr>
        <w:pStyle w:val="StyleI"/>
      </w:pPr>
      <w:r>
        <w:t>Fonction : Segment conditionnel pour indiquer le numéro de téléphone personnel de la personne.</w:t>
      </w:r>
    </w:p>
    <w:p w:rsidR="00734F90" w:rsidRPr="00777A8D" w:rsidRDefault="00734F90" w:rsidP="00080FD1"/>
    <w:p w:rsidR="00734F90" w:rsidRPr="00923AC5" w:rsidRDefault="00734F90" w:rsidP="00080FD1">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Pr="00163DC8" w:rsidRDefault="00734F90" w:rsidP="00080FD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734F90" w:rsidRPr="007C5051" w:rsidRDefault="00734F90" w:rsidP="00080FD1">
      <w:pPr>
        <w:pStyle w:val="StyleI"/>
      </w:pPr>
      <w:r>
        <w:t xml:space="preserve">Fonction : Segment conditionnel pour indiquer </w:t>
      </w:r>
      <w:r w:rsidRPr="007C5051">
        <w:t>l'adresse e-mail de la personne.</w:t>
      </w:r>
    </w:p>
    <w:p w:rsidR="00734F90" w:rsidRPr="00777A8D" w:rsidRDefault="00734F90" w:rsidP="00080FD1"/>
    <w:p w:rsidR="00734F90" w:rsidRPr="00923AC5" w:rsidRDefault="00734F90" w:rsidP="00080FD1">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r>
        <w:br w:type="page"/>
      </w:r>
    </w:p>
    <w:p w:rsidR="00734F90" w:rsidRPr="00003BBB" w:rsidRDefault="00734F90" w:rsidP="00080FD1">
      <w:pPr>
        <w:pStyle w:val="StyleOCC"/>
      </w:pPr>
      <w:r w:rsidRPr="00003BBB">
        <w:t>2</w:t>
      </w:r>
      <w:r w:rsidRPr="00A3670A">
        <w:t>ème</w:t>
      </w:r>
      <w:r w:rsidRPr="00003BBB">
        <w:t xml:space="preserve"> occurrence Groupe 1 : </w:t>
      </w:r>
      <w:r>
        <w:t>L’EMETTEUR INITIAL (TIERS DECLARANT, ENTREPRISE)</w:t>
      </w:r>
    </w:p>
    <w:p w:rsidR="00734F9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34F90" w:rsidRPr="008B0BD4" w:rsidRDefault="00734F90" w:rsidP="00876919">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734F90" w:rsidRPr="001F5943" w:rsidRDefault="00734F90" w:rsidP="00876919">
            <w:ins w:id="17" w:author="Frederique DANJON" w:date="2017-08-29T15:55:00Z">
              <w:r>
                <w:t>R</w:t>
              </w:r>
            </w:ins>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AA1328" w:rsidRDefault="00734F90" w:rsidP="00876919">
            <w:pPr>
              <w:rPr>
                <w:b/>
              </w:rPr>
            </w:pPr>
            <w:r w:rsidRPr="00AA1328">
              <w:rPr>
                <w:b/>
              </w:rPr>
              <w:t>2</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8B0BD4" w:rsidRDefault="00734F90" w:rsidP="00876919">
            <w:pPr>
              <w:rPr>
                <w:lang w:val="en-GB"/>
              </w:rPr>
            </w:pPr>
            <w:r w:rsidRPr="008B0BD4">
              <w:rPr>
                <w:bCs/>
              </w:rPr>
              <w:t>CTA</w:t>
            </w:r>
            <w:r w:rsidRPr="008B0BD4">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Default="00734F90" w:rsidP="00080FD1">
      <w:pPr>
        <w:pStyle w:val="StyleTag"/>
        <w:tabs>
          <w:tab w:val="clear" w:pos="6804"/>
          <w:tab w:val="left" w:pos="6521"/>
        </w:tabs>
      </w:pPr>
      <w:r>
        <w:t>Niv 1</w:t>
      </w:r>
      <w:r>
        <w:tab/>
        <w:t>GROUPE 01</w:t>
      </w:r>
      <w:r>
        <w:tab/>
        <w:t xml:space="preserve">St : </w:t>
      </w:r>
      <w:ins w:id="18" w:author="Frederique DANJON" w:date="2017-08-29T15:55:00Z">
        <w:r>
          <w:t>R</w:t>
        </w:r>
      </w:ins>
      <w:r>
        <w:tab/>
        <w:t>Ré : 5</w:t>
      </w:r>
      <w:r>
        <w:tab/>
        <w:t>Oc : 2</w:t>
      </w:r>
    </w:p>
    <w:p w:rsidR="00734F90" w:rsidRDefault="00734F90" w:rsidP="00080FD1">
      <w:pPr>
        <w:pStyle w:val="StyleI"/>
        <w:tabs>
          <w:tab w:val="left" w:pos="6521"/>
        </w:tabs>
      </w:pPr>
      <w:r>
        <w:t xml:space="preserve">Fonction : Groupe de segments </w:t>
      </w:r>
      <w:ins w:id="19" w:author="Frederique DANJON" w:date="2017-08-29T15:55:00Z">
        <w:r>
          <w:t xml:space="preserve">obligatoire </w:t>
        </w:r>
      </w:ins>
      <w:r>
        <w:t>servant à décrire l’émetteur initial (Tiers déclarant ou Entreprise) et à indiquer, éventuellement, le numéro de référence interne du dossier comptable.</w:t>
      </w:r>
    </w:p>
    <w:p w:rsidR="00734F90" w:rsidRDefault="00734F90" w:rsidP="00080FD1">
      <w:pPr>
        <w:pStyle w:val="StyleTag"/>
        <w:tabs>
          <w:tab w:val="clear" w:pos="6804"/>
          <w:tab w:val="left" w:pos="6521"/>
        </w:tabs>
      </w:pPr>
      <w:r>
        <w:t>Niv 1</w:t>
      </w:r>
      <w:r>
        <w:tab/>
        <w:t>NAD</w:t>
      </w:r>
      <w:r>
        <w:tab/>
        <w:t>NOM ET ADRESSE</w:t>
      </w:r>
      <w:r>
        <w:tab/>
        <w:t>St : M</w:t>
      </w:r>
      <w:r>
        <w:tab/>
        <w:t>Ré : 1</w:t>
      </w:r>
      <w:r>
        <w:tab/>
        <w:t>Oc : 1</w:t>
      </w:r>
    </w:p>
    <w:p w:rsidR="00734F90" w:rsidRDefault="00734F90" w:rsidP="00080FD1">
      <w:pPr>
        <w:pStyle w:val="StyleI"/>
        <w:tabs>
          <w:tab w:val="left" w:pos="6521"/>
        </w:tabs>
      </w:pPr>
      <w:r>
        <w:t>Fonction : Segment obligatoire servant à décrire l’émetteur initial. Dans ce message, l’identification de l’entité sera toujours complétée par son nom et adresse en clair.</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NAD FR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34F90" w:rsidRPr="008B0BD4" w:rsidRDefault="00734F90" w:rsidP="00876919">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734F90" w:rsidRPr="001F5943" w:rsidRDefault="00734F90" w:rsidP="00876919">
            <w:ins w:id="20" w:author="Frederique DANJON" w:date="2017-08-29T15:55:00Z">
              <w:r>
                <w:t>R</w:t>
              </w:r>
            </w:ins>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AA1328" w:rsidRDefault="00734F90" w:rsidP="00876919">
            <w:pPr>
              <w:rPr>
                <w:b/>
              </w:rPr>
            </w:pPr>
            <w:r w:rsidRPr="00AA1328">
              <w:rPr>
                <w:b/>
              </w:rPr>
              <w:t>2</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8B0BD4" w:rsidRDefault="00734F90" w:rsidP="00876919">
            <w:pPr>
              <w:rPr>
                <w:lang w:val="en-GB"/>
              </w:rPr>
            </w:pPr>
            <w:r w:rsidRPr="008B0BD4">
              <w:rPr>
                <w:bCs/>
              </w:rPr>
              <w:t>CTA</w:t>
            </w:r>
            <w:r w:rsidRPr="008B0BD4">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Default="00734F90" w:rsidP="00080FD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34F90" w:rsidRDefault="00734F90" w:rsidP="00080FD1">
      <w:pPr>
        <w:pStyle w:val="StyleI"/>
      </w:pPr>
      <w:r>
        <w:t>Fonction : Segment conditionnel pour indiquer le numéro de référence interne du dossier pour l’émetteur initial.</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34F90" w:rsidRPr="00690197" w:rsidRDefault="00734F90"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34F90" w:rsidRPr="001F5943" w:rsidRDefault="00734F90" w:rsidP="00876919">
            <w:ins w:id="21" w:author="Frederique DANJON" w:date="2017-08-29T15:55:00Z">
              <w:r>
                <w:t>R</w:t>
              </w:r>
            </w:ins>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AA1328" w:rsidRDefault="00734F90" w:rsidP="00876919">
            <w:pPr>
              <w:rPr>
                <w:b/>
              </w:rPr>
            </w:pPr>
            <w:r w:rsidRPr="00AA1328">
              <w:rPr>
                <w:b/>
              </w:rPr>
              <w:t>2</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690197" w:rsidRDefault="00734F90" w:rsidP="00876919">
            <w:pPr>
              <w:rPr>
                <w:lang w:val="en-GB"/>
              </w:rPr>
            </w:pPr>
            <w:r w:rsidRPr="00690197">
              <w:rPr>
                <w:b/>
                <w:bCs/>
              </w:rPr>
              <w:t>CTA</w:t>
            </w:r>
            <w:r w:rsidRPr="00690197">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Pr="00A46B34" w:rsidRDefault="00734F90" w:rsidP="00080FD1">
      <w:pPr>
        <w:pStyle w:val="StyleTag"/>
      </w:pPr>
      <w:r>
        <w:t>Niv 2</w:t>
      </w:r>
      <w:r w:rsidRPr="00A46B34">
        <w:tab/>
      </w:r>
      <w:r>
        <w:t>GROUPE 02</w:t>
      </w:r>
      <w:r w:rsidRPr="00A46B34">
        <w:tab/>
        <w:t>St : D</w:t>
      </w:r>
      <w:r w:rsidRPr="00A46B34">
        <w:tab/>
        <w:t>Ré : 1</w:t>
      </w:r>
      <w:r w:rsidRPr="00A46B34">
        <w:tab/>
        <w:t>Oc : 1</w:t>
      </w:r>
    </w:p>
    <w:p w:rsidR="00734F90" w:rsidRDefault="00734F90" w:rsidP="00080FD1">
      <w:pPr>
        <w:pStyle w:val="StyleI"/>
      </w:pPr>
      <w:r>
        <w:t>Fonction : Groupe de segments conditionnel pour indiquer les numéros de téléphone et/ou l'adresse e-mail de la personne identifiée dans le segment NAD du groupe 1.</w:t>
      </w:r>
    </w:p>
    <w:p w:rsidR="00734F90" w:rsidRPr="00D65E58" w:rsidRDefault="00734F90" w:rsidP="00080FD1">
      <w:pPr>
        <w:pStyle w:val="StyleTag"/>
      </w:pPr>
      <w:r>
        <w:t>Niv 2</w:t>
      </w:r>
      <w:r w:rsidRPr="00D65E58">
        <w:tab/>
      </w:r>
      <w:r>
        <w:t>CTA</w:t>
      </w:r>
      <w:r>
        <w:tab/>
        <w:t>INFORMATION SUR LE CORRESPONDANT</w:t>
      </w:r>
      <w:r>
        <w:tab/>
        <w:t>St : M</w:t>
      </w:r>
      <w:r w:rsidRPr="00D65E58">
        <w:tab/>
        <w:t>Ré : 1</w:t>
      </w:r>
      <w:r w:rsidRPr="00D65E58">
        <w:tab/>
        <w:t>Oc : 1</w:t>
      </w:r>
    </w:p>
    <w:p w:rsidR="00734F90" w:rsidRDefault="00734F90" w:rsidP="00080FD1">
      <w:pPr>
        <w:pStyle w:val="StyleI"/>
      </w:pPr>
      <w:r>
        <w:t>Fonction : Segment obligatoire pour indiquer le numéro de téléphone et/ou l'adresse e-mail de la personne.</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734F90" w:rsidRPr="00690197" w:rsidRDefault="00734F90"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34F90" w:rsidRPr="001F5943" w:rsidRDefault="00734F90" w:rsidP="00876919">
            <w:ins w:id="22" w:author="Frederique DANJON" w:date="2017-08-29T15:56:00Z">
              <w:r>
                <w:t>R</w:t>
              </w:r>
            </w:ins>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AA1328" w:rsidRDefault="00734F90" w:rsidP="00876919">
            <w:pPr>
              <w:rPr>
                <w:b/>
              </w:rPr>
            </w:pPr>
            <w:r w:rsidRPr="00AA1328">
              <w:rPr>
                <w:b/>
              </w:rPr>
              <w:t>2</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690197" w:rsidRDefault="00734F90" w:rsidP="0087691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Pr="00163DC8" w:rsidRDefault="00734F90" w:rsidP="00080FD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734F90" w:rsidRDefault="00734F90" w:rsidP="00080FD1">
      <w:pPr>
        <w:pStyle w:val="StyleI"/>
      </w:pPr>
      <w:r>
        <w:t>Fonction : Segment conditionnel pour indiquer le numéro de téléphone personnel de la personne.</w:t>
      </w:r>
    </w:p>
    <w:p w:rsidR="00734F90" w:rsidRPr="00777A8D" w:rsidRDefault="00734F90" w:rsidP="00080FD1"/>
    <w:p w:rsidR="00734F90" w:rsidRPr="00923AC5" w:rsidRDefault="00734F90" w:rsidP="00080FD1">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Pr="00163DC8" w:rsidRDefault="00734F90" w:rsidP="00080FD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734F90" w:rsidRPr="007C5051" w:rsidRDefault="00734F90" w:rsidP="00080FD1">
      <w:pPr>
        <w:pStyle w:val="StyleI"/>
      </w:pPr>
      <w:r>
        <w:t xml:space="preserve">Fonction : Segment conditionnel pour indiquer </w:t>
      </w:r>
      <w:r w:rsidRPr="007C5051">
        <w:t>l'adresse e-mail de la personne.</w:t>
      </w:r>
    </w:p>
    <w:p w:rsidR="00734F90" w:rsidRPr="00777A8D" w:rsidRDefault="00734F90" w:rsidP="00080FD1"/>
    <w:p w:rsidR="00734F90" w:rsidRPr="00923AC5" w:rsidRDefault="00734F90" w:rsidP="00080FD1">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Pr>
        <w:pStyle w:val="StyleOCC"/>
      </w:pPr>
      <w:r>
        <w:br w:type="page"/>
        <w:t>3ème occurrence Groupe 1 : LE DONNEUR D’ORDRE (LE PARTENAIRE EDI MANDATE)</w:t>
      </w:r>
    </w:p>
    <w:p w:rsidR="00734F90" w:rsidRDefault="00734F90" w:rsidP="00080FD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2D6744" w:rsidTr="00876919">
        <w:tc>
          <w:tcPr>
            <w:tcW w:w="774" w:type="dxa"/>
          </w:tcPr>
          <w:p w:rsidR="00734F90" w:rsidRPr="00E92442" w:rsidRDefault="00734F90" w:rsidP="0087691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734F90" w:rsidRPr="002D6744" w:rsidRDefault="00734F90" w:rsidP="00876919">
            <w:pPr>
              <w:rPr>
                <w:b/>
                <w:lang w:val="nl-NL"/>
              </w:rPr>
            </w:pPr>
            <w:r w:rsidRPr="00E92442">
              <w:rPr>
                <w:b/>
                <w:bCs/>
                <w:lang w:val="nl-NL"/>
              </w:rPr>
              <w:t>NAD</w:t>
            </w:r>
            <w:r w:rsidRPr="002D6744">
              <w:rPr>
                <w:lang w:val="nl-NL"/>
              </w:rPr>
              <w:t>-RFF</w:t>
            </w:r>
          </w:p>
        </w:tc>
        <w:tc>
          <w:tcPr>
            <w:tcW w:w="851" w:type="dxa"/>
            <w:tcBorders>
              <w:left w:val="nil"/>
            </w:tcBorders>
          </w:tcPr>
          <w:p w:rsidR="00734F90" w:rsidRPr="002D6744" w:rsidRDefault="00734F90" w:rsidP="00876919">
            <w:r w:rsidRPr="002D6744">
              <w:t>D</w:t>
            </w:r>
          </w:p>
        </w:tc>
        <w:tc>
          <w:tcPr>
            <w:tcW w:w="1063" w:type="dxa"/>
            <w:tcBorders>
              <w:left w:val="nil"/>
            </w:tcBorders>
          </w:tcPr>
          <w:p w:rsidR="00734F90" w:rsidRPr="002D6744" w:rsidRDefault="00734F90" w:rsidP="00876919">
            <w:r>
              <w:t>5</w:t>
            </w:r>
          </w:p>
        </w:tc>
        <w:tc>
          <w:tcPr>
            <w:tcW w:w="1063" w:type="dxa"/>
            <w:tcBorders>
              <w:left w:val="nil"/>
            </w:tcBorders>
          </w:tcPr>
          <w:p w:rsidR="00734F90" w:rsidRPr="00E92442" w:rsidRDefault="00734F90" w:rsidP="00876919">
            <w:pPr>
              <w:rPr>
                <w:b/>
                <w:bCs/>
              </w:rPr>
            </w:pPr>
            <w:r>
              <w:rPr>
                <w:b/>
                <w:bCs/>
              </w:rPr>
              <w:t>3</w:t>
            </w:r>
          </w:p>
        </w:tc>
      </w:tr>
    </w:tbl>
    <w:p w:rsidR="00734F90" w:rsidRDefault="00734F90" w:rsidP="00080FD1">
      <w:pPr>
        <w:pStyle w:val="StyleTag"/>
      </w:pPr>
      <w:r>
        <w:t>Niv 1</w:t>
      </w:r>
      <w:r>
        <w:tab/>
        <w:t>GROUPE 01</w:t>
      </w:r>
      <w:r>
        <w:tab/>
        <w:t>St : D</w:t>
      </w:r>
      <w:r>
        <w:tab/>
        <w:t>Ré : 5</w:t>
      </w:r>
      <w:r>
        <w:tab/>
        <w:t>Oc : 3</w:t>
      </w:r>
    </w:p>
    <w:p w:rsidR="00734F90" w:rsidRDefault="00734F90" w:rsidP="00080FD1">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734F90" w:rsidRDefault="00734F90" w:rsidP="00080FD1">
      <w:pPr>
        <w:pStyle w:val="StyleTag"/>
      </w:pPr>
      <w:r>
        <w:t>Niv 1</w:t>
      </w:r>
      <w:r>
        <w:tab/>
        <w:t>NAD</w:t>
      </w:r>
      <w:r>
        <w:tab/>
        <w:t>NOM ET ADRESSE</w:t>
      </w:r>
      <w:r>
        <w:tab/>
        <w:t>St : M</w:t>
      </w:r>
      <w:r>
        <w:tab/>
        <w:t>Ré : 1</w:t>
      </w:r>
      <w:r>
        <w:tab/>
        <w:t>Oc : 1</w:t>
      </w:r>
    </w:p>
    <w:p w:rsidR="00734F90" w:rsidRDefault="00734F90" w:rsidP="00080FD1">
      <w:pPr>
        <w:pStyle w:val="StyleI"/>
      </w:pPr>
      <w:r>
        <w:t>Fonction : Fonction : Segment obligatoire servant à identifier le donneur d'ordre (partenaire EDI). Dans ce message, le donneur d'ordre sera toujours identifié par son numéro, son nom et son adresse en clair.</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NAD PO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AD218E" w:rsidTr="00876919">
        <w:tc>
          <w:tcPr>
            <w:tcW w:w="774" w:type="dxa"/>
          </w:tcPr>
          <w:p w:rsidR="00734F90" w:rsidRPr="00E92442" w:rsidRDefault="00734F90" w:rsidP="0087691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734F90" w:rsidRPr="00AD218E" w:rsidRDefault="00734F90" w:rsidP="00876919">
            <w:pPr>
              <w:rPr>
                <w:b/>
                <w:lang w:val="nl-NL"/>
              </w:rPr>
            </w:pPr>
            <w:r w:rsidRPr="00AD218E">
              <w:rPr>
                <w:lang w:val="nl-NL"/>
              </w:rPr>
              <w:t>NAD-</w:t>
            </w:r>
            <w:r w:rsidRPr="00E92442">
              <w:rPr>
                <w:b/>
                <w:bCs/>
                <w:lang w:val="nl-NL"/>
              </w:rPr>
              <w:t>RFF</w:t>
            </w:r>
          </w:p>
        </w:tc>
        <w:tc>
          <w:tcPr>
            <w:tcW w:w="851" w:type="dxa"/>
            <w:tcBorders>
              <w:left w:val="nil"/>
            </w:tcBorders>
          </w:tcPr>
          <w:p w:rsidR="00734F90" w:rsidRPr="00AD218E" w:rsidRDefault="00734F90" w:rsidP="00876919">
            <w:pPr>
              <w:rPr>
                <w:lang w:val="en-GB"/>
              </w:rPr>
            </w:pPr>
            <w:r w:rsidRPr="00AD218E">
              <w:rPr>
                <w:lang w:val="en-GB"/>
              </w:rPr>
              <w:t>D</w:t>
            </w:r>
          </w:p>
        </w:tc>
        <w:tc>
          <w:tcPr>
            <w:tcW w:w="1063" w:type="dxa"/>
            <w:tcBorders>
              <w:left w:val="nil"/>
            </w:tcBorders>
          </w:tcPr>
          <w:p w:rsidR="00734F90" w:rsidRPr="00AD218E" w:rsidRDefault="00734F90" w:rsidP="00876919">
            <w:pPr>
              <w:rPr>
                <w:lang w:val="en-GB"/>
              </w:rPr>
            </w:pPr>
            <w:r>
              <w:rPr>
                <w:lang w:val="en-GB"/>
              </w:rPr>
              <w:t>5</w:t>
            </w:r>
          </w:p>
        </w:tc>
        <w:tc>
          <w:tcPr>
            <w:tcW w:w="1063" w:type="dxa"/>
            <w:tcBorders>
              <w:left w:val="nil"/>
            </w:tcBorders>
          </w:tcPr>
          <w:p w:rsidR="00734F90" w:rsidRPr="00E92442" w:rsidRDefault="00734F90" w:rsidP="00876919">
            <w:pPr>
              <w:rPr>
                <w:b/>
                <w:bCs/>
                <w:lang w:val="en-GB"/>
              </w:rPr>
            </w:pPr>
            <w:r>
              <w:rPr>
                <w:b/>
                <w:bCs/>
                <w:lang w:val="en-GB"/>
              </w:rPr>
              <w:t>3</w:t>
            </w:r>
          </w:p>
        </w:tc>
      </w:tr>
    </w:tbl>
    <w:p w:rsidR="00734F90" w:rsidRDefault="00734F90" w:rsidP="00080FD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34F90" w:rsidRDefault="00734F90" w:rsidP="00080FD1">
      <w:pPr>
        <w:pStyle w:val="StyleI"/>
      </w:pPr>
      <w:r>
        <w:t>Fonction : Segment conditionnel pour indiquer le numéro de référence interne du document auprès du partenaire EDI.</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r>
        <w:br w:type="page"/>
      </w:r>
    </w:p>
    <w:p w:rsidR="00734F90" w:rsidRDefault="00734F90" w:rsidP="00080FD1">
      <w:pPr>
        <w:pStyle w:val="StyleOCC"/>
      </w:pPr>
      <w:r>
        <w:t>4ème occurrence Groupe 1 : L’EMETTEUR DU MESSAGE (PARTENAIRE EDI MANDATE OU SOUS TRAITANT)</w:t>
      </w:r>
    </w:p>
    <w:p w:rsidR="00734F9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34F90" w:rsidRPr="00690197" w:rsidRDefault="00734F90" w:rsidP="00876919">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734F90" w:rsidRPr="001F5943" w:rsidRDefault="00734F90" w:rsidP="00876919">
            <w:r>
              <w:t>R</w:t>
            </w:r>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1F5943" w:rsidRDefault="00734F90" w:rsidP="00876919">
            <w:r>
              <w:t>4</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690197" w:rsidRDefault="00734F90" w:rsidP="00876919">
            <w:pPr>
              <w:rPr>
                <w:lang w:val="en-GB"/>
              </w:rPr>
            </w:pPr>
            <w:r w:rsidRPr="00473CC6">
              <w:rPr>
                <w:bCs/>
              </w:rPr>
              <w:t>CTA</w:t>
            </w:r>
            <w:r w:rsidRPr="00690197">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Default="00734F90" w:rsidP="00080FD1">
      <w:pPr>
        <w:pStyle w:val="StyleTag"/>
      </w:pPr>
      <w:r>
        <w:t>Niv 1</w:t>
      </w:r>
      <w:r>
        <w:tab/>
        <w:t>GROUPE 01</w:t>
      </w:r>
      <w:r>
        <w:tab/>
        <w:t>St : R</w:t>
      </w:r>
      <w:r>
        <w:tab/>
        <w:t>Ré : 5</w:t>
      </w:r>
      <w:r>
        <w:tab/>
        <w:t>Oc : 4</w:t>
      </w:r>
    </w:p>
    <w:p w:rsidR="00734F90" w:rsidRDefault="00734F90" w:rsidP="00080FD1">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734F90" w:rsidRDefault="00734F90" w:rsidP="00080FD1">
      <w:pPr>
        <w:pStyle w:val="StyleTag"/>
      </w:pPr>
      <w:r>
        <w:t>Niv 1</w:t>
      </w:r>
      <w:r>
        <w:tab/>
        <w:t>NAD</w:t>
      </w:r>
      <w:r>
        <w:tab/>
        <w:t>NOM ET ADRESSE</w:t>
      </w:r>
      <w:r>
        <w:tab/>
        <w:t>St : M</w:t>
      </w:r>
      <w:r>
        <w:tab/>
        <w:t>Ré : 1</w:t>
      </w:r>
      <w:r>
        <w:tab/>
        <w:t>Oc : 1</w:t>
      </w:r>
    </w:p>
    <w:p w:rsidR="00734F90" w:rsidRDefault="00734F90" w:rsidP="00080FD1">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34F90" w:rsidRPr="00690197" w:rsidRDefault="00734F90" w:rsidP="00876919">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734F90" w:rsidRPr="001F5943" w:rsidRDefault="00734F90" w:rsidP="00876919">
            <w:r>
              <w:t>R</w:t>
            </w:r>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1F5943" w:rsidRDefault="00734F90" w:rsidP="00876919">
            <w:r>
              <w:t>4</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690197" w:rsidRDefault="00734F90" w:rsidP="00876919">
            <w:pPr>
              <w:rPr>
                <w:lang w:val="en-GB"/>
              </w:rPr>
            </w:pPr>
            <w:r w:rsidRPr="00473CC6">
              <w:rPr>
                <w:bCs/>
              </w:rPr>
              <w:t>CTA</w:t>
            </w:r>
            <w:r w:rsidRPr="00690197">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Default="00734F90" w:rsidP="00080FD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34F90" w:rsidRDefault="00734F90" w:rsidP="00080FD1">
      <w:pPr>
        <w:pStyle w:val="StyleI"/>
      </w:pPr>
      <w:r>
        <w:t>Fonction : Segment conditionnel pour indiquer le numéro de référence interne du document auprès du Partenaire EDI.</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34F90" w:rsidRPr="00690197" w:rsidRDefault="00734F90"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34F90" w:rsidRPr="001F5943" w:rsidRDefault="00734F90" w:rsidP="00876919">
            <w:r>
              <w:t>R</w:t>
            </w:r>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1F5943" w:rsidRDefault="00734F90" w:rsidP="00876919">
            <w:r>
              <w:t>4</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690197" w:rsidRDefault="00734F90" w:rsidP="00876919">
            <w:pPr>
              <w:rPr>
                <w:lang w:val="en-GB"/>
              </w:rPr>
            </w:pPr>
            <w:r w:rsidRPr="00690197">
              <w:rPr>
                <w:b/>
                <w:bCs/>
              </w:rPr>
              <w:t>CTA</w:t>
            </w:r>
            <w:r w:rsidRPr="00690197">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Pr="00A46B34" w:rsidRDefault="00734F90" w:rsidP="00080FD1">
      <w:pPr>
        <w:pStyle w:val="StyleTag"/>
      </w:pPr>
      <w:r>
        <w:t>Niv 2</w:t>
      </w:r>
      <w:r w:rsidRPr="00A46B34">
        <w:tab/>
      </w:r>
      <w:r>
        <w:t>GROUPE 02</w:t>
      </w:r>
      <w:r w:rsidRPr="00A46B34">
        <w:tab/>
        <w:t>St : D</w:t>
      </w:r>
      <w:r w:rsidRPr="00A46B34">
        <w:tab/>
        <w:t>Ré : 1</w:t>
      </w:r>
      <w:r w:rsidRPr="00A46B34">
        <w:tab/>
        <w:t>Oc : 1</w:t>
      </w:r>
    </w:p>
    <w:p w:rsidR="00734F90" w:rsidRDefault="00734F90" w:rsidP="00080FD1">
      <w:pPr>
        <w:pStyle w:val="StyleI"/>
      </w:pPr>
      <w:r>
        <w:t>Fonction : Groupe de segments conditionnel pour indiquer les numéros de téléphone et/ou l'adresse e-mail de la personne identifiée dans le segment NAD du groupe 1.</w:t>
      </w:r>
    </w:p>
    <w:p w:rsidR="00734F90" w:rsidRPr="00D65E58" w:rsidRDefault="00734F90" w:rsidP="00080FD1">
      <w:pPr>
        <w:pStyle w:val="StyleTag"/>
      </w:pPr>
      <w:r>
        <w:t>Niv 2</w:t>
      </w:r>
      <w:r w:rsidRPr="00D65E58">
        <w:tab/>
      </w:r>
      <w:r>
        <w:t>CTA</w:t>
      </w:r>
      <w:r>
        <w:tab/>
        <w:t>INFORMATION SUR LE CORRESPONDANT</w:t>
      </w:r>
      <w:r>
        <w:tab/>
        <w:t>St : M</w:t>
      </w:r>
      <w:r w:rsidRPr="00D65E58">
        <w:tab/>
        <w:t>Ré : 1</w:t>
      </w:r>
      <w:r w:rsidRPr="00D65E58">
        <w:tab/>
        <w:t>Oc : 1</w:t>
      </w:r>
    </w:p>
    <w:p w:rsidR="00734F90" w:rsidRDefault="00734F90" w:rsidP="00080FD1">
      <w:pPr>
        <w:pStyle w:val="StyleI"/>
      </w:pPr>
      <w:r>
        <w:t>Fonction : Segment obligatoire pour indiquer le numéro de téléphone et/ou l'adresse e-mail de la personne.</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Borders>
              <w:top w:val="double" w:sz="6" w:space="0" w:color="auto"/>
              <w:bottom w:val="single" w:sz="6" w:space="0" w:color="auto"/>
            </w:tcBorders>
          </w:tcPr>
          <w:p w:rsidR="00734F90" w:rsidRPr="00F9123A" w:rsidRDefault="00734F90" w:rsidP="0087691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734F90" w:rsidRPr="00690197" w:rsidRDefault="00734F90"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34F90" w:rsidRPr="001F5943" w:rsidRDefault="00734F90" w:rsidP="00876919">
            <w:r>
              <w:t>D</w:t>
            </w:r>
          </w:p>
        </w:tc>
        <w:tc>
          <w:tcPr>
            <w:tcW w:w="1063" w:type="dxa"/>
            <w:tcBorders>
              <w:top w:val="double" w:sz="6" w:space="0" w:color="auto"/>
              <w:left w:val="nil"/>
              <w:bottom w:val="single" w:sz="6" w:space="0" w:color="auto"/>
            </w:tcBorders>
          </w:tcPr>
          <w:p w:rsidR="00734F90" w:rsidRPr="001F5943" w:rsidRDefault="00734F90" w:rsidP="00876919">
            <w:r>
              <w:t>5</w:t>
            </w:r>
          </w:p>
        </w:tc>
        <w:tc>
          <w:tcPr>
            <w:tcW w:w="1063" w:type="dxa"/>
            <w:tcBorders>
              <w:top w:val="double" w:sz="6" w:space="0" w:color="auto"/>
              <w:left w:val="nil"/>
              <w:bottom w:val="single" w:sz="6" w:space="0" w:color="auto"/>
            </w:tcBorders>
          </w:tcPr>
          <w:p w:rsidR="00734F90" w:rsidRPr="00AA1328" w:rsidRDefault="00734F90" w:rsidP="00876919">
            <w:pPr>
              <w:rPr>
                <w:b/>
              </w:rPr>
            </w:pPr>
            <w:r>
              <w:rPr>
                <w:b/>
              </w:rPr>
              <w:t>4</w:t>
            </w:r>
          </w:p>
        </w:tc>
      </w:tr>
      <w:tr w:rsidR="00734F90" w:rsidRPr="001F5943" w:rsidTr="00876919">
        <w:tc>
          <w:tcPr>
            <w:tcW w:w="774" w:type="dxa"/>
            <w:tcBorders>
              <w:top w:val="single" w:sz="6" w:space="0" w:color="auto"/>
            </w:tcBorders>
          </w:tcPr>
          <w:p w:rsidR="00734F90" w:rsidRPr="00690197" w:rsidRDefault="00734F90" w:rsidP="00876919">
            <w:pPr>
              <w:rPr>
                <w:b/>
                <w:bCs/>
                <w:lang w:val="en-GB"/>
              </w:rPr>
            </w:pPr>
            <w:r w:rsidRPr="00690197">
              <w:rPr>
                <w:b/>
                <w:bCs/>
                <w:lang w:val="en-GB"/>
              </w:rPr>
              <w:t>G2</w:t>
            </w:r>
          </w:p>
        </w:tc>
        <w:tc>
          <w:tcPr>
            <w:tcW w:w="6030" w:type="dxa"/>
            <w:tcBorders>
              <w:top w:val="single" w:sz="6" w:space="0" w:color="auto"/>
              <w:left w:val="nil"/>
            </w:tcBorders>
          </w:tcPr>
          <w:p w:rsidR="00734F90" w:rsidRPr="00690197" w:rsidRDefault="00734F90" w:rsidP="0087691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734F90" w:rsidRDefault="00734F90" w:rsidP="00876919">
            <w:r>
              <w:t>D</w:t>
            </w:r>
          </w:p>
        </w:tc>
        <w:tc>
          <w:tcPr>
            <w:tcW w:w="2126" w:type="dxa"/>
            <w:gridSpan w:val="2"/>
            <w:tcBorders>
              <w:top w:val="single" w:sz="6" w:space="0" w:color="auto"/>
              <w:left w:val="nil"/>
            </w:tcBorders>
          </w:tcPr>
          <w:p w:rsidR="00734F90" w:rsidRPr="001F5943" w:rsidRDefault="00734F90" w:rsidP="00876919">
            <w:r>
              <w:t>1</w:t>
            </w:r>
          </w:p>
        </w:tc>
      </w:tr>
    </w:tbl>
    <w:p w:rsidR="00734F90" w:rsidRPr="00163DC8" w:rsidRDefault="00734F90" w:rsidP="00080FD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734F90" w:rsidRDefault="00734F90" w:rsidP="00080FD1">
      <w:pPr>
        <w:pStyle w:val="StyleI"/>
      </w:pPr>
      <w:r>
        <w:t>Fonction : Segment conditionnel pour indiquer le numéro de téléphone personnel de la personne.</w:t>
      </w:r>
    </w:p>
    <w:p w:rsidR="00734F90" w:rsidRPr="00777A8D" w:rsidRDefault="00734F90" w:rsidP="00080FD1"/>
    <w:p w:rsidR="00734F90" w:rsidRPr="00923AC5" w:rsidRDefault="00734F90" w:rsidP="00080FD1">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Pr="00163DC8" w:rsidRDefault="00734F90" w:rsidP="00080FD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734F90" w:rsidRPr="007C5051" w:rsidRDefault="00734F90" w:rsidP="00080FD1">
      <w:pPr>
        <w:pStyle w:val="StyleI"/>
      </w:pPr>
      <w:r>
        <w:t xml:space="preserve">Fonction : Segment conditionnel pour indiquer </w:t>
      </w:r>
      <w:r w:rsidRPr="007C5051">
        <w:t>l'adresse e-mail de la personne.</w:t>
      </w:r>
    </w:p>
    <w:p w:rsidR="00734F90" w:rsidRPr="00777A8D" w:rsidRDefault="00734F90" w:rsidP="00080FD1"/>
    <w:p w:rsidR="00734F90" w:rsidRPr="00923AC5" w:rsidRDefault="00734F90" w:rsidP="00080FD1">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r>
        <w:br w:type="page"/>
      </w:r>
    </w:p>
    <w:p w:rsidR="00734F90" w:rsidRDefault="00734F90" w:rsidP="00080FD1">
      <w:pPr>
        <w:pStyle w:val="StyleOCC"/>
      </w:pPr>
      <w:r>
        <w:t>5</w:t>
      </w:r>
      <w:r w:rsidRPr="00A3670A">
        <w:t>ème</w:t>
      </w:r>
      <w:r>
        <w:t xml:space="preserve"> occurrence Groupe 1 : LE</w:t>
      </w:r>
      <w:r w:rsidRPr="0090256A">
        <w:t xml:space="preserve"> RECEPTEUR</w:t>
      </w:r>
      <w:r>
        <w:t xml:space="preserve"> (OGA)</w:t>
      </w:r>
    </w:p>
    <w:p w:rsidR="00734F9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734F90" w:rsidRPr="008B0BD4" w:rsidRDefault="00734F90" w:rsidP="00876919">
            <w:pPr>
              <w:rPr>
                <w:lang w:val="en-GB"/>
              </w:rPr>
            </w:pPr>
            <w:r w:rsidRPr="008B0BD4">
              <w:rPr>
                <w:b/>
              </w:rPr>
              <w:t>NAD</w:t>
            </w:r>
            <w:r w:rsidRPr="008B0BD4">
              <w:t>-RFF</w:t>
            </w:r>
          </w:p>
        </w:tc>
        <w:tc>
          <w:tcPr>
            <w:tcW w:w="851" w:type="dxa"/>
          </w:tcPr>
          <w:p w:rsidR="00734F90" w:rsidRPr="001F5943" w:rsidRDefault="00734F90" w:rsidP="00876919">
            <w:r>
              <w:t>R</w:t>
            </w:r>
          </w:p>
        </w:tc>
        <w:tc>
          <w:tcPr>
            <w:tcW w:w="1063" w:type="dxa"/>
          </w:tcPr>
          <w:p w:rsidR="00734F90" w:rsidRPr="001F5943" w:rsidRDefault="00734F90" w:rsidP="00876919">
            <w:r>
              <w:t>5</w:t>
            </w:r>
          </w:p>
        </w:tc>
        <w:tc>
          <w:tcPr>
            <w:tcW w:w="1063" w:type="dxa"/>
          </w:tcPr>
          <w:p w:rsidR="00734F90" w:rsidRPr="00AA1328" w:rsidRDefault="00734F90" w:rsidP="00876919">
            <w:pPr>
              <w:rPr>
                <w:b/>
              </w:rPr>
            </w:pPr>
            <w:r>
              <w:rPr>
                <w:b/>
              </w:rPr>
              <w:t>5</w:t>
            </w:r>
          </w:p>
        </w:tc>
      </w:tr>
    </w:tbl>
    <w:p w:rsidR="00734F90" w:rsidRDefault="00734F90" w:rsidP="00080FD1">
      <w:pPr>
        <w:pStyle w:val="StyleTag"/>
      </w:pPr>
      <w:r>
        <w:t>Niv 1</w:t>
      </w:r>
      <w:r>
        <w:tab/>
        <w:t>GROUPE 01</w:t>
      </w:r>
      <w:r>
        <w:tab/>
        <w:t>St : R</w:t>
      </w:r>
      <w:r>
        <w:tab/>
        <w:t>Ré : 5</w:t>
      </w:r>
      <w:r>
        <w:tab/>
        <w:t>Oc : 5</w:t>
      </w:r>
    </w:p>
    <w:p w:rsidR="00734F90" w:rsidRDefault="00734F90" w:rsidP="00080FD1">
      <w:pPr>
        <w:pStyle w:val="StyleI"/>
      </w:pPr>
      <w:r>
        <w:t>Fonction : Groupe de segments obligatoire servant à décrire le récepteur (OGA) d’un message et à indiquer, le numéro de référence interne du dossier chez le destinataire.</w:t>
      </w:r>
    </w:p>
    <w:p w:rsidR="00734F90" w:rsidRDefault="00734F90" w:rsidP="00080FD1">
      <w:pPr>
        <w:pStyle w:val="StyleTag"/>
      </w:pPr>
      <w:r>
        <w:t>Niv 1</w:t>
      </w:r>
      <w:r>
        <w:tab/>
        <w:t>NAD</w:t>
      </w:r>
      <w:r>
        <w:tab/>
        <w:t>NOM ET ADRESSE</w:t>
      </w:r>
      <w:r>
        <w:tab/>
        <w:t>St : M</w:t>
      </w:r>
      <w:r>
        <w:tab/>
        <w:t>Ré : 1</w:t>
      </w:r>
      <w:r>
        <w:tab/>
        <w:t>Oc : 1</w:t>
      </w:r>
    </w:p>
    <w:p w:rsidR="00734F90" w:rsidRDefault="00734F90" w:rsidP="00080FD1">
      <w:pPr>
        <w:pStyle w:val="StyleI"/>
      </w:pPr>
      <w:r>
        <w:t>Fonction : Segment obligatoire servant à identifier le récepteur (OGA). Dans ce message, le récepteur final sera toujours identifié par son numéro, son nom et son adresse en clair.</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p w:rsidR="00734F90" w:rsidRDefault="00734F90" w:rsidP="00080FD1"/>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34F90" w:rsidRPr="001F5943" w:rsidTr="00876919">
        <w:tc>
          <w:tcPr>
            <w:tcW w:w="774" w:type="dxa"/>
          </w:tcPr>
          <w:p w:rsidR="00734F90" w:rsidRPr="00F9123A" w:rsidRDefault="00734F90"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734F90" w:rsidRPr="008B0BD4" w:rsidRDefault="00734F90" w:rsidP="00876919">
            <w:pPr>
              <w:rPr>
                <w:lang w:val="en-GB"/>
              </w:rPr>
            </w:pPr>
            <w:r w:rsidRPr="008B0BD4">
              <w:rPr>
                <w:b/>
              </w:rPr>
              <w:t>NAD</w:t>
            </w:r>
            <w:r w:rsidRPr="008B0BD4">
              <w:t>-RFF</w:t>
            </w:r>
          </w:p>
        </w:tc>
        <w:tc>
          <w:tcPr>
            <w:tcW w:w="851" w:type="dxa"/>
          </w:tcPr>
          <w:p w:rsidR="00734F90" w:rsidRPr="001F5943" w:rsidRDefault="00734F90" w:rsidP="00876919">
            <w:r>
              <w:t>R</w:t>
            </w:r>
          </w:p>
        </w:tc>
        <w:tc>
          <w:tcPr>
            <w:tcW w:w="1063" w:type="dxa"/>
          </w:tcPr>
          <w:p w:rsidR="00734F90" w:rsidRPr="001F5943" w:rsidRDefault="00734F90" w:rsidP="00876919">
            <w:r>
              <w:t>5</w:t>
            </w:r>
          </w:p>
        </w:tc>
        <w:tc>
          <w:tcPr>
            <w:tcW w:w="1063" w:type="dxa"/>
          </w:tcPr>
          <w:p w:rsidR="00734F90" w:rsidRPr="00AA1328" w:rsidRDefault="00734F90" w:rsidP="00876919">
            <w:pPr>
              <w:rPr>
                <w:b/>
              </w:rPr>
            </w:pPr>
            <w:r>
              <w:rPr>
                <w:b/>
              </w:rPr>
              <w:t>5</w:t>
            </w:r>
          </w:p>
        </w:tc>
      </w:tr>
    </w:tbl>
    <w:p w:rsidR="00734F90" w:rsidRDefault="00734F90" w:rsidP="00080FD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34F90" w:rsidRDefault="00734F90" w:rsidP="00080FD1">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734F90" w:rsidRPr="00211924" w:rsidRDefault="00734F90" w:rsidP="00080FD1"/>
    <w:p w:rsidR="00734F90" w:rsidRPr="00923AC5" w:rsidRDefault="00734F90" w:rsidP="00080FD1">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734F90" w:rsidRDefault="00734F90" w:rsidP="00080FD1"/>
    <w:p w:rsidR="00734F90" w:rsidRDefault="00734F90" w:rsidP="00080FD1"/>
    <w:p w:rsidR="00734F90" w:rsidRDefault="00734F90" w:rsidP="00BE3D60">
      <w:r>
        <w:br w:type="page"/>
      </w:r>
    </w:p>
    <w:p w:rsidR="00734F90" w:rsidRDefault="00734F90" w:rsidP="00BE3D60"/>
    <w:p w:rsidR="00734F90" w:rsidRPr="00996144" w:rsidRDefault="00734F90" w:rsidP="00BE3D60">
      <w:pPr>
        <w:pStyle w:val="Titre4"/>
      </w:pPr>
      <w:bookmarkStart w:id="23" w:name="_Toc481586321"/>
      <w:r w:rsidRPr="00996144">
        <w:t>Sections Détail et Résumé</w:t>
      </w:r>
      <w:bookmarkEnd w:id="23"/>
    </w:p>
    <w:p w:rsidR="00734F90" w:rsidRDefault="00734F90" w:rsidP="00651EDD"/>
    <w:p w:rsidR="00734F90" w:rsidRPr="000A3A8D" w:rsidRDefault="00734F90" w:rsidP="00651EDD">
      <w:pPr>
        <w:jc w:val="left"/>
        <w:rPr>
          <w:rFonts w:ascii="Arial" w:hAnsi="Arial" w:cs="Arial"/>
          <w:sz w:val="24"/>
          <w:szCs w:val="20"/>
        </w:rPr>
      </w:pPr>
      <w:r w:rsidRPr="000A3A8D">
        <w:rPr>
          <w:rFonts w:ascii="Arial" w:hAnsi="Arial" w:cs="Arial"/>
          <w:sz w:val="24"/>
          <w:szCs w:val="20"/>
        </w:rPr>
        <w:t xml:space="preserve">Voir le GUM du message </w:t>
      </w:r>
      <w:r>
        <w:rPr>
          <w:rFonts w:ascii="Arial" w:hAnsi="Arial" w:cs="Arial"/>
          <w:sz w:val="24"/>
          <w:szCs w:val="20"/>
        </w:rPr>
        <w:t>PIELIB REV</w:t>
      </w:r>
      <w:r w:rsidRPr="000A3A8D">
        <w:rPr>
          <w:rFonts w:ascii="Arial" w:hAnsi="Arial" w:cs="Arial"/>
          <w:sz w:val="24"/>
          <w:szCs w:val="20"/>
        </w:rPr>
        <w:t xml:space="preserve"> décrit dans le </w:t>
      </w:r>
      <w:r>
        <w:rPr>
          <w:rFonts w:ascii="Arial" w:hAnsi="Arial" w:cs="Arial"/>
          <w:sz w:val="24"/>
          <w:szCs w:val="20"/>
        </w:rPr>
        <w:t>volume 3</w:t>
      </w:r>
      <w:r w:rsidRPr="000A3A8D">
        <w:rPr>
          <w:rFonts w:ascii="Arial" w:hAnsi="Arial" w:cs="Arial"/>
          <w:sz w:val="24"/>
          <w:szCs w:val="20"/>
        </w:rPr>
        <w:t xml:space="preserve"> chapitre </w:t>
      </w:r>
      <w:r>
        <w:rPr>
          <w:rFonts w:ascii="Arial" w:hAnsi="Arial" w:cs="Arial"/>
          <w:sz w:val="24"/>
          <w:szCs w:val="20"/>
        </w:rPr>
        <w:t>11</w:t>
      </w:r>
      <w:r w:rsidRPr="000A3A8D">
        <w:rPr>
          <w:rFonts w:ascii="Arial" w:hAnsi="Arial" w:cs="Arial"/>
          <w:sz w:val="24"/>
          <w:szCs w:val="20"/>
        </w:rPr>
        <w:t>, section 4</w:t>
      </w:r>
      <w:r>
        <w:rPr>
          <w:rFonts w:ascii="Arial" w:hAnsi="Arial" w:cs="Arial"/>
          <w:sz w:val="24"/>
          <w:szCs w:val="20"/>
        </w:rPr>
        <w:t>.</w:t>
      </w:r>
    </w:p>
    <w:p w:rsidR="00734F90" w:rsidRDefault="00734F90" w:rsidP="00BE3D60"/>
    <w:p w:rsidR="00734F90" w:rsidRDefault="00734F90" w:rsidP="00774D8E">
      <w:pPr>
        <w:sectPr w:rsidR="00734F90" w:rsidSect="000B4E53">
          <w:headerReference w:type="default" r:id="rId7"/>
          <w:footerReference w:type="default" r:id="rId8"/>
          <w:pgSz w:w="11906" w:h="16838" w:code="9"/>
          <w:pgMar w:top="851" w:right="851" w:bottom="851" w:left="1134" w:header="567" w:footer="567" w:gutter="0"/>
          <w:cols w:space="708"/>
          <w:docGrid w:linePitch="360"/>
        </w:sectPr>
      </w:pPr>
    </w:p>
    <w:p w:rsidR="00156D2F" w:rsidRPr="00774D8E" w:rsidRDefault="00156D2F" w:rsidP="00774D8E"/>
    <w:sectPr w:rsidR="00156D2F" w:rsidRPr="00774D8E" w:rsidSect="00F07409">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098" w:rsidRDefault="00773098" w:rsidP="00774D8E">
      <w:r>
        <w:separator/>
      </w:r>
    </w:p>
  </w:endnote>
  <w:endnote w:type="continuationSeparator" w:id="0">
    <w:p w:rsidR="00773098" w:rsidRDefault="00773098"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F90" w:rsidRDefault="00734F90" w:rsidP="00774D8E"/>
  <w:p w:rsidR="00734F90" w:rsidRPr="00774D8E" w:rsidRDefault="00734F90"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11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363</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53F" w:rsidRDefault="005F653F" w:rsidP="00774D8E"/>
  <w:p w:rsidR="005F653F" w:rsidRPr="00774D8E" w:rsidRDefault="005F653F"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663459">
      <w:rPr>
        <w:rFonts w:ascii="Arial" w:hAnsi="Arial"/>
        <w:noProof/>
        <w:snapToGrid w:val="0"/>
        <w:sz w:val="18"/>
      </w:rPr>
      <w:t>OG17V02C11.docx</w:t>
    </w:r>
    <w:r>
      <w:rPr>
        <w:rFonts w:ascii="Arial" w:hAnsi="Arial"/>
        <w:snapToGrid w:val="0"/>
        <w:sz w:val="18"/>
      </w:rPr>
      <w:fldChar w:fldCharType="end"/>
    </w:r>
    <w:r>
      <w:rPr>
        <w:rFonts w:ascii="Arial" w:hAnsi="Arial"/>
        <w:sz w:val="18"/>
      </w:rPr>
      <w:tab/>
    </w:r>
    <w:r w:rsidR="00663459">
      <w:rPr>
        <w:rFonts w:ascii="Arial" w:hAnsi="Arial"/>
        <w:sz w:val="18"/>
      </w:rPr>
      <w:t>Volume 2</w:t>
    </w:r>
    <w:r>
      <w:rPr>
        <w:rFonts w:ascii="Arial" w:hAnsi="Arial"/>
        <w:sz w:val="18"/>
      </w:rPr>
      <w:t xml:space="preserve"> Chapitre 11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DB3EE7">
      <w:rPr>
        <w:rFonts w:ascii="Arial" w:hAnsi="Arial"/>
        <w:noProof/>
        <w:sz w:val="18"/>
      </w:rPr>
      <w:t>23</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098" w:rsidRDefault="00773098" w:rsidP="00774D8E">
      <w:r>
        <w:separator/>
      </w:r>
    </w:p>
  </w:footnote>
  <w:footnote w:type="continuationSeparator" w:id="0">
    <w:p w:rsidR="00773098" w:rsidRDefault="00773098" w:rsidP="00774D8E">
      <w:r>
        <w:continuationSeparator/>
      </w:r>
    </w:p>
  </w:footnote>
  <w:footnote w:id="1">
    <w:p w:rsidR="00734F90" w:rsidRDefault="00734F90" w:rsidP="00F740D9">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F90" w:rsidRDefault="00734F90"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24" w:author="Frederique DANJON" w:date="2017-08-29T15:56:00Z">
      <w:r>
        <w:rPr>
          <w:rFonts w:ascii="Arial" w:hAnsi="Arial"/>
          <w:sz w:val="18"/>
        </w:rPr>
        <w:t>5 septembre 2017</w:t>
      </w:r>
    </w:ins>
  </w:p>
  <w:p w:rsidR="00734F90" w:rsidRPr="00774D8E" w:rsidRDefault="00734F90"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53F" w:rsidRDefault="005F653F"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5F653F" w:rsidRPr="00774D8E" w:rsidRDefault="005F653F"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DB3488"/>
    <w:multiLevelType w:val="multilevel"/>
    <w:tmpl w:val="8EE2021E"/>
    <w:lvl w:ilvl="0">
      <w:start w:val="2"/>
      <w:numFmt w:val="decimal"/>
      <w:lvlText w:val="%1"/>
      <w:lvlJc w:val="left"/>
      <w:pPr>
        <w:tabs>
          <w:tab w:val="num" w:pos="432"/>
        </w:tabs>
        <w:ind w:left="432" w:hanging="432"/>
      </w:pPr>
      <w:rPr>
        <w:rFonts w:hint="default"/>
      </w:rPr>
    </w:lvl>
    <w:lvl w:ilvl="1">
      <w:start w:val="1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
  </w:num>
  <w:num w:numId="4">
    <w:abstractNumId w:val="5"/>
  </w:num>
  <w:num w:numId="5">
    <w:abstractNumId w:val="2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23"/>
  </w:num>
  <w:num w:numId="10">
    <w:abstractNumId w:val="1"/>
  </w:num>
  <w:num w:numId="11">
    <w:abstractNumId w:val="16"/>
  </w:num>
  <w:num w:numId="12">
    <w:abstractNumId w:val="25"/>
    <w:lvlOverride w:ilvl="0">
      <w:startOverride w:val="6"/>
    </w:lvlOverride>
  </w:num>
  <w:num w:numId="13">
    <w:abstractNumId w:val="0"/>
  </w:num>
  <w:num w:numId="14">
    <w:abstractNumId w:val="21"/>
  </w:num>
  <w:num w:numId="15">
    <w:abstractNumId w:val="13"/>
  </w:num>
  <w:num w:numId="16">
    <w:abstractNumId w:val="17"/>
  </w:num>
  <w:num w:numId="17">
    <w:abstractNumId w:val="18"/>
  </w:num>
  <w:num w:numId="18">
    <w:abstractNumId w:val="20"/>
  </w:num>
  <w:num w:numId="19">
    <w:abstractNumId w:val="6"/>
  </w:num>
  <w:num w:numId="20">
    <w:abstractNumId w:val="12"/>
  </w:num>
  <w:num w:numId="21">
    <w:abstractNumId w:val="26"/>
  </w:num>
  <w:num w:numId="22">
    <w:abstractNumId w:val="10"/>
  </w:num>
  <w:num w:numId="23">
    <w:abstractNumId w:val="22"/>
  </w:num>
  <w:num w:numId="24">
    <w:abstractNumId w:val="4"/>
  </w:num>
  <w:num w:numId="25">
    <w:abstractNumId w:val="8"/>
  </w:num>
  <w:num w:numId="26">
    <w:abstractNumId w:val="27"/>
  </w:num>
  <w:num w:numId="27">
    <w:abstractNumId w:val="15"/>
  </w:num>
  <w:num w:numId="28">
    <w:abstractNumId w:val="2"/>
  </w:num>
  <w:num w:numId="29">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53C9"/>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0FD1"/>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7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39CC"/>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76C"/>
    <w:rsid w:val="002B1B6F"/>
    <w:rsid w:val="002B24EF"/>
    <w:rsid w:val="002B24F1"/>
    <w:rsid w:val="002B4990"/>
    <w:rsid w:val="002B68A3"/>
    <w:rsid w:val="002B73E4"/>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260"/>
    <w:rsid w:val="00344340"/>
    <w:rsid w:val="00344FBD"/>
    <w:rsid w:val="00346637"/>
    <w:rsid w:val="00347360"/>
    <w:rsid w:val="003500F5"/>
    <w:rsid w:val="00350859"/>
    <w:rsid w:val="00351D99"/>
    <w:rsid w:val="00352172"/>
    <w:rsid w:val="0035261C"/>
    <w:rsid w:val="00354568"/>
    <w:rsid w:val="00354DC0"/>
    <w:rsid w:val="00356171"/>
    <w:rsid w:val="00357F8E"/>
    <w:rsid w:val="00360D42"/>
    <w:rsid w:val="0036298C"/>
    <w:rsid w:val="0036404A"/>
    <w:rsid w:val="00367DF4"/>
    <w:rsid w:val="003713D3"/>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64C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A67"/>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17B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0CD"/>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503C"/>
    <w:rsid w:val="004E7466"/>
    <w:rsid w:val="004E7B08"/>
    <w:rsid w:val="004F1298"/>
    <w:rsid w:val="004F17F3"/>
    <w:rsid w:val="004F22C5"/>
    <w:rsid w:val="004F5513"/>
    <w:rsid w:val="00500A1A"/>
    <w:rsid w:val="00502AC7"/>
    <w:rsid w:val="005044F5"/>
    <w:rsid w:val="005066FE"/>
    <w:rsid w:val="0051056C"/>
    <w:rsid w:val="00513EE9"/>
    <w:rsid w:val="00514619"/>
    <w:rsid w:val="0051462E"/>
    <w:rsid w:val="00514908"/>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53F"/>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941"/>
    <w:rsid w:val="00612A2D"/>
    <w:rsid w:val="00612EE1"/>
    <w:rsid w:val="00614067"/>
    <w:rsid w:val="006141EB"/>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944"/>
    <w:rsid w:val="00637DD0"/>
    <w:rsid w:val="00640253"/>
    <w:rsid w:val="00641082"/>
    <w:rsid w:val="0064484C"/>
    <w:rsid w:val="00644C7E"/>
    <w:rsid w:val="006512CB"/>
    <w:rsid w:val="00651B6F"/>
    <w:rsid w:val="00651EDD"/>
    <w:rsid w:val="006531B0"/>
    <w:rsid w:val="00653612"/>
    <w:rsid w:val="006563D6"/>
    <w:rsid w:val="00656AD4"/>
    <w:rsid w:val="00661300"/>
    <w:rsid w:val="00661956"/>
    <w:rsid w:val="00661F91"/>
    <w:rsid w:val="00662D67"/>
    <w:rsid w:val="00663459"/>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24A4"/>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2BFE"/>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4F90"/>
    <w:rsid w:val="007352E2"/>
    <w:rsid w:val="00735A33"/>
    <w:rsid w:val="00737066"/>
    <w:rsid w:val="00737204"/>
    <w:rsid w:val="00737CC0"/>
    <w:rsid w:val="00740938"/>
    <w:rsid w:val="007429AB"/>
    <w:rsid w:val="00742A98"/>
    <w:rsid w:val="00742F22"/>
    <w:rsid w:val="00745251"/>
    <w:rsid w:val="00745EC4"/>
    <w:rsid w:val="00746652"/>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098"/>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CC2"/>
    <w:rsid w:val="007A3E28"/>
    <w:rsid w:val="007A4ADB"/>
    <w:rsid w:val="007A5867"/>
    <w:rsid w:val="007A5A00"/>
    <w:rsid w:val="007A7C75"/>
    <w:rsid w:val="007B0578"/>
    <w:rsid w:val="007B06BB"/>
    <w:rsid w:val="007B102C"/>
    <w:rsid w:val="007B1630"/>
    <w:rsid w:val="007B1920"/>
    <w:rsid w:val="007B58FE"/>
    <w:rsid w:val="007B664B"/>
    <w:rsid w:val="007C4B19"/>
    <w:rsid w:val="007C4B37"/>
    <w:rsid w:val="007C68C5"/>
    <w:rsid w:val="007C6D19"/>
    <w:rsid w:val="007C7795"/>
    <w:rsid w:val="007D1640"/>
    <w:rsid w:val="007D290C"/>
    <w:rsid w:val="007D3D99"/>
    <w:rsid w:val="007D6037"/>
    <w:rsid w:val="007D6758"/>
    <w:rsid w:val="007D6913"/>
    <w:rsid w:val="007D778C"/>
    <w:rsid w:val="007E0279"/>
    <w:rsid w:val="007E1956"/>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CEC"/>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67F6"/>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BD5"/>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578F0"/>
    <w:rsid w:val="00B64770"/>
    <w:rsid w:val="00B64C35"/>
    <w:rsid w:val="00B663E3"/>
    <w:rsid w:val="00B66D2A"/>
    <w:rsid w:val="00B66E42"/>
    <w:rsid w:val="00B67CC9"/>
    <w:rsid w:val="00B7366F"/>
    <w:rsid w:val="00B737E8"/>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112F"/>
    <w:rsid w:val="00BA6002"/>
    <w:rsid w:val="00BA686C"/>
    <w:rsid w:val="00BA732E"/>
    <w:rsid w:val="00BB06ED"/>
    <w:rsid w:val="00BB33E6"/>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3D60"/>
    <w:rsid w:val="00BE42C9"/>
    <w:rsid w:val="00BE4DE0"/>
    <w:rsid w:val="00BE504B"/>
    <w:rsid w:val="00BE5FC4"/>
    <w:rsid w:val="00BE62B9"/>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27816"/>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709"/>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28D8"/>
    <w:rsid w:val="00CF36AD"/>
    <w:rsid w:val="00CF3BF0"/>
    <w:rsid w:val="00CF5678"/>
    <w:rsid w:val="00CF5D1A"/>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9F0"/>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67D09"/>
    <w:rsid w:val="00D70747"/>
    <w:rsid w:val="00D70CE6"/>
    <w:rsid w:val="00D7234B"/>
    <w:rsid w:val="00D73014"/>
    <w:rsid w:val="00D749A2"/>
    <w:rsid w:val="00D776A4"/>
    <w:rsid w:val="00D77B99"/>
    <w:rsid w:val="00D80B24"/>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3EE7"/>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2BDC"/>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465"/>
    <w:rsid w:val="00E245ED"/>
    <w:rsid w:val="00E26D10"/>
    <w:rsid w:val="00E27692"/>
    <w:rsid w:val="00E27A03"/>
    <w:rsid w:val="00E27EDA"/>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037E"/>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5439"/>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096A"/>
    <w:rsid w:val="00EF1027"/>
    <w:rsid w:val="00EF12B9"/>
    <w:rsid w:val="00EF317B"/>
    <w:rsid w:val="00EF433A"/>
    <w:rsid w:val="00EF6E3E"/>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07409"/>
    <w:rsid w:val="00F1156A"/>
    <w:rsid w:val="00F155F6"/>
    <w:rsid w:val="00F15A31"/>
    <w:rsid w:val="00F1636B"/>
    <w:rsid w:val="00F16984"/>
    <w:rsid w:val="00F169D0"/>
    <w:rsid w:val="00F16B25"/>
    <w:rsid w:val="00F206C3"/>
    <w:rsid w:val="00F23731"/>
    <w:rsid w:val="00F2444C"/>
    <w:rsid w:val="00F24535"/>
    <w:rsid w:val="00F30184"/>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7A17"/>
    <w:rsid w:val="00FC7F4F"/>
    <w:rsid w:val="00FD0BD6"/>
    <w:rsid w:val="00FD297D"/>
    <w:rsid w:val="00FD2E9C"/>
    <w:rsid w:val="00FD5CEB"/>
    <w:rsid w:val="00FD5DB0"/>
    <w:rsid w:val="00FD5EBD"/>
    <w:rsid w:val="00FD5F97"/>
    <w:rsid w:val="00FD66F1"/>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1A4C52-7092-4E66-B59C-0B8565D7B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BE3D60"/>
    <w:pPr>
      <w:outlineLvl w:val="6"/>
    </w:pPr>
    <w:rPr>
      <w:rFonts w:ascii="Helvetica" w:hAnsi="Helvetica"/>
      <w:i/>
    </w:rPr>
  </w:style>
  <w:style w:type="paragraph" w:styleId="Titre8">
    <w:name w:val="heading 8"/>
    <w:basedOn w:val="Normal"/>
    <w:next w:val="Normal"/>
    <w:link w:val="Titre8Car"/>
    <w:qFormat/>
    <w:rsid w:val="00BE3D60"/>
    <w:pPr>
      <w:outlineLvl w:val="7"/>
    </w:pPr>
    <w:rPr>
      <w:rFonts w:ascii="Helvetica" w:hAnsi="Helvetica"/>
      <w:i/>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BE3D60"/>
    <w:rPr>
      <w:rFonts w:ascii="Helvetica" w:hAnsi="Helvetica" w:cs="Times New Roman"/>
      <w:i/>
      <w:sz w:val="20"/>
      <w:szCs w:val="24"/>
      <w:lang w:eastAsia="fr-FR"/>
    </w:rPr>
  </w:style>
  <w:style w:type="character" w:customStyle="1" w:styleId="Titre8Car">
    <w:name w:val="Titre 8 Car"/>
    <w:basedOn w:val="Policepardfaut"/>
    <w:link w:val="Titre8"/>
    <w:rsid w:val="00BE3D60"/>
    <w:rPr>
      <w:rFonts w:ascii="Helvetica" w:hAnsi="Helvetica" w:cs="Times New Roman"/>
      <w:i/>
      <w:sz w:val="20"/>
      <w:szCs w:val="24"/>
      <w:lang w:eastAsia="fr-FR"/>
    </w:rPr>
  </w:style>
  <w:style w:type="paragraph" w:customStyle="1" w:styleId="Styledroit">
    <w:name w:val="Style droit"/>
    <w:basedOn w:val="Normal"/>
    <w:link w:val="StyledroitCar"/>
    <w:rsid w:val="00BE3D60"/>
    <w:pPr>
      <w:widowControl w:val="0"/>
      <w:ind w:left="709"/>
    </w:pPr>
    <w:rPr>
      <w:rFonts w:ascii="Courier New" w:hAnsi="Courier New"/>
      <w:szCs w:val="20"/>
    </w:rPr>
  </w:style>
  <w:style w:type="paragraph" w:customStyle="1" w:styleId="StyleItalique">
    <w:name w:val="Style Italique"/>
    <w:basedOn w:val="Normal"/>
    <w:next w:val="Normal"/>
    <w:rsid w:val="00BE3D60"/>
    <w:pPr>
      <w:widowControl w:val="0"/>
      <w:ind w:firstLine="720"/>
    </w:pPr>
    <w:rPr>
      <w:rFonts w:ascii="Courier New" w:hAnsi="Courier New"/>
      <w:i/>
      <w:szCs w:val="20"/>
    </w:rPr>
  </w:style>
  <w:style w:type="paragraph" w:customStyle="1" w:styleId="StyleOCC">
    <w:name w:val="StyleOCC"/>
    <w:basedOn w:val="Normal"/>
    <w:rsid w:val="00BE3D60"/>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BE3D60"/>
    <w:pPr>
      <w:tabs>
        <w:tab w:val="center" w:pos="4536"/>
        <w:tab w:val="right" w:pos="9497"/>
      </w:tabs>
    </w:pPr>
    <w:rPr>
      <w:rFonts w:ascii="Arial" w:hAnsi="Arial"/>
      <w:b/>
      <w:sz w:val="28"/>
      <w:szCs w:val="20"/>
    </w:rPr>
  </w:style>
  <w:style w:type="paragraph" w:customStyle="1" w:styleId="Stylenum">
    <w:name w:val="Stylenum"/>
    <w:basedOn w:val="Normal"/>
    <w:rsid w:val="00BE3D60"/>
    <w:pPr>
      <w:numPr>
        <w:numId w:val="6"/>
      </w:numPr>
      <w:tabs>
        <w:tab w:val="clear" w:pos="360"/>
        <w:tab w:val="num" w:pos="432"/>
      </w:tabs>
      <w:ind w:left="432" w:hanging="432"/>
    </w:pPr>
    <w:rPr>
      <w:b/>
      <w:i/>
      <w:szCs w:val="20"/>
    </w:rPr>
  </w:style>
  <w:style w:type="paragraph" w:styleId="Textedebulles">
    <w:name w:val="Balloon Text"/>
    <w:basedOn w:val="Normal"/>
    <w:link w:val="TextedebullesCar"/>
    <w:unhideWhenUsed/>
    <w:rsid w:val="00BE3D60"/>
    <w:pPr>
      <w:jc w:val="left"/>
    </w:pPr>
    <w:rPr>
      <w:rFonts w:ascii="Tahoma" w:hAnsi="Tahoma" w:cs="Tahoma"/>
      <w:sz w:val="16"/>
      <w:szCs w:val="16"/>
    </w:rPr>
  </w:style>
  <w:style w:type="character" w:customStyle="1" w:styleId="TextedebullesCar">
    <w:name w:val="Texte de bulles Car"/>
    <w:basedOn w:val="Policepardfaut"/>
    <w:link w:val="Textedebulles"/>
    <w:rsid w:val="00BE3D60"/>
    <w:rPr>
      <w:rFonts w:ascii="Tahoma" w:hAnsi="Tahoma" w:cs="Tahoma"/>
      <w:sz w:val="16"/>
      <w:szCs w:val="16"/>
      <w:lang w:eastAsia="fr-FR"/>
    </w:rPr>
  </w:style>
  <w:style w:type="character" w:customStyle="1" w:styleId="StyleNTCar">
    <w:name w:val="StyleNT Car"/>
    <w:link w:val="StyleNT"/>
    <w:rsid w:val="00BE3D60"/>
    <w:rPr>
      <w:rFonts w:ascii="Times New Roman" w:hAnsi="Times New Roman" w:cs="Times New Roman"/>
      <w:b/>
      <w:sz w:val="20"/>
      <w:szCs w:val="24"/>
      <w:lang w:eastAsia="fr-FR"/>
    </w:rPr>
  </w:style>
  <w:style w:type="paragraph" w:customStyle="1" w:styleId="StyleNs">
    <w:name w:val="StyleNs"/>
    <w:basedOn w:val="Normal"/>
    <w:next w:val="Normal"/>
    <w:rsid w:val="00BE3D60"/>
    <w:pPr>
      <w:widowControl w:val="0"/>
      <w:ind w:left="142"/>
    </w:pPr>
    <w:rPr>
      <w:szCs w:val="20"/>
    </w:rPr>
  </w:style>
  <w:style w:type="paragraph" w:customStyle="1" w:styleId="Default">
    <w:name w:val="Default"/>
    <w:rsid w:val="00BE3D60"/>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EFTOME4">
    <w:name w:val="EFTOME 4"/>
    <w:basedOn w:val="EFTOME1"/>
    <w:rsid w:val="00BE3D60"/>
    <w:rPr>
      <w:b w:val="0"/>
      <w:sz w:val="24"/>
    </w:rPr>
  </w:style>
  <w:style w:type="paragraph" w:customStyle="1" w:styleId="EFTOME3">
    <w:name w:val="EFTOME 3"/>
    <w:basedOn w:val="Normal"/>
    <w:next w:val="Normal"/>
    <w:rsid w:val="00BE3D60"/>
    <w:pPr>
      <w:ind w:right="38"/>
      <w:jc w:val="center"/>
    </w:pPr>
    <w:rPr>
      <w:rFonts w:ascii="Arial" w:hAnsi="Arial"/>
      <w:b/>
      <w:smallCaps/>
      <w:sz w:val="44"/>
    </w:rPr>
  </w:style>
  <w:style w:type="character" w:styleId="Lienhypertexte">
    <w:name w:val="Hyperlink"/>
    <w:uiPriority w:val="99"/>
    <w:rsid w:val="00BE3D60"/>
    <w:rPr>
      <w:color w:val="0000FF"/>
      <w:u w:val="single"/>
    </w:rPr>
  </w:style>
  <w:style w:type="paragraph" w:customStyle="1" w:styleId="StyleOGa">
    <w:name w:val="StyleOGa"/>
    <w:basedOn w:val="Normal"/>
    <w:next w:val="Normal"/>
    <w:rsid w:val="00BE3D60"/>
    <w:rPr>
      <w:rFonts w:ascii="Arial" w:hAnsi="Arial"/>
      <w:b/>
      <w:sz w:val="28"/>
    </w:rPr>
  </w:style>
  <w:style w:type="paragraph" w:customStyle="1" w:styleId="EFTOME">
    <w:name w:val="EFTOME"/>
    <w:basedOn w:val="Normal"/>
    <w:rsid w:val="00BE3D60"/>
    <w:pPr>
      <w:jc w:val="center"/>
    </w:pPr>
    <w:rPr>
      <w:rFonts w:ascii="Arial" w:hAnsi="Arial"/>
      <w:b/>
      <w:sz w:val="52"/>
      <w:szCs w:val="20"/>
    </w:rPr>
  </w:style>
  <w:style w:type="table" w:styleId="Grilledutableau">
    <w:name w:val="Table Grid"/>
    <w:basedOn w:val="TableauNormal"/>
    <w:rsid w:val="00BE3D60"/>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rsid w:val="00BE3D60"/>
    <w:pPr>
      <w:jc w:val="left"/>
    </w:pPr>
    <w:rPr>
      <w:sz w:val="24"/>
    </w:rPr>
  </w:style>
  <w:style w:type="paragraph" w:styleId="TM7">
    <w:name w:val="toc 7"/>
    <w:basedOn w:val="Normal"/>
    <w:next w:val="Normal"/>
    <w:autoRedefine/>
    <w:uiPriority w:val="39"/>
    <w:rsid w:val="00BE3D60"/>
    <w:pPr>
      <w:ind w:left="1440"/>
      <w:jc w:val="left"/>
    </w:pPr>
    <w:rPr>
      <w:sz w:val="24"/>
    </w:rPr>
  </w:style>
  <w:style w:type="paragraph" w:styleId="TM8">
    <w:name w:val="toc 8"/>
    <w:basedOn w:val="Normal"/>
    <w:next w:val="Normal"/>
    <w:autoRedefine/>
    <w:uiPriority w:val="39"/>
    <w:rsid w:val="00BE3D60"/>
    <w:pPr>
      <w:ind w:left="1680"/>
      <w:jc w:val="left"/>
    </w:pPr>
    <w:rPr>
      <w:sz w:val="24"/>
    </w:rPr>
  </w:style>
  <w:style w:type="paragraph" w:styleId="TM9">
    <w:name w:val="toc 9"/>
    <w:basedOn w:val="Normal"/>
    <w:next w:val="Normal"/>
    <w:autoRedefine/>
    <w:uiPriority w:val="39"/>
    <w:rsid w:val="00BE3D60"/>
    <w:pPr>
      <w:ind w:left="1920"/>
      <w:jc w:val="left"/>
    </w:pPr>
    <w:rPr>
      <w:sz w:val="24"/>
    </w:rPr>
  </w:style>
  <w:style w:type="paragraph" w:customStyle="1" w:styleId="StyleGrs">
    <w:name w:val="StyleGrs"/>
    <w:basedOn w:val="StyleST"/>
    <w:rsid w:val="00BE3D60"/>
    <w:pPr>
      <w:tabs>
        <w:tab w:val="clear" w:pos="6804"/>
      </w:tabs>
      <w:jc w:val="left"/>
    </w:pPr>
    <w:rPr>
      <w:szCs w:val="20"/>
    </w:rPr>
  </w:style>
  <w:style w:type="numbering" w:customStyle="1" w:styleId="Numros">
    <w:name w:val="Numéros"/>
    <w:basedOn w:val="Aucuneliste"/>
    <w:rsid w:val="00BE3D60"/>
    <w:pPr>
      <w:numPr>
        <w:numId w:val="7"/>
      </w:numPr>
    </w:pPr>
  </w:style>
  <w:style w:type="paragraph" w:customStyle="1" w:styleId="EPUCE2">
    <w:name w:val="EPUCE2"/>
    <w:basedOn w:val="Normal"/>
    <w:semiHidden/>
    <w:rsid w:val="00BE3D60"/>
    <w:pPr>
      <w:tabs>
        <w:tab w:val="num" w:pos="432"/>
      </w:tabs>
      <w:ind w:left="432" w:hanging="432"/>
      <w:jc w:val="left"/>
    </w:pPr>
    <w:rPr>
      <w:szCs w:val="20"/>
    </w:rPr>
  </w:style>
  <w:style w:type="paragraph" w:customStyle="1" w:styleId="Textebrut1">
    <w:name w:val="Texte brut1"/>
    <w:basedOn w:val="Normal"/>
    <w:semiHidden/>
    <w:rsid w:val="00BE3D60"/>
    <w:rPr>
      <w:rFonts w:ascii="Courier New" w:hAnsi="Courier New"/>
      <w:szCs w:val="20"/>
    </w:rPr>
  </w:style>
  <w:style w:type="paragraph" w:customStyle="1" w:styleId="Style3">
    <w:name w:val="Style3"/>
    <w:semiHidden/>
    <w:rsid w:val="00BE3D60"/>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paragraph" w:customStyle="1" w:styleId="StyleI1">
    <w:name w:val="StyleI1"/>
    <w:basedOn w:val="Normal"/>
    <w:next w:val="Normal"/>
    <w:rsid w:val="00BE3D60"/>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z-TopofForm">
    <w:name w:val="z-Top of Form"/>
    <w:next w:val="Normal"/>
    <w:rsid w:val="00BE3D60"/>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BE3D60"/>
    <w:pPr>
      <w:widowControl w:val="0"/>
      <w:pBdr>
        <w:top w:val="double" w:sz="6" w:space="0" w:color="000000"/>
      </w:pBdr>
      <w:spacing w:line="240" w:lineRule="auto"/>
      <w:jc w:val="center"/>
    </w:pPr>
    <w:rPr>
      <w:rFonts w:ascii="Arial" w:hAnsi="Arial" w:cs="Times New Roman"/>
      <w:vanish/>
      <w:sz w:val="16"/>
      <w:szCs w:val="20"/>
      <w:lang w:eastAsia="fr-FR"/>
    </w:rPr>
  </w:style>
  <w:style w:type="numbering" w:customStyle="1" w:styleId="StyleAvecpucesSymbolsymboleAvant075cmSuspendu07">
    <w:name w:val="Style Avec puces Symbol (symbole) Avant : 075 cm Suspendu : 07..."/>
    <w:basedOn w:val="Aucuneliste"/>
    <w:rsid w:val="00BE3D60"/>
    <w:pPr>
      <w:numPr>
        <w:numId w:val="8"/>
      </w:numPr>
    </w:pPr>
  </w:style>
  <w:style w:type="character" w:styleId="lev">
    <w:name w:val="Strong"/>
    <w:uiPriority w:val="22"/>
    <w:qFormat/>
    <w:rsid w:val="00BE3D60"/>
    <w:rPr>
      <w:b/>
      <w:bCs/>
    </w:rPr>
  </w:style>
  <w:style w:type="paragraph" w:customStyle="1" w:styleId="Textebrut2">
    <w:name w:val="Texte brut2"/>
    <w:basedOn w:val="Normal"/>
    <w:semiHidden/>
    <w:rsid w:val="00BE3D60"/>
    <w:rPr>
      <w:rFonts w:ascii="Courier New" w:hAnsi="Courier New"/>
      <w:szCs w:val="20"/>
    </w:rPr>
  </w:style>
  <w:style w:type="paragraph" w:customStyle="1" w:styleId="Textebrut3">
    <w:name w:val="Texte brut3"/>
    <w:basedOn w:val="Normal"/>
    <w:semiHidden/>
    <w:rsid w:val="00BE3D60"/>
    <w:rPr>
      <w:rFonts w:ascii="Courier New" w:hAnsi="Courier New"/>
      <w:szCs w:val="20"/>
    </w:rPr>
  </w:style>
  <w:style w:type="paragraph" w:customStyle="1" w:styleId="Textebrut4">
    <w:name w:val="Texte brut4"/>
    <w:basedOn w:val="Normal"/>
    <w:semiHidden/>
    <w:rsid w:val="00BE3D60"/>
    <w:rPr>
      <w:rFonts w:ascii="Courier New" w:hAnsi="Courier New"/>
      <w:szCs w:val="20"/>
    </w:rPr>
  </w:style>
  <w:style w:type="character" w:customStyle="1" w:styleId="StyledroitCar">
    <w:name w:val="Style droit Car"/>
    <w:link w:val="Styledroit"/>
    <w:rsid w:val="00BE3D60"/>
    <w:rPr>
      <w:rFonts w:ascii="Courier New" w:hAnsi="Courier New" w:cs="Times New Roman"/>
      <w:sz w:val="20"/>
      <w:szCs w:val="20"/>
      <w:lang w:eastAsia="fr-FR"/>
    </w:rPr>
  </w:style>
  <w:style w:type="paragraph" w:styleId="Normalcentr">
    <w:name w:val="Block Text"/>
    <w:basedOn w:val="Normal"/>
    <w:rsid w:val="00BE3D60"/>
    <w:pPr>
      <w:tabs>
        <w:tab w:val="left" w:pos="8364"/>
        <w:tab w:val="right" w:leader="dot" w:pos="8500"/>
        <w:tab w:val="decimal" w:pos="8980"/>
      </w:tabs>
      <w:spacing w:before="240"/>
      <w:ind w:left="560" w:right="842" w:hanging="560"/>
    </w:pPr>
    <w:rPr>
      <w:b/>
      <w:caps/>
      <w:sz w:val="24"/>
      <w:szCs w:val="20"/>
    </w:rPr>
  </w:style>
  <w:style w:type="character" w:customStyle="1" w:styleId="Fort">
    <w:name w:val="Fort"/>
    <w:rsid w:val="00BE3D60"/>
    <w:rPr>
      <w:b/>
    </w:rPr>
  </w:style>
  <w:style w:type="paragraph" w:styleId="Paragraphedeliste">
    <w:name w:val="List Paragraph"/>
    <w:basedOn w:val="Normal"/>
    <w:uiPriority w:val="34"/>
    <w:qFormat/>
    <w:rsid w:val="00BE3D60"/>
    <w:pPr>
      <w:ind w:left="720"/>
      <w:contextualSpacing/>
    </w:pPr>
  </w:style>
  <w:style w:type="paragraph" w:customStyle="1" w:styleId="Stylea">
    <w:name w:val="Stylea"/>
    <w:basedOn w:val="Normal"/>
    <w:rsid w:val="00BE3D60"/>
    <w:pPr>
      <w:tabs>
        <w:tab w:val="num" w:pos="360"/>
      </w:tabs>
      <w:ind w:left="360" w:hanging="360"/>
    </w:pPr>
    <w:rPr>
      <w:b/>
      <w:i/>
    </w:rPr>
  </w:style>
  <w:style w:type="paragraph" w:customStyle="1" w:styleId="EPUCE1">
    <w:name w:val="EPUCE1"/>
    <w:basedOn w:val="Normal"/>
    <w:rsid w:val="00BE3D60"/>
    <w:pPr>
      <w:spacing w:after="120"/>
      <w:ind w:left="587" w:hanging="303"/>
    </w:pPr>
    <w:rPr>
      <w:szCs w:val="20"/>
    </w:rPr>
  </w:style>
  <w:style w:type="paragraph" w:customStyle="1" w:styleId="Style">
    <w:name w:val="Style"/>
    <w:rsid w:val="00BE3D60"/>
    <w:pPr>
      <w:widowControl w:val="0"/>
      <w:spacing w:line="240" w:lineRule="auto"/>
      <w:jc w:val="both"/>
    </w:pPr>
    <w:rPr>
      <w:rFonts w:ascii="Times New Roman" w:hAnsi="Times New Roman" w:cs="Times New Roman"/>
      <w:sz w:val="20"/>
      <w:szCs w:val="20"/>
      <w:lang w:eastAsia="fr-FR"/>
    </w:rPr>
  </w:style>
  <w:style w:type="paragraph" w:customStyle="1" w:styleId="StyleSom1">
    <w:name w:val="StyleSom1"/>
    <w:basedOn w:val="Normal"/>
    <w:rsid w:val="00BE3D60"/>
    <w:pPr>
      <w:tabs>
        <w:tab w:val="num" w:pos="360"/>
      </w:tabs>
      <w:spacing w:after="120"/>
      <w:ind w:left="360" w:hanging="360"/>
      <w:jc w:val="left"/>
    </w:pPr>
    <w:rPr>
      <w:b/>
      <w:bCs/>
      <w:szCs w:val="20"/>
    </w:rPr>
  </w:style>
  <w:style w:type="character" w:styleId="Marquedecommentaire">
    <w:name w:val="annotation reference"/>
    <w:basedOn w:val="Policepardfaut"/>
    <w:unhideWhenUsed/>
    <w:rsid w:val="00BE3D60"/>
    <w:rPr>
      <w:sz w:val="16"/>
      <w:szCs w:val="16"/>
    </w:rPr>
  </w:style>
  <w:style w:type="paragraph" w:styleId="Commentaire">
    <w:name w:val="annotation text"/>
    <w:basedOn w:val="Normal"/>
    <w:link w:val="CommentaireCar"/>
    <w:unhideWhenUsed/>
    <w:rsid w:val="00BE3D60"/>
    <w:pPr>
      <w:jc w:val="left"/>
    </w:pPr>
    <w:rPr>
      <w:szCs w:val="20"/>
    </w:rPr>
  </w:style>
  <w:style w:type="character" w:customStyle="1" w:styleId="CommentaireCar">
    <w:name w:val="Commentaire Car"/>
    <w:basedOn w:val="Policepardfaut"/>
    <w:link w:val="Commentaire"/>
    <w:rsid w:val="00BE3D60"/>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unhideWhenUsed/>
    <w:rsid w:val="00BE3D60"/>
    <w:rPr>
      <w:b/>
      <w:bCs/>
    </w:rPr>
  </w:style>
  <w:style w:type="character" w:customStyle="1" w:styleId="ObjetducommentaireCar">
    <w:name w:val="Objet du commentaire Car"/>
    <w:basedOn w:val="CommentaireCar"/>
    <w:link w:val="Objetducommentaire"/>
    <w:rsid w:val="00BE3D60"/>
    <w:rPr>
      <w:rFonts w:ascii="Times New Roman" w:hAnsi="Times New Roman" w:cs="Times New Roman"/>
      <w:b/>
      <w:bCs/>
      <w:sz w:val="20"/>
      <w:szCs w:val="20"/>
      <w:lang w:eastAsia="fr-FR"/>
    </w:rPr>
  </w:style>
  <w:style w:type="paragraph" w:customStyle="1" w:styleId="EFCORP">
    <w:name w:val="EFCORP"/>
    <w:basedOn w:val="Normal"/>
    <w:rsid w:val="00D67D09"/>
    <w:pPr>
      <w:spacing w:after="120"/>
      <w:ind w:firstLine="227"/>
    </w:pPr>
    <w:rPr>
      <w:szCs w:val="20"/>
    </w:rPr>
  </w:style>
  <w:style w:type="paragraph" w:styleId="Corpsdetexte">
    <w:name w:val="Body Text"/>
    <w:basedOn w:val="Normal"/>
    <w:link w:val="CorpsdetexteCar"/>
    <w:rsid w:val="00D67D09"/>
    <w:rPr>
      <w:b/>
      <w:szCs w:val="20"/>
    </w:rPr>
  </w:style>
  <w:style w:type="character" w:customStyle="1" w:styleId="CorpsdetexteCar">
    <w:name w:val="Corps de texte Car"/>
    <w:basedOn w:val="Policepardfaut"/>
    <w:link w:val="Corpsdetexte"/>
    <w:rsid w:val="00D67D09"/>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D67D09"/>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D67D09"/>
    <w:rPr>
      <w:rFonts w:ascii="Tahoma" w:hAnsi="Tahoma" w:cs="Times New Roman"/>
      <w:sz w:val="20"/>
      <w:szCs w:val="20"/>
      <w:shd w:val="clear" w:color="auto" w:fill="000080"/>
      <w:lang w:eastAsia="fr-FR"/>
    </w:rPr>
  </w:style>
  <w:style w:type="character" w:styleId="Lienhypertextesuivivisit">
    <w:name w:val="FollowedHyperlink"/>
    <w:rsid w:val="00D67D09"/>
    <w:rPr>
      <w:color w:val="800080"/>
      <w:u w:val="single"/>
    </w:rPr>
  </w:style>
  <w:style w:type="paragraph" w:customStyle="1" w:styleId="Explorateurdedocuments1">
    <w:name w:val="Explorateur de documents1"/>
    <w:basedOn w:val="Normal"/>
    <w:rsid w:val="00D67D09"/>
    <w:pPr>
      <w:widowControl w:val="0"/>
      <w:shd w:val="clear" w:color="auto" w:fill="000080"/>
    </w:pPr>
    <w:rPr>
      <w:rFonts w:ascii="Tahoma" w:hAnsi="Tahoma"/>
      <w:szCs w:val="20"/>
    </w:rPr>
  </w:style>
  <w:style w:type="character" w:customStyle="1" w:styleId="HTMLMarkup">
    <w:name w:val="HTML Markup"/>
    <w:rsid w:val="00D67D09"/>
    <w:rPr>
      <w:vanish/>
      <w:color w:val="FF0000"/>
    </w:rPr>
  </w:style>
  <w:style w:type="character" w:styleId="Numrodepage">
    <w:name w:val="page number"/>
    <w:basedOn w:val="Policepardfaut"/>
    <w:rsid w:val="00D67D09"/>
  </w:style>
  <w:style w:type="paragraph" w:styleId="Listenumros2">
    <w:name w:val="List Number 2"/>
    <w:basedOn w:val="Normal"/>
    <w:rsid w:val="00D67D09"/>
    <w:pPr>
      <w:tabs>
        <w:tab w:val="num" w:pos="643"/>
      </w:tabs>
      <w:ind w:left="643" w:hanging="360"/>
      <w:jc w:val="left"/>
    </w:pPr>
    <w:rPr>
      <w:szCs w:val="20"/>
    </w:rPr>
  </w:style>
  <w:style w:type="paragraph" w:customStyle="1" w:styleId="Styledroit1">
    <w:name w:val="Style droit1"/>
    <w:basedOn w:val="Normal"/>
    <w:rsid w:val="00D67D09"/>
    <w:pPr>
      <w:widowControl w:val="0"/>
      <w:ind w:left="709"/>
    </w:pPr>
    <w:rPr>
      <w:rFonts w:ascii="Courier New" w:hAnsi="Courier New"/>
      <w:szCs w:val="20"/>
    </w:rPr>
  </w:style>
  <w:style w:type="paragraph" w:customStyle="1" w:styleId="StyleItalique1">
    <w:name w:val="Style Italique1"/>
    <w:basedOn w:val="Normal"/>
    <w:next w:val="Normal"/>
    <w:rsid w:val="00D67D09"/>
    <w:pPr>
      <w:widowControl w:val="0"/>
      <w:ind w:firstLine="720"/>
    </w:pPr>
    <w:rPr>
      <w:rFonts w:ascii="Courier New" w:hAnsi="Courier New"/>
      <w:i/>
      <w:szCs w:val="20"/>
    </w:rPr>
  </w:style>
  <w:style w:type="paragraph" w:customStyle="1" w:styleId="StyleCCts1">
    <w:name w:val="StyleC Côtés1"/>
    <w:basedOn w:val="Normal"/>
    <w:rsid w:val="00D67D0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D67D0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D67D09"/>
    <w:rPr>
      <w:sz w:val="18"/>
      <w:lang w:val="fr-FR" w:eastAsia="fr-FR" w:bidi="ar-SA"/>
    </w:rPr>
  </w:style>
  <w:style w:type="paragraph" w:customStyle="1" w:styleId="StyleCFin1">
    <w:name w:val="StyleC Fin1"/>
    <w:basedOn w:val="Normal"/>
    <w:next w:val="Normal"/>
    <w:rsid w:val="00D67D0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D67D0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D67D0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D67D0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N1">
    <w:name w:val="StyleN1"/>
    <w:basedOn w:val="Normal"/>
    <w:next w:val="Normal"/>
    <w:rsid w:val="00D67D09"/>
    <w:pPr>
      <w:widowControl w:val="0"/>
      <w:tabs>
        <w:tab w:val="left" w:pos="2694"/>
      </w:tabs>
      <w:spacing w:before="20"/>
      <w:ind w:left="142"/>
    </w:pPr>
    <w:rPr>
      <w:szCs w:val="20"/>
    </w:rPr>
  </w:style>
  <w:style w:type="character" w:customStyle="1" w:styleId="StyleNTCarCarCarCarCarCarCarCarCarCar">
    <w:name w:val="StyleNT Car Car Car Car Car Car Car Car Car Car"/>
    <w:rsid w:val="00D67D09"/>
    <w:rPr>
      <w:b/>
      <w:lang w:val="fr-FR" w:eastAsia="fr-FR" w:bidi="ar-SA"/>
    </w:rPr>
  </w:style>
  <w:style w:type="character" w:customStyle="1" w:styleId="StyleNTCarCarCarCarCarCarCarCarCarCarCar">
    <w:name w:val="StyleNT Car Car Car Car Car Car Car Car Car Car Car"/>
    <w:rsid w:val="00D67D09"/>
    <w:rPr>
      <w:b/>
      <w:lang w:val="fr-FR" w:eastAsia="fr-FR" w:bidi="ar-SA"/>
    </w:rPr>
  </w:style>
  <w:style w:type="character" w:customStyle="1" w:styleId="StyleNTCarCarCarCarCarCar">
    <w:name w:val="StyleNT Car Car Car Car Car Car"/>
    <w:rsid w:val="00D67D09"/>
    <w:rPr>
      <w:b/>
      <w:lang w:val="fr-FR" w:eastAsia="fr-FR" w:bidi="ar-SA"/>
    </w:rPr>
  </w:style>
  <w:style w:type="character" w:customStyle="1" w:styleId="StyleNTCarCarCarCarCarCarCar">
    <w:name w:val="StyleNT Car Car Car Car Car Car Car"/>
    <w:rsid w:val="00D67D09"/>
    <w:rPr>
      <w:b/>
      <w:lang w:val="fr-FR" w:eastAsia="fr-FR" w:bidi="ar-SA"/>
    </w:rPr>
  </w:style>
  <w:style w:type="character" w:customStyle="1" w:styleId="StyleNTCarCarCarCarCarCarCarCar">
    <w:name w:val="StyleNT Car Car Car Car Car Car Car Car"/>
    <w:rsid w:val="00D67D09"/>
    <w:rPr>
      <w:b/>
      <w:lang w:val="fr-FR" w:eastAsia="fr-FR" w:bidi="ar-SA"/>
    </w:rPr>
  </w:style>
  <w:style w:type="character" w:customStyle="1" w:styleId="StyleNTCarCarCarCarCarCarCarCarCar">
    <w:name w:val="StyleNT Car Car Car Car Car Car Car Car Car"/>
    <w:rsid w:val="00D67D09"/>
    <w:rPr>
      <w:b/>
      <w:lang w:val="fr-FR" w:eastAsia="fr-FR" w:bidi="ar-SA"/>
    </w:rPr>
  </w:style>
  <w:style w:type="paragraph" w:styleId="Retraitcorpsdetexte">
    <w:name w:val="Body Text Indent"/>
    <w:basedOn w:val="Normal"/>
    <w:link w:val="RetraitcorpsdetexteCar"/>
    <w:rsid w:val="00D67D09"/>
    <w:pPr>
      <w:suppressAutoHyphens/>
      <w:spacing w:after="60"/>
      <w:ind w:left="284"/>
    </w:pPr>
    <w:rPr>
      <w:sz w:val="22"/>
      <w:szCs w:val="20"/>
    </w:rPr>
  </w:style>
  <w:style w:type="character" w:customStyle="1" w:styleId="RetraitcorpsdetexteCar">
    <w:name w:val="Retrait corps de texte Car"/>
    <w:basedOn w:val="Policepardfaut"/>
    <w:link w:val="Retraitcorpsdetexte"/>
    <w:rsid w:val="00D67D09"/>
    <w:rPr>
      <w:rFonts w:ascii="Times New Roman" w:hAnsi="Times New Roman" w:cs="Times New Roman"/>
      <w:szCs w:val="20"/>
      <w:lang w:eastAsia="fr-FR"/>
    </w:rPr>
  </w:style>
  <w:style w:type="character" w:customStyle="1" w:styleId="StyleNTCarCar">
    <w:name w:val="StyleNT Car Car"/>
    <w:rsid w:val="00D67D09"/>
    <w:rPr>
      <w:b/>
      <w:lang w:val="fr-FR" w:eastAsia="fr-FR" w:bidi="ar-SA"/>
    </w:rPr>
  </w:style>
  <w:style w:type="character" w:customStyle="1" w:styleId="StyleNTCarCarCar">
    <w:name w:val="StyleNT Car Car Car"/>
    <w:rsid w:val="00D67D09"/>
    <w:rPr>
      <w:b/>
      <w:lang w:val="fr-FR" w:eastAsia="fr-FR" w:bidi="ar-SA"/>
    </w:rPr>
  </w:style>
  <w:style w:type="character" w:customStyle="1" w:styleId="StyleNTCarCarCarCar">
    <w:name w:val="StyleNT Car Car Car Car"/>
    <w:rsid w:val="00D67D09"/>
    <w:rPr>
      <w:b/>
      <w:lang w:val="fr-FR" w:eastAsia="fr-FR" w:bidi="ar-SA"/>
    </w:rPr>
  </w:style>
  <w:style w:type="character" w:customStyle="1" w:styleId="StyleNTCarCarCarCarCar">
    <w:name w:val="StyleNT Car Car Car Car Car"/>
    <w:rsid w:val="00D67D09"/>
    <w:rPr>
      <w:b/>
      <w:lang w:val="fr-FR" w:eastAsia="fr-FR" w:bidi="ar-SA"/>
    </w:rPr>
  </w:style>
  <w:style w:type="paragraph" w:styleId="Rvision">
    <w:name w:val="Revision"/>
    <w:hidden/>
    <w:uiPriority w:val="99"/>
    <w:semiHidden/>
    <w:rsid w:val="00D67D09"/>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D67D09"/>
    <w:pPr>
      <w:spacing w:before="100" w:beforeAutospacing="1" w:after="100" w:afterAutospacing="1"/>
      <w:jc w:val="left"/>
    </w:pPr>
    <w:rPr>
      <w:sz w:val="24"/>
    </w:rPr>
  </w:style>
  <w:style w:type="character" w:styleId="Mentionnonrsolue">
    <w:name w:val="Unresolved Mention"/>
    <w:basedOn w:val="Policepardfaut"/>
    <w:uiPriority w:val="99"/>
    <w:semiHidden/>
    <w:unhideWhenUsed/>
    <w:rsid w:val="00734F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3973</Words>
  <Characters>21856</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Volume 3 Chapitre 11</vt:lpstr>
    </vt:vector>
  </TitlesOfParts>
  <Company>CSOEC</Company>
  <LinksUpToDate>false</LinksUpToDate>
  <CharactersWithSpaces>25778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11</dc:title>
  <dc:creator>F. Danjon</dc:creator>
  <cp:keywords>EDI-OGA;Réponse</cp:keywords>
  <cp:lastModifiedBy>Frederique DANJON</cp:lastModifiedBy>
  <cp:revision>13</cp:revision>
  <dcterms:created xsi:type="dcterms:W3CDTF">2017-04-04T14:31:00Z</dcterms:created>
  <dcterms:modified xsi:type="dcterms:W3CDTF">2017-08-29T14:17:00Z</dcterms:modified>
</cp:coreProperties>
</file>