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36DF" w14:textId="77777777" w:rsidR="00000000" w:rsidRPr="00246901" w:rsidRDefault="00000000" w:rsidP="00246901">
      <w:pPr>
        <w:pStyle w:val="EFTOME1"/>
      </w:pPr>
    </w:p>
    <w:p w14:paraId="6760F55B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0DB19714" w14:textId="77777777" w:rsidR="00000000" w:rsidRPr="00AC5B22" w:rsidRDefault="00000000" w:rsidP="00AC5B22">
      <w:pPr>
        <w:pStyle w:val="EFTOME1"/>
      </w:pPr>
    </w:p>
    <w:p w14:paraId="70FD86C5" w14:textId="77777777" w:rsidR="00000000" w:rsidRDefault="00000000" w:rsidP="008A2614">
      <w:pPr>
        <w:pStyle w:val="EFTOME2"/>
      </w:pPr>
      <w:ins w:id="0" w:author="Timothée MUGUET" w:date="2025-10-07T15:04:00Z" w16du:dateUtc="2025-10-07T13:04:00Z">
        <w:r>
          <w:t>2026</w:t>
        </w:r>
      </w:ins>
    </w:p>
    <w:p w14:paraId="49282FB9" w14:textId="77777777" w:rsidR="00000000" w:rsidRPr="009C7B28" w:rsidRDefault="00000000" w:rsidP="009C7B28">
      <w:pPr>
        <w:pStyle w:val="EFTOME1"/>
      </w:pPr>
    </w:p>
    <w:p w14:paraId="25BBA54C" w14:textId="77777777" w:rsidR="00000000" w:rsidRPr="00AC5B22" w:rsidRDefault="00000000" w:rsidP="00AC5B22">
      <w:pPr>
        <w:pStyle w:val="EFTOME2"/>
      </w:pPr>
      <w:r>
        <w:t>EDI-PART</w:t>
      </w:r>
    </w:p>
    <w:p w14:paraId="2AC12D53" w14:textId="77777777" w:rsidR="00000000" w:rsidRPr="00AC5B22" w:rsidRDefault="00000000" w:rsidP="00AC5B22">
      <w:pPr>
        <w:pStyle w:val="EFTOME2"/>
      </w:pPr>
    </w:p>
    <w:p w14:paraId="4FF4A563" w14:textId="77777777" w:rsidR="00000000" w:rsidRPr="00AC5B22" w:rsidRDefault="00000000" w:rsidP="00AC5B22">
      <w:pPr>
        <w:pStyle w:val="EFTOME1"/>
      </w:pPr>
      <w:r w:rsidRPr="00AC5B22">
        <w:t xml:space="preserve">Volume </w:t>
      </w:r>
      <w:r>
        <w:t>I</w:t>
      </w:r>
      <w:r w:rsidRPr="00AC5B22">
        <w:t>V</w:t>
      </w:r>
    </w:p>
    <w:p w14:paraId="7779B7CE" w14:textId="77777777" w:rsidR="00000000" w:rsidRPr="00AC5B22" w:rsidRDefault="00000000" w:rsidP="00AC5B22">
      <w:pPr>
        <w:pStyle w:val="EFTOME1"/>
      </w:pPr>
    </w:p>
    <w:p w14:paraId="138D48CF" w14:textId="77777777" w:rsidR="00000000" w:rsidRPr="00AC5B22" w:rsidRDefault="00000000" w:rsidP="00AC5B22">
      <w:pPr>
        <w:pStyle w:val="EFTOME1"/>
      </w:pPr>
    </w:p>
    <w:p w14:paraId="2E2EE120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PARTENAIRES EDI </w:t>
      </w:r>
      <w:r>
        <w:t>ET LA DGFiP</w:t>
      </w:r>
    </w:p>
    <w:p w14:paraId="577F5DBE" w14:textId="77777777" w:rsidR="00000000" w:rsidRPr="00257530" w:rsidRDefault="00000000" w:rsidP="00AC5B22"/>
    <w:p w14:paraId="4C3C290D" w14:textId="77777777" w:rsidR="00000000" w:rsidRPr="00257530" w:rsidRDefault="00000000" w:rsidP="00AC5B22"/>
    <w:p w14:paraId="3AFFA832" w14:textId="77777777" w:rsidR="00000000" w:rsidRDefault="00000000" w:rsidP="00AC5B22"/>
    <w:p w14:paraId="7CE46326" w14:textId="77777777" w:rsidR="00000000" w:rsidRPr="00257530" w:rsidRDefault="00000000" w:rsidP="00AC5B22"/>
    <w:p w14:paraId="60BC929A" w14:textId="77777777" w:rsidR="00000000" w:rsidRPr="00257530" w:rsidRDefault="00000000" w:rsidP="00AC5B22"/>
    <w:p w14:paraId="3D510A11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8FC0C22" w14:textId="77777777" w:rsidR="00000000" w:rsidRPr="00257530" w:rsidRDefault="00000000" w:rsidP="00AC5B22"/>
    <w:p w14:paraId="286A6C04" w14:textId="77777777" w:rsidR="00000000" w:rsidRDefault="00000000" w:rsidP="00AC5B22"/>
    <w:p w14:paraId="15BE8C01" w14:textId="77777777" w:rsidR="00000000" w:rsidRPr="00257530" w:rsidRDefault="00000000" w:rsidP="00AC5B22"/>
    <w:p w14:paraId="4A0DBED5" w14:textId="77777777" w:rsidR="00000000" w:rsidRDefault="00000000" w:rsidP="00AC5B22"/>
    <w:p w14:paraId="0C5EBB43" w14:textId="77777777" w:rsidR="00000000" w:rsidRPr="00257530" w:rsidRDefault="00000000" w:rsidP="00AC5B22"/>
    <w:p w14:paraId="2942B090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1CA88DE6" w14:textId="77777777">
        <w:tc>
          <w:tcPr>
            <w:tcW w:w="3130" w:type="dxa"/>
          </w:tcPr>
          <w:p w14:paraId="7E7C5921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03743882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10-07T15:04:00Z" w16du:dateUtc="2025-10-07T13:04:00Z">
              <w:r>
                <w:rPr>
                  <w:rFonts w:ascii="Arial" w:hAnsi="Arial"/>
                  <w:bCs/>
                  <w:sz w:val="22"/>
                  <w:szCs w:val="22"/>
                </w:rPr>
                <w:t>9.00</w:t>
              </w:r>
            </w:ins>
          </w:p>
        </w:tc>
      </w:tr>
      <w:tr w:rsidR="00000000" w:rsidRPr="00257530" w14:paraId="41AE9095" w14:textId="77777777">
        <w:tc>
          <w:tcPr>
            <w:tcW w:w="3130" w:type="dxa"/>
          </w:tcPr>
          <w:p w14:paraId="09586CA7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204CE9B5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0-07T15:04:00Z" w16du:dateUtc="2025-10-07T13:04:00Z">
              <w:r>
                <w:rPr>
                  <w:rFonts w:ascii="Arial" w:hAnsi="Arial"/>
                  <w:bCs/>
                  <w:sz w:val="22"/>
                  <w:szCs w:val="22"/>
                </w:rPr>
                <w:t>7 octobre 2025</w:t>
              </w:r>
            </w:ins>
          </w:p>
        </w:tc>
      </w:tr>
      <w:tr w:rsidR="00000000" w:rsidRPr="00257530" w14:paraId="79067EA6" w14:textId="77777777">
        <w:tc>
          <w:tcPr>
            <w:tcW w:w="3130" w:type="dxa"/>
          </w:tcPr>
          <w:p w14:paraId="60ED7713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10FDF0AB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9359ECB" w14:textId="77777777" w:rsidR="00000000" w:rsidRDefault="00000000" w:rsidP="0061653A"/>
    <w:p w14:paraId="69198837" w14:textId="77777777" w:rsidR="00000000" w:rsidRDefault="00000000" w:rsidP="0061653A"/>
    <w:p w14:paraId="138BA835" w14:textId="77777777" w:rsidR="00000000" w:rsidRDefault="00000000" w:rsidP="0061653A"/>
    <w:p w14:paraId="6FC0C740" w14:textId="77777777" w:rsidR="00000000" w:rsidRDefault="00000000" w:rsidP="0061653A"/>
    <w:p w14:paraId="51A8E5D3" w14:textId="77777777" w:rsidR="00000000" w:rsidRDefault="00000000" w:rsidP="0061653A">
      <w:r>
        <w:br w:type="page"/>
      </w:r>
    </w:p>
    <w:p w14:paraId="5785A7FE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3D8A9B08" w14:textId="77777777" w:rsidR="00000000" w:rsidRDefault="00000000" w:rsidP="00AC5B22"/>
    <w:p w14:paraId="096A60FE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5117B701" w14:textId="77777777" w:rsidR="00000000" w:rsidRPr="00216308" w:rsidRDefault="00000000" w:rsidP="00D30D60"/>
    <w:p w14:paraId="15D48D30" w14:textId="77777777" w:rsidR="00000000" w:rsidRDefault="00000000" w:rsidP="00D30D60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16392C87" w14:textId="77777777" w:rsidR="00000000" w:rsidRPr="004F2425" w:rsidRDefault="00000000" w:rsidP="00D30D60">
      <w:pPr>
        <w:rPr>
          <w:b/>
        </w:rPr>
      </w:pPr>
    </w:p>
    <w:p w14:paraId="2A6DF276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56FB7447" w14:textId="77777777" w:rsidR="00000000" w:rsidRPr="004F2425" w:rsidRDefault="00000000" w:rsidP="00D30D60">
      <w:pPr>
        <w:rPr>
          <w:b/>
          <w:bCs/>
          <w:szCs w:val="20"/>
        </w:rPr>
      </w:pPr>
    </w:p>
    <w:p w14:paraId="07A8B8B7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6EC2EDB0" w14:textId="77777777" w:rsidR="00000000" w:rsidRDefault="00000000" w:rsidP="00D30D60">
      <w:pPr>
        <w:rPr>
          <w:b/>
          <w:bCs/>
          <w:szCs w:val="20"/>
        </w:rPr>
      </w:pPr>
    </w:p>
    <w:p w14:paraId="47257565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0315724C" w14:textId="77777777" w:rsidR="00000000" w:rsidRDefault="00000000" w:rsidP="00D30D60">
      <w:pPr>
        <w:rPr>
          <w:b/>
          <w:bCs/>
          <w:szCs w:val="20"/>
        </w:rPr>
      </w:pPr>
    </w:p>
    <w:p w14:paraId="68CE6F7A" w14:textId="77777777" w:rsidR="00000000" w:rsidRDefault="00000000" w:rsidP="00D30D60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5297790F" w14:textId="77777777" w:rsidR="00000000" w:rsidRDefault="00000000" w:rsidP="00D30D60">
      <w:pPr>
        <w:rPr>
          <w:b/>
          <w:bCs/>
          <w:szCs w:val="20"/>
        </w:rPr>
      </w:pPr>
    </w:p>
    <w:p w14:paraId="180C07D9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2095C9AE" w14:textId="77777777" w:rsidR="00000000" w:rsidRDefault="00000000" w:rsidP="00D30D60">
      <w:pPr>
        <w:rPr>
          <w:b/>
          <w:szCs w:val="20"/>
        </w:rPr>
      </w:pPr>
    </w:p>
    <w:p w14:paraId="2D66D46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\t "Titre 2;1;Titre 3;2;Titre 4;3;Titre 5;4;Titre 6;5;EFSECT;3" </w:instrText>
      </w:r>
      <w:r>
        <w:rPr>
          <w:b w:val="0"/>
        </w:rPr>
        <w:fldChar w:fldCharType="separate"/>
      </w:r>
      <w:hyperlink w:anchor="_Toc80172984" w:history="1">
        <w:r w:rsidRPr="00BE5E56">
          <w:rPr>
            <w:rStyle w:val="Lienhypertexte"/>
            <w:noProof/>
          </w:rPr>
          <w:t>4.0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Modifications apportées au volume IV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EE619B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85" w:history="1">
        <w:r w:rsidRPr="00BE5E56">
          <w:rPr>
            <w:rStyle w:val="Lienhypertexte"/>
            <w:noProof/>
          </w:rPr>
          <w:t>4.1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scénarios d'échanges Partenaires EDI –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23656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86" w:history="1">
        <w:r w:rsidRPr="00BE5E56">
          <w:rPr>
            <w:rStyle w:val="Lienhypertexte"/>
            <w:noProof/>
          </w:rPr>
          <w:t>4.1.1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8F50D8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7" w:history="1">
        <w:r w:rsidRPr="00BE5E56">
          <w:rPr>
            <w:rStyle w:val="Lienhypertexte"/>
            <w:noProof/>
          </w:rPr>
          <w:t>4.1.1.1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messages EDIFACT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C16003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8" w:history="1">
        <w:r w:rsidRPr="00BE5E56">
          <w:rPr>
            <w:rStyle w:val="Lienhypertexte"/>
            <w:noProof/>
          </w:rPr>
          <w:t>4.1.1.2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Schéma d’émission des flux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312181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89" w:history="1">
        <w:r w:rsidRPr="00BE5E56">
          <w:rPr>
            <w:rStyle w:val="Lienhypertexte"/>
            <w:noProof/>
          </w:rPr>
          <w:t>4.1.1.3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composition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32FE5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2990" w:history="1">
        <w:r w:rsidRPr="00BE5E56">
          <w:rPr>
            <w:rStyle w:val="Lienhypertexte"/>
            <w:noProof/>
          </w:rPr>
          <w:t>4.2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INFENT)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7548DE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2991" w:history="1">
        <w:r w:rsidRPr="00BE5E56">
          <w:rPr>
            <w:rStyle w:val="Lienhypertexte"/>
            <w:noProof/>
          </w:rPr>
          <w:t>4.2.1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 et règles de gestions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1D57EA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2" w:history="1">
        <w:r w:rsidRPr="00BE5E56">
          <w:rPr>
            <w:rStyle w:val="Lienhypertexte"/>
            <w:noProof/>
          </w:rPr>
          <w:t>4.2.1.1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68F0C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3" w:history="1">
        <w:r w:rsidRPr="00BE5E56">
          <w:rPr>
            <w:rStyle w:val="Lienhypertexte"/>
            <w:noProof/>
          </w:rPr>
          <w:t>4.2.1.2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2E93AB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4" w:history="1">
        <w:r w:rsidRPr="00BE5E56">
          <w:rPr>
            <w:rStyle w:val="Lienhypertexte"/>
            <w:noProof/>
          </w:rPr>
          <w:t>4.2.1.2.1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Statut des composants dans les guides utilisateurs de message EDI-PART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87F2C9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5" w:history="1">
        <w:r w:rsidRPr="00BE5E56">
          <w:rPr>
            <w:rStyle w:val="Lienhypertexte"/>
            <w:noProof/>
          </w:rPr>
          <w:t>4.2.1.3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L’identification des partenaires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1DE851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6" w:history="1">
        <w:r w:rsidRPr="00BE5E56">
          <w:rPr>
            <w:rStyle w:val="Lienhypertexte"/>
            <w:noProof/>
          </w:rPr>
          <w:t>4.2.1.3.1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partenaires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0A4438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2997" w:history="1">
        <w:r w:rsidRPr="00BE5E56">
          <w:rPr>
            <w:rStyle w:val="Lienhypertexte"/>
            <w:noProof/>
          </w:rPr>
          <w:t>4.2.1.3.2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déclarants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8BE93A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8" w:history="1">
        <w:r w:rsidRPr="00BE5E56">
          <w:rPr>
            <w:rStyle w:val="Lienhypertexte"/>
            <w:noProof/>
          </w:rPr>
          <w:t>4.2.1.4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références du logiciel émetteur et de l’attestation de conformité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232C40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2999" w:history="1">
        <w:r w:rsidRPr="00BE5E56">
          <w:rPr>
            <w:rStyle w:val="Lienhypertexte"/>
            <w:noProof/>
          </w:rPr>
          <w:t>4.2.1.5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règles générales d'arrondi et d'utilisation des virgules dans les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0965AD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0" w:history="1">
        <w:r w:rsidRPr="00BE5E56">
          <w:rPr>
            <w:rStyle w:val="Lienhypertexte"/>
            <w:noProof/>
          </w:rPr>
          <w:t>4.2.1.6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formulaires,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328BDD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1" w:history="1">
        <w:r w:rsidRPr="00BE5E56">
          <w:rPr>
            <w:rStyle w:val="Lienhypertexte"/>
            <w:noProof/>
          </w:rPr>
          <w:t>4.2.1.6.1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Lecture du formulaire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D075D4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2" w:history="1">
        <w:r w:rsidRPr="00BE5E56">
          <w:rPr>
            <w:rStyle w:val="Lienhypertexte"/>
            <w:noProof/>
          </w:rPr>
          <w:t>4.2.1.6.2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Identifiant unique des interchanges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E92893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3" w:history="1">
        <w:r w:rsidRPr="00BE5E56">
          <w:rPr>
            <w:rStyle w:val="Lienhypertexte"/>
            <w:noProof/>
          </w:rPr>
          <w:t>4.2.1.7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Guide d’utilisation des GUMs et des dictionnaires.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6A80A8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04" w:history="1">
        <w:r w:rsidRPr="00BE5E56">
          <w:rPr>
            <w:rStyle w:val="Lienhypertexte"/>
            <w:noProof/>
          </w:rPr>
          <w:t>4.2.2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7A9CD2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5" w:history="1">
        <w:r w:rsidRPr="00BE5E56">
          <w:rPr>
            <w:rStyle w:val="Lienhypertexte"/>
            <w:noProof/>
          </w:rPr>
          <w:t>4.2.2.1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830AD7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6" w:history="1">
        <w:r w:rsidRPr="00BE5E56">
          <w:rPr>
            <w:rStyle w:val="Lienhypertexte"/>
            <w:noProof/>
          </w:rPr>
          <w:t>4.2.2.1.1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E7B3C3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7" w:history="1">
        <w:r w:rsidRPr="00BE5E56">
          <w:rPr>
            <w:rStyle w:val="Lienhypertexte"/>
            <w:noProof/>
          </w:rPr>
          <w:t>4.2.2.1.2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8C2EF1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08" w:history="1">
        <w:r w:rsidRPr="00BE5E56">
          <w:rPr>
            <w:rStyle w:val="Lienhypertexte"/>
            <w:noProof/>
          </w:rPr>
          <w:t>4.2.2.2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95B13A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09" w:history="1">
        <w:r w:rsidRPr="00BE5E56">
          <w:rPr>
            <w:rStyle w:val="Lienhypertexte"/>
            <w:noProof/>
          </w:rPr>
          <w:t>4.2.2.2.1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60DE6C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0" w:history="1">
        <w:r w:rsidRPr="00BE5E56">
          <w:rPr>
            <w:rStyle w:val="Lienhypertexte"/>
            <w:noProof/>
          </w:rPr>
          <w:t>4.2.2.2.2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E5A41F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1" w:history="1">
        <w:r w:rsidRPr="00BE5E56">
          <w:rPr>
            <w:rStyle w:val="Lienhypertexte"/>
            <w:noProof/>
          </w:rPr>
          <w:t>4.2.2.3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7A1A85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2" w:history="1">
        <w:r w:rsidRPr="00BE5E56">
          <w:rPr>
            <w:rStyle w:val="Lienhypertexte"/>
            <w:noProof/>
          </w:rPr>
          <w:t>4.2.2.3.1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FC455D8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13" w:history="1">
        <w:r w:rsidRPr="00BE5E56">
          <w:rPr>
            <w:rStyle w:val="Lienhypertexte"/>
            <w:noProof/>
          </w:rPr>
          <w:t>4.2.2.3.2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A1E0E7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4" w:history="1">
        <w:r w:rsidRPr="00BE5E56">
          <w:rPr>
            <w:rStyle w:val="Lienhypertexte"/>
            <w:noProof/>
          </w:rPr>
          <w:t>4.2.3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E1CF02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5" w:history="1">
        <w:r w:rsidRPr="00BE5E56">
          <w:rPr>
            <w:rStyle w:val="Lienhypertexte"/>
            <w:noProof/>
          </w:rPr>
          <w:t>4.2.4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734C4C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6" w:history="1">
        <w:r w:rsidRPr="00BE5E56">
          <w:rPr>
            <w:rStyle w:val="Lienhypertexte"/>
            <w:noProof/>
          </w:rPr>
          <w:t>4.2.4.1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E6D04B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17" w:history="1">
        <w:r w:rsidRPr="00BE5E56">
          <w:rPr>
            <w:rStyle w:val="Lienhypertexte"/>
            <w:noProof/>
          </w:rPr>
          <w:t>4.2.4.2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75BC4B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18" w:history="1">
        <w:r w:rsidRPr="00BE5E56">
          <w:rPr>
            <w:rStyle w:val="Lienhypertexte"/>
            <w:noProof/>
          </w:rPr>
          <w:t>4.3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69581B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19" w:history="1">
        <w:r w:rsidRPr="00BE5E56">
          <w:rPr>
            <w:rStyle w:val="Lienhypertexte"/>
            <w:noProof/>
          </w:rPr>
          <w:t>4.3.1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sécurisation électronique des données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09DDA9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0" w:history="1">
        <w:r w:rsidRPr="00BE5E56">
          <w:rPr>
            <w:rStyle w:val="Lienhypertexte"/>
            <w:noProof/>
          </w:rPr>
          <w:t>4.3.1.1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2D6B00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1" w:history="1">
        <w:r w:rsidRPr="00BE5E56">
          <w:rPr>
            <w:rStyle w:val="Lienhypertexte"/>
            <w:noProof/>
          </w:rPr>
          <w:t>4.3.1.2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principes techniques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12C2E6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2" w:history="1">
        <w:r w:rsidRPr="00BE5E56">
          <w:rPr>
            <w:rStyle w:val="Lienhypertexte"/>
            <w:noProof/>
          </w:rPr>
          <w:t>4.3.1.2.1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L'accréditation appelée aussi certificat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26FDC75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3" w:history="1">
        <w:r w:rsidRPr="00BE5E56">
          <w:rPr>
            <w:rStyle w:val="Lienhypertexte"/>
            <w:noProof/>
          </w:rPr>
          <w:t>4.3.1.2.2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mise en œuvre d'algorithmes mathématiques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70D43F5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4" w:history="1">
        <w:r w:rsidRPr="00BE5E56">
          <w:rPr>
            <w:rStyle w:val="Lienhypertexte"/>
            <w:noProof/>
          </w:rPr>
          <w:t>4.3.1.3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déroulement pratique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98F19C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5" w:history="1">
        <w:r w:rsidRPr="00BE5E56">
          <w:rPr>
            <w:rStyle w:val="Lienhypertexte"/>
            <w:noProof/>
          </w:rPr>
          <w:t>4.3.1.3.1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du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21DC455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6" w:history="1">
        <w:r w:rsidRPr="00BE5E56">
          <w:rPr>
            <w:rStyle w:val="Lienhypertexte"/>
            <w:noProof/>
          </w:rPr>
          <w:t>4.3.1.3.2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Sur le poste de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A5D5CA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27" w:history="1">
        <w:r w:rsidRPr="00BE5E56">
          <w:rPr>
            <w:rStyle w:val="Lienhypertexte"/>
            <w:noProof/>
          </w:rPr>
          <w:t>4.3.1.4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Logiciel et matériels nécessaires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0AB8F73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8" w:history="1">
        <w:r w:rsidRPr="00BE5E56">
          <w:rPr>
            <w:rStyle w:val="Lienhypertexte"/>
            <w:noProof/>
          </w:rPr>
          <w:t>4.3.1.4.1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Mise en application avec OpenSSL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4F0024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29" w:history="1">
        <w:r w:rsidRPr="00BE5E56">
          <w:rPr>
            <w:rStyle w:val="Lienhypertexte"/>
            <w:noProof/>
          </w:rPr>
          <w:t>4.3.1.4.2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jeu de clés (privée/publique)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3694DBE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0" w:history="1">
        <w:r w:rsidRPr="00BE5E56">
          <w:rPr>
            <w:rStyle w:val="Lienhypertexte"/>
            <w:noProof/>
          </w:rPr>
          <w:t>4.3.1.4.3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L’accréditation fournie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07C3F8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1" w:history="1">
        <w:r w:rsidRPr="00BE5E56">
          <w:rPr>
            <w:rStyle w:val="Lienhypertexte"/>
            <w:noProof/>
          </w:rPr>
          <w:t>4.3.1.5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Portée de la sécurisation électronique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0412654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2" w:history="1">
        <w:r w:rsidRPr="00BE5E56">
          <w:rPr>
            <w:rStyle w:val="Lienhypertexte"/>
            <w:noProof/>
          </w:rPr>
          <w:t>4.3.1.6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 AUTACK PEDI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0C4081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33" w:history="1">
        <w:r w:rsidRPr="00BE5E56">
          <w:rPr>
            <w:rStyle w:val="Lienhypertexte"/>
            <w:noProof/>
          </w:rPr>
          <w:t>4.3.2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Transferts entre le partenaire EDI et la DGFiP (message AUTACK PED)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B78510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4" w:history="1">
        <w:r w:rsidRPr="00BE5E56">
          <w:rPr>
            <w:rStyle w:val="Lienhypertexte"/>
            <w:noProof/>
          </w:rPr>
          <w:t>4.3.2.1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21C8284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5" w:history="1">
        <w:r w:rsidRPr="00BE5E56">
          <w:rPr>
            <w:rStyle w:val="Lienhypertexte"/>
            <w:noProof/>
          </w:rPr>
          <w:t>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16BDAC8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6" w:history="1">
        <w:r w:rsidRPr="00BE5E56">
          <w:rPr>
            <w:rStyle w:val="Lienhypertexte"/>
            <w:noProof/>
          </w:rPr>
          <w:t>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591234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37" w:history="1">
        <w:r w:rsidRPr="00BE5E56">
          <w:rPr>
            <w:rStyle w:val="Lienhypertexte"/>
            <w:noProof/>
          </w:rPr>
          <w:t>4.3.2.2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C03C31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8" w:history="1">
        <w:r w:rsidRPr="00BE5E56">
          <w:rPr>
            <w:rStyle w:val="Lienhypertexte"/>
            <w:noProof/>
          </w:rPr>
          <w:t>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75F66A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39" w:history="1">
        <w:r w:rsidRPr="00BE5E56">
          <w:rPr>
            <w:rStyle w:val="Lienhypertexte"/>
            <w:noProof/>
          </w:rPr>
          <w:t>4.3.2.2.1.1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11F2CC39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0" w:history="1">
        <w:r w:rsidRPr="00BE5E56">
          <w:rPr>
            <w:rStyle w:val="Lienhypertexte"/>
            <w:noProof/>
          </w:rPr>
          <w:t>4.3.2.2.1.2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A91643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1" w:history="1">
        <w:r w:rsidRPr="00BE5E56">
          <w:rPr>
            <w:rStyle w:val="Lienhypertexte"/>
            <w:noProof/>
          </w:rPr>
          <w:t>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26BEBD6B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2" w:history="1">
        <w:r w:rsidRPr="00BE5E56">
          <w:rPr>
            <w:rStyle w:val="Lienhypertexte"/>
            <w:noProof/>
          </w:rPr>
          <w:t>4.3.2.2.2.1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E757C1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3" w:history="1">
        <w:r w:rsidRPr="00BE5E56">
          <w:rPr>
            <w:rStyle w:val="Lienhypertexte"/>
            <w:noProof/>
          </w:rPr>
          <w:t>4.3.2.2.2.2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C27B1A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4" w:history="1">
        <w:r w:rsidRPr="00BE5E56">
          <w:rPr>
            <w:rStyle w:val="Lienhypertexte"/>
            <w:noProof/>
          </w:rPr>
          <w:t>4.3.2.2.3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19D893AB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5" w:history="1">
        <w:r w:rsidRPr="00BE5E56">
          <w:rPr>
            <w:rStyle w:val="Lienhypertexte"/>
            <w:noProof/>
          </w:rPr>
          <w:t>4.3.2.2.3.1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24A5BBC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6" w:history="1">
        <w:r w:rsidRPr="00BE5E56">
          <w:rPr>
            <w:rStyle w:val="Lienhypertexte"/>
            <w:noProof/>
          </w:rPr>
          <w:t>4.3.2.2.3.2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05224F3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7" w:history="1">
        <w:r w:rsidRPr="00BE5E56">
          <w:rPr>
            <w:rStyle w:val="Lienhypertexte"/>
            <w:noProof/>
          </w:rPr>
          <w:t>4.3.2.3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PED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1044A24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48" w:history="1">
        <w:r w:rsidRPr="00BE5E56">
          <w:rPr>
            <w:rStyle w:val="Lienhypertexte"/>
            <w:noProof/>
          </w:rPr>
          <w:t>4.3.2.4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34116BD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49" w:history="1">
        <w:r w:rsidRPr="00BE5E56">
          <w:rPr>
            <w:rStyle w:val="Lienhypertexte"/>
            <w:noProof/>
          </w:rPr>
          <w:t>4.3.2.4.1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1B62AA8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50" w:history="1">
        <w:r w:rsidRPr="00BE5E56">
          <w:rPr>
            <w:rStyle w:val="Lienhypertexte"/>
            <w:noProof/>
          </w:rPr>
          <w:t>4.4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INFENT CR)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33343F2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51" w:history="1">
        <w:r w:rsidRPr="00BE5E56">
          <w:rPr>
            <w:rStyle w:val="Lienhypertexte"/>
            <w:noProof/>
          </w:rPr>
          <w:t>4.4.1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766793A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2" w:history="1">
        <w:r w:rsidRPr="00BE5E56">
          <w:rPr>
            <w:rStyle w:val="Lienhypertexte"/>
            <w:noProof/>
          </w:rPr>
          <w:t>4.4.1.1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Les Contrôles syntaxiques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7E9881B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3" w:history="1">
        <w:r w:rsidRPr="00BE5E56">
          <w:rPr>
            <w:rStyle w:val="Lienhypertexte"/>
            <w:rFonts w:eastAsiaTheme="minorHAnsi"/>
            <w:noProof/>
            <w:lang w:eastAsia="en-US"/>
          </w:rPr>
          <w:t>4.4.1.2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rFonts w:eastAsiaTheme="minorHAnsi"/>
            <w:noProof/>
            <w:lang w:eastAsia="en-US"/>
          </w:rPr>
          <w:t>Spécifications des contrôles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3BB5936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4" w:history="1">
        <w:r w:rsidRPr="00BE5E56">
          <w:rPr>
            <w:rStyle w:val="Lienhypertexte"/>
            <w:noProof/>
          </w:rPr>
          <w:t>4.4.1.2.1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de l’interchange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3FE5111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5" w:history="1">
        <w:r w:rsidRPr="00BE5E56">
          <w:rPr>
            <w:rStyle w:val="Lienhypertexte"/>
            <w:noProof/>
          </w:rPr>
          <w:t>4.4.1.2.2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51CC7E8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6" w:history="1">
        <w:r w:rsidRPr="00BE5E56">
          <w:rPr>
            <w:rStyle w:val="Lienhypertexte"/>
            <w:noProof/>
          </w:rPr>
          <w:t>4.4.1.2.3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2D20156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7" w:history="1">
        <w:r w:rsidRPr="00BE5E56">
          <w:rPr>
            <w:rStyle w:val="Lienhypertexte"/>
            <w:noProof/>
          </w:rPr>
          <w:t>4.4.1.2.4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groupe fonctionnel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42E302D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58" w:history="1">
        <w:r w:rsidRPr="00BE5E56">
          <w:rPr>
            <w:rStyle w:val="Lienhypertexte"/>
            <w:noProof/>
          </w:rPr>
          <w:t>4.4.1.2.5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au niveau message AUTACK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19F1B35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59" w:history="1">
        <w:r w:rsidRPr="00BE5E56">
          <w:rPr>
            <w:rStyle w:val="Lienhypertexte"/>
            <w:noProof/>
          </w:rPr>
          <w:t>4.4.1.3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Communication des erreurs à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6879453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0" w:history="1">
        <w:r w:rsidRPr="00BE5E56">
          <w:rPr>
            <w:rStyle w:val="Lienhypertexte"/>
            <w:noProof/>
          </w:rPr>
          <w:t>4.4.1.3.1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génériques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0F61A64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1" w:history="1">
        <w:r w:rsidRPr="00BE5E56">
          <w:rPr>
            <w:rStyle w:val="Lienhypertexte"/>
            <w:noProof/>
          </w:rPr>
          <w:t>4.4.1.3.2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Contrôles spécifiques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3033B97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2" w:history="1">
        <w:r w:rsidRPr="00BE5E56">
          <w:rPr>
            <w:rStyle w:val="Lienhypertexte"/>
            <w:noProof/>
          </w:rPr>
          <w:t>4.4.2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4B5F10B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3" w:history="1">
        <w:r w:rsidRPr="00BE5E56">
          <w:rPr>
            <w:rStyle w:val="Lienhypertexte"/>
            <w:noProof/>
          </w:rPr>
          <w:t>4.4.2.1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9118B2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4" w:history="1">
        <w:r w:rsidRPr="00BE5E56">
          <w:rPr>
            <w:rStyle w:val="Lienhypertexte"/>
            <w:noProof/>
          </w:rPr>
          <w:t>4.4.2.2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51136FD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5" w:history="1">
        <w:r w:rsidRPr="00BE5E56">
          <w:rPr>
            <w:rStyle w:val="Lienhypertexte"/>
            <w:noProof/>
          </w:rPr>
          <w:t>4.4.2.3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71B678C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6" w:history="1">
        <w:r w:rsidRPr="00BE5E56">
          <w:rPr>
            <w:rStyle w:val="Lienhypertexte"/>
            <w:noProof/>
          </w:rPr>
          <w:t>4.4.2.4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045275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67" w:history="1">
        <w:r w:rsidRPr="00BE5E56">
          <w:rPr>
            <w:rStyle w:val="Lienhypertexte"/>
            <w:noProof/>
          </w:rPr>
          <w:t>4.4.3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80215F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68" w:history="1">
        <w:r w:rsidRPr="00BE5E56">
          <w:rPr>
            <w:rStyle w:val="Lienhypertexte"/>
            <w:noProof/>
          </w:rPr>
          <w:t>4.4.3.1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031229F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69" w:history="1">
        <w:r w:rsidRPr="00BE5E56">
          <w:rPr>
            <w:rStyle w:val="Lienhypertexte"/>
            <w:noProof/>
          </w:rPr>
          <w:t>4.4.3.1.1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ADF7F5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0" w:history="1">
        <w:r w:rsidRPr="00BE5E56">
          <w:rPr>
            <w:rStyle w:val="Lienhypertexte"/>
            <w:noProof/>
          </w:rPr>
          <w:t>4.4.3.1.2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1B249AA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71" w:history="1">
        <w:r w:rsidRPr="00BE5E56">
          <w:rPr>
            <w:rStyle w:val="Lienhypertexte"/>
            <w:noProof/>
          </w:rPr>
          <w:t>4.4.3.2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64CC64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2" w:history="1">
        <w:r w:rsidRPr="00BE5E56">
          <w:rPr>
            <w:rStyle w:val="Lienhypertexte"/>
            <w:noProof/>
          </w:rPr>
          <w:t>4.4.3.2.1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2A5EE5E3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3" w:history="1">
        <w:r w:rsidRPr="00BE5E56">
          <w:rPr>
            <w:rStyle w:val="Lienhypertexte"/>
            <w:noProof/>
          </w:rPr>
          <w:t>4.4.3.2.1.1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15A5FE5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4" w:history="1">
        <w:r w:rsidRPr="00BE5E56">
          <w:rPr>
            <w:rStyle w:val="Lienhypertexte"/>
            <w:noProof/>
          </w:rPr>
          <w:t>4.4.3.2.1.2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1C1C523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5" w:history="1">
        <w:r w:rsidRPr="00BE5E56">
          <w:rPr>
            <w:rStyle w:val="Lienhypertexte"/>
            <w:noProof/>
          </w:rPr>
          <w:t>4.4.3.2.2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058BABD4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6" w:history="1">
        <w:r w:rsidRPr="00BE5E56">
          <w:rPr>
            <w:rStyle w:val="Lienhypertexte"/>
            <w:noProof/>
          </w:rPr>
          <w:t>4.4.3.2.2.1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5A4BAA4C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7" w:history="1">
        <w:r w:rsidRPr="00BE5E56">
          <w:rPr>
            <w:rStyle w:val="Lienhypertexte"/>
            <w:noProof/>
          </w:rPr>
          <w:t>4.4.3.2.2.2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23D10DF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8" w:history="1">
        <w:r w:rsidRPr="00BE5E56">
          <w:rPr>
            <w:rStyle w:val="Lienhypertexte"/>
            <w:noProof/>
          </w:rPr>
          <w:t>4.4.3.2.3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2612575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79" w:history="1">
        <w:r w:rsidRPr="00BE5E56">
          <w:rPr>
            <w:rStyle w:val="Lienhypertexte"/>
            <w:noProof/>
          </w:rPr>
          <w:t>4.4.3.2.3.1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28AE43F5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0" w:history="1">
        <w:r w:rsidRPr="00BE5E56">
          <w:rPr>
            <w:rStyle w:val="Lienhypertexte"/>
            <w:noProof/>
          </w:rPr>
          <w:t>4.4.3.2.3.2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4071D82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1" w:history="1">
        <w:r w:rsidRPr="00BE5E56">
          <w:rPr>
            <w:rStyle w:val="Lienhypertexte"/>
            <w:noProof/>
          </w:rPr>
          <w:t>4.4.3.3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A7F562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2" w:history="1">
        <w:r w:rsidRPr="00BE5E56">
          <w:rPr>
            <w:rStyle w:val="Lienhypertexte"/>
            <w:noProof/>
          </w:rPr>
          <w:t>4.4.3.4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32199A5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3" w:history="1">
        <w:r w:rsidRPr="00BE5E56">
          <w:rPr>
            <w:rStyle w:val="Lienhypertexte"/>
            <w:noProof/>
          </w:rPr>
          <w:t>4.4.3.4.1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1B42087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84" w:history="1">
        <w:r w:rsidRPr="00BE5E56">
          <w:rPr>
            <w:rStyle w:val="Lienhypertexte"/>
            <w:noProof/>
          </w:rPr>
          <w:t>4.4.3.4.2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4F4AA9E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085" w:history="1">
        <w:r w:rsidRPr="00BE5E56">
          <w:rPr>
            <w:rStyle w:val="Lienhypertexte"/>
            <w:noProof/>
          </w:rPr>
          <w:t>4.5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Compte rendu de traitement, transfert entre la DGFiP et le partenaire EDI (Message AUTACK DGI)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E65988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6" w:history="1">
        <w:r w:rsidRPr="00BE5E56">
          <w:rPr>
            <w:rStyle w:val="Lienhypertexte"/>
            <w:noProof/>
          </w:rPr>
          <w:t>4.5.1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1A994C0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7" w:history="1">
        <w:r w:rsidRPr="00BE5E56">
          <w:rPr>
            <w:rStyle w:val="Lienhypertexte"/>
            <w:noProof/>
          </w:rPr>
          <w:t>4.5.1.1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0607AD3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88" w:history="1">
        <w:r w:rsidRPr="00BE5E56">
          <w:rPr>
            <w:rStyle w:val="Lienhypertexte"/>
            <w:noProof/>
          </w:rPr>
          <w:t>4.5.1.2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6F8C378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89" w:history="1">
        <w:r w:rsidRPr="00BE5E56">
          <w:rPr>
            <w:rStyle w:val="Lienhypertexte"/>
            <w:noProof/>
          </w:rPr>
          <w:t>4.5.2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713AD9C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0" w:history="1">
        <w:r w:rsidRPr="00BE5E56">
          <w:rPr>
            <w:rStyle w:val="Lienhypertexte"/>
            <w:noProof/>
          </w:rPr>
          <w:t>4.5.2.1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79C1C038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1" w:history="1">
        <w:r w:rsidRPr="00BE5E56">
          <w:rPr>
            <w:rStyle w:val="Lienhypertexte"/>
            <w:noProof/>
          </w:rPr>
          <w:t>4.5.2.1.1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8F81A3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2" w:history="1">
        <w:r w:rsidRPr="00BE5E56">
          <w:rPr>
            <w:rStyle w:val="Lienhypertexte"/>
            <w:noProof/>
          </w:rPr>
          <w:t>4.5.2.1.2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0112327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3" w:history="1">
        <w:r w:rsidRPr="00BE5E56">
          <w:rPr>
            <w:rStyle w:val="Lienhypertexte"/>
            <w:noProof/>
          </w:rPr>
          <w:t>4.5.2.2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322665C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4" w:history="1">
        <w:r w:rsidRPr="00BE5E56">
          <w:rPr>
            <w:rStyle w:val="Lienhypertexte"/>
            <w:noProof/>
          </w:rPr>
          <w:t>4.5.2.2.1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061A804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5" w:history="1">
        <w:r w:rsidRPr="00BE5E56">
          <w:rPr>
            <w:rStyle w:val="Lienhypertexte"/>
            <w:noProof/>
          </w:rPr>
          <w:t>4.5.2.2.2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UNZ Segment fin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41B6BBC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096" w:history="1">
        <w:r w:rsidRPr="00BE5E56">
          <w:rPr>
            <w:rStyle w:val="Lienhypertexte"/>
            <w:noProof/>
          </w:rPr>
          <w:t>4.5.2.3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A4E9D0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7" w:history="1">
        <w:r w:rsidRPr="00BE5E56">
          <w:rPr>
            <w:rStyle w:val="Lienhypertexte"/>
            <w:noProof/>
          </w:rPr>
          <w:t>4.5.2.3.1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4EB85C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173098" w:history="1">
        <w:r w:rsidRPr="00BE5E56">
          <w:rPr>
            <w:rStyle w:val="Lienhypertexte"/>
            <w:noProof/>
          </w:rPr>
          <w:t>4.5.2.3.2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6A7770B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099" w:history="1">
        <w:r w:rsidRPr="00BE5E56">
          <w:rPr>
            <w:rStyle w:val="Lienhypertexte"/>
            <w:noProof/>
          </w:rPr>
          <w:t>4.5.3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Tableau des segments utiles du message EDI-PART AUTACK DGI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032C056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0" w:history="1">
        <w:r w:rsidRPr="00BE5E56">
          <w:rPr>
            <w:rStyle w:val="Lienhypertexte"/>
            <w:noProof/>
          </w:rPr>
          <w:t>4.5.4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4AD73F7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173101" w:history="1">
        <w:r w:rsidRPr="00BE5E56">
          <w:rPr>
            <w:rStyle w:val="Lienhypertexte"/>
            <w:noProof/>
          </w:rPr>
          <w:t>4.5.4.1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3EAAA14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173102" w:history="1">
        <w:r w:rsidRPr="00BE5E56">
          <w:rPr>
            <w:rStyle w:val="Lienhypertexte"/>
            <w:noProof/>
          </w:rPr>
          <w:t>4.6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procédure de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32FA2AF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3" w:history="1">
        <w:r w:rsidRPr="00BE5E56">
          <w:rPr>
            <w:rStyle w:val="Lienhypertexte"/>
            <w:noProof/>
          </w:rPr>
          <w:t>4.6.1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La qualification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424EF71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4" w:history="1">
        <w:r w:rsidRPr="00BE5E56">
          <w:rPr>
            <w:rStyle w:val="Lienhypertexte"/>
            <w:noProof/>
          </w:rPr>
          <w:t>4.6.2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Gestion d’une qualification incohérente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6A6ABB8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173105" w:history="1">
        <w:r w:rsidRPr="00BE5E56">
          <w:rPr>
            <w:rStyle w:val="Lienhypertexte"/>
            <w:noProof/>
          </w:rPr>
          <w:t>4.6.3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E5E56">
          <w:rPr>
            <w:rStyle w:val="Lienhypertexte"/>
            <w:noProof/>
          </w:rPr>
          <w:t>Le traitement de l’interchange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_Toc80173105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1BA9C38D" w14:textId="77777777" w:rsidR="00000000" w:rsidRPr="004F2425" w:rsidRDefault="00000000" w:rsidP="00D30D60">
      <w:pPr>
        <w:rPr>
          <w:b/>
          <w:szCs w:val="20"/>
        </w:rPr>
      </w:pPr>
      <w:r>
        <w:rPr>
          <w:b/>
          <w:szCs w:val="20"/>
        </w:rPr>
        <w:fldChar w:fldCharType="end"/>
      </w:r>
    </w:p>
    <w:p w14:paraId="5ABFBBF5" w14:textId="77777777" w:rsidR="00000000" w:rsidRDefault="00000000" w:rsidP="00D30D60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089A87A4" w14:textId="77777777" w:rsidR="00000000" w:rsidRDefault="00000000" w:rsidP="00D30D60">
      <w:pPr>
        <w:rPr>
          <w:b/>
          <w:bCs/>
          <w:szCs w:val="20"/>
        </w:rPr>
      </w:pPr>
    </w:p>
    <w:p w14:paraId="2B5245B1" w14:textId="77777777" w:rsidR="00000000" w:rsidRPr="004F2425" w:rsidRDefault="00000000" w:rsidP="00D30D60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0E486A1A" w14:textId="77777777" w:rsidR="00000000" w:rsidRDefault="00000000" w:rsidP="004A7394"/>
    <w:p w14:paraId="0B1B0FE9" w14:textId="77777777" w:rsidR="00000000" w:rsidRDefault="00000000" w:rsidP="004A7394"/>
    <w:p w14:paraId="283E146B" w14:textId="77777777" w:rsidR="00000000" w:rsidRDefault="00000000" w:rsidP="004A7394"/>
    <w:p w14:paraId="70A21E3E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166F1468" w14:textId="77777777" w:rsidR="00000000" w:rsidRDefault="00000000" w:rsidP="0061653A"/>
    <w:p w14:paraId="3E6E9234" w14:textId="77777777" w:rsidR="00000000" w:rsidRDefault="00000000" w:rsidP="0061653A"/>
    <w:p w14:paraId="32EBA61D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15507C7B" w14:textId="77777777" w:rsidR="00000000" w:rsidRDefault="00000000" w:rsidP="0047358B">
      <w:pPr>
        <w:rPr>
          <w:b/>
          <w:bCs/>
        </w:rPr>
      </w:pPr>
    </w:p>
    <w:p w14:paraId="4BC43B45" w14:textId="77777777" w:rsidR="00000000" w:rsidRDefault="00000000" w:rsidP="0047358B">
      <w:pPr>
        <w:rPr>
          <w:b/>
          <w:bCs/>
        </w:rPr>
      </w:pPr>
    </w:p>
    <w:p w14:paraId="4222B5EF" w14:textId="77777777" w:rsidR="00000000" w:rsidRDefault="00000000" w:rsidP="0047358B">
      <w:pPr>
        <w:rPr>
          <w:b/>
          <w:bCs/>
        </w:rPr>
      </w:pPr>
    </w:p>
    <w:p w14:paraId="48AA72EE" w14:textId="77777777" w:rsidR="00000000" w:rsidRDefault="00000000" w:rsidP="0047358B">
      <w:pPr>
        <w:rPr>
          <w:b/>
          <w:bCs/>
        </w:rPr>
      </w:pPr>
    </w:p>
    <w:p w14:paraId="4E07FDE2" w14:textId="77777777" w:rsidR="00000000" w:rsidRDefault="00000000" w:rsidP="0047358B">
      <w:pPr>
        <w:rPr>
          <w:b/>
          <w:bCs/>
        </w:rPr>
      </w:pPr>
    </w:p>
    <w:p w14:paraId="23A3B6BF" w14:textId="77777777" w:rsidR="00000000" w:rsidRDefault="00000000" w:rsidP="0047358B">
      <w:pPr>
        <w:rPr>
          <w:b/>
          <w:bCs/>
        </w:rPr>
      </w:pPr>
    </w:p>
    <w:p w14:paraId="5AA68996" w14:textId="77777777" w:rsidR="00000000" w:rsidRDefault="00000000" w:rsidP="0047358B">
      <w:pPr>
        <w:rPr>
          <w:b/>
          <w:bCs/>
        </w:rPr>
      </w:pPr>
    </w:p>
    <w:p w14:paraId="41F93548" w14:textId="77777777" w:rsidR="00000000" w:rsidRDefault="00000000" w:rsidP="0047358B">
      <w:pPr>
        <w:rPr>
          <w:b/>
          <w:bCs/>
        </w:rPr>
      </w:pPr>
    </w:p>
    <w:p w14:paraId="107DD351" w14:textId="77777777" w:rsidR="00000000" w:rsidRDefault="00000000" w:rsidP="0047358B">
      <w:pPr>
        <w:rPr>
          <w:b/>
          <w:bCs/>
        </w:rPr>
      </w:pPr>
    </w:p>
    <w:p w14:paraId="46207AD4" w14:textId="77777777" w:rsidR="00000000" w:rsidRDefault="00000000" w:rsidP="0047358B">
      <w:pPr>
        <w:rPr>
          <w:b/>
          <w:bCs/>
        </w:rPr>
      </w:pPr>
    </w:p>
    <w:p w14:paraId="6714FDE4" w14:textId="77777777" w:rsidR="00000000" w:rsidRDefault="00000000" w:rsidP="0047358B">
      <w:pPr>
        <w:rPr>
          <w:b/>
          <w:bCs/>
        </w:rPr>
      </w:pPr>
    </w:p>
    <w:p w14:paraId="2B5CFCBB" w14:textId="77777777" w:rsidR="00000000" w:rsidRDefault="00000000" w:rsidP="0047358B">
      <w:pPr>
        <w:rPr>
          <w:b/>
          <w:bCs/>
        </w:rPr>
      </w:pPr>
    </w:p>
    <w:p w14:paraId="295850CD" w14:textId="77777777" w:rsidR="00000000" w:rsidRDefault="00000000" w:rsidP="0047358B">
      <w:pPr>
        <w:rPr>
          <w:b/>
          <w:bCs/>
        </w:rPr>
      </w:pPr>
    </w:p>
    <w:p w14:paraId="3C208B29" w14:textId="77777777" w:rsidR="00000000" w:rsidRDefault="00000000" w:rsidP="0047358B">
      <w:pPr>
        <w:rPr>
          <w:b/>
          <w:bCs/>
        </w:rPr>
      </w:pPr>
    </w:p>
    <w:p w14:paraId="478770B2" w14:textId="77777777" w:rsidR="00000000" w:rsidRDefault="00000000" w:rsidP="0047358B">
      <w:pPr>
        <w:rPr>
          <w:b/>
          <w:bCs/>
        </w:rPr>
      </w:pPr>
    </w:p>
    <w:p w14:paraId="31FB3D79" w14:textId="77777777" w:rsidR="00000000" w:rsidRDefault="00000000" w:rsidP="0047358B">
      <w:pPr>
        <w:rPr>
          <w:b/>
          <w:bCs/>
        </w:rPr>
      </w:pPr>
    </w:p>
    <w:p w14:paraId="0E721883" w14:textId="77777777" w:rsidR="00000000" w:rsidRDefault="00000000" w:rsidP="0047358B">
      <w:pPr>
        <w:rPr>
          <w:b/>
          <w:bCs/>
        </w:rPr>
      </w:pPr>
    </w:p>
    <w:p w14:paraId="4A230CFE" w14:textId="77777777" w:rsidR="00000000" w:rsidRDefault="00000000" w:rsidP="0047358B">
      <w:pPr>
        <w:rPr>
          <w:b/>
          <w:bCs/>
        </w:rPr>
      </w:pPr>
    </w:p>
    <w:p w14:paraId="3DB636FA" w14:textId="77777777" w:rsidR="00000000" w:rsidRDefault="00000000" w:rsidP="0047358B">
      <w:pPr>
        <w:rPr>
          <w:b/>
          <w:bCs/>
        </w:rPr>
      </w:pPr>
    </w:p>
    <w:p w14:paraId="1267F255" w14:textId="77777777" w:rsidR="00000000" w:rsidRDefault="00000000" w:rsidP="0047358B">
      <w:pPr>
        <w:rPr>
          <w:b/>
          <w:bCs/>
        </w:rPr>
      </w:pPr>
    </w:p>
    <w:p w14:paraId="38C874BB" w14:textId="77777777" w:rsidR="00000000" w:rsidRDefault="00000000" w:rsidP="0047358B">
      <w:pPr>
        <w:rPr>
          <w:b/>
          <w:bCs/>
        </w:rPr>
      </w:pPr>
    </w:p>
    <w:p w14:paraId="7D32F934" w14:textId="77777777" w:rsidR="00000000" w:rsidRPr="00283287" w:rsidRDefault="00000000" w:rsidP="0047358B">
      <w:pPr>
        <w:rPr>
          <w:b/>
          <w:bCs/>
        </w:rPr>
        <w:sectPr w:rsidR="00000000" w:rsidRPr="00283287">
          <w:headerReference w:type="default" r:id="rId11"/>
          <w:footerReference w:type="default" r:id="rId1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78F46D7" w14:textId="77777777" w:rsidR="00000000" w:rsidRDefault="00000000" w:rsidP="0047358B"/>
    <w:p w14:paraId="3E9D5ED4" w14:textId="77777777" w:rsidR="00000000" w:rsidRDefault="00000000" w:rsidP="0047358B"/>
    <w:p w14:paraId="364BB1C0" w14:textId="77777777" w:rsidR="00000000" w:rsidRPr="0047358B" w:rsidRDefault="00000000" w:rsidP="0047358B"/>
    <w:p w14:paraId="10EED836" w14:textId="77777777" w:rsidR="00000000" w:rsidRPr="0047358B" w:rsidRDefault="00000000" w:rsidP="0047358B"/>
    <w:p w14:paraId="35E951B4" w14:textId="77777777" w:rsidR="00000000" w:rsidRDefault="00000000" w:rsidP="0047358B"/>
    <w:p w14:paraId="52F0482C" w14:textId="77777777" w:rsidR="00000000" w:rsidRDefault="00000000" w:rsidP="0047358B"/>
    <w:p w14:paraId="670D9B65" w14:textId="77777777" w:rsidR="00000000" w:rsidRDefault="00000000" w:rsidP="0047358B"/>
    <w:p w14:paraId="100F629D" w14:textId="77777777" w:rsidR="00000000" w:rsidRDefault="00000000" w:rsidP="0047358B"/>
    <w:p w14:paraId="3946CA3F" w14:textId="77777777" w:rsidR="00000000" w:rsidRDefault="00000000" w:rsidP="0047358B"/>
    <w:p w14:paraId="6BC9A8FA" w14:textId="77777777" w:rsidR="00000000" w:rsidRDefault="00000000" w:rsidP="0047358B"/>
    <w:p w14:paraId="326473B6" w14:textId="77777777" w:rsidR="00000000" w:rsidRDefault="00000000" w:rsidP="0047358B"/>
    <w:p w14:paraId="52B7CE61" w14:textId="77777777" w:rsidR="00000000" w:rsidRDefault="00000000" w:rsidP="0047358B"/>
    <w:p w14:paraId="70754118" w14:textId="77777777" w:rsidR="00000000" w:rsidRDefault="00000000" w:rsidP="0047358B"/>
    <w:p w14:paraId="5D4F1819" w14:textId="77777777" w:rsidR="00000000" w:rsidRDefault="00000000" w:rsidP="0047358B"/>
    <w:p w14:paraId="3E5C63F4" w14:textId="77777777" w:rsidR="00000000" w:rsidRDefault="00000000" w:rsidP="0047358B"/>
    <w:p w14:paraId="79735E8E" w14:textId="77777777" w:rsidR="00000000" w:rsidRDefault="00000000" w:rsidP="0047358B"/>
    <w:p w14:paraId="59FF6266" w14:textId="77777777" w:rsidR="00000000" w:rsidRDefault="00000000" w:rsidP="0047358B"/>
    <w:p w14:paraId="356EC3CA" w14:textId="77777777" w:rsidR="00000000" w:rsidRDefault="00000000" w:rsidP="0047358B"/>
    <w:p w14:paraId="7559E2F6" w14:textId="77777777" w:rsidR="00000000" w:rsidRDefault="00000000" w:rsidP="0047358B"/>
    <w:p w14:paraId="1464FB9E" w14:textId="77777777" w:rsidR="00000000" w:rsidRDefault="00000000" w:rsidP="0047358B"/>
    <w:p w14:paraId="0115A6CE" w14:textId="77777777" w:rsidR="00000000" w:rsidRDefault="00000000" w:rsidP="0047358B"/>
    <w:p w14:paraId="36ACEE79" w14:textId="77777777" w:rsidR="00000000" w:rsidRDefault="00000000" w:rsidP="0047358B"/>
    <w:p w14:paraId="2345764C" w14:textId="77777777" w:rsidR="00000000" w:rsidRDefault="00000000" w:rsidP="0047358B"/>
    <w:p w14:paraId="3AD7F47D" w14:textId="77777777" w:rsidR="00000000" w:rsidRDefault="00000000" w:rsidP="0047358B"/>
    <w:p w14:paraId="09CB1FB4" w14:textId="77777777" w:rsidR="00000000" w:rsidRDefault="00000000" w:rsidP="0047358B"/>
    <w:p w14:paraId="508BEA05" w14:textId="77777777" w:rsidR="00000000" w:rsidRPr="0047358B" w:rsidRDefault="00000000" w:rsidP="0047358B"/>
    <w:p w14:paraId="229DB369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7" w:name="_Toc63591301"/>
      <w:bookmarkStart w:id="8" w:name="_Toc63591709"/>
      <w:bookmarkStart w:id="9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partenaires EDI</w:t>
      </w:r>
      <w:r>
        <w:rPr>
          <w:rFonts w:ascii="Arial" w:hAnsi="Arial"/>
          <w:b/>
          <w:bCs/>
          <w:sz w:val="52"/>
          <w:szCs w:val="52"/>
        </w:rPr>
        <w:br/>
        <w:t>et la DGFiP</w:t>
      </w:r>
      <w:bookmarkEnd w:id="7"/>
      <w:bookmarkEnd w:id="8"/>
      <w:bookmarkEnd w:id="9"/>
    </w:p>
    <w:p w14:paraId="16F884B6" w14:textId="77777777" w:rsidR="00000000" w:rsidRPr="008135E8" w:rsidRDefault="00000000" w:rsidP="008135E8"/>
    <w:p w14:paraId="5707EB1F" w14:textId="77777777" w:rsidR="00000000" w:rsidRDefault="00000000" w:rsidP="008135E8"/>
    <w:p w14:paraId="65D3D628" w14:textId="77777777" w:rsidR="00000000" w:rsidRDefault="00000000" w:rsidP="002361F7">
      <w:pPr>
        <w:sectPr w:rsidR="00000000">
          <w:headerReference w:type="default" r:id="rId13"/>
          <w:footerReference w:type="default" r:id="rId14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BAA6171" w14:textId="77777777" w:rsidR="00000000" w:rsidRDefault="00000000" w:rsidP="00917005">
      <w:pPr>
        <w:sectPr w:rsidR="00000000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19"/>
    </w:p>
    <w:p w14:paraId="503E4A51" w14:textId="77777777" w:rsidR="00000000" w:rsidRDefault="00000000" w:rsidP="00595B29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4"/>
    </w:p>
    <w:p w14:paraId="5EC7C33C" w14:textId="77777777" w:rsidR="00000000" w:rsidRDefault="00000000" w:rsidP="008135E8">
      <w:subDoc r:id="rId25"/>
    </w:p>
    <w:p w14:paraId="3099CA36" w14:textId="77777777" w:rsidR="00000000" w:rsidRDefault="00000000" w:rsidP="002361F7">
      <w:pPr>
        <w:sectPr w:rsidR="00000000">
          <w:headerReference w:type="even" r:id="rId26"/>
          <w:headerReference w:type="default" r:id="rId27"/>
          <w:footerReference w:type="even" r:id="rId28"/>
          <w:footerReference w:type="default" r:id="rId2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7EDAC62" w14:textId="77777777" w:rsidR="00000000" w:rsidRDefault="00000000" w:rsidP="00170254">
      <w:pPr>
        <w:sectPr w:rsidR="00000000">
          <w:headerReference w:type="default" r:id="rId30"/>
          <w:footerReference w:type="default" r:id="rId3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2"/>
    </w:p>
    <w:p w14:paraId="5EB79ADC" w14:textId="77777777" w:rsidR="00000000" w:rsidRDefault="00000000" w:rsidP="00917005">
      <w:pPr>
        <w:sectPr w:rsidR="00000000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39"/>
    </w:p>
    <w:p w14:paraId="18C8A621" w14:textId="77777777" w:rsidR="00000000" w:rsidRDefault="00000000" w:rsidP="00C32120">
      <w:pPr>
        <w:sectPr w:rsidR="00000000">
          <w:headerReference w:type="default" r:id="rId40"/>
          <w:footerReference w:type="default" r:id="rId4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42"/>
    </w:p>
    <w:p w14:paraId="649A0D50" w14:textId="77777777" w:rsidR="00000000" w:rsidRDefault="00000000" w:rsidP="00595B29">
      <w:pPr>
        <w:sectPr w:rsidR="00000000">
          <w:headerReference w:type="default" r:id="rId43"/>
          <w:footerReference w:type="default" r:id="rId4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4FDA14A" w14:textId="77777777" w:rsidR="00000000" w:rsidRDefault="00000000" w:rsidP="008135E8"/>
    <w:p w14:paraId="11214497" w14:textId="77777777" w:rsidR="00000000" w:rsidRDefault="00000000" w:rsidP="00917005">
      <w:pPr>
        <w:sectPr w:rsidR="00000000">
          <w:headerReference w:type="default" r:id="rId45"/>
          <w:footerReference w:type="default" r:id="rId4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4510AE1" w14:textId="77777777" w:rsidR="00000000" w:rsidRDefault="00000000" w:rsidP="00C32120">
      <w:pPr>
        <w:sectPr w:rsidR="00000000">
          <w:headerReference w:type="default" r:id="rId47"/>
          <w:footerReference w:type="default" r:id="rId4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41B3227" w14:textId="77777777" w:rsidR="00000000" w:rsidRDefault="00000000" w:rsidP="00595B29">
      <w:pPr>
        <w:sectPr w:rsidR="00000000">
          <w:headerReference w:type="default" r:id="rId49"/>
          <w:footerReference w:type="default" r:id="rId5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25FE8E5" w14:textId="77777777" w:rsidR="00000000" w:rsidRDefault="00000000" w:rsidP="008135E8"/>
    <w:p w14:paraId="4476743B" w14:textId="77777777" w:rsidR="00000000" w:rsidRDefault="00000000" w:rsidP="00C32120">
      <w:pPr>
        <w:sectPr w:rsidR="00000000">
          <w:headerReference w:type="default" r:id="rId51"/>
          <w:footerReference w:type="default" r:id="rId5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F55C983" w14:textId="77777777" w:rsidR="00000000" w:rsidRDefault="00000000" w:rsidP="00595B29">
      <w:pPr>
        <w:sectPr w:rsidR="00000000">
          <w:headerReference w:type="default" r:id="rId53"/>
          <w:footerReference w:type="default" r:id="rId5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9206467" w14:textId="77777777" w:rsidR="00000000" w:rsidRDefault="00000000" w:rsidP="008135E8"/>
    <w:p w14:paraId="1AB8BE01" w14:textId="77777777" w:rsidR="00000000" w:rsidRDefault="00000000" w:rsidP="00595B29">
      <w:pPr>
        <w:sectPr w:rsidR="00000000">
          <w:headerReference w:type="default" r:id="rId55"/>
          <w:footerReference w:type="default" r:id="rId5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C5DE622" w14:textId="77777777" w:rsidR="00000000" w:rsidRDefault="00000000" w:rsidP="008135E8"/>
    <w:p w14:paraId="795281E9" w14:textId="77777777" w:rsidR="00000000" w:rsidRDefault="00000000" w:rsidP="00595B29">
      <w:pPr>
        <w:sectPr w:rsidR="00000000">
          <w:headerReference w:type="even" r:id="rId57"/>
          <w:headerReference w:type="default" r:id="rId58"/>
          <w:footerReference w:type="even" r:id="rId59"/>
          <w:footerReference w:type="default" r:id="rId60"/>
          <w:footerReference w:type="first" r:id="rId6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D4EC67F" w14:textId="77777777" w:rsidR="00000000" w:rsidRDefault="00000000" w:rsidP="008135E8"/>
    <w:p w14:paraId="0221E3E9" w14:textId="77777777" w:rsidR="00000000" w:rsidRDefault="00000000" w:rsidP="008135E8"/>
    <w:p w14:paraId="6931192A" w14:textId="77777777" w:rsidR="00000000" w:rsidRDefault="00000000" w:rsidP="008135E8"/>
    <w:p w14:paraId="1B9F50F4" w14:textId="77777777" w:rsidR="00000000" w:rsidRDefault="00000000" w:rsidP="008135E8"/>
    <w:p w14:paraId="49F17250" w14:textId="77777777" w:rsidR="00000000" w:rsidRDefault="00000000" w:rsidP="008135E8"/>
    <w:p w14:paraId="4EBB4074" w14:textId="77777777" w:rsidR="00000000" w:rsidRDefault="00000000" w:rsidP="008135E8"/>
    <w:p w14:paraId="00A4705F" w14:textId="77777777" w:rsidR="00000000" w:rsidRDefault="00000000" w:rsidP="008135E8"/>
    <w:p w14:paraId="3F7791E7" w14:textId="77777777" w:rsidR="00000000" w:rsidRDefault="00000000" w:rsidP="008135E8"/>
    <w:p w14:paraId="692516E5" w14:textId="77777777" w:rsidR="00000000" w:rsidRDefault="00000000" w:rsidP="008135E8"/>
    <w:p w14:paraId="4EEC3B8A" w14:textId="77777777" w:rsidR="00000000" w:rsidRDefault="00000000" w:rsidP="008135E8"/>
    <w:p w14:paraId="57B4E9A2" w14:textId="77777777" w:rsidR="00000000" w:rsidRDefault="00000000" w:rsidP="008135E8"/>
    <w:p w14:paraId="5273D726" w14:textId="77777777" w:rsidR="00000000" w:rsidRDefault="00000000" w:rsidP="00F8358A"/>
    <w:p w14:paraId="4111AAD7" w14:textId="77777777" w:rsidR="00000000" w:rsidRDefault="00000000" w:rsidP="00633E2E">
      <w:pPr>
        <w:sectPr w:rsidR="00000000">
          <w:headerReference w:type="default" r:id="rId62"/>
          <w:footerReference w:type="default" r:id="rId6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DD3D25F" w14:textId="77777777" w:rsidR="00000000" w:rsidRDefault="00000000" w:rsidP="00633E2E">
      <w:pPr>
        <w:sectPr w:rsidR="00000000">
          <w:headerReference w:type="even" r:id="rId64"/>
          <w:headerReference w:type="default" r:id="rId65"/>
          <w:footerReference w:type="even" r:id="rId66"/>
          <w:footerReference w:type="default" r:id="rId6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23A5F4E" w14:textId="77777777" w:rsidR="00000000" w:rsidRDefault="00000000" w:rsidP="00633E2E">
      <w:pPr>
        <w:sectPr w:rsidR="00000000">
          <w:headerReference w:type="default" r:id="rId68"/>
          <w:footerReference w:type="default" r:id="rId6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466F02E" w14:textId="77777777" w:rsidR="00000000" w:rsidRDefault="00000000" w:rsidP="00633E2E">
      <w:pPr>
        <w:sectPr w:rsidR="00000000">
          <w:headerReference w:type="default" r:id="rId70"/>
          <w:footerReference w:type="default" r:id="rId7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C18DB11" w14:textId="77777777" w:rsidR="00000000" w:rsidRDefault="00000000" w:rsidP="00633E2E">
      <w:pPr>
        <w:sectPr w:rsidR="00000000">
          <w:headerReference w:type="default" r:id="rId72"/>
          <w:footerReference w:type="default" r:id="rId7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0990A86" w14:textId="77777777" w:rsidR="00000000" w:rsidRDefault="00000000" w:rsidP="00633E2E">
      <w:pPr>
        <w:sectPr w:rsidR="00000000">
          <w:headerReference w:type="even" r:id="rId74"/>
          <w:headerReference w:type="default" r:id="rId75"/>
          <w:footerReference w:type="even" r:id="rId76"/>
          <w:footerReference w:type="default" r:id="rId77"/>
          <w:footerReference w:type="first" r:id="rId7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A356728" w14:textId="77777777" w:rsidR="00000000" w:rsidRPr="00B660DB" w:rsidRDefault="00000000" w:rsidP="00B660DB"/>
    <w:p w14:paraId="4DC35760" w14:textId="77777777" w:rsidR="00000000" w:rsidRPr="00B660DB" w:rsidRDefault="00000000" w:rsidP="00B660DB"/>
    <w:p w14:paraId="46F8BC4D" w14:textId="77777777" w:rsidR="00000000" w:rsidRPr="00B660DB" w:rsidRDefault="00000000" w:rsidP="00B660DB"/>
    <w:sectPr w:rsidR="00000000" w:rsidRPr="00B660DB">
      <w:headerReference w:type="default" r:id="rId79"/>
      <w:footerReference w:type="default" r:id="rId80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C1127" w14:textId="77777777" w:rsidR="00000000" w:rsidRDefault="00000000">
      <w:r>
        <w:separator/>
      </w:r>
    </w:p>
  </w:endnote>
  <w:endnote w:type="continuationSeparator" w:id="0">
    <w:p w14:paraId="5933B44A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11EF" w14:textId="77777777" w:rsidR="00000000" w:rsidRDefault="00000000" w:rsidP="00EE2E8C">
    <w:pPr>
      <w:ind w:right="360"/>
      <w:rPr>
        <w:rFonts w:ascii="Arial" w:hAnsi="Arial"/>
        <w:sz w:val="18"/>
      </w:rPr>
    </w:pPr>
  </w:p>
  <w:p w14:paraId="6304F076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6" w:author="Timothée MUGUET" w:date="2025-10-07T15:04:00Z" w16du:dateUtc="2025-10-07T13:04:00Z">
      <w:r>
        <w:rPr>
          <w:rFonts w:ascii="Arial" w:hAnsi="Arial"/>
          <w:snapToGrid w:val="0"/>
          <w:sz w:val="18"/>
        </w:rPr>
        <w:t>PA26V04</w:t>
      </w:r>
    </w:ins>
    <w:r>
      <w:rPr>
        <w:rFonts w:ascii="Arial" w:hAnsi="Arial"/>
        <w:snapToGrid w:val="0"/>
        <w:sz w:val="18"/>
      </w:rPr>
      <w:t>.docx</w:t>
    </w:r>
    <w:r>
      <w:rPr>
        <w:rFonts w:ascii="Arial" w:hAnsi="Arial"/>
        <w:sz w:val="18"/>
      </w:rPr>
      <w:tab/>
      <w:t>Volume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6D4E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DD26" w14:textId="77777777" w:rsidR="00000000" w:rsidRDefault="00000000" w:rsidP="004B082A">
    <w:pPr>
      <w:ind w:right="360"/>
      <w:rPr>
        <w:rFonts w:ascii="Arial" w:hAnsi="Arial"/>
        <w:sz w:val="18"/>
      </w:rPr>
    </w:pPr>
  </w:p>
  <w:p w14:paraId="459FE906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20C6" w14:textId="77777777" w:rsidR="00000000" w:rsidRDefault="0000000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C534" w14:textId="77777777" w:rsidR="00000000" w:rsidRDefault="00000000" w:rsidP="004B082A">
    <w:pPr>
      <w:ind w:right="360"/>
      <w:rPr>
        <w:rFonts w:ascii="Arial" w:hAnsi="Arial"/>
        <w:sz w:val="18"/>
      </w:rPr>
    </w:pPr>
  </w:p>
  <w:p w14:paraId="5FF454E6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ins w:id="25" w:author="Timothée MUGUET" w:date="2025-10-07T15:27:00Z" w16du:dateUtc="2025-10-07T13:2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26" w:author="Timothée MUGUET" w:date="2025-10-07T15:27:00Z" w16du:dateUtc="2025-10-07T13:27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C035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63377C2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EC5E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06D75BD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B0FE" w14:textId="77777777" w:rsidR="00000000" w:rsidRDefault="00000000" w:rsidP="00EE2E8C">
    <w:pPr>
      <w:ind w:right="360"/>
      <w:rPr>
        <w:rFonts w:ascii="Arial" w:hAnsi="Arial"/>
        <w:sz w:val="18"/>
      </w:rPr>
    </w:pPr>
  </w:p>
  <w:p w14:paraId="0828AB96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0E0F3" w14:textId="77777777" w:rsidR="00000000" w:rsidRDefault="00000000" w:rsidP="002B64D3">
    <w:pPr>
      <w:ind w:right="360"/>
      <w:rPr>
        <w:rFonts w:ascii="Arial" w:hAnsi="Arial"/>
        <w:sz w:val="18"/>
      </w:rPr>
    </w:pPr>
  </w:p>
  <w:p w14:paraId="04C2C52A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2E85" w14:textId="77777777" w:rsidR="00000000" w:rsidRDefault="00000000" w:rsidP="004B082A">
    <w:pPr>
      <w:ind w:right="360"/>
      <w:rPr>
        <w:rFonts w:ascii="Arial" w:hAnsi="Arial"/>
        <w:sz w:val="18"/>
      </w:rPr>
    </w:pPr>
  </w:p>
  <w:p w14:paraId="7A82734A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F4B1" w14:textId="77777777" w:rsidR="00000000" w:rsidRDefault="00000000" w:rsidP="00EE2E8C">
    <w:pPr>
      <w:ind w:right="360"/>
      <w:rPr>
        <w:rFonts w:ascii="Arial" w:hAnsi="Arial"/>
        <w:sz w:val="18"/>
      </w:rPr>
    </w:pPr>
  </w:p>
  <w:p w14:paraId="67062B66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8608" w14:textId="77777777" w:rsidR="00000000" w:rsidRDefault="00000000" w:rsidP="00EE2E8C">
    <w:pPr>
      <w:ind w:right="360"/>
      <w:rPr>
        <w:rFonts w:ascii="Arial" w:hAnsi="Arial"/>
        <w:sz w:val="18"/>
      </w:rPr>
    </w:pPr>
  </w:p>
  <w:p w14:paraId="6CBF9AAC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13" w:author="Timothée MUGUET" w:date="2025-10-07T15:05:00Z" w16du:dateUtc="2025-10-07T13:0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14" w:author="Timothée MUGUET" w:date="2025-10-07T15:05:00Z" w16du:dateUtc="2025-10-07T13:0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134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D876" w14:textId="77777777" w:rsidR="00000000" w:rsidRDefault="00000000" w:rsidP="002B64D3">
    <w:pPr>
      <w:ind w:right="360"/>
      <w:rPr>
        <w:rFonts w:ascii="Arial" w:hAnsi="Arial"/>
        <w:sz w:val="18"/>
      </w:rPr>
    </w:pPr>
  </w:p>
  <w:p w14:paraId="32F2E403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8B9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2D8B2E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E6E8" w14:textId="77777777" w:rsidR="00000000" w:rsidRDefault="00000000" w:rsidP="009329CA">
    <w:pPr>
      <w:ind w:right="360"/>
      <w:rPr>
        <w:rFonts w:ascii="Arial" w:hAnsi="Arial"/>
        <w:sz w:val="18"/>
      </w:rPr>
    </w:pPr>
  </w:p>
  <w:p w14:paraId="3C2A10FF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57CB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D1BE6CE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5272416E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23B7" w14:textId="77777777" w:rsidR="00000000" w:rsidRDefault="00000000" w:rsidP="00EE2E8C">
    <w:pPr>
      <w:ind w:right="360"/>
      <w:rPr>
        <w:rFonts w:ascii="Arial" w:hAnsi="Arial"/>
        <w:sz w:val="18"/>
      </w:rPr>
    </w:pPr>
  </w:p>
  <w:p w14:paraId="7E9CF453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ED70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E92A068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2A206A88" w14:textId="77777777" w:rsidR="00000000" w:rsidRDefault="00000000">
    <w:pPr>
      <w:pStyle w:val="Pieddepag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F3D5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0C822D57" w14:textId="77777777" w:rsidR="00000000" w:rsidRPr="00FD6F55" w:rsidRDefault="00000000" w:rsidP="00F83176">
    <w:pPr>
      <w:pStyle w:val="Pieddepag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C0DD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1C5CC64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9999" w14:textId="77777777" w:rsidR="00000000" w:rsidRDefault="00000000" w:rsidP="004B082A">
    <w:pPr>
      <w:ind w:right="360"/>
      <w:rPr>
        <w:rFonts w:ascii="Arial" w:hAnsi="Arial"/>
        <w:sz w:val="18"/>
      </w:rPr>
    </w:pPr>
  </w:p>
  <w:p w14:paraId="1DC0353C" w14:textId="77777777" w:rsidR="00000000" w:rsidRPr="00945F76" w:rsidRDefault="00000000" w:rsidP="004B082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D892" w14:textId="77777777" w:rsidR="00000000" w:rsidRDefault="00000000" w:rsidP="002B64D3">
    <w:pPr>
      <w:ind w:right="360"/>
      <w:rPr>
        <w:rFonts w:ascii="Arial" w:hAnsi="Arial"/>
        <w:sz w:val="18"/>
      </w:rPr>
    </w:pPr>
  </w:p>
  <w:p w14:paraId="744A484E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4ABB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35AC1B3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1BC5BABC" w14:textId="77777777" w:rsidR="00000000" w:rsidRDefault="00000000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604D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654BA52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8375" w14:textId="77777777" w:rsidR="00000000" w:rsidRDefault="00000000" w:rsidP="009329CA">
    <w:pPr>
      <w:ind w:right="360"/>
      <w:rPr>
        <w:rFonts w:ascii="Arial" w:hAnsi="Arial"/>
        <w:sz w:val="18"/>
      </w:rPr>
    </w:pPr>
  </w:p>
  <w:p w14:paraId="0E4DE710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5DA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074B68D9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3020181" w14:textId="77777777" w:rsidR="00000000" w:rsidRDefault="00000000"/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F12B" w14:textId="77777777" w:rsidR="00000000" w:rsidRDefault="00000000" w:rsidP="00EE2E8C">
    <w:pPr>
      <w:ind w:right="360"/>
      <w:rPr>
        <w:rFonts w:ascii="Arial" w:hAnsi="Arial"/>
        <w:sz w:val="18"/>
      </w:rPr>
    </w:pPr>
  </w:p>
  <w:p w14:paraId="7779E977" w14:textId="77777777" w:rsidR="00000000" w:rsidRPr="00EE2E8C" w:rsidRDefault="00000000" w:rsidP="00EE2E8C">
    <w:pPr>
      <w:pBdr>
        <w:top w:val="single" w:sz="6" w:space="1" w:color="auto"/>
      </w:pBdr>
      <w:tabs>
        <w:tab w:val="center" w:pos="4536"/>
        <w:tab w:val="right" w:pos="9639"/>
      </w:tabs>
    </w:pPr>
    <w:ins w:id="29" w:author="Timothée MUGUET" w:date="2025-10-07T15:05:00Z" w16du:dateUtc="2025-10-07T13:0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30" w:author="Timothée MUGUET" w:date="2025-10-07T15:05:00Z" w16du:dateUtc="2025-10-07T13:0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B6444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18" w:author="Timothée MUGUET" w:date="2025-10-07T15:11:00Z" w16du:dateUtc="2025-10-07T13:1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168253FB" w14:textId="77777777" w:rsidR="00000000" w:rsidRPr="00FD6F55" w:rsidRDefault="00000000" w:rsidP="00F83176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2C60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9DE2B74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7B35CD0A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DB48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CBD54CA" w14:textId="77777777" w:rsidR="00000000" w:rsidRPr="00FD6F55" w:rsidRDefault="00000000" w:rsidP="00F83176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9F28" w14:textId="77777777" w:rsidR="00000000" w:rsidRDefault="0000000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0D3ACFA" w14:textId="77777777" w:rsidR="00000000" w:rsidRDefault="0000000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039FDECC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FBF9" w14:textId="77777777" w:rsidR="00000000" w:rsidRDefault="00000000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7E57DDC" w14:textId="77777777" w:rsidR="00000000" w:rsidRPr="00FD6F55" w:rsidRDefault="00000000" w:rsidP="00F83176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FAC7" w14:textId="77777777" w:rsidR="00000000" w:rsidRDefault="00000000" w:rsidP="002B64D3">
    <w:pPr>
      <w:ind w:right="360"/>
      <w:rPr>
        <w:rFonts w:ascii="Arial" w:hAnsi="Arial"/>
        <w:sz w:val="18"/>
      </w:rPr>
    </w:pPr>
  </w:p>
  <w:p w14:paraId="3DD3ABEA" w14:textId="77777777" w:rsidR="00000000" w:rsidRDefault="00000000" w:rsidP="002B64D3">
    <w:pPr>
      <w:pBdr>
        <w:top w:val="single" w:sz="6" w:space="1" w:color="auto"/>
      </w:pBdr>
      <w:tabs>
        <w:tab w:val="center" w:pos="4536"/>
        <w:tab w:val="right" w:pos="9639"/>
      </w:tabs>
    </w:pPr>
    <w:ins w:id="21" w:author="Timothée MUGUET" w:date="2025-10-07T15:19:00Z" w16du:dateUtc="2025-10-07T13:1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22" w:author="Timothée MUGUET" w:date="2025-10-07T15:19:00Z" w16du:dateUtc="2025-10-07T13:1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4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CA2CA" w14:textId="77777777" w:rsidR="00000000" w:rsidRDefault="00000000">
      <w:r>
        <w:separator/>
      </w:r>
    </w:p>
  </w:footnote>
  <w:footnote w:type="continuationSeparator" w:id="0">
    <w:p w14:paraId="1735CF10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468E" w14:textId="77777777" w:rsidR="00000000" w:rsidRPr="00EE2E8C" w:rsidRDefault="00000000" w:rsidP="00917005">
    <w:pPr>
      <w:pBdr>
        <w:bottom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5-10-07T15:03:00Z" w16du:dateUtc="2025-10-07T13:03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5-10-07T15:03:00Z" w16du:dateUtc="2025-10-07T13:03:00Z">
      <w:r>
        <w:rPr>
          <w:rFonts w:ascii="Arial" w:hAnsi="Arial"/>
          <w:sz w:val="18"/>
        </w:rPr>
        <w:t xml:space="preserve">7 </w:t>
      </w:r>
    </w:ins>
    <w:ins w:id="5" w:author="Timothée MUGUET" w:date="2025-10-07T15:04:00Z" w16du:dateUtc="2025-10-07T13:04:00Z">
      <w:r>
        <w:rPr>
          <w:rFonts w:ascii="Arial" w:hAnsi="Arial"/>
          <w:sz w:val="18"/>
        </w:rPr>
        <w:t>octobre 2025</w:t>
      </w:r>
    </w:ins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2A1F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1586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9 août 2024</w:t>
    </w:r>
  </w:p>
  <w:p w14:paraId="10C18F86" w14:textId="77777777" w:rsidR="00000000" w:rsidRPr="00945F76" w:rsidRDefault="00000000" w:rsidP="004B082A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D5B0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8AE7B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3" w:author="Timothée MUGUET" w:date="2025-10-07T15:27:00Z" w16du:dateUtc="2025-10-07T13:27:00Z">
      <w:r>
        <w:rPr>
          <w:rFonts w:ascii="Arial" w:hAnsi="Arial"/>
          <w:sz w:val="18"/>
        </w:rPr>
        <w:t>202</w:t>
      </w:r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5-10-07T15:27:00Z" w16du:dateUtc="2025-10-07T13:27:00Z">
      <w:r>
        <w:rPr>
          <w:rFonts w:ascii="Arial" w:hAnsi="Arial"/>
          <w:sz w:val="18"/>
        </w:rPr>
        <w:t>7 octobre 2025</w:t>
      </w:r>
    </w:ins>
  </w:p>
  <w:p w14:paraId="087A966E" w14:textId="77777777" w:rsidR="00000000" w:rsidRPr="00945F76" w:rsidRDefault="00000000" w:rsidP="004B082A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DE36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690FB49A" w14:textId="77777777" w:rsidR="00000000" w:rsidRPr="00945F76" w:rsidRDefault="00000000" w:rsidP="00945F76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2ED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0BB8DEC2" w14:textId="77777777" w:rsidR="00000000" w:rsidRPr="00945F76" w:rsidRDefault="00000000" w:rsidP="00945F76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9F224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321B38F4" w14:textId="77777777" w:rsidR="00000000" w:rsidRPr="00EE2E8C" w:rsidRDefault="00000000" w:rsidP="00EE2E8C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588B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12 octobre 2022</w:t>
    </w:r>
  </w:p>
  <w:p w14:paraId="0B289841" w14:textId="77777777" w:rsidR="00000000" w:rsidRPr="002B64D3" w:rsidRDefault="00000000" w:rsidP="002B64D3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F836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5962099B" w14:textId="77777777" w:rsidR="00000000" w:rsidRPr="00945F76" w:rsidRDefault="00000000" w:rsidP="004B082A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2835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2A0A64ED" w14:textId="77777777" w:rsidR="00000000" w:rsidRPr="00EE2E8C" w:rsidRDefault="00000000" w:rsidP="00EE2E8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10CE6" w14:textId="77777777" w:rsidR="00000000" w:rsidRDefault="00000000" w:rsidP="00DE7B9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0" w:author="Timothée MUGUET" w:date="2025-10-07T15:04:00Z" w16du:dateUtc="2025-10-07T13:0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11" w:author="Timothée MUGUET" w:date="2025-10-07T15:04:00Z" w16du:dateUtc="2025-10-07T13:04:00Z">
      <w:r>
        <w:rPr>
          <w:rFonts w:ascii="Arial" w:hAnsi="Arial"/>
          <w:sz w:val="18"/>
        </w:rPr>
        <w:t>7 octobre 20</w:t>
      </w:r>
    </w:ins>
    <w:ins w:id="12" w:author="Timothée MUGUET" w:date="2025-10-07T15:05:00Z" w16du:dateUtc="2025-10-07T13:05:00Z">
      <w:r>
        <w:rPr>
          <w:rFonts w:ascii="Arial" w:hAnsi="Arial"/>
          <w:sz w:val="18"/>
        </w:rPr>
        <w:t>25</w:t>
      </w:r>
    </w:ins>
  </w:p>
  <w:p w14:paraId="6718C8D1" w14:textId="77777777" w:rsidR="00000000" w:rsidRPr="00EE2E8C" w:rsidRDefault="00000000" w:rsidP="00EE2E8C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FFB8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54AE0498" w14:textId="77777777" w:rsidR="00000000" w:rsidRPr="002B64D3" w:rsidRDefault="00000000" w:rsidP="002B64D3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4FD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F7CA97A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6F68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0C1EAED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CF5C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2F58D6C9" w14:textId="77777777" w:rsidR="00000000" w:rsidRPr="00EE2E8C" w:rsidRDefault="00000000" w:rsidP="00EE2E8C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5988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0BFC659D" w14:textId="77777777" w:rsidR="00000000" w:rsidRDefault="00000000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F58C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A6732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661C0174" w14:textId="77777777" w:rsidR="00000000" w:rsidRPr="00FD6F55" w:rsidRDefault="00000000" w:rsidP="00F83176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3063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6018A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00741C36" w14:textId="77777777" w:rsidR="00000000" w:rsidRPr="00945F76" w:rsidRDefault="00000000" w:rsidP="00945F76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78F0" w14:textId="77777777" w:rsidR="00000000" w:rsidRDefault="00000000" w:rsidP="004B082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2C0FBE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4C5E357A" w14:textId="77777777" w:rsidR="00000000" w:rsidRPr="00945F76" w:rsidRDefault="00000000" w:rsidP="004B082A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84DA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 w:rsidRPr="00E864F2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333F8FD0" w14:textId="77777777" w:rsidR="00000000" w:rsidRPr="002B64D3" w:rsidRDefault="00000000" w:rsidP="002B64D3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E94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E149BFC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3505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1DCFE9B8" w14:textId="77777777" w:rsidR="00000000" w:rsidRDefault="00000000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CA4B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CA4CB1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6909502C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B821" w14:textId="77777777" w:rsidR="00000000" w:rsidRDefault="00000000" w:rsidP="00EE2E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7" w:author="Timothée MUGUET" w:date="2025-10-07T15:05:00Z" w16du:dateUtc="2025-10-07T13:05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28" w:author="Timothée MUGUET" w:date="2025-10-07T15:05:00Z" w16du:dateUtc="2025-10-07T13:05:00Z">
      <w:r>
        <w:rPr>
          <w:rFonts w:ascii="Arial" w:hAnsi="Arial"/>
          <w:sz w:val="18"/>
        </w:rPr>
        <w:t>7 octobre 2025</w:t>
      </w:r>
    </w:ins>
  </w:p>
  <w:p w14:paraId="3310A1E1" w14:textId="77777777" w:rsidR="00000000" w:rsidRPr="00EE2E8C" w:rsidRDefault="00000000" w:rsidP="00EE2E8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666CE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5-10-07T15:06:00Z" w16du:dateUtc="2025-10-07T13:0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6" w:author="Timothée MUGUET" w:date="2025-10-07T15:10:00Z" w16du:dateUtc="2025-10-07T13:10:00Z">
      <w:r>
        <w:rPr>
          <w:rFonts w:ascii="Arial" w:hAnsi="Arial"/>
          <w:sz w:val="18"/>
        </w:rPr>
        <w:t>7 octobre 2025</w:t>
      </w:r>
    </w:ins>
  </w:p>
  <w:p w14:paraId="7D72B9A2" w14:textId="77777777" w:rsidR="00000000" w:rsidRPr="00FD6F55" w:rsidRDefault="00000000" w:rsidP="00F83176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0445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14108A02" w14:textId="77777777" w:rsidR="00000000" w:rsidRDefault="00000000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ED048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66893B56" w14:textId="77777777" w:rsidR="00000000" w:rsidRPr="00FD6F55" w:rsidRDefault="00000000" w:rsidP="00F83176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A8495" w14:textId="77777777" w:rsidR="00000000" w:rsidRDefault="0000000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26CD1BFA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956" w14:textId="77777777" w:rsidR="00000000" w:rsidRDefault="00000000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72479538" w14:textId="77777777" w:rsidR="00000000" w:rsidRPr="00FD6F55" w:rsidRDefault="00000000" w:rsidP="00F83176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A031" w14:textId="77777777" w:rsidR="00000000" w:rsidRDefault="00000000" w:rsidP="002B64D3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5-10-07T15:18:00Z" w16du:dateUtc="2025-10-07T13:18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>Date de mise à jour </w:t>
    </w:r>
    <w:ins w:id="20" w:author="Timothée MUGUET" w:date="2025-10-07T15:19:00Z" w16du:dateUtc="2025-10-07T13:19:00Z">
      <w:r>
        <w:rPr>
          <w:rFonts w:ascii="Arial" w:hAnsi="Arial"/>
          <w:sz w:val="18"/>
        </w:rPr>
        <w:t>7 octobre 2025</w:t>
      </w:r>
    </w:ins>
  </w:p>
  <w:p w14:paraId="7E883D08" w14:textId="77777777" w:rsidR="00000000" w:rsidRPr="002B64D3" w:rsidRDefault="00000000" w:rsidP="002B64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A3808"/>
    <w:multiLevelType w:val="hybridMultilevel"/>
    <w:tmpl w:val="8F5E6B1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97C41"/>
    <w:multiLevelType w:val="hybridMultilevel"/>
    <w:tmpl w:val="79BA7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27BD8"/>
    <w:multiLevelType w:val="hybridMultilevel"/>
    <w:tmpl w:val="CEBA40AC"/>
    <w:lvl w:ilvl="0" w:tplc="7BA27F62">
      <w:start w:val="4"/>
      <w:numFmt w:val="bullet"/>
      <w:lvlText w:val="-"/>
      <w:lvlJc w:val="left"/>
      <w:pPr>
        <w:ind w:left="931" w:hanging="360"/>
      </w:pPr>
      <w:rPr>
        <w:rFonts w:ascii="Impact" w:hAnsi="Impact" w:hint="default"/>
      </w:rPr>
    </w:lvl>
    <w:lvl w:ilvl="1" w:tplc="040C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29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F5B3A"/>
    <w:multiLevelType w:val="hybridMultilevel"/>
    <w:tmpl w:val="277C2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5C9055CD"/>
    <w:multiLevelType w:val="hybridMultilevel"/>
    <w:tmpl w:val="793C7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363DAE">
      <w:numFmt w:val="bullet"/>
      <w:lvlText w:val="-"/>
      <w:lvlJc w:val="left"/>
      <w:pPr>
        <w:ind w:left="1440" w:hanging="360"/>
      </w:pPr>
      <w:rPr>
        <w:rFonts w:ascii="OpenSymbol" w:eastAsiaTheme="minorHAnsi" w:hAnsi="OpenSymbol" w:cs="Open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7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42D47"/>
    <w:multiLevelType w:val="multilevel"/>
    <w:tmpl w:val="5DD8B34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F20F5"/>
    <w:multiLevelType w:val="hybridMultilevel"/>
    <w:tmpl w:val="ACA0EE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726">
    <w:abstractNumId w:val="2"/>
  </w:num>
  <w:num w:numId="2" w16cid:durableId="1580166067">
    <w:abstractNumId w:val="24"/>
  </w:num>
  <w:num w:numId="3" w16cid:durableId="1000698470">
    <w:abstractNumId w:val="44"/>
  </w:num>
  <w:num w:numId="4" w16cid:durableId="629214908">
    <w:abstractNumId w:val="0"/>
  </w:num>
  <w:num w:numId="5" w16cid:durableId="1612591917">
    <w:abstractNumId w:val="35"/>
  </w:num>
  <w:num w:numId="6" w16cid:durableId="837618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3928">
    <w:abstractNumId w:val="13"/>
  </w:num>
  <w:num w:numId="8" w16cid:durableId="508641455">
    <w:abstractNumId w:val="36"/>
  </w:num>
  <w:num w:numId="9" w16cid:durableId="249895653">
    <w:abstractNumId w:val="6"/>
  </w:num>
  <w:num w:numId="10" w16cid:durableId="257643349">
    <w:abstractNumId w:val="1"/>
  </w:num>
  <w:num w:numId="11" w16cid:durableId="320934965">
    <w:abstractNumId w:val="22"/>
  </w:num>
  <w:num w:numId="12" w16cid:durableId="956453914">
    <w:abstractNumId w:val="17"/>
  </w:num>
  <w:num w:numId="13" w16cid:durableId="1809742989">
    <w:abstractNumId w:val="23"/>
  </w:num>
  <w:num w:numId="14" w16cid:durableId="1714039053">
    <w:abstractNumId w:val="15"/>
  </w:num>
  <w:num w:numId="15" w16cid:durableId="2140874604">
    <w:abstractNumId w:val="38"/>
  </w:num>
  <w:num w:numId="16" w16cid:durableId="658727592">
    <w:abstractNumId w:val="32"/>
  </w:num>
  <w:num w:numId="17" w16cid:durableId="1759053937">
    <w:abstractNumId w:val="14"/>
  </w:num>
  <w:num w:numId="18" w16cid:durableId="569846054">
    <w:abstractNumId w:val="26"/>
  </w:num>
  <w:num w:numId="19" w16cid:durableId="1552113081">
    <w:abstractNumId w:val="37"/>
  </w:num>
  <w:num w:numId="20" w16cid:durableId="723531595">
    <w:abstractNumId w:val="18"/>
  </w:num>
  <w:num w:numId="21" w16cid:durableId="1472480778">
    <w:abstractNumId w:val="20"/>
  </w:num>
  <w:num w:numId="22" w16cid:durableId="2051496">
    <w:abstractNumId w:val="39"/>
  </w:num>
  <w:num w:numId="23" w16cid:durableId="370686727">
    <w:abstractNumId w:val="29"/>
  </w:num>
  <w:num w:numId="24" w16cid:durableId="188448568">
    <w:abstractNumId w:val="27"/>
  </w:num>
  <w:num w:numId="25" w16cid:durableId="1816755915">
    <w:abstractNumId w:val="8"/>
  </w:num>
  <w:num w:numId="26" w16cid:durableId="511380031">
    <w:abstractNumId w:val="10"/>
  </w:num>
  <w:num w:numId="27" w16cid:durableId="197933720">
    <w:abstractNumId w:val="34"/>
  </w:num>
  <w:num w:numId="28" w16cid:durableId="459302873">
    <w:abstractNumId w:val="45"/>
  </w:num>
  <w:num w:numId="29" w16cid:durableId="873886246">
    <w:abstractNumId w:val="25"/>
  </w:num>
  <w:num w:numId="30" w16cid:durableId="2012292118">
    <w:abstractNumId w:val="41"/>
  </w:num>
  <w:num w:numId="31" w16cid:durableId="23752738">
    <w:abstractNumId w:val="7"/>
  </w:num>
  <w:num w:numId="32" w16cid:durableId="2077505177">
    <w:abstractNumId w:val="11"/>
  </w:num>
  <w:num w:numId="33" w16cid:durableId="1961035886">
    <w:abstractNumId w:val="19"/>
  </w:num>
  <w:num w:numId="34" w16cid:durableId="1916739873">
    <w:abstractNumId w:val="40"/>
  </w:num>
  <w:num w:numId="35" w16cid:durableId="65881943">
    <w:abstractNumId w:val="43"/>
  </w:num>
  <w:num w:numId="36" w16cid:durableId="674650435">
    <w:abstractNumId w:val="21"/>
  </w:num>
  <w:num w:numId="37" w16cid:durableId="1326207720">
    <w:abstractNumId w:val="4"/>
  </w:num>
  <w:num w:numId="38" w16cid:durableId="55013850">
    <w:abstractNumId w:val="46"/>
  </w:num>
  <w:num w:numId="39" w16cid:durableId="1396512147">
    <w:abstractNumId w:val="9"/>
  </w:num>
  <w:num w:numId="40" w16cid:durableId="319045317">
    <w:abstractNumId w:val="33"/>
  </w:num>
  <w:num w:numId="41" w16cid:durableId="1788546127">
    <w:abstractNumId w:val="28"/>
  </w:num>
  <w:num w:numId="42" w16cid:durableId="2082211104">
    <w:abstractNumId w:val="16"/>
  </w:num>
  <w:num w:numId="43" w16cid:durableId="1902013135">
    <w:abstractNumId w:val="12"/>
  </w:num>
  <w:num w:numId="44" w16cid:durableId="1443956432">
    <w:abstractNumId w:val="42"/>
  </w:num>
  <w:num w:numId="45" w16cid:durableId="934750074">
    <w:abstractNumId w:val="30"/>
  </w:num>
  <w:num w:numId="46" w16cid:durableId="1214269770">
    <w:abstractNumId w:val="31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02193"/>
    <w:rsid w:val="00011326"/>
    <w:rsid w:val="00016B18"/>
    <w:rsid w:val="0002018E"/>
    <w:rsid w:val="0002120E"/>
    <w:rsid w:val="000267C5"/>
    <w:rsid w:val="000321CA"/>
    <w:rsid w:val="0004444C"/>
    <w:rsid w:val="000447A4"/>
    <w:rsid w:val="00044D0B"/>
    <w:rsid w:val="00044D6B"/>
    <w:rsid w:val="00045A62"/>
    <w:rsid w:val="000474BD"/>
    <w:rsid w:val="000544CD"/>
    <w:rsid w:val="00054F83"/>
    <w:rsid w:val="000649FA"/>
    <w:rsid w:val="00070194"/>
    <w:rsid w:val="00071D9E"/>
    <w:rsid w:val="000720BF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97598"/>
    <w:rsid w:val="000A1C51"/>
    <w:rsid w:val="000A22B1"/>
    <w:rsid w:val="000A3307"/>
    <w:rsid w:val="000A57B0"/>
    <w:rsid w:val="000A61A4"/>
    <w:rsid w:val="000A72A3"/>
    <w:rsid w:val="000A74F4"/>
    <w:rsid w:val="000B05B7"/>
    <w:rsid w:val="000B1B79"/>
    <w:rsid w:val="000B2D0F"/>
    <w:rsid w:val="000B3C6C"/>
    <w:rsid w:val="000B52D6"/>
    <w:rsid w:val="000B62C6"/>
    <w:rsid w:val="000B68BF"/>
    <w:rsid w:val="000C296B"/>
    <w:rsid w:val="000C3CFE"/>
    <w:rsid w:val="000C47C2"/>
    <w:rsid w:val="000C70D3"/>
    <w:rsid w:val="000D2EA2"/>
    <w:rsid w:val="000D3966"/>
    <w:rsid w:val="000D4D6B"/>
    <w:rsid w:val="000E00EC"/>
    <w:rsid w:val="000E3BBD"/>
    <w:rsid w:val="000E5561"/>
    <w:rsid w:val="000E5EEA"/>
    <w:rsid w:val="000F58E6"/>
    <w:rsid w:val="000F7743"/>
    <w:rsid w:val="00100716"/>
    <w:rsid w:val="00101ABA"/>
    <w:rsid w:val="00106D65"/>
    <w:rsid w:val="00111370"/>
    <w:rsid w:val="00125600"/>
    <w:rsid w:val="001257F4"/>
    <w:rsid w:val="00134AD4"/>
    <w:rsid w:val="00136964"/>
    <w:rsid w:val="00137790"/>
    <w:rsid w:val="0014067E"/>
    <w:rsid w:val="0014359E"/>
    <w:rsid w:val="001444F8"/>
    <w:rsid w:val="00147696"/>
    <w:rsid w:val="001510D4"/>
    <w:rsid w:val="00151C26"/>
    <w:rsid w:val="00157ABE"/>
    <w:rsid w:val="00166AC5"/>
    <w:rsid w:val="0016734F"/>
    <w:rsid w:val="00170254"/>
    <w:rsid w:val="001718D1"/>
    <w:rsid w:val="001737FF"/>
    <w:rsid w:val="001813AF"/>
    <w:rsid w:val="0018144D"/>
    <w:rsid w:val="00185D0C"/>
    <w:rsid w:val="001873AC"/>
    <w:rsid w:val="0019398E"/>
    <w:rsid w:val="001962B0"/>
    <w:rsid w:val="00197AAD"/>
    <w:rsid w:val="001A6B2F"/>
    <w:rsid w:val="001A73AE"/>
    <w:rsid w:val="001A77D5"/>
    <w:rsid w:val="001C0748"/>
    <w:rsid w:val="001C3D42"/>
    <w:rsid w:val="001C718C"/>
    <w:rsid w:val="001C74AA"/>
    <w:rsid w:val="001D0216"/>
    <w:rsid w:val="001D20FC"/>
    <w:rsid w:val="001D22E7"/>
    <w:rsid w:val="001D43CC"/>
    <w:rsid w:val="001D74FA"/>
    <w:rsid w:val="001E1A19"/>
    <w:rsid w:val="001E3867"/>
    <w:rsid w:val="001E4BC5"/>
    <w:rsid w:val="001E50E2"/>
    <w:rsid w:val="001F143A"/>
    <w:rsid w:val="001F14E1"/>
    <w:rsid w:val="001F4BC9"/>
    <w:rsid w:val="001F5EAD"/>
    <w:rsid w:val="00200674"/>
    <w:rsid w:val="00201070"/>
    <w:rsid w:val="00206A67"/>
    <w:rsid w:val="00207DBF"/>
    <w:rsid w:val="00207F45"/>
    <w:rsid w:val="00212C4D"/>
    <w:rsid w:val="002136B8"/>
    <w:rsid w:val="00214F31"/>
    <w:rsid w:val="00216308"/>
    <w:rsid w:val="002202AB"/>
    <w:rsid w:val="0022063A"/>
    <w:rsid w:val="00220D67"/>
    <w:rsid w:val="00221172"/>
    <w:rsid w:val="00223996"/>
    <w:rsid w:val="00225BCC"/>
    <w:rsid w:val="002269BC"/>
    <w:rsid w:val="00227E7F"/>
    <w:rsid w:val="00230CB4"/>
    <w:rsid w:val="00231ACE"/>
    <w:rsid w:val="00232C08"/>
    <w:rsid w:val="00234073"/>
    <w:rsid w:val="002351DA"/>
    <w:rsid w:val="0023530B"/>
    <w:rsid w:val="002361F7"/>
    <w:rsid w:val="002362AE"/>
    <w:rsid w:val="00236FBB"/>
    <w:rsid w:val="0024345E"/>
    <w:rsid w:val="002440D5"/>
    <w:rsid w:val="00246388"/>
    <w:rsid w:val="00246565"/>
    <w:rsid w:val="00246901"/>
    <w:rsid w:val="00246E8F"/>
    <w:rsid w:val="002554BE"/>
    <w:rsid w:val="0025692A"/>
    <w:rsid w:val="00257530"/>
    <w:rsid w:val="00257A84"/>
    <w:rsid w:val="00265076"/>
    <w:rsid w:val="00270C55"/>
    <w:rsid w:val="00270CC3"/>
    <w:rsid w:val="002715A5"/>
    <w:rsid w:val="00273D9A"/>
    <w:rsid w:val="00282A16"/>
    <w:rsid w:val="00283287"/>
    <w:rsid w:val="002833F6"/>
    <w:rsid w:val="00283839"/>
    <w:rsid w:val="00283FC6"/>
    <w:rsid w:val="00286FB7"/>
    <w:rsid w:val="00296FB3"/>
    <w:rsid w:val="002A0FC6"/>
    <w:rsid w:val="002A16ED"/>
    <w:rsid w:val="002A3684"/>
    <w:rsid w:val="002B124E"/>
    <w:rsid w:val="002B177D"/>
    <w:rsid w:val="002B27AB"/>
    <w:rsid w:val="002B4C4B"/>
    <w:rsid w:val="002B7EA2"/>
    <w:rsid w:val="002C55C1"/>
    <w:rsid w:val="002D7CD5"/>
    <w:rsid w:val="002E43EB"/>
    <w:rsid w:val="002E5819"/>
    <w:rsid w:val="002F1217"/>
    <w:rsid w:val="002F373B"/>
    <w:rsid w:val="002F3875"/>
    <w:rsid w:val="002F655B"/>
    <w:rsid w:val="00301000"/>
    <w:rsid w:val="00302680"/>
    <w:rsid w:val="003036F2"/>
    <w:rsid w:val="00305FA7"/>
    <w:rsid w:val="0030678F"/>
    <w:rsid w:val="003112C6"/>
    <w:rsid w:val="00314941"/>
    <w:rsid w:val="00315167"/>
    <w:rsid w:val="00316CFF"/>
    <w:rsid w:val="00317778"/>
    <w:rsid w:val="00317865"/>
    <w:rsid w:val="00323D82"/>
    <w:rsid w:val="00324DCE"/>
    <w:rsid w:val="00327D8D"/>
    <w:rsid w:val="00327E2F"/>
    <w:rsid w:val="003305B6"/>
    <w:rsid w:val="003350F3"/>
    <w:rsid w:val="0033543F"/>
    <w:rsid w:val="00335F9B"/>
    <w:rsid w:val="00337405"/>
    <w:rsid w:val="00337DA4"/>
    <w:rsid w:val="0034209B"/>
    <w:rsid w:val="003451A6"/>
    <w:rsid w:val="003478F8"/>
    <w:rsid w:val="00347980"/>
    <w:rsid w:val="003551AF"/>
    <w:rsid w:val="003607A2"/>
    <w:rsid w:val="003613FE"/>
    <w:rsid w:val="00361C0C"/>
    <w:rsid w:val="003633C0"/>
    <w:rsid w:val="00363D30"/>
    <w:rsid w:val="00366077"/>
    <w:rsid w:val="00370FF2"/>
    <w:rsid w:val="003770F8"/>
    <w:rsid w:val="00386CB4"/>
    <w:rsid w:val="00397402"/>
    <w:rsid w:val="0039742D"/>
    <w:rsid w:val="00397830"/>
    <w:rsid w:val="003A01B4"/>
    <w:rsid w:val="003A0318"/>
    <w:rsid w:val="003A3115"/>
    <w:rsid w:val="003A32FB"/>
    <w:rsid w:val="003A52BF"/>
    <w:rsid w:val="003B67B9"/>
    <w:rsid w:val="003C109B"/>
    <w:rsid w:val="003C2B11"/>
    <w:rsid w:val="003C680F"/>
    <w:rsid w:val="003C7F09"/>
    <w:rsid w:val="003D05CC"/>
    <w:rsid w:val="003D1FC4"/>
    <w:rsid w:val="003D3E77"/>
    <w:rsid w:val="003D4D99"/>
    <w:rsid w:val="003E0DA7"/>
    <w:rsid w:val="003E2020"/>
    <w:rsid w:val="003E38E3"/>
    <w:rsid w:val="003E462D"/>
    <w:rsid w:val="003F228F"/>
    <w:rsid w:val="003F576E"/>
    <w:rsid w:val="003F5BD6"/>
    <w:rsid w:val="003F7264"/>
    <w:rsid w:val="00407384"/>
    <w:rsid w:val="0041047C"/>
    <w:rsid w:val="004114B6"/>
    <w:rsid w:val="00413B6C"/>
    <w:rsid w:val="00426852"/>
    <w:rsid w:val="00427884"/>
    <w:rsid w:val="00430B02"/>
    <w:rsid w:val="004313C0"/>
    <w:rsid w:val="00434670"/>
    <w:rsid w:val="004359EA"/>
    <w:rsid w:val="004454FB"/>
    <w:rsid w:val="00447BF7"/>
    <w:rsid w:val="00450452"/>
    <w:rsid w:val="00450EC4"/>
    <w:rsid w:val="00452ED1"/>
    <w:rsid w:val="00454106"/>
    <w:rsid w:val="004548CB"/>
    <w:rsid w:val="004550A2"/>
    <w:rsid w:val="0046059E"/>
    <w:rsid w:val="00460B12"/>
    <w:rsid w:val="0046269B"/>
    <w:rsid w:val="00465D6E"/>
    <w:rsid w:val="00467D60"/>
    <w:rsid w:val="004711C5"/>
    <w:rsid w:val="00471514"/>
    <w:rsid w:val="0047258E"/>
    <w:rsid w:val="0047358B"/>
    <w:rsid w:val="00482B72"/>
    <w:rsid w:val="004852AF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457F"/>
    <w:rsid w:val="00495001"/>
    <w:rsid w:val="00495755"/>
    <w:rsid w:val="004958C3"/>
    <w:rsid w:val="004A0237"/>
    <w:rsid w:val="004A0B4D"/>
    <w:rsid w:val="004A0D75"/>
    <w:rsid w:val="004A2B5A"/>
    <w:rsid w:val="004A7394"/>
    <w:rsid w:val="004A7B59"/>
    <w:rsid w:val="004B1ED4"/>
    <w:rsid w:val="004B56C6"/>
    <w:rsid w:val="004B5E6F"/>
    <w:rsid w:val="004C054F"/>
    <w:rsid w:val="004C16B2"/>
    <w:rsid w:val="004C3D9D"/>
    <w:rsid w:val="004C6FBE"/>
    <w:rsid w:val="004D2380"/>
    <w:rsid w:val="004D5344"/>
    <w:rsid w:val="004E2290"/>
    <w:rsid w:val="004E5E8F"/>
    <w:rsid w:val="004E6A78"/>
    <w:rsid w:val="004E7BED"/>
    <w:rsid w:val="004F08E9"/>
    <w:rsid w:val="004F39AF"/>
    <w:rsid w:val="004F7378"/>
    <w:rsid w:val="004F7651"/>
    <w:rsid w:val="005019E9"/>
    <w:rsid w:val="00507087"/>
    <w:rsid w:val="005079D4"/>
    <w:rsid w:val="005079FB"/>
    <w:rsid w:val="00511CB9"/>
    <w:rsid w:val="00516542"/>
    <w:rsid w:val="00520263"/>
    <w:rsid w:val="005208A3"/>
    <w:rsid w:val="00520E96"/>
    <w:rsid w:val="00521DE5"/>
    <w:rsid w:val="00524E81"/>
    <w:rsid w:val="0053253E"/>
    <w:rsid w:val="00535EDA"/>
    <w:rsid w:val="00536D37"/>
    <w:rsid w:val="00537C6C"/>
    <w:rsid w:val="00540EA8"/>
    <w:rsid w:val="00541665"/>
    <w:rsid w:val="005505F2"/>
    <w:rsid w:val="00552E8C"/>
    <w:rsid w:val="00555A32"/>
    <w:rsid w:val="00556DC5"/>
    <w:rsid w:val="0056228E"/>
    <w:rsid w:val="005664FD"/>
    <w:rsid w:val="00575320"/>
    <w:rsid w:val="00575A2F"/>
    <w:rsid w:val="0058431F"/>
    <w:rsid w:val="00586A76"/>
    <w:rsid w:val="00594978"/>
    <w:rsid w:val="00594ACB"/>
    <w:rsid w:val="00595349"/>
    <w:rsid w:val="0059566E"/>
    <w:rsid w:val="00595B29"/>
    <w:rsid w:val="005A1A24"/>
    <w:rsid w:val="005A2CFA"/>
    <w:rsid w:val="005A420D"/>
    <w:rsid w:val="005A694C"/>
    <w:rsid w:val="005A6E5D"/>
    <w:rsid w:val="005B067A"/>
    <w:rsid w:val="005B1BD2"/>
    <w:rsid w:val="005B69FB"/>
    <w:rsid w:val="005C55DE"/>
    <w:rsid w:val="005D59BE"/>
    <w:rsid w:val="005D5AA9"/>
    <w:rsid w:val="005D5F87"/>
    <w:rsid w:val="005D7243"/>
    <w:rsid w:val="005E049D"/>
    <w:rsid w:val="005E1696"/>
    <w:rsid w:val="005E5CC2"/>
    <w:rsid w:val="005E6947"/>
    <w:rsid w:val="005F1F88"/>
    <w:rsid w:val="005F4224"/>
    <w:rsid w:val="005F503D"/>
    <w:rsid w:val="005F54A7"/>
    <w:rsid w:val="005F76E6"/>
    <w:rsid w:val="0060232D"/>
    <w:rsid w:val="0060302C"/>
    <w:rsid w:val="0061326B"/>
    <w:rsid w:val="0061653A"/>
    <w:rsid w:val="006228AB"/>
    <w:rsid w:val="00622C74"/>
    <w:rsid w:val="00623D68"/>
    <w:rsid w:val="00630EFC"/>
    <w:rsid w:val="00633E2E"/>
    <w:rsid w:val="00634A26"/>
    <w:rsid w:val="0063656D"/>
    <w:rsid w:val="006375E0"/>
    <w:rsid w:val="0064049C"/>
    <w:rsid w:val="00646931"/>
    <w:rsid w:val="0064713D"/>
    <w:rsid w:val="00647427"/>
    <w:rsid w:val="00647F9A"/>
    <w:rsid w:val="00650075"/>
    <w:rsid w:val="00656DEA"/>
    <w:rsid w:val="00660772"/>
    <w:rsid w:val="0066339A"/>
    <w:rsid w:val="0066471D"/>
    <w:rsid w:val="00665248"/>
    <w:rsid w:val="006670CB"/>
    <w:rsid w:val="00672714"/>
    <w:rsid w:val="00674953"/>
    <w:rsid w:val="0067582C"/>
    <w:rsid w:val="00682AB1"/>
    <w:rsid w:val="0068492E"/>
    <w:rsid w:val="006915EE"/>
    <w:rsid w:val="00695252"/>
    <w:rsid w:val="00696353"/>
    <w:rsid w:val="006A09E2"/>
    <w:rsid w:val="006A1777"/>
    <w:rsid w:val="006A4446"/>
    <w:rsid w:val="006A47D3"/>
    <w:rsid w:val="006A7911"/>
    <w:rsid w:val="006B117E"/>
    <w:rsid w:val="006B15C7"/>
    <w:rsid w:val="006B7341"/>
    <w:rsid w:val="006C632F"/>
    <w:rsid w:val="006D3476"/>
    <w:rsid w:val="006D36FD"/>
    <w:rsid w:val="006D623E"/>
    <w:rsid w:val="006D63F5"/>
    <w:rsid w:val="006D655A"/>
    <w:rsid w:val="006E1E2E"/>
    <w:rsid w:val="006E588C"/>
    <w:rsid w:val="006E5D6E"/>
    <w:rsid w:val="006E6B96"/>
    <w:rsid w:val="006F2547"/>
    <w:rsid w:val="006F2F89"/>
    <w:rsid w:val="006F50CA"/>
    <w:rsid w:val="006F5896"/>
    <w:rsid w:val="00701F3F"/>
    <w:rsid w:val="00702D98"/>
    <w:rsid w:val="0070408B"/>
    <w:rsid w:val="0070552D"/>
    <w:rsid w:val="00720BDF"/>
    <w:rsid w:val="00721016"/>
    <w:rsid w:val="0072227A"/>
    <w:rsid w:val="00723473"/>
    <w:rsid w:val="0072526E"/>
    <w:rsid w:val="00730BE1"/>
    <w:rsid w:val="00732EF7"/>
    <w:rsid w:val="007333E0"/>
    <w:rsid w:val="00734F3F"/>
    <w:rsid w:val="0073767B"/>
    <w:rsid w:val="00740473"/>
    <w:rsid w:val="00741AFE"/>
    <w:rsid w:val="00741E13"/>
    <w:rsid w:val="007428D6"/>
    <w:rsid w:val="007455CD"/>
    <w:rsid w:val="0074694C"/>
    <w:rsid w:val="00747046"/>
    <w:rsid w:val="00751387"/>
    <w:rsid w:val="00755CC1"/>
    <w:rsid w:val="00755FA7"/>
    <w:rsid w:val="0075614C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1E8"/>
    <w:rsid w:val="007972C9"/>
    <w:rsid w:val="007A0447"/>
    <w:rsid w:val="007A0936"/>
    <w:rsid w:val="007A1547"/>
    <w:rsid w:val="007A2A2E"/>
    <w:rsid w:val="007A2B3A"/>
    <w:rsid w:val="007A396C"/>
    <w:rsid w:val="007B44EE"/>
    <w:rsid w:val="007C1DE3"/>
    <w:rsid w:val="007C666E"/>
    <w:rsid w:val="007D1797"/>
    <w:rsid w:val="007D5B3C"/>
    <w:rsid w:val="007D6C3B"/>
    <w:rsid w:val="007E2043"/>
    <w:rsid w:val="007E30B4"/>
    <w:rsid w:val="007E37F3"/>
    <w:rsid w:val="007E56A0"/>
    <w:rsid w:val="007E6290"/>
    <w:rsid w:val="007E6FDB"/>
    <w:rsid w:val="007E77DF"/>
    <w:rsid w:val="007F6402"/>
    <w:rsid w:val="007F6FA8"/>
    <w:rsid w:val="007F730E"/>
    <w:rsid w:val="007F7E71"/>
    <w:rsid w:val="0080003D"/>
    <w:rsid w:val="008001E8"/>
    <w:rsid w:val="0080061E"/>
    <w:rsid w:val="00800E22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4B61"/>
    <w:rsid w:val="00827902"/>
    <w:rsid w:val="008340BB"/>
    <w:rsid w:val="008377EB"/>
    <w:rsid w:val="0084405D"/>
    <w:rsid w:val="008444D6"/>
    <w:rsid w:val="00852062"/>
    <w:rsid w:val="00852FBB"/>
    <w:rsid w:val="008542D5"/>
    <w:rsid w:val="008573B6"/>
    <w:rsid w:val="00857D5C"/>
    <w:rsid w:val="008601CD"/>
    <w:rsid w:val="0086045E"/>
    <w:rsid w:val="008609BF"/>
    <w:rsid w:val="008613EA"/>
    <w:rsid w:val="008618C1"/>
    <w:rsid w:val="00870D14"/>
    <w:rsid w:val="00872DFE"/>
    <w:rsid w:val="00872EB3"/>
    <w:rsid w:val="00872F3E"/>
    <w:rsid w:val="00874D62"/>
    <w:rsid w:val="00877831"/>
    <w:rsid w:val="008814F2"/>
    <w:rsid w:val="00886213"/>
    <w:rsid w:val="0089019D"/>
    <w:rsid w:val="008A0615"/>
    <w:rsid w:val="008A143B"/>
    <w:rsid w:val="008A21A1"/>
    <w:rsid w:val="008A2614"/>
    <w:rsid w:val="008A5D16"/>
    <w:rsid w:val="008A721D"/>
    <w:rsid w:val="008B00A0"/>
    <w:rsid w:val="008B40A4"/>
    <w:rsid w:val="008B4429"/>
    <w:rsid w:val="008B7BB2"/>
    <w:rsid w:val="008C11B9"/>
    <w:rsid w:val="008D052C"/>
    <w:rsid w:val="008D1F03"/>
    <w:rsid w:val="008D427F"/>
    <w:rsid w:val="008D4B67"/>
    <w:rsid w:val="008D624F"/>
    <w:rsid w:val="008D6998"/>
    <w:rsid w:val="008D7182"/>
    <w:rsid w:val="008E076E"/>
    <w:rsid w:val="008E093D"/>
    <w:rsid w:val="008E0EA9"/>
    <w:rsid w:val="008E67AE"/>
    <w:rsid w:val="008F07DA"/>
    <w:rsid w:val="008F2786"/>
    <w:rsid w:val="009014FF"/>
    <w:rsid w:val="00903D64"/>
    <w:rsid w:val="00910446"/>
    <w:rsid w:val="00910A15"/>
    <w:rsid w:val="00910C2E"/>
    <w:rsid w:val="0091364C"/>
    <w:rsid w:val="0091369A"/>
    <w:rsid w:val="00917005"/>
    <w:rsid w:val="00917535"/>
    <w:rsid w:val="009179C4"/>
    <w:rsid w:val="0093122A"/>
    <w:rsid w:val="009328C4"/>
    <w:rsid w:val="00932FD7"/>
    <w:rsid w:val="0093594B"/>
    <w:rsid w:val="00935BF0"/>
    <w:rsid w:val="00936C9B"/>
    <w:rsid w:val="00940F08"/>
    <w:rsid w:val="00942ABF"/>
    <w:rsid w:val="00943121"/>
    <w:rsid w:val="00947B68"/>
    <w:rsid w:val="00952BC4"/>
    <w:rsid w:val="00962B37"/>
    <w:rsid w:val="00962EA8"/>
    <w:rsid w:val="00966AF1"/>
    <w:rsid w:val="00971572"/>
    <w:rsid w:val="009750E3"/>
    <w:rsid w:val="00977281"/>
    <w:rsid w:val="00977872"/>
    <w:rsid w:val="009801F8"/>
    <w:rsid w:val="009803BA"/>
    <w:rsid w:val="0098577C"/>
    <w:rsid w:val="00986220"/>
    <w:rsid w:val="00987909"/>
    <w:rsid w:val="00991CDA"/>
    <w:rsid w:val="00993BF2"/>
    <w:rsid w:val="00994958"/>
    <w:rsid w:val="009A1F07"/>
    <w:rsid w:val="009B0C8D"/>
    <w:rsid w:val="009B32E3"/>
    <w:rsid w:val="009B34D1"/>
    <w:rsid w:val="009B6085"/>
    <w:rsid w:val="009C1577"/>
    <w:rsid w:val="009C1A63"/>
    <w:rsid w:val="009C1A95"/>
    <w:rsid w:val="009C27DE"/>
    <w:rsid w:val="009C4510"/>
    <w:rsid w:val="009C6E92"/>
    <w:rsid w:val="009C7B28"/>
    <w:rsid w:val="009D187C"/>
    <w:rsid w:val="009D330D"/>
    <w:rsid w:val="009D7A9C"/>
    <w:rsid w:val="009E48DC"/>
    <w:rsid w:val="009F008B"/>
    <w:rsid w:val="009F2BFC"/>
    <w:rsid w:val="009F2D25"/>
    <w:rsid w:val="009F5274"/>
    <w:rsid w:val="00A013E3"/>
    <w:rsid w:val="00A01D5E"/>
    <w:rsid w:val="00A02760"/>
    <w:rsid w:val="00A04648"/>
    <w:rsid w:val="00A04929"/>
    <w:rsid w:val="00A05F7D"/>
    <w:rsid w:val="00A10F9B"/>
    <w:rsid w:val="00A12888"/>
    <w:rsid w:val="00A14347"/>
    <w:rsid w:val="00A15F9D"/>
    <w:rsid w:val="00A164A3"/>
    <w:rsid w:val="00A217B6"/>
    <w:rsid w:val="00A23DD3"/>
    <w:rsid w:val="00A2417A"/>
    <w:rsid w:val="00A24A42"/>
    <w:rsid w:val="00A25D77"/>
    <w:rsid w:val="00A27F86"/>
    <w:rsid w:val="00A3312A"/>
    <w:rsid w:val="00A33134"/>
    <w:rsid w:val="00A3701E"/>
    <w:rsid w:val="00A37B97"/>
    <w:rsid w:val="00A43E85"/>
    <w:rsid w:val="00A44003"/>
    <w:rsid w:val="00A466D7"/>
    <w:rsid w:val="00A5183F"/>
    <w:rsid w:val="00A568A8"/>
    <w:rsid w:val="00A60E10"/>
    <w:rsid w:val="00A61E50"/>
    <w:rsid w:val="00A64365"/>
    <w:rsid w:val="00A66B50"/>
    <w:rsid w:val="00A715E5"/>
    <w:rsid w:val="00A747E6"/>
    <w:rsid w:val="00A74D9C"/>
    <w:rsid w:val="00A7522B"/>
    <w:rsid w:val="00A777E8"/>
    <w:rsid w:val="00A77CBC"/>
    <w:rsid w:val="00A8336C"/>
    <w:rsid w:val="00A92F8F"/>
    <w:rsid w:val="00A93785"/>
    <w:rsid w:val="00A95AFB"/>
    <w:rsid w:val="00A95FEE"/>
    <w:rsid w:val="00AA354B"/>
    <w:rsid w:val="00AA455D"/>
    <w:rsid w:val="00AB5559"/>
    <w:rsid w:val="00AB6661"/>
    <w:rsid w:val="00AB716A"/>
    <w:rsid w:val="00AC0716"/>
    <w:rsid w:val="00AC1091"/>
    <w:rsid w:val="00AC25A7"/>
    <w:rsid w:val="00AC34F2"/>
    <w:rsid w:val="00AC5B22"/>
    <w:rsid w:val="00AD1C82"/>
    <w:rsid w:val="00AD20EF"/>
    <w:rsid w:val="00AD5B30"/>
    <w:rsid w:val="00AD5E26"/>
    <w:rsid w:val="00AE0091"/>
    <w:rsid w:val="00AE041D"/>
    <w:rsid w:val="00AE0986"/>
    <w:rsid w:val="00AE7D3B"/>
    <w:rsid w:val="00AF19F4"/>
    <w:rsid w:val="00AF3AFA"/>
    <w:rsid w:val="00AF53AD"/>
    <w:rsid w:val="00AF59C5"/>
    <w:rsid w:val="00AF6B28"/>
    <w:rsid w:val="00B002DC"/>
    <w:rsid w:val="00B024B4"/>
    <w:rsid w:val="00B0292C"/>
    <w:rsid w:val="00B03B01"/>
    <w:rsid w:val="00B0432C"/>
    <w:rsid w:val="00B0451F"/>
    <w:rsid w:val="00B07524"/>
    <w:rsid w:val="00B105DB"/>
    <w:rsid w:val="00B11648"/>
    <w:rsid w:val="00B1489B"/>
    <w:rsid w:val="00B14958"/>
    <w:rsid w:val="00B16981"/>
    <w:rsid w:val="00B210C5"/>
    <w:rsid w:val="00B23CE4"/>
    <w:rsid w:val="00B25AFF"/>
    <w:rsid w:val="00B25DA8"/>
    <w:rsid w:val="00B4093B"/>
    <w:rsid w:val="00B41A82"/>
    <w:rsid w:val="00B4632E"/>
    <w:rsid w:val="00B51C43"/>
    <w:rsid w:val="00B563C4"/>
    <w:rsid w:val="00B574DC"/>
    <w:rsid w:val="00B63EA9"/>
    <w:rsid w:val="00B645DF"/>
    <w:rsid w:val="00B65B22"/>
    <w:rsid w:val="00B660DB"/>
    <w:rsid w:val="00B675DE"/>
    <w:rsid w:val="00B7215C"/>
    <w:rsid w:val="00B7258F"/>
    <w:rsid w:val="00B73515"/>
    <w:rsid w:val="00B758D2"/>
    <w:rsid w:val="00B76DCF"/>
    <w:rsid w:val="00B80E1E"/>
    <w:rsid w:val="00B813D9"/>
    <w:rsid w:val="00B81F24"/>
    <w:rsid w:val="00B84C0F"/>
    <w:rsid w:val="00B863C3"/>
    <w:rsid w:val="00B86ACB"/>
    <w:rsid w:val="00B8766C"/>
    <w:rsid w:val="00B90FA7"/>
    <w:rsid w:val="00B91446"/>
    <w:rsid w:val="00B924A7"/>
    <w:rsid w:val="00B928B1"/>
    <w:rsid w:val="00B93195"/>
    <w:rsid w:val="00B93DF0"/>
    <w:rsid w:val="00B95292"/>
    <w:rsid w:val="00BA0DFF"/>
    <w:rsid w:val="00BA120C"/>
    <w:rsid w:val="00BA2481"/>
    <w:rsid w:val="00BA3D33"/>
    <w:rsid w:val="00BA682A"/>
    <w:rsid w:val="00BB028C"/>
    <w:rsid w:val="00BB1007"/>
    <w:rsid w:val="00BB11D1"/>
    <w:rsid w:val="00BB3AC5"/>
    <w:rsid w:val="00BB3B30"/>
    <w:rsid w:val="00BB599D"/>
    <w:rsid w:val="00BB73C6"/>
    <w:rsid w:val="00BB78E7"/>
    <w:rsid w:val="00BC0E64"/>
    <w:rsid w:val="00BC1414"/>
    <w:rsid w:val="00BC2144"/>
    <w:rsid w:val="00BC544D"/>
    <w:rsid w:val="00BD1CEB"/>
    <w:rsid w:val="00BD1D99"/>
    <w:rsid w:val="00BD37C2"/>
    <w:rsid w:val="00BD67CA"/>
    <w:rsid w:val="00BE32FE"/>
    <w:rsid w:val="00BE3BB5"/>
    <w:rsid w:val="00BE42D0"/>
    <w:rsid w:val="00BE4DA9"/>
    <w:rsid w:val="00BF49E0"/>
    <w:rsid w:val="00BF54C7"/>
    <w:rsid w:val="00BF55C3"/>
    <w:rsid w:val="00C03B36"/>
    <w:rsid w:val="00C048F4"/>
    <w:rsid w:val="00C11849"/>
    <w:rsid w:val="00C207C7"/>
    <w:rsid w:val="00C21066"/>
    <w:rsid w:val="00C217BA"/>
    <w:rsid w:val="00C2386D"/>
    <w:rsid w:val="00C23AEB"/>
    <w:rsid w:val="00C24B4B"/>
    <w:rsid w:val="00C24F6F"/>
    <w:rsid w:val="00C258D8"/>
    <w:rsid w:val="00C32120"/>
    <w:rsid w:val="00C3292C"/>
    <w:rsid w:val="00C346C8"/>
    <w:rsid w:val="00C375BE"/>
    <w:rsid w:val="00C3795E"/>
    <w:rsid w:val="00C37EC7"/>
    <w:rsid w:val="00C4043D"/>
    <w:rsid w:val="00C42314"/>
    <w:rsid w:val="00C42E64"/>
    <w:rsid w:val="00C44772"/>
    <w:rsid w:val="00C520A5"/>
    <w:rsid w:val="00C546BC"/>
    <w:rsid w:val="00C56BB2"/>
    <w:rsid w:val="00C60C62"/>
    <w:rsid w:val="00C60F03"/>
    <w:rsid w:val="00C635FA"/>
    <w:rsid w:val="00C7082C"/>
    <w:rsid w:val="00C70FC3"/>
    <w:rsid w:val="00C738A8"/>
    <w:rsid w:val="00C74336"/>
    <w:rsid w:val="00C7672A"/>
    <w:rsid w:val="00C76BF7"/>
    <w:rsid w:val="00C7741B"/>
    <w:rsid w:val="00C77FF1"/>
    <w:rsid w:val="00C81136"/>
    <w:rsid w:val="00C8355F"/>
    <w:rsid w:val="00C841BA"/>
    <w:rsid w:val="00C845FC"/>
    <w:rsid w:val="00C86674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A6DD2"/>
    <w:rsid w:val="00CB3E33"/>
    <w:rsid w:val="00CB634C"/>
    <w:rsid w:val="00CB69E4"/>
    <w:rsid w:val="00CC4174"/>
    <w:rsid w:val="00CC44DA"/>
    <w:rsid w:val="00CC7EA9"/>
    <w:rsid w:val="00CD0352"/>
    <w:rsid w:val="00CD0B9A"/>
    <w:rsid w:val="00CD1E41"/>
    <w:rsid w:val="00CD434B"/>
    <w:rsid w:val="00CD4FA2"/>
    <w:rsid w:val="00CD7B99"/>
    <w:rsid w:val="00CD7D99"/>
    <w:rsid w:val="00CE0C69"/>
    <w:rsid w:val="00CE19FE"/>
    <w:rsid w:val="00CE68CA"/>
    <w:rsid w:val="00CE7073"/>
    <w:rsid w:val="00CE73CD"/>
    <w:rsid w:val="00CF0215"/>
    <w:rsid w:val="00CF1A5D"/>
    <w:rsid w:val="00CF2BB4"/>
    <w:rsid w:val="00D005B2"/>
    <w:rsid w:val="00D00AC0"/>
    <w:rsid w:val="00D03367"/>
    <w:rsid w:val="00D03A8E"/>
    <w:rsid w:val="00D03BE5"/>
    <w:rsid w:val="00D07216"/>
    <w:rsid w:val="00D104B2"/>
    <w:rsid w:val="00D10ECF"/>
    <w:rsid w:val="00D11F01"/>
    <w:rsid w:val="00D15A7B"/>
    <w:rsid w:val="00D16B44"/>
    <w:rsid w:val="00D17EE2"/>
    <w:rsid w:val="00D20532"/>
    <w:rsid w:val="00D219EA"/>
    <w:rsid w:val="00D24D5A"/>
    <w:rsid w:val="00D25447"/>
    <w:rsid w:val="00D26D4F"/>
    <w:rsid w:val="00D30D60"/>
    <w:rsid w:val="00D34754"/>
    <w:rsid w:val="00D42944"/>
    <w:rsid w:val="00D52700"/>
    <w:rsid w:val="00D53856"/>
    <w:rsid w:val="00D5394D"/>
    <w:rsid w:val="00D54A1B"/>
    <w:rsid w:val="00D60825"/>
    <w:rsid w:val="00D620E3"/>
    <w:rsid w:val="00D62BEB"/>
    <w:rsid w:val="00D6552F"/>
    <w:rsid w:val="00D66F6E"/>
    <w:rsid w:val="00D76093"/>
    <w:rsid w:val="00D82B96"/>
    <w:rsid w:val="00D83813"/>
    <w:rsid w:val="00D938DE"/>
    <w:rsid w:val="00D94C04"/>
    <w:rsid w:val="00D95AAC"/>
    <w:rsid w:val="00D97C18"/>
    <w:rsid w:val="00DA29CE"/>
    <w:rsid w:val="00DA2EC4"/>
    <w:rsid w:val="00DA5829"/>
    <w:rsid w:val="00DA79D8"/>
    <w:rsid w:val="00DB03FB"/>
    <w:rsid w:val="00DB0992"/>
    <w:rsid w:val="00DB0BCC"/>
    <w:rsid w:val="00DB0E65"/>
    <w:rsid w:val="00DB38B1"/>
    <w:rsid w:val="00DB4535"/>
    <w:rsid w:val="00DC0D13"/>
    <w:rsid w:val="00DC4CC3"/>
    <w:rsid w:val="00DC6FB6"/>
    <w:rsid w:val="00DD4D12"/>
    <w:rsid w:val="00DE0403"/>
    <w:rsid w:val="00DE1D9B"/>
    <w:rsid w:val="00DE23DA"/>
    <w:rsid w:val="00DE4DF2"/>
    <w:rsid w:val="00DE64F8"/>
    <w:rsid w:val="00DE7B92"/>
    <w:rsid w:val="00DF6839"/>
    <w:rsid w:val="00E026AA"/>
    <w:rsid w:val="00E04392"/>
    <w:rsid w:val="00E05681"/>
    <w:rsid w:val="00E06C6F"/>
    <w:rsid w:val="00E1539A"/>
    <w:rsid w:val="00E15880"/>
    <w:rsid w:val="00E17587"/>
    <w:rsid w:val="00E1787A"/>
    <w:rsid w:val="00E20B6C"/>
    <w:rsid w:val="00E20F0C"/>
    <w:rsid w:val="00E2269C"/>
    <w:rsid w:val="00E25A22"/>
    <w:rsid w:val="00E25AAF"/>
    <w:rsid w:val="00E27609"/>
    <w:rsid w:val="00E27AB0"/>
    <w:rsid w:val="00E30082"/>
    <w:rsid w:val="00E345FB"/>
    <w:rsid w:val="00E37274"/>
    <w:rsid w:val="00E4008E"/>
    <w:rsid w:val="00E449CF"/>
    <w:rsid w:val="00E46862"/>
    <w:rsid w:val="00E46ABB"/>
    <w:rsid w:val="00E505B2"/>
    <w:rsid w:val="00E62481"/>
    <w:rsid w:val="00E64F97"/>
    <w:rsid w:val="00E670F8"/>
    <w:rsid w:val="00E71018"/>
    <w:rsid w:val="00E711B5"/>
    <w:rsid w:val="00E80652"/>
    <w:rsid w:val="00E81418"/>
    <w:rsid w:val="00E8183C"/>
    <w:rsid w:val="00E84667"/>
    <w:rsid w:val="00E85FC3"/>
    <w:rsid w:val="00EA199F"/>
    <w:rsid w:val="00EA3071"/>
    <w:rsid w:val="00EA4BDC"/>
    <w:rsid w:val="00EA6BF9"/>
    <w:rsid w:val="00EA6CEA"/>
    <w:rsid w:val="00EB0AAB"/>
    <w:rsid w:val="00EB6EC2"/>
    <w:rsid w:val="00EB7FE1"/>
    <w:rsid w:val="00EC1BE2"/>
    <w:rsid w:val="00EC3273"/>
    <w:rsid w:val="00EC72B5"/>
    <w:rsid w:val="00EC7CA7"/>
    <w:rsid w:val="00EC7DE6"/>
    <w:rsid w:val="00ED0EF7"/>
    <w:rsid w:val="00ED1E64"/>
    <w:rsid w:val="00ED508A"/>
    <w:rsid w:val="00EE0D8E"/>
    <w:rsid w:val="00EE2EB8"/>
    <w:rsid w:val="00EE33B3"/>
    <w:rsid w:val="00EF07B0"/>
    <w:rsid w:val="00EF11D0"/>
    <w:rsid w:val="00EF23B1"/>
    <w:rsid w:val="00EF3188"/>
    <w:rsid w:val="00EF7F41"/>
    <w:rsid w:val="00F0396E"/>
    <w:rsid w:val="00F0443B"/>
    <w:rsid w:val="00F04C3D"/>
    <w:rsid w:val="00F052FE"/>
    <w:rsid w:val="00F0574A"/>
    <w:rsid w:val="00F058F5"/>
    <w:rsid w:val="00F10476"/>
    <w:rsid w:val="00F1069C"/>
    <w:rsid w:val="00F12605"/>
    <w:rsid w:val="00F12B00"/>
    <w:rsid w:val="00F13436"/>
    <w:rsid w:val="00F144C5"/>
    <w:rsid w:val="00F15339"/>
    <w:rsid w:val="00F15C8C"/>
    <w:rsid w:val="00F25A44"/>
    <w:rsid w:val="00F27A86"/>
    <w:rsid w:val="00F30B40"/>
    <w:rsid w:val="00F377FE"/>
    <w:rsid w:val="00F408AE"/>
    <w:rsid w:val="00F409C2"/>
    <w:rsid w:val="00F43DDA"/>
    <w:rsid w:val="00F45659"/>
    <w:rsid w:val="00F537FA"/>
    <w:rsid w:val="00F5685C"/>
    <w:rsid w:val="00F56CA5"/>
    <w:rsid w:val="00F60633"/>
    <w:rsid w:val="00F65B16"/>
    <w:rsid w:val="00F65D73"/>
    <w:rsid w:val="00F677D7"/>
    <w:rsid w:val="00F70B4C"/>
    <w:rsid w:val="00F72AC6"/>
    <w:rsid w:val="00F77446"/>
    <w:rsid w:val="00F8358A"/>
    <w:rsid w:val="00F85574"/>
    <w:rsid w:val="00F878F1"/>
    <w:rsid w:val="00F91A42"/>
    <w:rsid w:val="00F9536D"/>
    <w:rsid w:val="00FA2872"/>
    <w:rsid w:val="00FA3962"/>
    <w:rsid w:val="00FA40D6"/>
    <w:rsid w:val="00FA5FDF"/>
    <w:rsid w:val="00FB4167"/>
    <w:rsid w:val="00FB6CC2"/>
    <w:rsid w:val="00FB6FEA"/>
    <w:rsid w:val="00FC2251"/>
    <w:rsid w:val="00FC2B00"/>
    <w:rsid w:val="00FC3246"/>
    <w:rsid w:val="00FC4587"/>
    <w:rsid w:val="00FC512C"/>
    <w:rsid w:val="00FC761F"/>
    <w:rsid w:val="00FD2134"/>
    <w:rsid w:val="00FD27F9"/>
    <w:rsid w:val="00FD6F55"/>
    <w:rsid w:val="00FE1F57"/>
    <w:rsid w:val="00FE22B0"/>
    <w:rsid w:val="00FE2689"/>
    <w:rsid w:val="00FE75E8"/>
    <w:rsid w:val="00FF235F"/>
    <w:rsid w:val="00FF3D05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45CDFEB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uiPriority w:val="99"/>
    <w:rsid w:val="002554BE"/>
    <w:pPr>
      <w:tabs>
        <w:tab w:val="center" w:pos="4536"/>
        <w:tab w:val="right" w:pos="9072"/>
      </w:tabs>
    </w:p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Normal"/>
    <w:rsid w:val="00A01D5E"/>
    <w:pPr>
      <w:spacing w:after="120"/>
      <w:ind w:left="587" w:hanging="303"/>
    </w:pPr>
    <w:rPr>
      <w:szCs w:val="20"/>
    </w:rPr>
  </w:style>
  <w:style w:type="paragraph" w:customStyle="1" w:styleId="EPUCE2">
    <w:name w:val="EPUCE2"/>
    <w:basedOn w:val="Normal"/>
    <w:semiHidden/>
    <w:rsid w:val="00A01D5E"/>
    <w:pPr>
      <w:numPr>
        <w:numId w:val="2"/>
      </w:numPr>
      <w:tabs>
        <w:tab w:val="clear" w:pos="360"/>
      </w:tabs>
      <w:spacing w:after="120"/>
      <w:ind w:left="567" w:hanging="283"/>
    </w:pPr>
    <w:rPr>
      <w:szCs w:val="20"/>
    </w:r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019E9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uiPriority w:val="99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5019E9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Corpsdetexte2">
    <w:name w:val="Body Text 2"/>
    <w:basedOn w:val="Normal"/>
    <w:link w:val="Corpsdetexte2Car"/>
    <w:semiHidden/>
    <w:unhideWhenUsed/>
    <w:rsid w:val="002715A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2715A5"/>
    <w:rPr>
      <w:szCs w:val="24"/>
    </w:rPr>
  </w:style>
  <w:style w:type="paragraph" w:styleId="Retraitcorpsdetexte2">
    <w:name w:val="Body Text Indent 2"/>
    <w:basedOn w:val="Normal"/>
    <w:link w:val="Retraitcorpsdetexte2Car"/>
    <w:semiHidden/>
    <w:unhideWhenUsed/>
    <w:rsid w:val="002715A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2715A5"/>
    <w:rPr>
      <w:szCs w:val="24"/>
    </w:rPr>
  </w:style>
  <w:style w:type="paragraph" w:styleId="Retraitcorpsdetexte3">
    <w:name w:val="Body Text Indent 3"/>
    <w:basedOn w:val="Normal"/>
    <w:link w:val="Retraitcorpsdetexte3Car"/>
    <w:semiHidden/>
    <w:unhideWhenUsed/>
    <w:rsid w:val="002715A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2715A5"/>
    <w:rPr>
      <w:sz w:val="16"/>
      <w:szCs w:val="16"/>
    </w:rPr>
  </w:style>
  <w:style w:type="paragraph" w:customStyle="1" w:styleId="Default">
    <w:name w:val="Default"/>
    <w:rsid w:val="002715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44">
    <w:name w:val="CM144"/>
    <w:basedOn w:val="Default"/>
    <w:next w:val="Default"/>
    <w:rsid w:val="002715A5"/>
    <w:pPr>
      <w:spacing w:after="475"/>
    </w:pPr>
    <w:rPr>
      <w:rFonts w:cs="Times New Roman"/>
      <w:color w:val="auto"/>
    </w:rPr>
  </w:style>
  <w:style w:type="paragraph" w:customStyle="1" w:styleId="CM149">
    <w:name w:val="CM149"/>
    <w:basedOn w:val="Default"/>
    <w:next w:val="Default"/>
    <w:rsid w:val="002715A5"/>
    <w:pPr>
      <w:spacing w:after="120"/>
    </w:pPr>
    <w:rPr>
      <w:color w:val="auto"/>
    </w:rPr>
  </w:style>
  <w:style w:type="paragraph" w:customStyle="1" w:styleId="EFSECT">
    <w:name w:val="EFSECT"/>
    <w:basedOn w:val="Normal"/>
    <w:rsid w:val="002715A5"/>
    <w:pPr>
      <w:ind w:left="851" w:hanging="851"/>
      <w:jc w:val="left"/>
      <w:outlineLvl w:val="2"/>
    </w:pPr>
    <w:rPr>
      <w:rFonts w:ascii="Arial" w:hAnsi="Arial"/>
      <w:b/>
      <w:sz w:val="32"/>
    </w:rPr>
  </w:style>
  <w:style w:type="paragraph" w:customStyle="1" w:styleId="Preformatted">
    <w:name w:val="Preformatted"/>
    <w:basedOn w:val="Normal"/>
    <w:rsid w:val="002715A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</w:rPr>
  </w:style>
  <w:style w:type="paragraph" w:customStyle="1" w:styleId="Corpsdetexte31">
    <w:name w:val="Corps de texte 31"/>
    <w:basedOn w:val="Normal"/>
    <w:rsid w:val="002715A5"/>
    <w:pPr>
      <w:jc w:val="center"/>
    </w:pPr>
    <w:rPr>
      <w:sz w:val="18"/>
    </w:rPr>
  </w:style>
  <w:style w:type="character" w:customStyle="1" w:styleId="Fort">
    <w:name w:val="Fort"/>
    <w:rsid w:val="002715A5"/>
    <w:rPr>
      <w:b/>
    </w:rPr>
  </w:style>
  <w:style w:type="paragraph" w:styleId="Listepuces5">
    <w:name w:val="List Bullet 5"/>
    <w:basedOn w:val="Normal"/>
    <w:autoRedefine/>
    <w:rsid w:val="002715A5"/>
    <w:pPr>
      <w:numPr>
        <w:numId w:val="10"/>
      </w:numPr>
      <w:jc w:val="left"/>
    </w:pPr>
  </w:style>
  <w:style w:type="paragraph" w:styleId="Paragraphedeliste">
    <w:name w:val="List Paragraph"/>
    <w:basedOn w:val="Normal"/>
    <w:uiPriority w:val="34"/>
    <w:qFormat/>
    <w:rsid w:val="00B07524"/>
    <w:pPr>
      <w:ind w:left="720"/>
      <w:contextualSpacing/>
    </w:pPr>
  </w:style>
  <w:style w:type="paragraph" w:customStyle="1" w:styleId="T1GT2">
    <w:name w:val="T1 GT2"/>
    <w:basedOn w:val="Titre1"/>
    <w:rsid w:val="00F8358A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F8358A"/>
    <w:pPr>
      <w:numPr>
        <w:numId w:val="31"/>
      </w:numPr>
      <w:spacing w:after="120"/>
    </w:pPr>
    <w:rPr>
      <w:b/>
      <w:bCs/>
      <w:szCs w:val="20"/>
      <w:lang w:eastAsia="ar-SA"/>
    </w:rPr>
  </w:style>
  <w:style w:type="paragraph" w:customStyle="1" w:styleId="Textebrut5">
    <w:name w:val="Texte brut5"/>
    <w:basedOn w:val="Normal"/>
    <w:semiHidden/>
    <w:rsid w:val="00F8358A"/>
    <w:rPr>
      <w:rFonts w:ascii="Courier New" w:hAnsi="Courier New"/>
      <w:szCs w:val="20"/>
    </w:rPr>
  </w:style>
  <w:style w:type="paragraph" w:customStyle="1" w:styleId="Textebrut6">
    <w:name w:val="Texte brut6"/>
    <w:basedOn w:val="Normal"/>
    <w:semiHidden/>
    <w:rsid w:val="00F8358A"/>
    <w:rPr>
      <w:rFonts w:ascii="Courier New" w:hAnsi="Courier New"/>
      <w:szCs w:val="20"/>
    </w:rPr>
  </w:style>
  <w:style w:type="paragraph" w:customStyle="1" w:styleId="Standard">
    <w:name w:val="Standard"/>
    <w:rsid w:val="002A2DC9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2A2DC9"/>
    <w:pPr>
      <w:spacing w:after="120"/>
      <w:ind w:firstLine="227"/>
    </w:pPr>
    <w:rPr>
      <w:szCs w:val="20"/>
    </w:rPr>
  </w:style>
  <w:style w:type="table" w:styleId="Grilledutableau">
    <w:name w:val="Table Grid"/>
    <w:basedOn w:val="TableauNormal"/>
    <w:rsid w:val="00877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C1A6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7.xml"/><Relationship Id="rId21" Type="http://schemas.openxmlformats.org/officeDocument/2006/relationships/header" Target="header6.xml"/><Relationship Id="rId42" Type="http://schemas.openxmlformats.org/officeDocument/2006/relationships/subDocument" Target="PA26V04C06.docx" TargetMode="External"/><Relationship Id="rId47" Type="http://schemas.openxmlformats.org/officeDocument/2006/relationships/header" Target="header16.xml"/><Relationship Id="rId63" Type="http://schemas.openxmlformats.org/officeDocument/2006/relationships/footer" Target="footer24.xml"/><Relationship Id="rId68" Type="http://schemas.openxmlformats.org/officeDocument/2006/relationships/header" Target="header26.xml"/><Relationship Id="rId16" Type="http://schemas.openxmlformats.org/officeDocument/2006/relationships/header" Target="header4.xml"/><Relationship Id="rId11" Type="http://schemas.openxmlformats.org/officeDocument/2006/relationships/header" Target="header1.xml"/><Relationship Id="rId32" Type="http://schemas.openxmlformats.org/officeDocument/2006/relationships/subDocument" Target="PA26V04C04.docx" TargetMode="External"/><Relationship Id="rId37" Type="http://schemas.openxmlformats.org/officeDocument/2006/relationships/header" Target="header12.xml"/><Relationship Id="rId53" Type="http://schemas.openxmlformats.org/officeDocument/2006/relationships/header" Target="header19.xml"/><Relationship Id="rId58" Type="http://schemas.openxmlformats.org/officeDocument/2006/relationships/header" Target="header22.xml"/><Relationship Id="rId74" Type="http://schemas.openxmlformats.org/officeDocument/2006/relationships/header" Target="header29.xml"/><Relationship Id="rId79" Type="http://schemas.openxmlformats.org/officeDocument/2006/relationships/header" Target="header31.xml"/><Relationship Id="rId5" Type="http://schemas.openxmlformats.org/officeDocument/2006/relationships/numbering" Target="numbering.xml"/><Relationship Id="rId61" Type="http://schemas.openxmlformats.org/officeDocument/2006/relationships/footer" Target="footer23.xml"/><Relationship Id="rId82" Type="http://schemas.microsoft.com/office/2011/relationships/people" Target="people.xml"/><Relationship Id="rId19" Type="http://schemas.openxmlformats.org/officeDocument/2006/relationships/subDocument" Target="PA26V04C01.docx" TargetMode="Externa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footer" Target="footer10.xml"/><Relationship Id="rId43" Type="http://schemas.openxmlformats.org/officeDocument/2006/relationships/header" Target="header14.xml"/><Relationship Id="rId48" Type="http://schemas.openxmlformats.org/officeDocument/2006/relationships/footer" Target="footer16.xml"/><Relationship Id="rId56" Type="http://schemas.openxmlformats.org/officeDocument/2006/relationships/footer" Target="footer20.xml"/><Relationship Id="rId64" Type="http://schemas.openxmlformats.org/officeDocument/2006/relationships/header" Target="header24.xml"/><Relationship Id="rId69" Type="http://schemas.openxmlformats.org/officeDocument/2006/relationships/footer" Target="footer27.xml"/><Relationship Id="rId77" Type="http://schemas.openxmlformats.org/officeDocument/2006/relationships/footer" Target="footer31.xml"/><Relationship Id="rId8" Type="http://schemas.openxmlformats.org/officeDocument/2006/relationships/webSettings" Target="webSettings.xml"/><Relationship Id="rId51" Type="http://schemas.openxmlformats.org/officeDocument/2006/relationships/header" Target="header18.xml"/><Relationship Id="rId72" Type="http://schemas.openxmlformats.org/officeDocument/2006/relationships/header" Target="header28.xml"/><Relationship Id="rId80" Type="http://schemas.openxmlformats.org/officeDocument/2006/relationships/footer" Target="footer33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subDocument" Target="PA26V04C03.docx" TargetMode="External"/><Relationship Id="rId33" Type="http://schemas.openxmlformats.org/officeDocument/2006/relationships/header" Target="header10.xml"/><Relationship Id="rId38" Type="http://schemas.openxmlformats.org/officeDocument/2006/relationships/footer" Target="footer12.xml"/><Relationship Id="rId46" Type="http://schemas.openxmlformats.org/officeDocument/2006/relationships/footer" Target="footer15.xml"/><Relationship Id="rId59" Type="http://schemas.openxmlformats.org/officeDocument/2006/relationships/footer" Target="footer21.xml"/><Relationship Id="rId67" Type="http://schemas.openxmlformats.org/officeDocument/2006/relationships/footer" Target="footer26.xml"/><Relationship Id="rId20" Type="http://schemas.openxmlformats.org/officeDocument/2006/relationships/header" Target="header5.xml"/><Relationship Id="rId41" Type="http://schemas.openxmlformats.org/officeDocument/2006/relationships/footer" Target="footer13.xml"/><Relationship Id="rId54" Type="http://schemas.openxmlformats.org/officeDocument/2006/relationships/footer" Target="footer19.xml"/><Relationship Id="rId62" Type="http://schemas.openxmlformats.org/officeDocument/2006/relationships/header" Target="header23.xml"/><Relationship Id="rId70" Type="http://schemas.openxmlformats.org/officeDocument/2006/relationships/header" Target="header27.xml"/><Relationship Id="rId75" Type="http://schemas.openxmlformats.org/officeDocument/2006/relationships/header" Target="header30.xm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7.xml"/><Relationship Id="rId36" Type="http://schemas.openxmlformats.org/officeDocument/2006/relationships/footer" Target="footer11.xml"/><Relationship Id="rId49" Type="http://schemas.openxmlformats.org/officeDocument/2006/relationships/header" Target="header17.xml"/><Relationship Id="rId57" Type="http://schemas.openxmlformats.org/officeDocument/2006/relationships/header" Target="header21.xml"/><Relationship Id="rId10" Type="http://schemas.openxmlformats.org/officeDocument/2006/relationships/endnotes" Target="endnotes.xml"/><Relationship Id="rId31" Type="http://schemas.openxmlformats.org/officeDocument/2006/relationships/footer" Target="footer9.xml"/><Relationship Id="rId44" Type="http://schemas.openxmlformats.org/officeDocument/2006/relationships/footer" Target="footer14.xml"/><Relationship Id="rId52" Type="http://schemas.openxmlformats.org/officeDocument/2006/relationships/footer" Target="footer18.xml"/><Relationship Id="rId60" Type="http://schemas.openxmlformats.org/officeDocument/2006/relationships/footer" Target="footer22.xml"/><Relationship Id="rId65" Type="http://schemas.openxmlformats.org/officeDocument/2006/relationships/header" Target="header25.xml"/><Relationship Id="rId73" Type="http://schemas.openxmlformats.org/officeDocument/2006/relationships/footer" Target="footer29.xml"/><Relationship Id="rId78" Type="http://schemas.openxmlformats.org/officeDocument/2006/relationships/footer" Target="footer32.xm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9" Type="http://schemas.openxmlformats.org/officeDocument/2006/relationships/subDocument" Target="PA26V04C05.docx" TargetMode="External"/><Relationship Id="rId34" Type="http://schemas.openxmlformats.org/officeDocument/2006/relationships/header" Target="header11.xml"/><Relationship Id="rId50" Type="http://schemas.openxmlformats.org/officeDocument/2006/relationships/footer" Target="footer17.xml"/><Relationship Id="rId55" Type="http://schemas.openxmlformats.org/officeDocument/2006/relationships/header" Target="header20.xml"/><Relationship Id="rId76" Type="http://schemas.openxmlformats.org/officeDocument/2006/relationships/footer" Target="footer30.xml"/><Relationship Id="rId7" Type="http://schemas.openxmlformats.org/officeDocument/2006/relationships/settings" Target="settings.xml"/><Relationship Id="rId71" Type="http://schemas.openxmlformats.org/officeDocument/2006/relationships/footer" Target="footer28.xml"/><Relationship Id="rId2" Type="http://schemas.openxmlformats.org/officeDocument/2006/relationships/customXml" Target="../customXml/item2.xml"/><Relationship Id="rId29" Type="http://schemas.openxmlformats.org/officeDocument/2006/relationships/footer" Target="footer8.xml"/><Relationship Id="rId24" Type="http://schemas.openxmlformats.org/officeDocument/2006/relationships/subDocument" Target="PA26V04C02.docx" TargetMode="External"/><Relationship Id="rId40" Type="http://schemas.openxmlformats.org/officeDocument/2006/relationships/header" Target="header13.xml"/><Relationship Id="rId45" Type="http://schemas.openxmlformats.org/officeDocument/2006/relationships/header" Target="header15.xml"/><Relationship Id="rId66" Type="http://schemas.openxmlformats.org/officeDocument/2006/relationships/footer" Target="footer2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999DD-11BC-4DBB-90C0-35EB03C310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5D3C5-BB49-4BFB-ADC0-6232B12145E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E39795B7-4BA8-4C61-B137-8F4F6D2C4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44855-49FB-4A2D-A48D-ACE1EF796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2205</Words>
  <Characters>12129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4</vt:lpstr>
      <vt:lpstr>    Modifications apportées au volume IV</vt:lpstr>
      <vt:lpstr>    Les scénarios d'échanges Partenaires EDI – DGFiP</vt:lpstr>
      <vt:lpstr>        Les messages EDIFACT</vt:lpstr>
      <vt:lpstr>    Transferts entre le partenaire EDI et la DGFiP (message INFENT)</vt:lpstr>
      <vt:lpstr>        Introduction et règles de gestions du message INFENT PA</vt:lpstr>
      <vt:lpstr>        Segments de service</vt:lpstr>
      <vt:lpstr>        Tableau des segments utiles du message EDI-PART INFENT PA</vt:lpstr>
      <vt:lpstr>        Contenu des segments</vt:lpstr>
      <vt:lpstr>    Transferts entre le partenaire EDI et la DGFiP (message AUTACK PED)</vt:lpstr>
      <vt:lpstr>        La sécurisation électronique des données par le partenaire Edi</vt:lpstr>
      <vt:lpstr>        Transferts entre le partenaire EDI et la DGFiP (message AUTACK PED)</vt:lpstr>
    </vt:vector>
  </TitlesOfParts>
  <Company>des Experts-Comptables</Company>
  <LinksUpToDate>false</LinksUpToDate>
  <CharactersWithSpaces>14306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</dc:title>
  <dc:creator>F. Danjon</dc:creator>
  <cp:keywords>EDI-PART</cp:keywords>
  <cp:lastModifiedBy>Timothée MUGUET</cp:lastModifiedBy>
  <cp:revision>166</cp:revision>
  <cp:lastPrinted>2025-10-07T13:27:00Z</cp:lastPrinted>
  <dcterms:created xsi:type="dcterms:W3CDTF">2018-07-27T11:18:00Z</dcterms:created>
  <dcterms:modified xsi:type="dcterms:W3CDTF">2025-10-07T13:27:00Z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