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FEB13" w14:textId="77777777" w:rsidR="00787794" w:rsidRPr="002F0D46" w:rsidRDefault="00787794" w:rsidP="00690206">
      <w:pPr>
        <w:pStyle w:val="Titre2"/>
      </w:pPr>
      <w:bookmarkStart w:id="0" w:name="_Toc80173018"/>
      <w:r w:rsidRPr="002F0D46">
        <w:t>Transferts entre le partenaire EDI</w:t>
      </w:r>
      <w:r>
        <w:t xml:space="preserve"> et la DGFiP (message AUTACK PED)</w:t>
      </w:r>
      <w:bookmarkEnd w:id="0"/>
    </w:p>
    <w:p w14:paraId="0FB9FB91" w14:textId="77777777" w:rsidR="00787794" w:rsidRPr="00165E48" w:rsidRDefault="00787794" w:rsidP="004D6601">
      <w:pPr>
        <w:rPr>
          <w:rFonts w:ascii="Arial" w:hAnsi="Arial" w:cs="Arial"/>
          <w:b/>
          <w:bCs/>
          <w:sz w:val="24"/>
          <w:szCs w:val="24"/>
        </w:rPr>
      </w:pPr>
      <w:r w:rsidRPr="00165E48">
        <w:rPr>
          <w:rFonts w:ascii="Arial" w:hAnsi="Arial" w:cs="Arial"/>
          <w:b/>
          <w:bCs/>
          <w:sz w:val="24"/>
          <w:szCs w:val="24"/>
        </w:rPr>
        <w:t xml:space="preserve">Le présent chapitre traite </w:t>
      </w:r>
      <w:r>
        <w:rPr>
          <w:rFonts w:ascii="Arial" w:hAnsi="Arial" w:cs="Arial"/>
          <w:b/>
          <w:bCs/>
          <w:sz w:val="24"/>
          <w:szCs w:val="24"/>
        </w:rPr>
        <w:t xml:space="preserve">de la sécurisation électronique des données par le partenaire EDI et </w:t>
      </w:r>
      <w:r w:rsidRPr="00165E48">
        <w:rPr>
          <w:rFonts w:ascii="Arial" w:hAnsi="Arial" w:cs="Arial"/>
          <w:b/>
          <w:bCs/>
          <w:sz w:val="24"/>
          <w:szCs w:val="24"/>
        </w:rPr>
        <w:t>du guide utilisateur</w:t>
      </w:r>
      <w:r>
        <w:rPr>
          <w:rFonts w:ascii="Arial" w:hAnsi="Arial" w:cs="Arial"/>
          <w:b/>
          <w:bCs/>
          <w:sz w:val="24"/>
          <w:szCs w:val="24"/>
        </w:rPr>
        <w:t xml:space="preserve"> des messages transmis entre </w:t>
      </w:r>
      <w:r w:rsidRPr="00165E48">
        <w:rPr>
          <w:rFonts w:ascii="Arial" w:hAnsi="Arial" w:cs="Arial"/>
          <w:b/>
          <w:bCs/>
          <w:sz w:val="24"/>
          <w:szCs w:val="24"/>
        </w:rPr>
        <w:t>le partenaire EDI</w:t>
      </w:r>
      <w:r>
        <w:rPr>
          <w:rFonts w:ascii="Arial" w:hAnsi="Arial" w:cs="Arial"/>
          <w:b/>
          <w:bCs/>
          <w:sz w:val="24"/>
          <w:szCs w:val="24"/>
        </w:rPr>
        <w:t xml:space="preserve"> et la DGFiP</w:t>
      </w:r>
      <w:r w:rsidRPr="00165E48">
        <w:rPr>
          <w:rFonts w:ascii="Arial" w:hAnsi="Arial" w:cs="Arial"/>
          <w:b/>
          <w:bCs/>
          <w:sz w:val="24"/>
          <w:szCs w:val="24"/>
        </w:rPr>
        <w:t xml:space="preserve">. Il s'appuie sur le message </w:t>
      </w:r>
      <w:r>
        <w:rPr>
          <w:rFonts w:ascii="Arial" w:hAnsi="Arial" w:cs="Arial"/>
          <w:b/>
          <w:bCs/>
          <w:sz w:val="24"/>
          <w:szCs w:val="24"/>
        </w:rPr>
        <w:t>AUTACK</w:t>
      </w:r>
      <w:r w:rsidRPr="00165E48">
        <w:rPr>
          <w:rFonts w:ascii="Arial" w:hAnsi="Arial" w:cs="Arial"/>
          <w:b/>
          <w:bCs/>
          <w:sz w:val="24"/>
          <w:szCs w:val="24"/>
        </w:rPr>
        <w:t>.</w:t>
      </w:r>
    </w:p>
    <w:p w14:paraId="6CF49DF9" w14:textId="77777777" w:rsidR="00787794" w:rsidRDefault="00787794" w:rsidP="00C343E1">
      <w:pPr>
        <w:pStyle w:val="Titre3"/>
      </w:pPr>
      <w:bookmarkStart w:id="1" w:name="_Toc80173019"/>
      <w:r>
        <w:t>La sécurisation électronique des données par le partenaire Edi</w:t>
      </w:r>
      <w:bookmarkEnd w:id="1"/>
    </w:p>
    <w:p w14:paraId="7F5D516A" w14:textId="77777777" w:rsidR="00787794" w:rsidRPr="00F0574A" w:rsidRDefault="00787794" w:rsidP="00C343E1">
      <w:pPr>
        <w:pStyle w:val="Titre4"/>
      </w:pPr>
      <w:bookmarkStart w:id="2" w:name="_Toc80173020"/>
      <w:r>
        <w:t>Présentation</w:t>
      </w:r>
      <w:bookmarkEnd w:id="2"/>
    </w:p>
    <w:p w14:paraId="3A09485E" w14:textId="77777777" w:rsidR="00787794" w:rsidRDefault="00787794" w:rsidP="004D6601">
      <w:r>
        <w:t>La sécurisation des données est un dispositif technique qui donne à un document sous forme électronique la même valeur administrative et juridique qu'un document papier signé.</w:t>
      </w:r>
    </w:p>
    <w:p w14:paraId="112A178B" w14:textId="77777777" w:rsidR="00787794" w:rsidRDefault="00787794" w:rsidP="004D6601">
      <w:r>
        <w:t>La sécurisation des données offre au partenaire EDI les garanties suivantes :</w:t>
      </w:r>
    </w:p>
    <w:p w14:paraId="16D5D75C" w14:textId="77777777" w:rsidR="00787794" w:rsidRDefault="00787794" w:rsidP="00787794">
      <w:pPr>
        <w:pStyle w:val="Paragraphedeliste"/>
        <w:numPr>
          <w:ilvl w:val="0"/>
          <w:numId w:val="7"/>
        </w:numPr>
      </w:pPr>
      <w:r>
        <w:t>Le partenaire EDI, auteur d'un échange, sera identifié de manière irréfutable par la DGFiP. Personne ne pourra usurper son identité pour envoyer une fausse déclaration (mise en œuvre de la fonction d'authentification) ;</w:t>
      </w:r>
    </w:p>
    <w:p w14:paraId="24B3B02D" w14:textId="77777777" w:rsidR="00787794" w:rsidRDefault="00787794" w:rsidP="00787794">
      <w:pPr>
        <w:pStyle w:val="Paragraphedeliste"/>
        <w:numPr>
          <w:ilvl w:val="0"/>
          <w:numId w:val="7"/>
        </w:numPr>
      </w:pPr>
      <w:r>
        <w:t>Il sera assuré que les données signées ne pourront plus être modifiées au cours ou après l'échange (on dit que l'on met en œuvre la fonction d'intégrité) ;</w:t>
      </w:r>
    </w:p>
    <w:p w14:paraId="1C7A7A54" w14:textId="77777777" w:rsidR="00787794" w:rsidRDefault="00787794" w:rsidP="00787794">
      <w:pPr>
        <w:pStyle w:val="Paragraphedeliste"/>
        <w:numPr>
          <w:ilvl w:val="0"/>
          <w:numId w:val="7"/>
        </w:numPr>
      </w:pPr>
      <w:r>
        <w:t>Tous les éléments de sécurité sont archivés. En cas de contentieux, le système de rejeu lui permettra, à posteriori, de s'assurer du bon respect de ces garanties ;</w:t>
      </w:r>
    </w:p>
    <w:p w14:paraId="21B3A309" w14:textId="77777777" w:rsidR="00787794" w:rsidRDefault="00787794" w:rsidP="00787794">
      <w:pPr>
        <w:pStyle w:val="Paragraphedeliste"/>
        <w:numPr>
          <w:ilvl w:val="0"/>
          <w:numId w:val="7"/>
        </w:numPr>
      </w:pPr>
      <w:r>
        <w:t>En cas de détournement du dispositif de sécurisation du partenaire EDI, celui-ci sera immédiatement mis en opposition.</w:t>
      </w:r>
    </w:p>
    <w:p w14:paraId="038264CB" w14:textId="77777777" w:rsidR="00787794" w:rsidRDefault="00787794" w:rsidP="004D6601"/>
    <w:p w14:paraId="3C616F07" w14:textId="77777777" w:rsidR="00787794" w:rsidRPr="00F0574A" w:rsidRDefault="00787794" w:rsidP="00C343E1">
      <w:pPr>
        <w:pStyle w:val="Titre4"/>
      </w:pPr>
      <w:bookmarkStart w:id="3" w:name="_Toc80173021"/>
      <w:r>
        <w:t>Les principes techniques</w:t>
      </w:r>
      <w:bookmarkEnd w:id="3"/>
    </w:p>
    <w:p w14:paraId="00ED2AA0" w14:textId="77777777" w:rsidR="00787794" w:rsidRDefault="00787794" w:rsidP="004D6601">
      <w:r>
        <w:t>Lors d'un échange, le partenaire EDI sécurise les données qu'il transmet par deux dispositifs :</w:t>
      </w:r>
    </w:p>
    <w:p w14:paraId="2588EFC1" w14:textId="77777777" w:rsidR="00787794" w:rsidRDefault="00787794" w:rsidP="004D6601"/>
    <w:p w14:paraId="1162785D" w14:textId="77777777" w:rsidR="00787794" w:rsidRDefault="00787794" w:rsidP="00C343E1">
      <w:pPr>
        <w:pStyle w:val="Titre5"/>
      </w:pPr>
      <w:bookmarkStart w:id="4" w:name="_Toc80173022"/>
      <w:r>
        <w:t>L'accréditation appelée aussi certificat</w:t>
      </w:r>
      <w:bookmarkEnd w:id="4"/>
    </w:p>
    <w:p w14:paraId="09B03E13" w14:textId="77777777" w:rsidR="00787794" w:rsidRDefault="00787794" w:rsidP="004D6601">
      <w:r>
        <w:t>Lors de son agrément, la DGFiP délivre, au partenaire EDI, un certificat appelé aussi accréditation qui l'authentifie : la DGFiP établit et valide des éléments identifiant le partenaire EDI de façon unique et signe ces éléments pour les rendre infalsifiables.</w:t>
      </w:r>
    </w:p>
    <w:p w14:paraId="494A1629" w14:textId="77777777" w:rsidR="00787794" w:rsidRDefault="00787794" w:rsidP="004D6601">
      <w:r>
        <w:t>Lors de l'échange, le partenaire EDI transmet cette accréditation. Elle est composée :</w:t>
      </w:r>
    </w:p>
    <w:p w14:paraId="3A410E61" w14:textId="77777777" w:rsidR="00787794" w:rsidRPr="00496EF3" w:rsidRDefault="00787794" w:rsidP="00787794">
      <w:pPr>
        <w:pStyle w:val="Paragraphedeliste"/>
        <w:numPr>
          <w:ilvl w:val="0"/>
          <w:numId w:val="8"/>
        </w:numPr>
      </w:pPr>
      <w:r w:rsidRPr="00496EF3">
        <w:t>D'éléments</w:t>
      </w:r>
      <w:r>
        <w:t xml:space="preserve"> identifiant le partenaire EDI :</w:t>
      </w:r>
    </w:p>
    <w:p w14:paraId="6CD17B8C" w14:textId="77777777" w:rsidR="00787794" w:rsidRPr="00496EF3" w:rsidRDefault="00787794" w:rsidP="00787794">
      <w:pPr>
        <w:pStyle w:val="Paragraphedeliste"/>
        <w:numPr>
          <w:ilvl w:val="1"/>
          <w:numId w:val="8"/>
        </w:numPr>
      </w:pPr>
      <w:r w:rsidRPr="00496EF3">
        <w:t>son numéro SIRET ;</w:t>
      </w:r>
    </w:p>
    <w:p w14:paraId="3B7DA1AC" w14:textId="77777777" w:rsidR="00787794" w:rsidRPr="00496EF3" w:rsidRDefault="00787794" w:rsidP="00787794">
      <w:pPr>
        <w:pStyle w:val="Paragraphedeliste"/>
        <w:numPr>
          <w:ilvl w:val="1"/>
          <w:numId w:val="8"/>
        </w:numPr>
      </w:pPr>
      <w:r w:rsidRPr="00496EF3">
        <w:t>sa clé d'échange publique qui permettra à la DGFiP de déchiffrer la signature que le partenaire EDI transmet avec les données.</w:t>
      </w:r>
    </w:p>
    <w:p w14:paraId="5DB0080B" w14:textId="77777777" w:rsidR="00787794" w:rsidRPr="00496EF3" w:rsidRDefault="00787794" w:rsidP="00787794">
      <w:pPr>
        <w:pStyle w:val="Paragraphedeliste"/>
        <w:numPr>
          <w:ilvl w:val="0"/>
          <w:numId w:val="8"/>
        </w:numPr>
      </w:pPr>
      <w:r w:rsidRPr="00496EF3">
        <w:t>Et d'une signature de la DGFiP certifiant ces éléments d'identification.</w:t>
      </w:r>
    </w:p>
    <w:p w14:paraId="45316F8E" w14:textId="77777777" w:rsidR="00787794" w:rsidRPr="00496EF3" w:rsidRDefault="00787794" w:rsidP="004D6601"/>
    <w:p w14:paraId="14916119" w14:textId="77777777" w:rsidR="00787794" w:rsidRDefault="00787794" w:rsidP="00C343E1">
      <w:pPr>
        <w:pStyle w:val="Titre5"/>
      </w:pPr>
      <w:bookmarkStart w:id="5" w:name="_Toc80173023"/>
      <w:r>
        <w:t>La mise en œuvre d'algorithmes mathématiques</w:t>
      </w:r>
      <w:bookmarkEnd w:id="5"/>
    </w:p>
    <w:p w14:paraId="2846ACA3" w14:textId="77777777" w:rsidR="00787794" w:rsidRDefault="00787794" w:rsidP="004D6601">
      <w:r>
        <w:t>Le dispositif de sécurisation utilise :</w:t>
      </w:r>
    </w:p>
    <w:p w14:paraId="3A59B7AA" w14:textId="77777777" w:rsidR="00787794" w:rsidRDefault="00787794" w:rsidP="00787794">
      <w:pPr>
        <w:pStyle w:val="Paragraphedeliste"/>
        <w:numPr>
          <w:ilvl w:val="0"/>
          <w:numId w:val="9"/>
        </w:numPr>
      </w:pPr>
      <w:r>
        <w:t>Des fonctions de hachage appliquées aux données à sécuriser. Le résultat est un condensat des données à sécuriser sur lequel sera appliquée la sécurisation. Les données à sécuriser sont transmises en clair par le partenaire EDI à la DGFiP accompagnées du résultat de la sécurisation et du certificat du partenaire EDI. La fonction de hachage mise en œuvre par la DGFiP utilise la version SHA-1.</w:t>
      </w:r>
    </w:p>
    <w:p w14:paraId="1EE7D56B" w14:textId="77777777" w:rsidR="00787794" w:rsidRDefault="00787794" w:rsidP="00787794">
      <w:pPr>
        <w:pStyle w:val="Paragraphedeliste"/>
        <w:numPr>
          <w:ilvl w:val="0"/>
          <w:numId w:val="9"/>
        </w:numPr>
      </w:pPr>
      <w:r>
        <w:t>Des algorithmes mathématiques RSA appliqués au condensat de données. Il s'agit d'algorithmes à "clé publique" utilisant deux clés différentes, l'une pour le chiffrement, l'autre pour le déchiffrement. Tout message chiffré par l'une ne peut être déchiffré que par l'autre. L'une des clés est publique. Concrètement la clé publique est transmise en clair dans l'accréditation par le partenaire EDI à chaque transfert.</w:t>
      </w:r>
    </w:p>
    <w:p w14:paraId="3EF3297C" w14:textId="77777777" w:rsidR="00787794" w:rsidRDefault="00787794" w:rsidP="00787794">
      <w:pPr>
        <w:pStyle w:val="Paragraphedeliste"/>
        <w:numPr>
          <w:ilvl w:val="0"/>
          <w:numId w:val="9"/>
        </w:numPr>
      </w:pPr>
      <w:r>
        <w:t>L'autre clé est secrète et détenue par le partenaire EDI.</w:t>
      </w:r>
    </w:p>
    <w:p w14:paraId="118B5C0E" w14:textId="77777777" w:rsidR="00787794" w:rsidRDefault="00787794" w:rsidP="004D6601"/>
    <w:p w14:paraId="2A574F0B" w14:textId="77777777" w:rsidR="00787794" w:rsidRDefault="00787794" w:rsidP="004D6601">
      <w:r>
        <w:t>Tout le dispositif de sécurité repose sur le fait que le partenaire EDI est l'unique détenteur de sa clé secrète d'échange.</w:t>
      </w:r>
    </w:p>
    <w:p w14:paraId="7280172F" w14:textId="77777777" w:rsidR="00787794" w:rsidRDefault="00787794" w:rsidP="004D6601">
      <w:r>
        <w:t>Le schéma de sécurisation utilise une clé de chiffrement de 2048 bits et une longueur de signature de 256 octets.</w:t>
      </w:r>
    </w:p>
    <w:p w14:paraId="37065D23" w14:textId="77777777" w:rsidR="00787794" w:rsidRDefault="00787794" w:rsidP="004D6601"/>
    <w:p w14:paraId="0A2FD352" w14:textId="77777777" w:rsidR="00787794" w:rsidRDefault="00787794" w:rsidP="004D6601">
      <w:r>
        <w:br w:type="page"/>
      </w:r>
    </w:p>
    <w:p w14:paraId="67CAAED4" w14:textId="77777777" w:rsidR="00787794" w:rsidRDefault="00787794" w:rsidP="00C343E1">
      <w:pPr>
        <w:pStyle w:val="Titre4"/>
      </w:pPr>
      <w:bookmarkStart w:id="6" w:name="_Toc80173024"/>
      <w:r>
        <w:t>Le déroulement pratique</w:t>
      </w:r>
      <w:bookmarkEnd w:id="6"/>
    </w:p>
    <w:p w14:paraId="65A1E423" w14:textId="77777777" w:rsidR="00787794" w:rsidRDefault="00787794" w:rsidP="00C343E1">
      <w:pPr>
        <w:pStyle w:val="Titre5"/>
      </w:pPr>
      <w:bookmarkStart w:id="7" w:name="_Toc80173025"/>
      <w:r>
        <w:t>Sur le poste du partenaire EDI</w:t>
      </w:r>
      <w:bookmarkEnd w:id="7"/>
    </w:p>
    <w:p w14:paraId="0EBA0CDA" w14:textId="77777777" w:rsidR="00787794" w:rsidRDefault="00787794" w:rsidP="004D6601">
      <w:r>
        <w:t>Le schéma de sécurisation utilise un biclé créé par le partenaire EDI et comporte trois étapes :</w:t>
      </w:r>
    </w:p>
    <w:p w14:paraId="128BBD85" w14:textId="77777777" w:rsidR="00787794" w:rsidRDefault="00787794" w:rsidP="00787794">
      <w:pPr>
        <w:pStyle w:val="Paragraphedeliste"/>
        <w:numPr>
          <w:ilvl w:val="0"/>
          <w:numId w:val="10"/>
        </w:numPr>
      </w:pPr>
      <w:r>
        <w:t>la création d'une empreinte (hash) de l'UNG INFENT en utilisant l'algorithme SHA256 ;</w:t>
      </w:r>
    </w:p>
    <w:p w14:paraId="15F2653F" w14:textId="77777777" w:rsidR="00787794" w:rsidRDefault="00787794" w:rsidP="00787794">
      <w:pPr>
        <w:pStyle w:val="Paragraphedeliste"/>
        <w:numPr>
          <w:ilvl w:val="0"/>
          <w:numId w:val="10"/>
        </w:numPr>
      </w:pPr>
      <w:r>
        <w:t>la concaténation de cette empreinte avec la date (format AAAAMMJJ) et l'heure (hhmm) de signature ;</w:t>
      </w:r>
    </w:p>
    <w:p w14:paraId="0F22D1C5" w14:textId="77777777" w:rsidR="00787794" w:rsidRDefault="00787794" w:rsidP="00787794">
      <w:pPr>
        <w:pStyle w:val="Paragraphedeliste"/>
        <w:numPr>
          <w:ilvl w:val="0"/>
          <w:numId w:val="10"/>
        </w:numPr>
      </w:pPr>
      <w:r>
        <w:t>la signature de ce bloc de données (32 + 12 caractères) avec la clé privée.</w:t>
      </w:r>
    </w:p>
    <w:p w14:paraId="45D628AA" w14:textId="77777777" w:rsidR="00787794" w:rsidRDefault="00787794" w:rsidP="004D6601"/>
    <w:p w14:paraId="43E2E124" w14:textId="77777777" w:rsidR="00787794" w:rsidRPr="00496EF3" w:rsidRDefault="00787794" w:rsidP="004D6601">
      <w:pPr>
        <w:rPr>
          <w:b/>
        </w:rPr>
      </w:pPr>
      <w:r w:rsidRPr="00496EF3">
        <w:rPr>
          <w:b/>
        </w:rPr>
        <w:t>Constitution de l'AUTACK</w:t>
      </w:r>
    </w:p>
    <w:p w14:paraId="71E404AE" w14:textId="77777777" w:rsidR="00787794" w:rsidRDefault="00787794" w:rsidP="00787794">
      <w:pPr>
        <w:pStyle w:val="Paragraphedeliste"/>
        <w:numPr>
          <w:ilvl w:val="0"/>
          <w:numId w:val="11"/>
        </w:numPr>
      </w:pPr>
      <w:r>
        <w:t>La date et l'heure de signature sont stockées respectivement dans les données S004.0017 et S004.0019 de l'UNG ;</w:t>
      </w:r>
    </w:p>
    <w:p w14:paraId="539488E9" w14:textId="77777777" w:rsidR="00787794" w:rsidRDefault="00787794" w:rsidP="00787794">
      <w:pPr>
        <w:pStyle w:val="Paragraphedeliste"/>
        <w:numPr>
          <w:ilvl w:val="0"/>
          <w:numId w:val="11"/>
        </w:numPr>
      </w:pPr>
      <w:r>
        <w:t>Les 1368 caractères de l'accréditation sont placés dans la donnée S508.0560 de l'USR ;</w:t>
      </w:r>
    </w:p>
    <w:p w14:paraId="04553CAC" w14:textId="77777777" w:rsidR="00787794" w:rsidRDefault="00787794" w:rsidP="00787794">
      <w:pPr>
        <w:pStyle w:val="Paragraphedeliste"/>
        <w:numPr>
          <w:ilvl w:val="0"/>
          <w:numId w:val="11"/>
        </w:numPr>
      </w:pPr>
      <w:r>
        <w:t>La signature, convertie en hexadécimal et donc de longueur 512, est transmise dans la donnée S508.0560 du segment USY.</w:t>
      </w:r>
    </w:p>
    <w:p w14:paraId="550546C9" w14:textId="77777777" w:rsidR="00787794" w:rsidRDefault="00787794" w:rsidP="004D6601"/>
    <w:p w14:paraId="46795E9E" w14:textId="77777777" w:rsidR="00787794" w:rsidRDefault="00787794" w:rsidP="00C343E1">
      <w:pPr>
        <w:pStyle w:val="Titre5"/>
      </w:pPr>
      <w:bookmarkStart w:id="8" w:name="_Toc80173026"/>
      <w:r>
        <w:t>Sur le poste de la DGFiP</w:t>
      </w:r>
      <w:bookmarkEnd w:id="8"/>
    </w:p>
    <w:p w14:paraId="392FA5D2" w14:textId="77777777" w:rsidR="00787794" w:rsidRDefault="00787794" w:rsidP="004D6601">
      <w:r>
        <w:t>Le dispositif de traduction et d'archivage du poste de la DGFiP transmet à la bibliothèque de sécurité les éléments contenus dans le message Autack.</w:t>
      </w:r>
    </w:p>
    <w:p w14:paraId="73F93BA2" w14:textId="77777777" w:rsidR="00787794" w:rsidRDefault="00787794" w:rsidP="004D6601"/>
    <w:p w14:paraId="3B71A798" w14:textId="77777777" w:rsidR="00787794" w:rsidRDefault="00787794" w:rsidP="004D6601">
      <w:r>
        <w:t>Les opérations de vérification des éléments sécurité sont les suivantes :</w:t>
      </w:r>
    </w:p>
    <w:p w14:paraId="123741DF" w14:textId="77777777" w:rsidR="00787794" w:rsidRDefault="00787794" w:rsidP="00787794">
      <w:pPr>
        <w:pStyle w:val="Paragraphedeliste"/>
        <w:numPr>
          <w:ilvl w:val="0"/>
          <w:numId w:val="12"/>
        </w:numPr>
      </w:pPr>
      <w:r>
        <w:t>Vérification de la validité de l'accréditation transmise. La signature de la DGFiP qui accompagne l'accréditation est déchiffrée avec la clé publique autorité de la DGFiP. La liste de révocation est aussi consultée.</w:t>
      </w:r>
    </w:p>
    <w:p w14:paraId="6CE6BEB5" w14:textId="77777777" w:rsidR="00787794" w:rsidRDefault="00787794" w:rsidP="00787794">
      <w:pPr>
        <w:pStyle w:val="Paragraphedeliste"/>
        <w:numPr>
          <w:ilvl w:val="0"/>
          <w:numId w:val="12"/>
        </w:numPr>
      </w:pPr>
      <w:r>
        <w:t>Extraction de la clé publique d'échange du partenaire EDI contenue dans l'accréditation.</w:t>
      </w:r>
    </w:p>
    <w:p w14:paraId="6B2F1685" w14:textId="77777777" w:rsidR="00787794" w:rsidRDefault="00787794" w:rsidP="00787794">
      <w:pPr>
        <w:pStyle w:val="Paragraphedeliste"/>
        <w:numPr>
          <w:ilvl w:val="0"/>
          <w:numId w:val="12"/>
        </w:numPr>
      </w:pPr>
      <w:r>
        <w:t>Vérification de la signature des données produites par le partenaire EDI. La signature est déchiffrée avec la clé publique d'échange du partenaire EDI.</w:t>
      </w:r>
    </w:p>
    <w:p w14:paraId="087FD465" w14:textId="77777777" w:rsidR="00787794" w:rsidRDefault="00787794" w:rsidP="00787794">
      <w:pPr>
        <w:pStyle w:val="Paragraphedeliste"/>
        <w:numPr>
          <w:ilvl w:val="0"/>
          <w:numId w:val="12"/>
        </w:numPr>
      </w:pPr>
      <w:r>
        <w:t>Vérification de l'intégrité des données transmises par le calcul d'un condensat sur les données et par la comparaison avec le condensat transmis.</w:t>
      </w:r>
    </w:p>
    <w:p w14:paraId="2B03E5B5" w14:textId="77777777" w:rsidR="00787794" w:rsidRDefault="00787794" w:rsidP="004D6601">
      <w:r>
        <w:t>Les fichiers et les éléments de signature sont ensuite archivés en vue d'un rejeu éventuel, en cas de contentieux.</w:t>
      </w:r>
    </w:p>
    <w:p w14:paraId="4F902160" w14:textId="77777777" w:rsidR="00787794" w:rsidRDefault="00787794" w:rsidP="004D6601"/>
    <w:p w14:paraId="675D4ACC" w14:textId="77777777" w:rsidR="00787794" w:rsidRDefault="00787794" w:rsidP="004D6601"/>
    <w:p w14:paraId="010B55AC" w14:textId="77777777" w:rsidR="00787794" w:rsidRDefault="00787794" w:rsidP="00C343E1">
      <w:pPr>
        <w:pStyle w:val="Titre4"/>
      </w:pPr>
      <w:bookmarkStart w:id="9" w:name="_Toc80173027"/>
      <w:r>
        <w:t>Logiciel et matériels nécessaires</w:t>
      </w:r>
      <w:bookmarkEnd w:id="9"/>
    </w:p>
    <w:p w14:paraId="2AE247A1" w14:textId="77777777" w:rsidR="00787794" w:rsidRDefault="00787794" w:rsidP="004D6601">
      <w:r>
        <w:t>Le partenaire EDI désirant mettre en œuvre la sécurisation des données doit disposer d’un jeu de clés (privée/publique) et de l’accréditation fournie à partir de sa clé publique par la DGFiP.</w:t>
      </w:r>
    </w:p>
    <w:p w14:paraId="45E2C268" w14:textId="77777777" w:rsidR="00787794" w:rsidRDefault="00787794" w:rsidP="004D6601"/>
    <w:p w14:paraId="2748E9BC" w14:textId="77777777" w:rsidR="00787794" w:rsidRDefault="00787794" w:rsidP="00C343E1">
      <w:pPr>
        <w:pStyle w:val="Titre5"/>
      </w:pPr>
      <w:bookmarkStart w:id="10" w:name="_Toc80173028"/>
      <w:r>
        <w:t>Mise en application avec OpenSSL</w:t>
      </w:r>
      <w:bookmarkEnd w:id="10"/>
    </w:p>
    <w:p w14:paraId="333B9A47" w14:textId="77777777" w:rsidR="00787794" w:rsidRDefault="00787794" w:rsidP="004D6601">
      <w:r>
        <w:t>Openssl est une boîte à outils de chiffrement sous licence Apache (logiciel libre et open source).</w:t>
      </w:r>
    </w:p>
    <w:p w14:paraId="109A6C7D" w14:textId="77777777" w:rsidR="00787794" w:rsidRDefault="00787794" w:rsidP="004D6601">
      <w:r>
        <w:t>Cet utilitaire permet de réaliser l'ensemble des opérations de la nouvelle procédure de sécurisation. Celles-ci pourront être exécutées directement en ligne de commande ou bien être intégrées dans des programmes via les APIs de la librairie de cryptographie crypto.</w:t>
      </w:r>
    </w:p>
    <w:p w14:paraId="0F40B0F5" w14:textId="77777777" w:rsidR="00787794" w:rsidRDefault="00787794" w:rsidP="004D6601"/>
    <w:p w14:paraId="3FD16DA9" w14:textId="77777777" w:rsidR="00787794" w:rsidRDefault="00787794" w:rsidP="004D6601">
      <w:r>
        <w:t>L'ensemble de la documentation et des sources se trouve sur le site openssl.org</w:t>
      </w:r>
    </w:p>
    <w:p w14:paraId="6068D13F" w14:textId="77777777" w:rsidR="00787794" w:rsidRPr="00496EF3" w:rsidRDefault="00787794" w:rsidP="004D6601"/>
    <w:p w14:paraId="30304A76" w14:textId="77777777" w:rsidR="00787794" w:rsidRPr="00056242" w:rsidRDefault="00787794" w:rsidP="004D6601">
      <w:r w:rsidRPr="00056242">
        <w:t>L’utilisation d’OPEN SSL n’est en aucun cas obligatoire, il peut être remplacé par un autre outil, commercial ou du monde libre, à condition que les sortants (clés, signatures…) soient conformes au descriptif du nouveau schéma de sécurisation.</w:t>
      </w:r>
    </w:p>
    <w:p w14:paraId="47A54BE9" w14:textId="77777777" w:rsidR="00787794" w:rsidRDefault="00787794" w:rsidP="004D6601"/>
    <w:p w14:paraId="2B5E0895" w14:textId="77777777" w:rsidR="00787794" w:rsidRDefault="00787794" w:rsidP="004D6601">
      <w:r>
        <w:t xml:space="preserve">Un descriptif complet du fonctionnement de la sécurisation via OpenSSL et des outils sont disponibles dans l’espace des partenaires EDI du portail fiscal </w:t>
      </w:r>
      <w:hyperlink r:id="rId10" w:history="1">
        <w:r w:rsidRPr="000234B0">
          <w:rPr>
            <w:rStyle w:val="Lienhypertexte"/>
          </w:rPr>
          <w:t>www.impôts.gouv.fr</w:t>
        </w:r>
      </w:hyperlink>
      <w:r>
        <w:t>.</w:t>
      </w:r>
    </w:p>
    <w:p w14:paraId="517BF4EC" w14:textId="77777777" w:rsidR="00787794" w:rsidRDefault="00787794" w:rsidP="004D6601"/>
    <w:p w14:paraId="1B6FF5CD" w14:textId="77777777" w:rsidR="00787794" w:rsidRDefault="00787794" w:rsidP="00C343E1">
      <w:pPr>
        <w:pStyle w:val="Titre5"/>
      </w:pPr>
      <w:bookmarkStart w:id="11" w:name="_Toc80173029"/>
      <w:r>
        <w:t>Le jeu de clés (privée/publique)</w:t>
      </w:r>
      <w:bookmarkEnd w:id="11"/>
    </w:p>
    <w:p w14:paraId="31357AD0" w14:textId="77777777" w:rsidR="00787794" w:rsidRDefault="00787794" w:rsidP="004D6601">
      <w:r>
        <w:t>Ce jeu de clés doit être généré en utilisant les paramètres indiqués par la DGFiP :</w:t>
      </w:r>
    </w:p>
    <w:p w14:paraId="6BB54006" w14:textId="77777777" w:rsidR="00787794" w:rsidRDefault="00787794" w:rsidP="00787794">
      <w:pPr>
        <w:pStyle w:val="Paragraphedeliste"/>
        <w:numPr>
          <w:ilvl w:val="0"/>
          <w:numId w:val="13"/>
        </w:numPr>
      </w:pPr>
      <w:r>
        <w:t>exposant par défaut (65537) ;</w:t>
      </w:r>
    </w:p>
    <w:p w14:paraId="23660471" w14:textId="77777777" w:rsidR="00787794" w:rsidRDefault="00787794" w:rsidP="00787794">
      <w:pPr>
        <w:pStyle w:val="Paragraphedeliste"/>
        <w:numPr>
          <w:ilvl w:val="0"/>
          <w:numId w:val="13"/>
        </w:numPr>
      </w:pPr>
      <w:r>
        <w:t>algorithme RSA ;</w:t>
      </w:r>
    </w:p>
    <w:p w14:paraId="1BC52A03" w14:textId="77777777" w:rsidR="00787794" w:rsidRDefault="00787794" w:rsidP="00787794">
      <w:pPr>
        <w:pStyle w:val="Paragraphedeliste"/>
        <w:numPr>
          <w:ilvl w:val="0"/>
          <w:numId w:val="13"/>
        </w:numPr>
      </w:pPr>
      <w:r>
        <w:t>longueur de clé fixée à 2048 bits.</w:t>
      </w:r>
    </w:p>
    <w:p w14:paraId="75E96916" w14:textId="77777777" w:rsidR="00787794" w:rsidRDefault="00787794" w:rsidP="004D6601">
      <w:r>
        <w:t>La clé privée peut être protégée ou non par un mot de passe.</w:t>
      </w:r>
    </w:p>
    <w:p w14:paraId="16717372" w14:textId="77777777" w:rsidR="00787794" w:rsidRDefault="00787794" w:rsidP="004D6601"/>
    <w:p w14:paraId="19669909" w14:textId="77777777" w:rsidR="00787794" w:rsidRDefault="00787794" w:rsidP="00C343E1">
      <w:pPr>
        <w:pStyle w:val="Titre5"/>
      </w:pPr>
      <w:bookmarkStart w:id="12" w:name="_Toc80173030"/>
      <w:r>
        <w:t>L’accréditation fournie par la DGFiP</w:t>
      </w:r>
      <w:bookmarkEnd w:id="12"/>
    </w:p>
    <w:p w14:paraId="10099FBA" w14:textId="77777777" w:rsidR="00787794" w:rsidRDefault="00787794" w:rsidP="004D6601">
      <w:r>
        <w:t>Pour obtenir cette accréditation, le partenaire doit se rendre physiquement auprès d'un des correspondants téléprocédures régionaux.</w:t>
      </w:r>
    </w:p>
    <w:p w14:paraId="5C41518D" w14:textId="77777777" w:rsidR="00787794" w:rsidRDefault="00787794" w:rsidP="004D6601"/>
    <w:p w14:paraId="50E263CA" w14:textId="77777777" w:rsidR="00787794" w:rsidRDefault="00787794" w:rsidP="004D6601">
      <w:r>
        <w:t>Le partenaire livre au correspondant sa clé publique stockée dans un fichier au format PEM (standard pour le stockage de clés et de certificats encodés en base 64).</w:t>
      </w:r>
    </w:p>
    <w:p w14:paraId="181B26DC" w14:textId="77777777" w:rsidR="00787794" w:rsidRDefault="00787794" w:rsidP="004D6601"/>
    <w:p w14:paraId="64AE7DAB" w14:textId="77777777" w:rsidR="00787794" w:rsidRDefault="00787794" w:rsidP="004D6601">
      <w:r>
        <w:t>De son poste, le correspondant va générer l'accréditation à partir de cette clé publique et du numéro SIRET (étendu) du partenaire.</w:t>
      </w:r>
    </w:p>
    <w:p w14:paraId="1517E85C" w14:textId="77777777" w:rsidR="00787794" w:rsidRDefault="00787794" w:rsidP="004D6601"/>
    <w:p w14:paraId="5139BFBA" w14:textId="77777777" w:rsidR="00787794" w:rsidRDefault="00787794" w:rsidP="004D6601">
      <w:r>
        <w:t>Cette accréditation comporte les informations suivantes, exprimées en hexadécimal :</w:t>
      </w:r>
    </w:p>
    <w:p w14:paraId="2F7D2627" w14:textId="77777777" w:rsidR="00787794" w:rsidRDefault="00787794" w:rsidP="00787794">
      <w:pPr>
        <w:pStyle w:val="Paragraphedeliste"/>
        <w:numPr>
          <w:ilvl w:val="0"/>
          <w:numId w:val="14"/>
        </w:numPr>
      </w:pPr>
      <w:r>
        <w:t>SIRET étendu (48 caractères) ;</w:t>
      </w:r>
    </w:p>
    <w:p w14:paraId="6F2D6900" w14:textId="77777777" w:rsidR="00787794" w:rsidRDefault="00787794" w:rsidP="00787794">
      <w:pPr>
        <w:pStyle w:val="Paragraphedeliste"/>
        <w:numPr>
          <w:ilvl w:val="0"/>
          <w:numId w:val="14"/>
        </w:numPr>
      </w:pPr>
      <w:r>
        <w:t>numéro de dispositif virtuel de signature (24 caractères) ;</w:t>
      </w:r>
    </w:p>
    <w:p w14:paraId="3C22261A" w14:textId="77777777" w:rsidR="00787794" w:rsidRDefault="00787794" w:rsidP="00787794">
      <w:pPr>
        <w:pStyle w:val="Paragraphedeliste"/>
        <w:numPr>
          <w:ilvl w:val="0"/>
          <w:numId w:val="14"/>
        </w:numPr>
      </w:pPr>
      <w:r>
        <w:t>clé publique du partenaire (784 caractères) ;</w:t>
      </w:r>
    </w:p>
    <w:p w14:paraId="051C8C17" w14:textId="77777777" w:rsidR="00787794" w:rsidRDefault="00787794" w:rsidP="00787794">
      <w:pPr>
        <w:pStyle w:val="Paragraphedeliste"/>
        <w:numPr>
          <w:ilvl w:val="0"/>
          <w:numId w:val="14"/>
        </w:numPr>
      </w:pPr>
      <w:r>
        <w:t>signature obtenue au cours de l'étape précédente (512 caractères).</w:t>
      </w:r>
    </w:p>
    <w:p w14:paraId="3336FD43" w14:textId="77777777" w:rsidR="00787794" w:rsidRDefault="00787794" w:rsidP="004D6601"/>
    <w:p w14:paraId="5F9EC1F0" w14:textId="77777777" w:rsidR="00787794" w:rsidRDefault="00787794" w:rsidP="004D6601">
      <w:r>
        <w:t>Le partenaire repart ensuite avec son accréditation sous forme d'un fichier.</w:t>
      </w:r>
    </w:p>
    <w:p w14:paraId="688302C8" w14:textId="77777777" w:rsidR="00787794" w:rsidRDefault="00787794" w:rsidP="004D6601"/>
    <w:p w14:paraId="050E9065" w14:textId="77777777" w:rsidR="00787794" w:rsidRDefault="00787794" w:rsidP="00C343E1">
      <w:pPr>
        <w:pStyle w:val="Titre4"/>
      </w:pPr>
      <w:bookmarkStart w:id="13" w:name="_Toc80173031"/>
      <w:r>
        <w:t>Portée de la sécurisation électronique</w:t>
      </w:r>
      <w:bookmarkEnd w:id="13"/>
    </w:p>
    <w:p w14:paraId="1AC62F16" w14:textId="77777777" w:rsidR="00787794" w:rsidRDefault="00787794" w:rsidP="004D6601">
      <w:r>
        <w:t>Le système de sécurisation électronique est mis en oeuvre par les partenaires EDI, agissant pour le compte du contribuable.</w:t>
      </w:r>
    </w:p>
    <w:p w14:paraId="400921E7" w14:textId="77777777" w:rsidR="00787794" w:rsidRDefault="00787794" w:rsidP="004D6601">
      <w:r>
        <w:t>La sécurisation électronique est appliquée à tous les formulaires transmis, qu'ils soient ou non signés par le contribuable dans la procédure papier.</w:t>
      </w:r>
    </w:p>
    <w:p w14:paraId="39667CA0" w14:textId="77777777" w:rsidR="00787794" w:rsidRPr="00496EF3" w:rsidRDefault="00787794" w:rsidP="004D6601">
      <w:r>
        <w:t>Dans l’interchange INFENT PA, la sécurisation s’applique au groupe fonctionnel INFENT PA, qui doit contenir l’ensemble des messages déclaratifs transmis.</w:t>
      </w:r>
    </w:p>
    <w:p w14:paraId="2BC7DA92" w14:textId="77777777" w:rsidR="00787794" w:rsidRDefault="00787794" w:rsidP="004D6601"/>
    <w:p w14:paraId="2D18E1B7" w14:textId="77777777" w:rsidR="00787794" w:rsidRDefault="00787794" w:rsidP="00C343E1">
      <w:pPr>
        <w:pStyle w:val="Titre4"/>
      </w:pPr>
      <w:bookmarkStart w:id="14" w:name="_Toc80173032"/>
      <w:r>
        <w:t>Fonction du message AUTACK PEDI</w:t>
      </w:r>
      <w:bookmarkEnd w:id="14"/>
    </w:p>
    <w:p w14:paraId="2E97F8AE" w14:textId="77777777" w:rsidR="00787794" w:rsidRDefault="00787794" w:rsidP="004D6601">
      <w:r>
        <w:t>Le message AUTACK PED transmet les données de la sécurisation électronique.</w:t>
      </w:r>
    </w:p>
    <w:p w14:paraId="172C04D4" w14:textId="77777777" w:rsidR="00787794" w:rsidRDefault="00787794" w:rsidP="004D6601">
      <w:r>
        <w:t>Il contient, pour l’essentiel :</w:t>
      </w:r>
    </w:p>
    <w:p w14:paraId="0EC1F5C9" w14:textId="77777777" w:rsidR="00787794" w:rsidRDefault="00787794" w:rsidP="00787794">
      <w:pPr>
        <w:pStyle w:val="Paragraphedeliste"/>
        <w:numPr>
          <w:ilvl w:val="0"/>
          <w:numId w:val="15"/>
        </w:numPr>
      </w:pPr>
      <w:r>
        <w:t>l’accréditation (certificat numérique) du partenaire EDI,</w:t>
      </w:r>
    </w:p>
    <w:p w14:paraId="41FEDF69" w14:textId="77777777" w:rsidR="00787794" w:rsidRDefault="00787794" w:rsidP="00787794">
      <w:pPr>
        <w:pStyle w:val="Paragraphedeliste"/>
        <w:numPr>
          <w:ilvl w:val="0"/>
          <w:numId w:val="15"/>
        </w:numPr>
      </w:pPr>
      <w:r>
        <w:t>le résultat de la signature du condensat, calculé sur le groupe fonctionnel contenant les messages INFENT PA à sécuriser.</w:t>
      </w:r>
    </w:p>
    <w:p w14:paraId="69CD8C3E" w14:textId="77777777" w:rsidR="00787794" w:rsidRDefault="00787794" w:rsidP="004D6601"/>
    <w:p w14:paraId="0D8A2335" w14:textId="77777777" w:rsidR="00787794" w:rsidRDefault="00787794" w:rsidP="004D6601"/>
    <w:p w14:paraId="07756553" w14:textId="77777777" w:rsidR="00787794" w:rsidRDefault="00787794" w:rsidP="004D6601"/>
    <w:p w14:paraId="3DBCD60D" w14:textId="77777777" w:rsidR="00787794" w:rsidRDefault="00787794" w:rsidP="004D6601">
      <w:r>
        <w:br w:type="page"/>
      </w:r>
    </w:p>
    <w:p w14:paraId="106C93B5" w14:textId="77777777" w:rsidR="00787794" w:rsidRPr="002F0D46" w:rsidRDefault="00787794" w:rsidP="00C343E1">
      <w:pPr>
        <w:pStyle w:val="Titre3"/>
      </w:pPr>
      <w:bookmarkStart w:id="15" w:name="_Toc80173033"/>
      <w:r w:rsidRPr="002F0D46">
        <w:t>Transferts entre le partenaire EDI</w:t>
      </w:r>
      <w:r>
        <w:t xml:space="preserve"> et la DGFiP (message AUTACK PED)</w:t>
      </w:r>
      <w:bookmarkEnd w:id="15"/>
    </w:p>
    <w:p w14:paraId="306B3835" w14:textId="77777777" w:rsidR="00787794" w:rsidRPr="00165E48" w:rsidRDefault="00787794" w:rsidP="004D6601">
      <w:pPr>
        <w:rPr>
          <w:rFonts w:ascii="Arial" w:hAnsi="Arial" w:cs="Arial"/>
          <w:b/>
          <w:bCs/>
          <w:sz w:val="24"/>
          <w:szCs w:val="24"/>
        </w:rPr>
      </w:pPr>
      <w:r w:rsidRPr="00165E48">
        <w:rPr>
          <w:rFonts w:ascii="Arial" w:hAnsi="Arial" w:cs="Arial"/>
          <w:b/>
          <w:bCs/>
          <w:sz w:val="24"/>
          <w:szCs w:val="24"/>
        </w:rPr>
        <w:t>Le présent chapitre traite du guide utilisateur</w:t>
      </w:r>
      <w:r>
        <w:rPr>
          <w:rFonts w:ascii="Arial" w:hAnsi="Arial" w:cs="Arial"/>
          <w:b/>
          <w:bCs/>
          <w:sz w:val="24"/>
          <w:szCs w:val="24"/>
        </w:rPr>
        <w:t xml:space="preserve"> des messages transmis entre </w:t>
      </w:r>
      <w:r w:rsidRPr="00165E48">
        <w:rPr>
          <w:rFonts w:ascii="Arial" w:hAnsi="Arial" w:cs="Arial"/>
          <w:b/>
          <w:bCs/>
          <w:sz w:val="24"/>
          <w:szCs w:val="24"/>
        </w:rPr>
        <w:t>le partenaire EDI</w:t>
      </w:r>
      <w:r>
        <w:rPr>
          <w:rFonts w:ascii="Arial" w:hAnsi="Arial" w:cs="Arial"/>
          <w:b/>
          <w:bCs/>
          <w:sz w:val="24"/>
          <w:szCs w:val="24"/>
        </w:rPr>
        <w:t xml:space="preserve"> et la DGFiP</w:t>
      </w:r>
      <w:r w:rsidRPr="00165E48">
        <w:rPr>
          <w:rFonts w:ascii="Arial" w:hAnsi="Arial" w:cs="Arial"/>
          <w:b/>
          <w:bCs/>
          <w:sz w:val="24"/>
          <w:szCs w:val="24"/>
        </w:rPr>
        <w:t xml:space="preserve">. Il s'appuie sur le message </w:t>
      </w:r>
      <w:r>
        <w:rPr>
          <w:rFonts w:ascii="Arial" w:hAnsi="Arial" w:cs="Arial"/>
          <w:b/>
          <w:bCs/>
          <w:sz w:val="24"/>
          <w:szCs w:val="24"/>
        </w:rPr>
        <w:t>AUTACK</w:t>
      </w:r>
      <w:r w:rsidRPr="00165E48">
        <w:rPr>
          <w:rFonts w:ascii="Arial" w:hAnsi="Arial" w:cs="Arial"/>
          <w:b/>
          <w:bCs/>
          <w:sz w:val="24"/>
          <w:szCs w:val="24"/>
        </w:rPr>
        <w:t>.</w:t>
      </w:r>
    </w:p>
    <w:p w14:paraId="1C581E9A" w14:textId="77777777" w:rsidR="00787794" w:rsidRPr="00AC5B22" w:rsidRDefault="00787794" w:rsidP="004D6601"/>
    <w:p w14:paraId="7B9AA926" w14:textId="77777777" w:rsidR="00787794" w:rsidRPr="00F0574A" w:rsidRDefault="00787794" w:rsidP="00C343E1">
      <w:pPr>
        <w:pStyle w:val="Titre4"/>
      </w:pPr>
      <w:bookmarkStart w:id="16" w:name="_Toc80173034"/>
      <w:r>
        <w:t>Introduction</w:t>
      </w:r>
      <w:bookmarkEnd w:id="16"/>
    </w:p>
    <w:p w14:paraId="77580146" w14:textId="77777777" w:rsidR="00787794" w:rsidRPr="00F0574A" w:rsidRDefault="00787794" w:rsidP="00C343E1">
      <w:pPr>
        <w:pStyle w:val="Titre5"/>
      </w:pPr>
      <w:bookmarkStart w:id="17" w:name="_Toc80173035"/>
      <w:r w:rsidRPr="00F0574A">
        <w:t>Références du message</w:t>
      </w:r>
      <w:bookmarkEnd w:id="17"/>
    </w:p>
    <w:p w14:paraId="0635DEFB" w14:textId="77777777" w:rsidR="00787794" w:rsidRDefault="00787794" w:rsidP="004D6601">
      <w:r>
        <w:t>Type de message :</w:t>
      </w:r>
      <w:r>
        <w:tab/>
        <w:t>AUTACK</w:t>
      </w:r>
    </w:p>
    <w:p w14:paraId="5BB80319" w14:textId="77777777" w:rsidR="00787794" w:rsidRDefault="00787794" w:rsidP="004D6601"/>
    <w:p w14:paraId="3D5BAD99" w14:textId="77777777" w:rsidR="00787794" w:rsidRDefault="00787794" w:rsidP="004D6601">
      <w:r>
        <w:t>Répertoires de référence :</w:t>
      </w:r>
      <w:r>
        <w:tab/>
      </w:r>
      <w:r w:rsidRPr="00056242">
        <w:rPr>
          <w:b/>
        </w:rPr>
        <w:t>Version 4 norme ISO 9735</w:t>
      </w:r>
      <w:r w:rsidRPr="00056242">
        <w:t xml:space="preserve"> </w:t>
      </w:r>
      <w:r>
        <w:t xml:space="preserve">partie 06, publication 1, </w:t>
      </w:r>
    </w:p>
    <w:p w14:paraId="011FA66B" w14:textId="77777777" w:rsidR="00787794" w:rsidRDefault="00787794" w:rsidP="004D6601">
      <w:pPr>
        <w:tabs>
          <w:tab w:val="left" w:pos="2127"/>
        </w:tabs>
      </w:pPr>
      <w:r>
        <w:tab/>
        <w:t xml:space="preserve">TRADE/WP.4/R.1246/Rev.1 et partie 05, TRADE/WP.4/R.1245/Rev.1 </w:t>
      </w:r>
      <w:r w:rsidRPr="00056242">
        <w:t xml:space="preserve">du </w:t>
      </w:r>
      <w:r w:rsidRPr="00056242">
        <w:rPr>
          <w:b/>
        </w:rPr>
        <w:t>31 janvier 1997</w:t>
      </w:r>
    </w:p>
    <w:p w14:paraId="36401690" w14:textId="77777777" w:rsidR="00787794" w:rsidRDefault="00787794" w:rsidP="004D6601"/>
    <w:p w14:paraId="53AE54ED" w14:textId="77777777" w:rsidR="00787794" w:rsidRPr="00D41340" w:rsidRDefault="00787794" w:rsidP="00C343E1">
      <w:pPr>
        <w:pStyle w:val="Titre5"/>
      </w:pPr>
      <w:bookmarkStart w:id="18" w:name="_Toc80173036"/>
      <w:r w:rsidRPr="00D41340">
        <w:t>Fonction du message</w:t>
      </w:r>
      <w:bookmarkEnd w:id="18"/>
    </w:p>
    <w:p w14:paraId="61FCD965" w14:textId="77777777" w:rsidR="00787794" w:rsidRDefault="00787794" w:rsidP="004D6601">
      <w:r>
        <w:t>AUTACK est un message authentifiant des échanges, groupes, messages ou colis émis ou permettant d’en accuser réception de façon sécurisée.</w:t>
      </w:r>
    </w:p>
    <w:p w14:paraId="3C2CD49A" w14:textId="77777777" w:rsidR="00787794" w:rsidRDefault="00787794" w:rsidP="004D6601"/>
    <w:p w14:paraId="1EE4FAC7" w14:textId="77777777" w:rsidR="00787794" w:rsidRDefault="00787794" w:rsidP="004D6601">
      <w:r>
        <w:t>Un message sécurisé d’authentification et d’accusé de réception peut servir à :</w:t>
      </w:r>
    </w:p>
    <w:p w14:paraId="51756E2C" w14:textId="77777777" w:rsidR="00787794" w:rsidRDefault="00787794" w:rsidP="004D6601">
      <w:r>
        <w:t>a) appliquer l’authentification ou la non répudiation de l’origine à des messages, colis, groupes ou échanges.</w:t>
      </w:r>
    </w:p>
    <w:p w14:paraId="21106B92" w14:textId="77777777" w:rsidR="00787794" w:rsidRDefault="00787794" w:rsidP="004D6601">
      <w:r>
        <w:t>b) assurer l’accusé de réception ou la non répudiation de la réception sécurisée à des messages, colis, groupes ou échanges sécurisés.</w:t>
      </w:r>
    </w:p>
    <w:p w14:paraId="0DFB94DC" w14:textId="77777777" w:rsidR="00787794" w:rsidRDefault="00787794" w:rsidP="004D6601"/>
    <w:p w14:paraId="078A8714" w14:textId="77777777" w:rsidR="00787794" w:rsidRPr="00056242" w:rsidRDefault="00787794" w:rsidP="004D6601">
      <w:pPr>
        <w:rPr>
          <w:b/>
        </w:rPr>
      </w:pPr>
      <w:r w:rsidRPr="00056242">
        <w:rPr>
          <w:b/>
        </w:rPr>
        <w:t>Dans le cas de l’application EDI-PART sous EDIFACT, seule la fonction a) est utilisée.</w:t>
      </w:r>
    </w:p>
    <w:p w14:paraId="686CC4DB" w14:textId="77777777" w:rsidR="00787794" w:rsidRDefault="00787794" w:rsidP="004D6601"/>
    <w:p w14:paraId="2FC90769" w14:textId="77777777" w:rsidR="00787794" w:rsidRDefault="00787794" w:rsidP="004D6601"/>
    <w:p w14:paraId="4E2E18AA" w14:textId="77777777" w:rsidR="00787794" w:rsidRDefault="00787794" w:rsidP="004D6601">
      <w:r>
        <w:br w:type="page"/>
      </w:r>
    </w:p>
    <w:p w14:paraId="59752393" w14:textId="77777777" w:rsidR="00787794" w:rsidRPr="00D41340" w:rsidRDefault="00787794" w:rsidP="00C343E1">
      <w:pPr>
        <w:pStyle w:val="Titre4"/>
      </w:pPr>
      <w:bookmarkStart w:id="19" w:name="_Toc80173037"/>
      <w:r w:rsidRPr="00D41340">
        <w:t>Segments de service</w:t>
      </w:r>
      <w:bookmarkEnd w:id="19"/>
    </w:p>
    <w:p w14:paraId="7DE294DE" w14:textId="77777777" w:rsidR="00787794" w:rsidRDefault="00787794" w:rsidP="004D6601">
      <w:r>
        <w:t>Les segments de service sont décrits sur la base de la version 3 Norme EDIFACT ISO 9735.</w:t>
      </w:r>
    </w:p>
    <w:p w14:paraId="7875FA03" w14:textId="77777777" w:rsidR="00787794" w:rsidRDefault="00787794" w:rsidP="004D6601"/>
    <w:p w14:paraId="61053E8C" w14:textId="77777777" w:rsidR="00787794" w:rsidRPr="00F0574A" w:rsidRDefault="00787794" w:rsidP="00C343E1">
      <w:pPr>
        <w:pStyle w:val="Titre5"/>
      </w:pPr>
      <w:bookmarkStart w:id="20" w:name="_Toc80173038"/>
      <w:r w:rsidRPr="00F0574A">
        <w:t>Jeu de caractères et caractères séparateurs</w:t>
      </w:r>
      <w:bookmarkEnd w:id="20"/>
    </w:p>
    <w:p w14:paraId="213D6BA2" w14:textId="77777777" w:rsidR="00787794" w:rsidRDefault="00787794" w:rsidP="004D6601">
      <w:r>
        <w:t>Le jeu de caractères utilisé pour produire les interchanges est le jeu de niveau L (ISO 8859-15, alphabet latin n° 9) : les valeurs UNOL et 3 (version 3 de la norme ISO 9735) sont respectivement mentionnées dans les données 0001 et 0002 du segment UNB.</w:t>
      </w:r>
    </w:p>
    <w:p w14:paraId="4C56F979" w14:textId="77777777" w:rsidR="00787794" w:rsidRDefault="00787794" w:rsidP="004D6601">
      <w:r>
        <w:t>Dans le jeu de caractères de niveau L, tous les caractères de l’alphabet (majuscules et minuscules accentuées) sont autorisés.</w:t>
      </w:r>
    </w:p>
    <w:p w14:paraId="3FAD65B5" w14:textId="77777777" w:rsidR="00787794" w:rsidRDefault="00787794" w:rsidP="004D6601"/>
    <w:p w14:paraId="7A23A6EB" w14:textId="77777777" w:rsidR="00787794" w:rsidRDefault="00787794" w:rsidP="004D6601"/>
    <w:p w14:paraId="44C7813A" w14:textId="77777777" w:rsidR="00787794" w:rsidRPr="00F0574A" w:rsidRDefault="00787794" w:rsidP="002F5B48">
      <w:pPr>
        <w:pStyle w:val="Titre6"/>
      </w:pPr>
      <w:bookmarkStart w:id="21" w:name="_Toc80173039"/>
      <w:r w:rsidRPr="00F0574A">
        <w:t xml:space="preserve">Caractères </w:t>
      </w:r>
      <w:r w:rsidRPr="0040361C">
        <w:t>séparateurs</w:t>
      </w:r>
      <w:bookmarkEnd w:id="21"/>
    </w:p>
    <w:p w14:paraId="34B571A7" w14:textId="77777777" w:rsidR="00787794" w:rsidRDefault="00787794" w:rsidP="004D6601"/>
    <w:p w14:paraId="2FD5D681" w14:textId="77777777" w:rsidR="00787794" w:rsidRDefault="00787794" w:rsidP="004D6601">
      <w:r>
        <w:t>5 caractères ont une signification particulière dans le langage EDIFACT : ils remplissent une fonction de séparateur.</w:t>
      </w:r>
    </w:p>
    <w:p w14:paraId="3992ED9A" w14:textId="77777777" w:rsidR="00787794" w:rsidRDefault="00787794" w:rsidP="004D6601"/>
    <w:tbl>
      <w:tblPr>
        <w:tblW w:w="9074" w:type="dxa"/>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774"/>
        <w:gridCol w:w="1790"/>
        <w:gridCol w:w="5510"/>
      </w:tblGrid>
      <w:tr w:rsidR="00787794" w:rsidRPr="00E316FF" w14:paraId="5E8E1214" w14:textId="77777777" w:rsidTr="004B082A">
        <w:tc>
          <w:tcPr>
            <w:tcW w:w="1774" w:type="dxa"/>
          </w:tcPr>
          <w:p w14:paraId="54B20582" w14:textId="77777777" w:rsidR="00787794" w:rsidRPr="00E316FF" w:rsidRDefault="00787794" w:rsidP="004B082A">
            <w:pPr>
              <w:jc w:val="center"/>
              <w:rPr>
                <w:b/>
                <w:bCs/>
              </w:rPr>
            </w:pPr>
            <w:r w:rsidRPr="00E316FF">
              <w:rPr>
                <w:b/>
                <w:bCs/>
              </w:rPr>
              <w:t>Caractère</w:t>
            </w:r>
          </w:p>
        </w:tc>
        <w:tc>
          <w:tcPr>
            <w:tcW w:w="1790" w:type="dxa"/>
          </w:tcPr>
          <w:p w14:paraId="4C8A40E4" w14:textId="77777777" w:rsidR="00787794" w:rsidRPr="00E316FF" w:rsidRDefault="00787794" w:rsidP="004B082A">
            <w:pPr>
              <w:jc w:val="center"/>
              <w:rPr>
                <w:b/>
                <w:bCs/>
              </w:rPr>
            </w:pPr>
            <w:r w:rsidRPr="00E316FF">
              <w:rPr>
                <w:b/>
                <w:bCs/>
              </w:rPr>
              <w:t>Représentation</w:t>
            </w:r>
          </w:p>
        </w:tc>
        <w:tc>
          <w:tcPr>
            <w:tcW w:w="5510" w:type="dxa"/>
          </w:tcPr>
          <w:p w14:paraId="6EE83D8C" w14:textId="77777777" w:rsidR="00787794" w:rsidRPr="00E316FF" w:rsidRDefault="00787794" w:rsidP="004B082A">
            <w:pPr>
              <w:jc w:val="center"/>
              <w:rPr>
                <w:b/>
                <w:bCs/>
              </w:rPr>
            </w:pPr>
            <w:r w:rsidRPr="00E316FF">
              <w:rPr>
                <w:b/>
                <w:bCs/>
              </w:rPr>
              <w:t>Utilisation</w:t>
            </w:r>
          </w:p>
        </w:tc>
      </w:tr>
      <w:tr w:rsidR="00787794" w14:paraId="59649767" w14:textId="77777777" w:rsidTr="004B082A">
        <w:tc>
          <w:tcPr>
            <w:tcW w:w="1774" w:type="dxa"/>
            <w:vAlign w:val="center"/>
          </w:tcPr>
          <w:p w14:paraId="0B586A9A" w14:textId="77777777" w:rsidR="00787794" w:rsidRDefault="00787794" w:rsidP="004B082A">
            <w:pPr>
              <w:jc w:val="center"/>
            </w:pPr>
            <w:r>
              <w:t>Apostrophe</w:t>
            </w:r>
          </w:p>
        </w:tc>
        <w:tc>
          <w:tcPr>
            <w:tcW w:w="1790" w:type="dxa"/>
            <w:vAlign w:val="center"/>
          </w:tcPr>
          <w:p w14:paraId="59FE478C" w14:textId="77777777" w:rsidR="00787794" w:rsidRDefault="00787794" w:rsidP="004B082A">
            <w:pPr>
              <w:jc w:val="center"/>
            </w:pPr>
            <w:r>
              <w:t>'</w:t>
            </w:r>
          </w:p>
        </w:tc>
        <w:tc>
          <w:tcPr>
            <w:tcW w:w="5510" w:type="dxa"/>
          </w:tcPr>
          <w:p w14:paraId="0B0BA925" w14:textId="77777777" w:rsidR="00787794" w:rsidRDefault="00787794" w:rsidP="004B082A">
            <w:r>
              <w:t>Terminer le segment.</w:t>
            </w:r>
          </w:p>
        </w:tc>
      </w:tr>
      <w:tr w:rsidR="00787794" w14:paraId="416546EF" w14:textId="77777777" w:rsidTr="004B082A">
        <w:trPr>
          <w:trHeight w:hRule="exact" w:val="657"/>
        </w:trPr>
        <w:tc>
          <w:tcPr>
            <w:tcW w:w="1774" w:type="dxa"/>
            <w:vAlign w:val="center"/>
          </w:tcPr>
          <w:p w14:paraId="031135A5" w14:textId="77777777" w:rsidR="00787794" w:rsidRDefault="00787794" w:rsidP="004B082A">
            <w:pPr>
              <w:jc w:val="center"/>
            </w:pPr>
            <w:r>
              <w:t>Signe plus</w:t>
            </w:r>
          </w:p>
        </w:tc>
        <w:tc>
          <w:tcPr>
            <w:tcW w:w="1790" w:type="dxa"/>
            <w:vAlign w:val="center"/>
          </w:tcPr>
          <w:p w14:paraId="4643ABA5" w14:textId="77777777" w:rsidR="00787794" w:rsidRDefault="00787794" w:rsidP="004B082A">
            <w:pPr>
              <w:jc w:val="center"/>
            </w:pPr>
            <w:r>
              <w:t>+</w:t>
            </w:r>
          </w:p>
        </w:tc>
        <w:tc>
          <w:tcPr>
            <w:tcW w:w="5510" w:type="dxa"/>
          </w:tcPr>
          <w:p w14:paraId="2D1CB555" w14:textId="77777777" w:rsidR="00787794" w:rsidRDefault="00787794" w:rsidP="004B082A">
            <w:r>
              <w:t>Séparer l'étiquette du segment des données.</w:t>
            </w:r>
            <w:r>
              <w:br/>
              <w:t>Séparer les données simples et/ou composites.</w:t>
            </w:r>
          </w:p>
        </w:tc>
      </w:tr>
      <w:tr w:rsidR="00787794" w14:paraId="109F8144" w14:textId="77777777" w:rsidTr="004B082A">
        <w:trPr>
          <w:trHeight w:hRule="exact" w:val="500"/>
        </w:trPr>
        <w:tc>
          <w:tcPr>
            <w:tcW w:w="1774" w:type="dxa"/>
            <w:vAlign w:val="center"/>
          </w:tcPr>
          <w:p w14:paraId="655F1C7C" w14:textId="77777777" w:rsidR="00787794" w:rsidRDefault="00787794" w:rsidP="004B082A">
            <w:pPr>
              <w:jc w:val="center"/>
            </w:pPr>
            <w:r>
              <w:t>Deux points</w:t>
            </w:r>
          </w:p>
        </w:tc>
        <w:tc>
          <w:tcPr>
            <w:tcW w:w="1790" w:type="dxa"/>
            <w:vAlign w:val="center"/>
          </w:tcPr>
          <w:p w14:paraId="0CD49CD6" w14:textId="77777777" w:rsidR="00787794" w:rsidRDefault="00787794" w:rsidP="004B082A">
            <w:pPr>
              <w:jc w:val="center"/>
            </w:pPr>
            <w:r>
              <w:t>:</w:t>
            </w:r>
          </w:p>
        </w:tc>
        <w:tc>
          <w:tcPr>
            <w:tcW w:w="5510" w:type="dxa"/>
          </w:tcPr>
          <w:p w14:paraId="539184C6" w14:textId="77777777" w:rsidR="00787794" w:rsidRDefault="00787794" w:rsidP="004B082A">
            <w:r>
              <w:t>Séparer les données constitutives à l'intérieur d'une donnée composite.</w:t>
            </w:r>
          </w:p>
        </w:tc>
      </w:tr>
      <w:tr w:rsidR="00787794" w14:paraId="06791C6F" w14:textId="77777777" w:rsidTr="004B082A">
        <w:trPr>
          <w:trHeight w:hRule="exact" w:val="873"/>
        </w:trPr>
        <w:tc>
          <w:tcPr>
            <w:tcW w:w="1774" w:type="dxa"/>
            <w:vAlign w:val="center"/>
          </w:tcPr>
          <w:p w14:paraId="522EBF4E" w14:textId="77777777" w:rsidR="00787794" w:rsidRDefault="00787794" w:rsidP="004B082A">
            <w:pPr>
              <w:jc w:val="center"/>
            </w:pPr>
            <w:r>
              <w:t>Point d'interrogation</w:t>
            </w:r>
          </w:p>
        </w:tc>
        <w:tc>
          <w:tcPr>
            <w:tcW w:w="1790" w:type="dxa"/>
            <w:vAlign w:val="center"/>
          </w:tcPr>
          <w:p w14:paraId="666DF69D" w14:textId="77777777" w:rsidR="00787794" w:rsidRDefault="00787794" w:rsidP="004B082A">
            <w:pPr>
              <w:jc w:val="center"/>
            </w:pPr>
            <w:r>
              <w:t>?</w:t>
            </w:r>
          </w:p>
        </w:tc>
        <w:tc>
          <w:tcPr>
            <w:tcW w:w="5510" w:type="dxa"/>
          </w:tcPr>
          <w:p w14:paraId="239AD8BA" w14:textId="77777777" w:rsidR="00787794" w:rsidRDefault="00787794" w:rsidP="004B082A">
            <w:r>
              <w:t>Caractère suspensif : Restaure la signification normale des caractères de service ci-dessus. Il précède immédiatement le caractère de service.</w:t>
            </w:r>
          </w:p>
        </w:tc>
      </w:tr>
      <w:tr w:rsidR="00787794" w14:paraId="58A30B4C" w14:textId="77777777" w:rsidTr="004B082A">
        <w:trPr>
          <w:trHeight w:hRule="exact" w:val="853"/>
        </w:trPr>
        <w:tc>
          <w:tcPr>
            <w:tcW w:w="1774" w:type="dxa"/>
            <w:vAlign w:val="center"/>
          </w:tcPr>
          <w:p w14:paraId="6F447F06" w14:textId="77777777" w:rsidR="00787794" w:rsidRDefault="00787794" w:rsidP="004B082A">
            <w:pPr>
              <w:jc w:val="center"/>
            </w:pPr>
            <w:r>
              <w:t>Virgule</w:t>
            </w:r>
          </w:p>
        </w:tc>
        <w:tc>
          <w:tcPr>
            <w:tcW w:w="1790" w:type="dxa"/>
            <w:vAlign w:val="center"/>
          </w:tcPr>
          <w:p w14:paraId="31CA0BEE" w14:textId="77777777" w:rsidR="00787794" w:rsidRDefault="00787794" w:rsidP="004B082A">
            <w:pPr>
              <w:jc w:val="center"/>
            </w:pPr>
            <w:r>
              <w:t>,</w:t>
            </w:r>
          </w:p>
        </w:tc>
        <w:tc>
          <w:tcPr>
            <w:tcW w:w="5510" w:type="dxa"/>
          </w:tcPr>
          <w:p w14:paraId="2F3881F4" w14:textId="77777777" w:rsidR="00787794" w:rsidRDefault="00787794" w:rsidP="004B082A">
            <w:r>
              <w:t>Représenter la marque décimale.</w:t>
            </w:r>
          </w:p>
          <w:p w14:paraId="25DE34F9" w14:textId="77777777" w:rsidR="00787794" w:rsidRDefault="00787794" w:rsidP="004B082A">
            <w:r>
              <w:t>NB : La valeur par défaut "." (point) de la marque décimale n’a pas été retenue dans le projet EDI-PART.</w:t>
            </w:r>
          </w:p>
        </w:tc>
      </w:tr>
    </w:tbl>
    <w:p w14:paraId="01F55075" w14:textId="77777777" w:rsidR="00787794" w:rsidRDefault="00787794" w:rsidP="004D6601"/>
    <w:p w14:paraId="3B1C56EB" w14:textId="77777777" w:rsidR="00787794" w:rsidRDefault="00787794" w:rsidP="004D6601">
      <w:r>
        <w:t>La chaîne de caractères de services UNA sera obligatoirement transmise en en-tête des interchanges avec les valeurs suivantes :</w:t>
      </w:r>
    </w:p>
    <w:p w14:paraId="493F5AFA" w14:textId="77777777" w:rsidR="00787794" w:rsidRDefault="00787794" w:rsidP="004D6601">
      <w:r>
        <w:t>UNA:+,?</w:t>
      </w:r>
      <w:r>
        <w:sym w:font="Symbol" w:char="F044"/>
      </w:r>
      <w:r>
        <w:t>’ avec "</w:t>
      </w:r>
      <w:r>
        <w:sym w:font="Symbol" w:char="F044"/>
      </w:r>
      <w:r>
        <w:t>" = blanc</w:t>
      </w:r>
    </w:p>
    <w:p w14:paraId="1E91FEFD" w14:textId="77777777" w:rsidR="00787794" w:rsidRDefault="00787794" w:rsidP="004D6601"/>
    <w:p w14:paraId="61F00567" w14:textId="77777777" w:rsidR="00787794" w:rsidRDefault="00787794" w:rsidP="004D6601"/>
    <w:p w14:paraId="500C23EC" w14:textId="77777777" w:rsidR="00787794" w:rsidRDefault="00787794" w:rsidP="004D6601"/>
    <w:p w14:paraId="7CCAF6F6" w14:textId="77777777" w:rsidR="00787794" w:rsidRPr="00D41340" w:rsidRDefault="00787794" w:rsidP="002F5B48">
      <w:pPr>
        <w:pStyle w:val="Titre6"/>
      </w:pPr>
      <w:bookmarkStart w:id="22" w:name="_Toc80173040"/>
      <w:r w:rsidRPr="00D41340">
        <w:t>Marque décimale</w:t>
      </w:r>
      <w:bookmarkEnd w:id="22"/>
    </w:p>
    <w:p w14:paraId="11714098" w14:textId="77777777" w:rsidR="00787794" w:rsidRDefault="00787794" w:rsidP="004D6601"/>
    <w:p w14:paraId="40C7B932" w14:textId="77777777" w:rsidR="00787794" w:rsidRDefault="00787794" w:rsidP="004D6601">
      <w:r>
        <w:t>Il n’y a pas lieu d’utiliser la marque décimale dans ce type de message</w:t>
      </w:r>
    </w:p>
    <w:p w14:paraId="491892EC" w14:textId="77777777" w:rsidR="00787794" w:rsidRDefault="00787794" w:rsidP="004D6601"/>
    <w:p w14:paraId="4EC946D1" w14:textId="77777777" w:rsidR="00787794" w:rsidRDefault="00787794" w:rsidP="004D6601">
      <w:r>
        <w:rPr>
          <w:b/>
        </w:rPr>
        <w:br w:type="page"/>
      </w:r>
    </w:p>
    <w:p w14:paraId="1AAEAD06" w14:textId="77777777" w:rsidR="00787794" w:rsidRPr="00D41340" w:rsidRDefault="00787794" w:rsidP="00C343E1">
      <w:pPr>
        <w:pStyle w:val="Titre5"/>
      </w:pPr>
      <w:bookmarkStart w:id="23" w:name="_Toc80173041"/>
      <w:r w:rsidRPr="00D41340">
        <w:t>Segments de service Interchange</w:t>
      </w:r>
      <w:bookmarkEnd w:id="23"/>
    </w:p>
    <w:p w14:paraId="3A3084A4" w14:textId="77777777" w:rsidR="00787794" w:rsidRPr="00D41340" w:rsidRDefault="00787794" w:rsidP="002F5B48">
      <w:pPr>
        <w:pStyle w:val="Titre6"/>
      </w:pPr>
      <w:bookmarkStart w:id="24" w:name="_Toc80173042"/>
      <w:r w:rsidRPr="00D41340">
        <w:t>UNB Segment en-tête interchange</w:t>
      </w:r>
      <w:bookmarkEnd w:id="24"/>
    </w:p>
    <w:p w14:paraId="725D49AA" w14:textId="77777777" w:rsidR="00787794" w:rsidRDefault="00787794" w:rsidP="004D6601"/>
    <w:p w14:paraId="7FDFE089" w14:textId="77777777" w:rsidR="00787794" w:rsidRDefault="00787794" w:rsidP="004D6601">
      <w:pPr>
        <w:rPr>
          <w:b/>
          <w:i/>
        </w:rPr>
      </w:pPr>
      <w:r>
        <w:t xml:space="preserve">La description de ce segment est identique à celle figurant dans le Guide utilisateur du message INFENT PA présentée en section </w:t>
      </w:r>
      <w:r>
        <w:rPr>
          <w:b/>
          <w:i/>
        </w:rPr>
        <w:t xml:space="preserve">4.2.2.2 </w:t>
      </w:r>
      <w:r w:rsidRPr="002C35F3">
        <w:rPr>
          <w:b/>
          <w:i/>
        </w:rPr>
        <w:t>"</w:t>
      </w:r>
      <w:r>
        <w:rPr>
          <w:b/>
          <w:i/>
        </w:rPr>
        <w:t>Segments de service Interchange</w:t>
      </w:r>
      <w:r w:rsidRPr="002C35F3">
        <w:rPr>
          <w:b/>
          <w:i/>
        </w:rPr>
        <w:t>"</w:t>
      </w:r>
      <w:r>
        <w:rPr>
          <w:b/>
          <w:i/>
        </w:rPr>
        <w:t>.</w:t>
      </w:r>
    </w:p>
    <w:p w14:paraId="4AB5E99F" w14:textId="77777777" w:rsidR="00787794" w:rsidRDefault="00787794" w:rsidP="004D6601"/>
    <w:p w14:paraId="3FD04A5C" w14:textId="77777777" w:rsidR="00787794" w:rsidRDefault="00787794" w:rsidP="004D6601"/>
    <w:p w14:paraId="34C17DD8" w14:textId="77777777" w:rsidR="00787794" w:rsidRDefault="00787794" w:rsidP="004D6601"/>
    <w:p w14:paraId="7E0599D0" w14:textId="77777777" w:rsidR="00787794" w:rsidRPr="004D6601" w:rsidRDefault="00787794" w:rsidP="002F5B48">
      <w:pPr>
        <w:pStyle w:val="Titre6"/>
      </w:pPr>
      <w:bookmarkStart w:id="25" w:name="_Toc80173043"/>
      <w:r w:rsidRPr="004D6601">
        <w:t>UNZ Segment fin interchange</w:t>
      </w:r>
      <w:bookmarkEnd w:id="25"/>
    </w:p>
    <w:p w14:paraId="37EAB24E" w14:textId="77777777" w:rsidR="00787794" w:rsidRDefault="00787794" w:rsidP="004D6601"/>
    <w:p w14:paraId="41C729FC" w14:textId="77777777" w:rsidR="00787794" w:rsidRDefault="00787794" w:rsidP="004D6601">
      <w:r>
        <w:t xml:space="preserve">La description de ce segment est identique à celle figurant dans le Guide utilisateur du message INFENT PA présentée en section </w:t>
      </w:r>
      <w:r>
        <w:rPr>
          <w:b/>
          <w:i/>
        </w:rPr>
        <w:t xml:space="preserve">4.2.2.2 </w:t>
      </w:r>
      <w:r w:rsidRPr="002C35F3">
        <w:rPr>
          <w:b/>
          <w:i/>
        </w:rPr>
        <w:t>"</w:t>
      </w:r>
      <w:r>
        <w:rPr>
          <w:b/>
          <w:i/>
        </w:rPr>
        <w:t>Segments de service Interchange</w:t>
      </w:r>
      <w:r w:rsidRPr="002C35F3">
        <w:rPr>
          <w:b/>
          <w:i/>
        </w:rPr>
        <w:t>"</w:t>
      </w:r>
      <w:r>
        <w:rPr>
          <w:b/>
          <w:i/>
        </w:rPr>
        <w:t>.</w:t>
      </w:r>
    </w:p>
    <w:p w14:paraId="10A2859C" w14:textId="77777777" w:rsidR="00787794" w:rsidRDefault="00787794" w:rsidP="004D6601"/>
    <w:p w14:paraId="45EC7C13" w14:textId="77777777" w:rsidR="00787794" w:rsidRDefault="00787794" w:rsidP="004D6601"/>
    <w:p w14:paraId="1C60CCE8" w14:textId="77777777" w:rsidR="00787794" w:rsidRPr="00D41340" w:rsidRDefault="00787794" w:rsidP="00C343E1">
      <w:pPr>
        <w:pStyle w:val="Titre5"/>
      </w:pPr>
      <w:bookmarkStart w:id="26" w:name="_Toc80173044"/>
      <w:r w:rsidRPr="00D41340">
        <w:t>Segments de service groupe fonctionnel</w:t>
      </w:r>
      <w:bookmarkEnd w:id="26"/>
    </w:p>
    <w:p w14:paraId="48A19841" w14:textId="77777777" w:rsidR="00787794" w:rsidRPr="00D41340" w:rsidRDefault="00787794" w:rsidP="002F5B48">
      <w:pPr>
        <w:pStyle w:val="Titre6"/>
      </w:pPr>
      <w:bookmarkStart w:id="27" w:name="_Toc80173045"/>
      <w:r w:rsidRPr="00D41340">
        <w:t>UNG Segment en-tête de groupe fonctionnel</w:t>
      </w:r>
      <w:bookmarkEnd w:id="27"/>
    </w:p>
    <w:p w14:paraId="7A5AC363" w14:textId="77777777" w:rsidR="00787794" w:rsidRDefault="00787794" w:rsidP="004D6601">
      <w:pPr>
        <w:pStyle w:val="StyleTag"/>
      </w:pPr>
      <w:r>
        <w:t>Lev 0</w:t>
      </w:r>
      <w:r>
        <w:tab/>
        <w:t>UNG</w:t>
      </w:r>
      <w:r>
        <w:tab/>
        <w:t>EN-</w:t>
      </w:r>
      <w:r w:rsidRPr="007361A0">
        <w:t xml:space="preserve">TETE DE </w:t>
      </w:r>
      <w:r>
        <w:t>GROUPE FONCTIONNEL</w:t>
      </w:r>
      <w:r>
        <w:tab/>
        <w:t>St : R</w:t>
      </w:r>
      <w:r>
        <w:tab/>
        <w:t>Ré : 1</w:t>
      </w:r>
      <w:r>
        <w:tab/>
        <w:t>Oc : 1</w:t>
      </w:r>
    </w:p>
    <w:p w14:paraId="07069BA3" w14:textId="77777777" w:rsidR="00787794" w:rsidRDefault="00787794" w:rsidP="004D6601">
      <w:pPr>
        <w:pStyle w:val="StyleI"/>
      </w:pPr>
      <w:r>
        <w:t>Fonction : Segment de service obligatoire servant à débuter, identifier et spécifier un groupe fonctionnel.</w:t>
      </w:r>
    </w:p>
    <w:p w14:paraId="238D7AA2" w14:textId="77777777" w:rsidR="00787794" w:rsidRPr="007361A0" w:rsidRDefault="00787794" w:rsidP="004D6601"/>
    <w:p w14:paraId="05A65818" w14:textId="77777777" w:rsidR="00787794" w:rsidRDefault="00787794" w:rsidP="004D6601">
      <w:pPr>
        <w:pStyle w:val="StyleST"/>
      </w:pPr>
      <w:r>
        <w:t>Réf.</w:t>
      </w:r>
      <w:r>
        <w:tab/>
        <w:t>Nom</w:t>
      </w:r>
      <w:r>
        <w:tab/>
        <w:t>St</w:t>
      </w:r>
      <w:r>
        <w:tab/>
        <w:t>Desc.</w:t>
      </w:r>
      <w:r>
        <w:tab/>
        <w:t>Observations</w:t>
      </w:r>
    </w:p>
    <w:p w14:paraId="598E4FE2" w14:textId="77777777" w:rsidR="00787794" w:rsidRDefault="00787794" w:rsidP="004D6601">
      <w:pPr>
        <w:pStyle w:val="StyleCdbut"/>
      </w:pPr>
      <w:r>
        <w:t>0038</w:t>
      </w:r>
      <w:r>
        <w:tab/>
        <w:t>INDENTIFICATION DU GROUPE FONCTIONNEL</w:t>
      </w:r>
      <w:r>
        <w:tab/>
        <w:t>M</w:t>
      </w:r>
      <w:r>
        <w:tab/>
        <w:t>an..6</w:t>
      </w:r>
      <w:r>
        <w:tab/>
        <w:t>AUTACK</w:t>
      </w:r>
    </w:p>
    <w:p w14:paraId="439B6FA9" w14:textId="77777777" w:rsidR="00787794" w:rsidRDefault="00787794" w:rsidP="004D6601">
      <w:pPr>
        <w:pStyle w:val="StyleCCts"/>
      </w:pPr>
      <w:r>
        <w:t>S006</w:t>
      </w:r>
      <w:r>
        <w:tab/>
        <w:t>IDENTIF. DE L’EMETTEUR DE L’APPLICATION</w:t>
      </w:r>
      <w:r>
        <w:tab/>
        <w:t>M</w:t>
      </w:r>
      <w:r>
        <w:tab/>
      </w:r>
    </w:p>
    <w:p w14:paraId="3D178913" w14:textId="77777777" w:rsidR="00787794" w:rsidRDefault="00787794" w:rsidP="004D6601">
      <w:pPr>
        <w:pStyle w:val="StyleCCts"/>
      </w:pPr>
      <w:r>
        <w:tab/>
        <w:t>0040</w:t>
      </w:r>
      <w:r>
        <w:tab/>
        <w:t>Identification de l'émetteur</w:t>
      </w:r>
      <w:r>
        <w:tab/>
        <w:t>M</w:t>
      </w:r>
      <w:r>
        <w:tab/>
        <w:t>an..35</w:t>
      </w:r>
      <w:r>
        <w:tab/>
        <w:t>Voir notes explicatives</w:t>
      </w:r>
    </w:p>
    <w:p w14:paraId="4AF28035" w14:textId="77777777" w:rsidR="00787794" w:rsidRPr="000F743C" w:rsidRDefault="00787794" w:rsidP="00806DAF">
      <w:pPr>
        <w:pStyle w:val="StyleCCts"/>
      </w:pPr>
      <w:r>
        <w:tab/>
      </w:r>
      <w:r w:rsidRPr="000F743C">
        <w:t>0007</w:t>
      </w:r>
      <w:r w:rsidRPr="000F743C">
        <w:tab/>
        <w:t>Qualifia</w:t>
      </w:r>
      <w:r>
        <w:t xml:space="preserve">nt de l'identification </w:t>
      </w:r>
      <w:r>
        <w:tab/>
        <w:t>R</w:t>
      </w:r>
      <w:r>
        <w:tab/>
        <w:t>an..4</w:t>
      </w:r>
      <w:r>
        <w:tab/>
        <w:t>ZZ1 = DGI</w:t>
      </w:r>
    </w:p>
    <w:p w14:paraId="542D5715" w14:textId="77777777" w:rsidR="00787794" w:rsidRDefault="00787794" w:rsidP="004D6601">
      <w:pPr>
        <w:pStyle w:val="StyleCCts"/>
      </w:pPr>
      <w:r>
        <w:t>S007</w:t>
      </w:r>
      <w:r>
        <w:tab/>
      </w:r>
      <w:r w:rsidRPr="008D6DFB">
        <w:t xml:space="preserve">IDENTIF. </w:t>
      </w:r>
      <w:r>
        <w:t>DU DESTINATAIRE DE L’APPLICATION</w:t>
      </w:r>
      <w:r>
        <w:tab/>
        <w:t>M</w:t>
      </w:r>
      <w:r>
        <w:tab/>
      </w:r>
    </w:p>
    <w:p w14:paraId="6A7294B2" w14:textId="77777777" w:rsidR="00787794" w:rsidRDefault="00787794" w:rsidP="004D6601">
      <w:pPr>
        <w:pStyle w:val="StyleCCts"/>
      </w:pPr>
      <w:r>
        <w:tab/>
        <w:t>0044</w:t>
      </w:r>
      <w:r>
        <w:tab/>
        <w:t>Identification du destinataire</w:t>
      </w:r>
      <w:r>
        <w:tab/>
        <w:t>M</w:t>
      </w:r>
      <w:r>
        <w:tab/>
        <w:t>an..35</w:t>
      </w:r>
      <w:r>
        <w:tab/>
        <w:t>EDI_PART</w:t>
      </w:r>
    </w:p>
    <w:p w14:paraId="48BF6939" w14:textId="77777777" w:rsidR="00787794" w:rsidRPr="008D6DFB" w:rsidRDefault="00787794" w:rsidP="004D6601">
      <w:pPr>
        <w:pStyle w:val="StyleCICts"/>
      </w:pPr>
      <w:r>
        <w:tab/>
      </w:r>
      <w:r w:rsidRPr="008D6DFB">
        <w:t>0007</w:t>
      </w:r>
      <w:r w:rsidRPr="008D6DFB">
        <w:tab/>
        <w:t>Qualifiant de l'identification</w:t>
      </w:r>
      <w:r w:rsidRPr="008D6DFB">
        <w:tab/>
        <w:t>N</w:t>
      </w:r>
      <w:r w:rsidRPr="008D6DFB">
        <w:tab/>
      </w:r>
      <w:r>
        <w:t>an..4</w:t>
      </w:r>
    </w:p>
    <w:p w14:paraId="72349382" w14:textId="77777777" w:rsidR="00787794" w:rsidRDefault="00787794" w:rsidP="004D6601">
      <w:pPr>
        <w:pStyle w:val="StyleCCts"/>
      </w:pPr>
      <w:r>
        <w:t>S004</w:t>
      </w:r>
      <w:r>
        <w:tab/>
        <w:t>DATE ET HEURE DE PREPARATION</w:t>
      </w:r>
      <w:r>
        <w:tab/>
        <w:t>M</w:t>
      </w:r>
      <w:r>
        <w:tab/>
      </w:r>
    </w:p>
    <w:p w14:paraId="660BE054" w14:textId="77777777" w:rsidR="00787794" w:rsidRDefault="00787794" w:rsidP="004D6601">
      <w:pPr>
        <w:pStyle w:val="StyleCCts"/>
      </w:pPr>
      <w:r>
        <w:tab/>
        <w:t>0017</w:t>
      </w:r>
      <w:r>
        <w:tab/>
        <w:t>Date de préparation</w:t>
      </w:r>
      <w:r>
        <w:tab/>
        <w:t>M</w:t>
      </w:r>
      <w:r>
        <w:tab/>
        <w:t>n6</w:t>
      </w:r>
      <w:r>
        <w:tab/>
        <w:t>AAMMJJ</w:t>
      </w:r>
    </w:p>
    <w:p w14:paraId="70A9EB54" w14:textId="77777777" w:rsidR="00787794" w:rsidRDefault="00787794" w:rsidP="004D6601">
      <w:pPr>
        <w:pStyle w:val="StyleCCts"/>
      </w:pPr>
      <w:r>
        <w:tab/>
        <w:t>0019</w:t>
      </w:r>
      <w:r>
        <w:tab/>
        <w:t>Heure de préparation</w:t>
      </w:r>
      <w:r>
        <w:tab/>
        <w:t>M</w:t>
      </w:r>
      <w:r>
        <w:tab/>
        <w:t>n4</w:t>
      </w:r>
      <w:r>
        <w:tab/>
        <w:t>HHMM</w:t>
      </w:r>
    </w:p>
    <w:p w14:paraId="41B5D62C" w14:textId="77777777" w:rsidR="00787794" w:rsidRDefault="00787794" w:rsidP="004D6601">
      <w:pPr>
        <w:pStyle w:val="StyleCCts"/>
      </w:pPr>
      <w:r>
        <w:t>0048</w:t>
      </w:r>
      <w:r>
        <w:tab/>
      </w:r>
      <w:r w:rsidRPr="005C5522">
        <w:t xml:space="preserve">N° </w:t>
      </w:r>
      <w:r>
        <w:t>DE REFERENCE DU GROUPE FONCTIONNEL</w:t>
      </w:r>
      <w:r>
        <w:tab/>
        <w:t>M</w:t>
      </w:r>
      <w:r>
        <w:tab/>
        <w:t>an..14</w:t>
      </w:r>
      <w:r>
        <w:tab/>
        <w:t>N°_rèf_groupe_fonctionnel</w:t>
      </w:r>
    </w:p>
    <w:p w14:paraId="77E63C1C" w14:textId="77777777" w:rsidR="00787794" w:rsidRDefault="00787794" w:rsidP="004D6601">
      <w:pPr>
        <w:pStyle w:val="StyleCCts"/>
      </w:pPr>
      <w:r>
        <w:t>0051</w:t>
      </w:r>
      <w:r>
        <w:tab/>
        <w:t>AGENCE DE CONTROLE</w:t>
      </w:r>
      <w:r>
        <w:tab/>
        <w:t>M</w:t>
      </w:r>
      <w:r>
        <w:tab/>
        <w:t>an..2</w:t>
      </w:r>
      <w:r>
        <w:tab/>
        <w:t>UN</w:t>
      </w:r>
    </w:p>
    <w:p w14:paraId="569CEE1D" w14:textId="77777777" w:rsidR="00787794" w:rsidRDefault="00787794" w:rsidP="004D6601">
      <w:pPr>
        <w:pStyle w:val="StyleCCts"/>
      </w:pPr>
      <w:r>
        <w:t>S008</w:t>
      </w:r>
      <w:r>
        <w:tab/>
        <w:t>VERSION DU MESSAGE</w:t>
      </w:r>
      <w:r>
        <w:tab/>
        <w:t>M</w:t>
      </w:r>
      <w:r>
        <w:tab/>
      </w:r>
    </w:p>
    <w:p w14:paraId="5D67B6C2" w14:textId="77777777" w:rsidR="00787794" w:rsidRDefault="00787794" w:rsidP="004D6601">
      <w:pPr>
        <w:pStyle w:val="StyleCCts"/>
      </w:pPr>
      <w:r>
        <w:tab/>
        <w:t>0052</w:t>
      </w:r>
      <w:r>
        <w:tab/>
        <w:t>Numéro de la version du message</w:t>
      </w:r>
      <w:r>
        <w:tab/>
        <w:t>M</w:t>
      </w:r>
      <w:r>
        <w:tab/>
        <w:t>an..3</w:t>
      </w:r>
      <w:r>
        <w:tab/>
        <w:t>4</w:t>
      </w:r>
    </w:p>
    <w:p w14:paraId="6EDB23B7" w14:textId="77777777" w:rsidR="00787794" w:rsidRDefault="00787794" w:rsidP="004D6601">
      <w:pPr>
        <w:pStyle w:val="StyleCCts"/>
      </w:pPr>
      <w:r>
        <w:tab/>
        <w:t>0054</w:t>
      </w:r>
      <w:r>
        <w:tab/>
        <w:t>Numéro de la révision du message</w:t>
      </w:r>
      <w:r>
        <w:tab/>
        <w:t>M</w:t>
      </w:r>
      <w:r>
        <w:tab/>
        <w:t>an..3</w:t>
      </w:r>
      <w:r>
        <w:tab/>
        <w:t>1</w:t>
      </w:r>
    </w:p>
    <w:p w14:paraId="67F60B41" w14:textId="77777777" w:rsidR="00787794" w:rsidRDefault="00787794" w:rsidP="004D6601">
      <w:pPr>
        <w:pStyle w:val="StyleCCts"/>
      </w:pPr>
      <w:r>
        <w:tab/>
        <w:t>0057</w:t>
      </w:r>
      <w:r>
        <w:tab/>
        <w:t>Code attribué par l'association</w:t>
      </w:r>
      <w:r>
        <w:tab/>
        <w:t>R</w:t>
      </w:r>
      <w:r>
        <w:tab/>
        <w:t>an..6</w:t>
      </w:r>
      <w:r>
        <w:tab/>
        <w:t>AA1801</w:t>
      </w:r>
    </w:p>
    <w:p w14:paraId="651AAC7B" w14:textId="77777777" w:rsidR="00787794" w:rsidRPr="005672EA" w:rsidRDefault="00787794" w:rsidP="004D6601">
      <w:pPr>
        <w:pStyle w:val="StyleCIfin"/>
      </w:pPr>
      <w:r w:rsidRPr="005672EA">
        <w:t>0058</w:t>
      </w:r>
      <w:r w:rsidRPr="005672EA">
        <w:tab/>
      </w:r>
      <w:r>
        <w:t>MOT DE PASSE DE L’APPLICATION</w:t>
      </w:r>
      <w:r>
        <w:tab/>
        <w:t>N</w:t>
      </w:r>
      <w:r>
        <w:tab/>
        <w:t>an..14</w:t>
      </w:r>
    </w:p>
    <w:p w14:paraId="4B57CBCA" w14:textId="77777777" w:rsidR="00787794" w:rsidRPr="003E4DF8" w:rsidRDefault="00787794" w:rsidP="004D6601">
      <w:pPr>
        <w:pStyle w:val="StyleNT"/>
      </w:pPr>
      <w:r w:rsidRPr="003E4DF8">
        <w:t>Notes explicatives :</w:t>
      </w:r>
    </w:p>
    <w:p w14:paraId="0231EDD0" w14:textId="77777777" w:rsidR="00787794" w:rsidRDefault="00787794" w:rsidP="004D6601"/>
    <w:p w14:paraId="507CE77A" w14:textId="77777777" w:rsidR="00787794" w:rsidRPr="00431BB8" w:rsidRDefault="00787794" w:rsidP="004D6601">
      <w:pPr>
        <w:pStyle w:val="StyleN"/>
        <w:rPr>
          <w:b/>
          <w:bCs/>
        </w:rPr>
      </w:pPr>
      <w:r w:rsidRPr="00431BB8">
        <w:rPr>
          <w:b/>
          <w:bCs/>
        </w:rPr>
        <w:t>Donnée 0040</w:t>
      </w:r>
    </w:p>
    <w:p w14:paraId="62C925E3" w14:textId="77777777" w:rsidR="00787794" w:rsidRPr="003C0FDC" w:rsidRDefault="00787794" w:rsidP="004D6601">
      <w:pPr>
        <w:pStyle w:val="StyleN"/>
      </w:pPr>
      <w:r w:rsidRPr="003C0FDC">
        <w:t>Mêmes valeurs que dans UNG du groupe fonctionnel INFENT PA, soit :</w:t>
      </w:r>
    </w:p>
    <w:p w14:paraId="59BF5BE4" w14:textId="77777777" w:rsidR="00787794" w:rsidRDefault="00787794" w:rsidP="004D6601">
      <w:pPr>
        <w:pStyle w:val="StyleN"/>
      </w:pPr>
      <w:r>
        <w:t>PA1 = INF_PA_SR_IR Interchange réel</w:t>
      </w:r>
    </w:p>
    <w:p w14:paraId="1D351F49" w14:textId="77777777" w:rsidR="00787794" w:rsidRDefault="00787794" w:rsidP="004D6601">
      <w:pPr>
        <w:pStyle w:val="StyleN"/>
      </w:pPr>
      <w:r>
        <w:t>PA4 = INF_PA_ST_IT Interchange de test</w:t>
      </w:r>
    </w:p>
    <w:p w14:paraId="19FDE4C0" w14:textId="77777777" w:rsidR="00787794" w:rsidRDefault="00787794" w:rsidP="004D6601">
      <w:pPr>
        <w:pStyle w:val="StyleN"/>
        <w:rPr>
          <w:b/>
          <w:bCs/>
        </w:rPr>
      </w:pPr>
      <w:r>
        <w:t xml:space="preserve">Les mentions "Test" ou "Réel" dans la donnée 0040 concernent l’ensemble des traitements effectués sur les interchanges INFENT PA. </w:t>
      </w:r>
      <w:r w:rsidRPr="00282CAB">
        <w:t>La mention "Test" ou "Réel est également gérée dans la donnée 0035 du segment UNB.</w:t>
      </w:r>
      <w:r>
        <w:rPr>
          <w:b/>
          <w:bCs/>
        </w:rPr>
        <w:br w:type="page"/>
      </w:r>
    </w:p>
    <w:p w14:paraId="3C3D5A30" w14:textId="77777777" w:rsidR="00787794" w:rsidRPr="00431BB8" w:rsidRDefault="00787794" w:rsidP="004D6601">
      <w:pPr>
        <w:pStyle w:val="StyleN"/>
        <w:rPr>
          <w:b/>
          <w:bCs/>
        </w:rPr>
      </w:pPr>
      <w:r w:rsidRPr="00431BB8">
        <w:rPr>
          <w:b/>
          <w:bCs/>
        </w:rPr>
        <w:t>Données 0017 et 0019</w:t>
      </w:r>
    </w:p>
    <w:p w14:paraId="18B9C55F" w14:textId="77777777" w:rsidR="00787794" w:rsidRPr="00B63AFA" w:rsidRDefault="00787794" w:rsidP="004D6601">
      <w:pPr>
        <w:pStyle w:val="StyleN"/>
      </w:pPr>
      <w:r w:rsidRPr="00B63AFA">
        <w:t>"AAMMJJ" et "HHMM" représentent les formats dans lesquels les données Date de préparation et Heure de préparation doivent être respectivement exprimées.</w:t>
      </w:r>
    </w:p>
    <w:p w14:paraId="29D59080" w14:textId="77777777" w:rsidR="00787794" w:rsidRPr="00B63AFA" w:rsidRDefault="00787794" w:rsidP="004D6601">
      <w:pPr>
        <w:pStyle w:val="StyleN"/>
      </w:pPr>
    </w:p>
    <w:p w14:paraId="011540D1" w14:textId="77777777" w:rsidR="00787794" w:rsidRPr="00431BB8" w:rsidRDefault="00787794" w:rsidP="004D6601">
      <w:pPr>
        <w:pStyle w:val="StyleN"/>
        <w:rPr>
          <w:b/>
          <w:bCs/>
        </w:rPr>
      </w:pPr>
      <w:r w:rsidRPr="00431BB8">
        <w:rPr>
          <w:b/>
          <w:bCs/>
        </w:rPr>
        <w:t>Donnée 0048</w:t>
      </w:r>
    </w:p>
    <w:p w14:paraId="27643BE3" w14:textId="77777777" w:rsidR="00787794" w:rsidRPr="00B63AFA" w:rsidRDefault="00787794" w:rsidP="004D6601">
      <w:pPr>
        <w:pStyle w:val="StyleN"/>
      </w:pPr>
      <w:r w:rsidRPr="00B63AFA">
        <w:t>Référence attribuée par l'émetteur, identique à celle mentionnée dans le segment UNE (donnée 0048).</w:t>
      </w:r>
    </w:p>
    <w:p w14:paraId="4B5A4284" w14:textId="77777777" w:rsidR="00787794" w:rsidRPr="00B63AFA" w:rsidRDefault="00787794" w:rsidP="004D6601">
      <w:pPr>
        <w:pStyle w:val="StyleN"/>
      </w:pPr>
      <w:r w:rsidRPr="00B63AFA">
        <w:t>Numéro_référence_groupe_fonctionnel = Numéro séquentiel du groupe fonctionnel à l'intérieur de l'interchange (valeur 1</w:t>
      </w:r>
      <w:r>
        <w:t xml:space="preserve"> ou 2</w:t>
      </w:r>
      <w:r w:rsidRPr="00B63AFA">
        <w:t>).</w:t>
      </w:r>
    </w:p>
    <w:p w14:paraId="60B69921" w14:textId="77777777" w:rsidR="00787794" w:rsidRPr="00B63AFA" w:rsidRDefault="00787794" w:rsidP="004D6601">
      <w:pPr>
        <w:pStyle w:val="StyleN"/>
      </w:pPr>
    </w:p>
    <w:p w14:paraId="581D80F8" w14:textId="77777777" w:rsidR="00787794" w:rsidRPr="00431BB8" w:rsidRDefault="00787794" w:rsidP="004D6601">
      <w:pPr>
        <w:pStyle w:val="StyleN"/>
        <w:rPr>
          <w:b/>
          <w:bCs/>
        </w:rPr>
      </w:pPr>
      <w:r w:rsidRPr="00431BB8">
        <w:rPr>
          <w:b/>
          <w:bCs/>
        </w:rPr>
        <w:t>Donnée 0057</w:t>
      </w:r>
    </w:p>
    <w:p w14:paraId="7EE99F34" w14:textId="77777777" w:rsidR="00787794" w:rsidRPr="00B63AFA" w:rsidRDefault="00787794" w:rsidP="004D6601">
      <w:pPr>
        <w:pStyle w:val="StyleN"/>
      </w:pPr>
      <w:r>
        <w:t>Identifie la référence du subset et de la documentation associée.</w:t>
      </w:r>
    </w:p>
    <w:p w14:paraId="638D8A6B" w14:textId="77777777" w:rsidR="00787794" w:rsidRDefault="00787794" w:rsidP="004D6601">
      <w:pPr>
        <w:pStyle w:val="StyleN"/>
      </w:pPr>
      <w:r>
        <w:t>AA : Projet EDI-PART, subset AUTACK PED,</w:t>
      </w:r>
    </w:p>
    <w:p w14:paraId="480426E1" w14:textId="77777777" w:rsidR="00787794" w:rsidRDefault="00787794" w:rsidP="004D6601">
      <w:pPr>
        <w:pStyle w:val="StyleN"/>
      </w:pPr>
      <w:r>
        <w:t>18 : Version 2018 du subset AUTACK PED,</w:t>
      </w:r>
    </w:p>
    <w:p w14:paraId="625450D1" w14:textId="77777777" w:rsidR="00787794" w:rsidRDefault="00787794" w:rsidP="004D6601">
      <w:pPr>
        <w:pStyle w:val="StyleN"/>
      </w:pPr>
      <w:r>
        <w:t>01 : Version 1 de la documentation associée (guide utilisateur du message AUTACK PED et ses annexes).</w:t>
      </w:r>
    </w:p>
    <w:p w14:paraId="57AD3BEA" w14:textId="77777777" w:rsidR="00787794" w:rsidRDefault="00787794" w:rsidP="004D6601"/>
    <w:p w14:paraId="2BE05F9E" w14:textId="77777777" w:rsidR="00787794" w:rsidRDefault="00787794" w:rsidP="004D6601"/>
    <w:p w14:paraId="59C1018B" w14:textId="77777777" w:rsidR="00787794" w:rsidRDefault="00787794" w:rsidP="004D6601"/>
    <w:p w14:paraId="5C6526D5" w14:textId="77777777" w:rsidR="00787794" w:rsidRPr="00EF07B0" w:rsidRDefault="00787794" w:rsidP="004D6601"/>
    <w:p w14:paraId="2F8FA474" w14:textId="77777777" w:rsidR="00787794" w:rsidRPr="00D41340" w:rsidRDefault="00787794" w:rsidP="002F5B48">
      <w:pPr>
        <w:pStyle w:val="Titre6"/>
      </w:pPr>
      <w:bookmarkStart w:id="28" w:name="_Toc80173046"/>
      <w:r w:rsidRPr="00D41340">
        <w:t>UNE Segment fin de groupe fonctionnel</w:t>
      </w:r>
      <w:bookmarkEnd w:id="28"/>
    </w:p>
    <w:p w14:paraId="34A4BF46" w14:textId="77777777" w:rsidR="00787794" w:rsidRDefault="00787794" w:rsidP="004D6601"/>
    <w:p w14:paraId="2F4A9EB2" w14:textId="77777777" w:rsidR="00787794" w:rsidRDefault="00787794" w:rsidP="004D6601">
      <w:pPr>
        <w:pStyle w:val="StyleTag"/>
      </w:pPr>
      <w:r>
        <w:t>Lev 0</w:t>
      </w:r>
      <w:r>
        <w:tab/>
        <w:t>UNE</w:t>
      </w:r>
      <w:r>
        <w:tab/>
      </w:r>
      <w:r w:rsidRPr="007361A0">
        <w:t>FIN de groupe fonctionnel</w:t>
      </w:r>
      <w:r>
        <w:tab/>
        <w:t>St : R</w:t>
      </w:r>
      <w:r>
        <w:tab/>
        <w:t>Ré : 1</w:t>
      </w:r>
      <w:r>
        <w:tab/>
        <w:t>Oc : 1</w:t>
      </w:r>
    </w:p>
    <w:p w14:paraId="5CB6EA54" w14:textId="77777777" w:rsidR="00787794" w:rsidRDefault="00787794" w:rsidP="004D6601">
      <w:pPr>
        <w:pStyle w:val="StyleI"/>
      </w:pPr>
      <w:r>
        <w:t>Fonction : Segment de service conditionnel servant à terminer et contrôler l'intégrité d'un groupe fonctionnel.</w:t>
      </w:r>
    </w:p>
    <w:p w14:paraId="70488648" w14:textId="77777777" w:rsidR="00787794" w:rsidRPr="007361A0" w:rsidRDefault="00787794" w:rsidP="004D6601"/>
    <w:p w14:paraId="29547C55" w14:textId="77777777" w:rsidR="00787794" w:rsidRDefault="00787794" w:rsidP="004D6601">
      <w:pPr>
        <w:pStyle w:val="StyleST"/>
      </w:pPr>
      <w:r>
        <w:t>Réf.</w:t>
      </w:r>
      <w:r>
        <w:tab/>
        <w:t>Nom</w:t>
      </w:r>
      <w:r>
        <w:tab/>
        <w:t>St</w:t>
      </w:r>
      <w:r>
        <w:tab/>
        <w:t>Desc.</w:t>
      </w:r>
      <w:r>
        <w:tab/>
        <w:t>Observations</w:t>
      </w:r>
    </w:p>
    <w:p w14:paraId="29328C3E" w14:textId="77777777" w:rsidR="00787794" w:rsidRDefault="00787794" w:rsidP="004D6601">
      <w:pPr>
        <w:pStyle w:val="StyleCdbut"/>
      </w:pPr>
      <w:r>
        <w:t>0060</w:t>
      </w:r>
      <w:r>
        <w:tab/>
      </w:r>
      <w:r w:rsidRPr="004440BB">
        <w:t>NOMBRE DE MESSAGES</w:t>
      </w:r>
      <w:r w:rsidRPr="004440BB">
        <w:tab/>
      </w:r>
      <w:r>
        <w:t>M</w:t>
      </w:r>
      <w:r>
        <w:tab/>
        <w:t>n..6</w:t>
      </w:r>
      <w:r>
        <w:tab/>
        <w:t xml:space="preserve">Nb_message_groupe_fonctionnel </w:t>
      </w:r>
    </w:p>
    <w:p w14:paraId="133AE551" w14:textId="77777777" w:rsidR="00787794" w:rsidRDefault="00787794" w:rsidP="004D6601">
      <w:pPr>
        <w:pStyle w:val="StyleCFin"/>
      </w:pPr>
      <w:r>
        <w:t>0048</w:t>
      </w:r>
      <w:r>
        <w:tab/>
        <w:t>N° DE REFERENCE DU GROUPE FONCTIONNEL</w:t>
      </w:r>
      <w:r w:rsidRPr="004440BB">
        <w:tab/>
      </w:r>
      <w:r>
        <w:t>M</w:t>
      </w:r>
      <w:r>
        <w:tab/>
        <w:t>an..14</w:t>
      </w:r>
      <w:r>
        <w:tab/>
        <w:t xml:space="preserve">N°_réf_groupe_fonctionnel </w:t>
      </w:r>
    </w:p>
    <w:p w14:paraId="557C1025" w14:textId="77777777" w:rsidR="00787794" w:rsidRPr="007361A0" w:rsidRDefault="00787794" w:rsidP="004D6601">
      <w:pPr>
        <w:pStyle w:val="StyleNT"/>
      </w:pPr>
      <w:r>
        <w:t>Notes explicatives :</w:t>
      </w:r>
    </w:p>
    <w:p w14:paraId="13842C5E" w14:textId="77777777" w:rsidR="00787794" w:rsidRPr="003E4DF8" w:rsidRDefault="00787794" w:rsidP="004D6601">
      <w:pPr>
        <w:pStyle w:val="StyleN"/>
      </w:pPr>
    </w:p>
    <w:p w14:paraId="50A6CC38" w14:textId="77777777" w:rsidR="00787794" w:rsidRPr="00B63AFA" w:rsidRDefault="00787794" w:rsidP="004D6601">
      <w:pPr>
        <w:pStyle w:val="StyleN"/>
        <w:rPr>
          <w:b/>
          <w:bCs/>
        </w:rPr>
      </w:pPr>
      <w:r w:rsidRPr="00B63AFA">
        <w:rPr>
          <w:b/>
          <w:bCs/>
        </w:rPr>
        <w:t>Donnée 0048</w:t>
      </w:r>
    </w:p>
    <w:p w14:paraId="29F5516B" w14:textId="77777777" w:rsidR="00787794" w:rsidRDefault="00787794" w:rsidP="004D6601">
      <w:pPr>
        <w:pStyle w:val="StyleN"/>
      </w:pPr>
      <w:r>
        <w:t>Référence attribuée par l'émetteur, identique à celle mentionnée dans le segment UNG (donnée 0048).</w:t>
      </w:r>
    </w:p>
    <w:p w14:paraId="43413DE1" w14:textId="77777777" w:rsidR="00787794" w:rsidRDefault="00787794" w:rsidP="004D6601">
      <w:pPr>
        <w:pStyle w:val="StyleN"/>
      </w:pPr>
    </w:p>
    <w:p w14:paraId="38EFA992" w14:textId="77777777" w:rsidR="00787794" w:rsidRPr="00B63AFA" w:rsidRDefault="00787794" w:rsidP="004D6601">
      <w:pPr>
        <w:pStyle w:val="StyleN"/>
        <w:rPr>
          <w:b/>
          <w:bCs/>
        </w:rPr>
      </w:pPr>
      <w:r w:rsidRPr="00B63AFA">
        <w:rPr>
          <w:b/>
          <w:bCs/>
        </w:rPr>
        <w:t>Donnée 0060</w:t>
      </w:r>
    </w:p>
    <w:p w14:paraId="5D490ECB" w14:textId="77777777" w:rsidR="00787794" w:rsidRDefault="00787794" w:rsidP="004D6601">
      <w:pPr>
        <w:pStyle w:val="StyleN"/>
      </w:pPr>
      <w:r>
        <w:t>Nb_message_groupe_fonctionnel = 1.</w:t>
      </w:r>
    </w:p>
    <w:p w14:paraId="56C969E5" w14:textId="77777777" w:rsidR="00787794" w:rsidRDefault="00787794" w:rsidP="004D6601"/>
    <w:p w14:paraId="07F06277" w14:textId="77777777" w:rsidR="00787794" w:rsidRDefault="00787794" w:rsidP="004D6601">
      <w:r>
        <w:br w:type="page"/>
      </w:r>
    </w:p>
    <w:p w14:paraId="2BFE34C4" w14:textId="77777777" w:rsidR="00787794" w:rsidRPr="00D41340" w:rsidRDefault="00787794" w:rsidP="00C343E1">
      <w:pPr>
        <w:pStyle w:val="Titre4"/>
      </w:pPr>
      <w:bookmarkStart w:id="29" w:name="_Toc80173047"/>
      <w:r w:rsidRPr="00D41340">
        <w:t>Tableau des se</w:t>
      </w:r>
      <w:r>
        <w:t>gments utiles du message EDI-PART AUTACK PED</w:t>
      </w:r>
      <w:bookmarkEnd w:id="29"/>
    </w:p>
    <w:p w14:paraId="523B0C42" w14:textId="77777777" w:rsidR="00787794" w:rsidRPr="00165E48" w:rsidRDefault="00787794" w:rsidP="004D6601">
      <w:pPr>
        <w:tabs>
          <w:tab w:val="left" w:pos="426"/>
          <w:tab w:val="left" w:pos="1560"/>
          <w:tab w:val="left" w:pos="5812"/>
          <w:tab w:val="left" w:pos="6663"/>
        </w:tabs>
        <w:rPr>
          <w:b/>
          <w:bCs/>
        </w:rPr>
      </w:pPr>
      <w:r w:rsidRPr="00165E48">
        <w:rPr>
          <w:b/>
          <w:bCs/>
        </w:rPr>
        <w:tab/>
        <w:t>Etiquette</w:t>
      </w:r>
      <w:r w:rsidRPr="00165E48">
        <w:rPr>
          <w:b/>
          <w:bCs/>
        </w:rPr>
        <w:tab/>
        <w:t>Nom</w:t>
      </w:r>
      <w:r w:rsidRPr="00165E48">
        <w:rPr>
          <w:b/>
          <w:bCs/>
        </w:rPr>
        <w:tab/>
        <w:t>Statut</w:t>
      </w:r>
      <w:r w:rsidRPr="00165E48">
        <w:rPr>
          <w:b/>
          <w:bCs/>
        </w:rPr>
        <w:tab/>
        <w:t>Répétition</w:t>
      </w:r>
    </w:p>
    <w:p w14:paraId="3E521DA3" w14:textId="77777777" w:rsidR="00787794" w:rsidRDefault="00787794" w:rsidP="004D6601">
      <w:pPr>
        <w:tabs>
          <w:tab w:val="left" w:pos="142"/>
          <w:tab w:val="left" w:pos="2127"/>
          <w:tab w:val="left" w:pos="5954"/>
          <w:tab w:val="left" w:pos="6804"/>
        </w:tabs>
      </w:pPr>
    </w:p>
    <w:p w14:paraId="6F47D200" w14:textId="77777777" w:rsidR="00787794" w:rsidRDefault="00787794" w:rsidP="004D6601">
      <w:pPr>
        <w:pStyle w:val="Styledroit"/>
      </w:pPr>
      <w:r>
        <w:t>UNH En-tête de message                           M   1       +</w:t>
      </w:r>
    </w:p>
    <w:p w14:paraId="31503766" w14:textId="77777777" w:rsidR="00787794" w:rsidRDefault="00787794" w:rsidP="004D6601">
      <w:pPr>
        <w:pStyle w:val="Styledroit"/>
      </w:pPr>
    </w:p>
    <w:p w14:paraId="6D69FF05" w14:textId="77777777" w:rsidR="00787794" w:rsidRDefault="00787794" w:rsidP="004D6601">
      <w:pPr>
        <w:pStyle w:val="Styledroit"/>
      </w:pPr>
      <w:r>
        <w:t xml:space="preserve">    ----- Groupe de segments 1  ---------------- M 1 ---------+</w:t>
      </w:r>
    </w:p>
    <w:p w14:paraId="16696126" w14:textId="77777777" w:rsidR="00787794" w:rsidRDefault="00787794" w:rsidP="004D6601">
      <w:pPr>
        <w:pStyle w:val="Styledroit"/>
      </w:pPr>
      <w:r>
        <w:t>USH En-tête de sécurité                          M 1          |</w:t>
      </w:r>
    </w:p>
    <w:p w14:paraId="63C0ABDF" w14:textId="77777777" w:rsidR="00787794" w:rsidRDefault="00787794" w:rsidP="004D6601">
      <w:pPr>
        <w:pStyle w:val="Styledroit"/>
      </w:pPr>
      <w:r>
        <w:t xml:space="preserve">                                                              |</w:t>
      </w:r>
    </w:p>
    <w:p w14:paraId="718E6546" w14:textId="77777777" w:rsidR="00787794" w:rsidRDefault="00787794" w:rsidP="004D6601">
      <w:pPr>
        <w:pStyle w:val="Styledroit"/>
      </w:pPr>
      <w:r>
        <w:rPr>
          <w:rFonts w:cs="Courier New"/>
        </w:rPr>
        <w:t xml:space="preserve">    ----- Groupe de segments 2 ----------------- R 1 --------+|</w:t>
      </w:r>
    </w:p>
    <w:p w14:paraId="7ED01168" w14:textId="77777777" w:rsidR="00787794" w:rsidRDefault="00787794" w:rsidP="004D6601">
      <w:pPr>
        <w:pStyle w:val="Styledroit"/>
        <w:rPr>
          <w:rFonts w:cs="Courier New"/>
        </w:rPr>
      </w:pPr>
      <w:r>
        <w:rPr>
          <w:rFonts w:cs="Courier New"/>
        </w:rPr>
        <w:t>USC Certificat                                   M 1         ||</w:t>
      </w:r>
    </w:p>
    <w:p w14:paraId="0F38C10A" w14:textId="77777777" w:rsidR="00787794" w:rsidRDefault="00787794" w:rsidP="004D6601">
      <w:pPr>
        <w:pStyle w:val="Styledroit"/>
        <w:rPr>
          <w:rFonts w:cs="Courier New"/>
        </w:rPr>
      </w:pPr>
      <w:r>
        <w:rPr>
          <w:rFonts w:cs="Courier New"/>
        </w:rPr>
        <w:t>USR Informations détaillée sur l’index           R 1         ++</w:t>
      </w:r>
    </w:p>
    <w:p w14:paraId="0F5252A9" w14:textId="77777777" w:rsidR="00787794" w:rsidRDefault="00787794" w:rsidP="004D6601">
      <w:pPr>
        <w:pStyle w:val="Styledroit"/>
        <w:rPr>
          <w:rFonts w:cs="Courier New"/>
        </w:rPr>
      </w:pPr>
    </w:p>
    <w:p w14:paraId="6439CF72" w14:textId="77777777" w:rsidR="00787794" w:rsidRDefault="00787794" w:rsidP="004D6601">
      <w:pPr>
        <w:pStyle w:val="Styledroit"/>
        <w:rPr>
          <w:rFonts w:cs="Courier New"/>
        </w:rPr>
      </w:pPr>
      <w:r>
        <w:rPr>
          <w:rFonts w:cs="Courier New"/>
        </w:rPr>
        <w:t xml:space="preserve">USB Identification des données sécurisées        M 1          </w:t>
      </w:r>
    </w:p>
    <w:p w14:paraId="18D82F25" w14:textId="77777777" w:rsidR="00787794" w:rsidRDefault="00787794" w:rsidP="004D6601">
      <w:pPr>
        <w:pStyle w:val="Styledroit"/>
        <w:rPr>
          <w:rFonts w:cs="Courier New"/>
        </w:rPr>
      </w:pPr>
    </w:p>
    <w:p w14:paraId="3895530B" w14:textId="77777777" w:rsidR="00787794" w:rsidRDefault="00787794" w:rsidP="004D6601">
      <w:pPr>
        <w:pStyle w:val="Styledroit"/>
      </w:pPr>
      <w:r>
        <w:rPr>
          <w:rFonts w:cs="Courier New"/>
        </w:rPr>
        <w:t xml:space="preserve">    ----- Groupe de segments 3 ----------------- M 1 ---------+</w:t>
      </w:r>
    </w:p>
    <w:p w14:paraId="539F941A" w14:textId="77777777" w:rsidR="00787794" w:rsidRDefault="00787794" w:rsidP="004D6601">
      <w:pPr>
        <w:pStyle w:val="Styledroit"/>
      </w:pPr>
      <w:r>
        <w:t>USX Référence de la sécurité                     M 1          |</w:t>
      </w:r>
    </w:p>
    <w:p w14:paraId="2C0191BF" w14:textId="77777777" w:rsidR="00787794" w:rsidRDefault="00787794" w:rsidP="004D6601">
      <w:pPr>
        <w:pStyle w:val="Styledroit"/>
      </w:pPr>
      <w:r>
        <w:t>USY Sécurité sur les références                  M 1          +</w:t>
      </w:r>
    </w:p>
    <w:p w14:paraId="5341203B" w14:textId="77777777" w:rsidR="00787794" w:rsidRDefault="00787794" w:rsidP="004D6601">
      <w:pPr>
        <w:pStyle w:val="Styledroit"/>
      </w:pPr>
    </w:p>
    <w:p w14:paraId="047E5B18" w14:textId="77777777" w:rsidR="00787794" w:rsidRDefault="00787794" w:rsidP="004D6601">
      <w:pPr>
        <w:pStyle w:val="Styledroit"/>
      </w:pPr>
      <w:r>
        <w:rPr>
          <w:rFonts w:cs="Courier New"/>
        </w:rPr>
        <w:t xml:space="preserve">    ----- Groupe de segments 4 ----------------- M </w:t>
      </w:r>
      <w:r>
        <w:t>1          +</w:t>
      </w:r>
    </w:p>
    <w:p w14:paraId="7E794B28" w14:textId="77777777" w:rsidR="00787794" w:rsidRDefault="00787794" w:rsidP="004D6601">
      <w:pPr>
        <w:pStyle w:val="Styledroit"/>
      </w:pPr>
      <w:r>
        <w:t>UST</w:t>
      </w:r>
      <w:r w:rsidRPr="00AC17E0">
        <w:t xml:space="preserve"> </w:t>
      </w:r>
      <w:r>
        <w:t xml:space="preserve">Fin de sécurité                         </w:t>
      </w:r>
      <w:r w:rsidRPr="00AC17E0">
        <w:t xml:space="preserve"> </w:t>
      </w:r>
      <w:r>
        <w:t xml:space="preserve">    </w:t>
      </w:r>
      <w:r w:rsidRPr="00AC17E0">
        <w:t xml:space="preserve">M </w:t>
      </w:r>
      <w:r>
        <w:t>1          +</w:t>
      </w:r>
    </w:p>
    <w:p w14:paraId="0E453A84" w14:textId="77777777" w:rsidR="00787794" w:rsidRDefault="00787794" w:rsidP="004D6601">
      <w:pPr>
        <w:pStyle w:val="Styledroit"/>
      </w:pPr>
    </w:p>
    <w:p w14:paraId="10E28C88" w14:textId="77777777" w:rsidR="00787794" w:rsidRDefault="00787794" w:rsidP="004D6601">
      <w:pPr>
        <w:pStyle w:val="Styledroit"/>
      </w:pPr>
      <w:r>
        <w:t>UNT Fin de message                               M   1</w:t>
      </w:r>
    </w:p>
    <w:p w14:paraId="5E36082F" w14:textId="77777777" w:rsidR="00787794" w:rsidRDefault="00787794" w:rsidP="004D6601">
      <w:pPr>
        <w:pStyle w:val="Styledroit"/>
      </w:pPr>
    </w:p>
    <w:p w14:paraId="59E4D78D" w14:textId="77777777" w:rsidR="00787794" w:rsidRDefault="00787794" w:rsidP="004D6601">
      <w:pPr>
        <w:pStyle w:val="Styledroit"/>
      </w:pPr>
    </w:p>
    <w:p w14:paraId="3B2E2C51" w14:textId="77777777" w:rsidR="00787794" w:rsidRPr="00AC5B22" w:rsidRDefault="00787794" w:rsidP="004D6601">
      <w:pPr>
        <w:pStyle w:val="Styledroit"/>
      </w:pPr>
    </w:p>
    <w:p w14:paraId="7566EF12" w14:textId="77777777" w:rsidR="00787794" w:rsidRPr="00AC5B22" w:rsidRDefault="00787794" w:rsidP="004D6601">
      <w:pPr>
        <w:pStyle w:val="Styledroit"/>
      </w:pPr>
    </w:p>
    <w:p w14:paraId="08EE88F8" w14:textId="77777777" w:rsidR="00787794" w:rsidRDefault="00787794" w:rsidP="004D6601"/>
    <w:p w14:paraId="42093649" w14:textId="77777777" w:rsidR="00787794" w:rsidRDefault="00787794" w:rsidP="004D6601">
      <w:r>
        <w:br w:type="page"/>
      </w:r>
    </w:p>
    <w:p w14:paraId="76745E17" w14:textId="77777777" w:rsidR="00787794" w:rsidRPr="00D41340" w:rsidRDefault="00787794" w:rsidP="00C343E1">
      <w:pPr>
        <w:pStyle w:val="Titre4"/>
      </w:pPr>
      <w:bookmarkStart w:id="30" w:name="_Toc80173048"/>
      <w:r w:rsidRPr="00D41340">
        <w:t>Contenu des segments</w:t>
      </w:r>
      <w:bookmarkEnd w:id="30"/>
    </w:p>
    <w:p w14:paraId="694A94CF" w14:textId="77777777" w:rsidR="00787794" w:rsidRPr="00D41340" w:rsidRDefault="00787794" w:rsidP="00C343E1">
      <w:pPr>
        <w:pStyle w:val="Titre5"/>
      </w:pPr>
      <w:bookmarkStart w:id="31" w:name="_Toc80173049"/>
      <w:r w:rsidRPr="00D41340">
        <w:t>Section En-tête</w:t>
      </w:r>
      <w:bookmarkEnd w:id="31"/>
    </w:p>
    <w:p w14:paraId="6D3BBE29" w14:textId="77777777" w:rsidR="00787794" w:rsidRDefault="00787794" w:rsidP="004D6601">
      <w:pPr>
        <w:pStyle w:val="StyleTag"/>
      </w:pPr>
      <w:r>
        <w:t>Niv 0</w:t>
      </w:r>
      <w:r>
        <w:tab/>
        <w:t>UNH</w:t>
      </w:r>
      <w:r>
        <w:tab/>
        <w:t>EN-TETE DE MESSAGE</w:t>
      </w:r>
      <w:r>
        <w:tab/>
        <w:t>St : M</w:t>
      </w:r>
      <w:r>
        <w:tab/>
        <w:t>Ré : 1</w:t>
      </w:r>
      <w:r>
        <w:tab/>
        <w:t>Oc : 1</w:t>
      </w:r>
    </w:p>
    <w:p w14:paraId="27FB197E" w14:textId="77777777" w:rsidR="00787794" w:rsidRDefault="00787794" w:rsidP="004D6601">
      <w:pPr>
        <w:pStyle w:val="StyleI"/>
      </w:pPr>
      <w:r>
        <w:t>Fonction : Segment de service obligatoire débutant et identifiant un message de façon non ambiguë.</w:t>
      </w:r>
    </w:p>
    <w:p w14:paraId="670DAE25" w14:textId="77777777" w:rsidR="00787794" w:rsidRDefault="00787794" w:rsidP="004D6601"/>
    <w:p w14:paraId="12DEA433" w14:textId="77777777" w:rsidR="00787794" w:rsidRDefault="00787794" w:rsidP="004D6601">
      <w:pPr>
        <w:pStyle w:val="StyleST"/>
        <w:numPr>
          <w:ilvl w:val="12"/>
          <w:numId w:val="0"/>
        </w:numPr>
        <w:ind w:left="142"/>
      </w:pPr>
      <w:r>
        <w:t>Réf.</w:t>
      </w:r>
      <w:r>
        <w:tab/>
        <w:t>Nom</w:t>
      </w:r>
      <w:r>
        <w:tab/>
        <w:t>St</w:t>
      </w:r>
      <w:r>
        <w:tab/>
        <w:t>Desc.</w:t>
      </w:r>
      <w:r>
        <w:tab/>
        <w:t>Observations</w:t>
      </w:r>
    </w:p>
    <w:p w14:paraId="024DFB71" w14:textId="77777777" w:rsidR="00787794" w:rsidRDefault="00787794" w:rsidP="004D6601">
      <w:pPr>
        <w:pStyle w:val="StyleCdbut"/>
      </w:pPr>
      <w:r>
        <w:t>0062</w:t>
      </w:r>
      <w:r>
        <w:tab/>
        <w:t>NUMERO DE REFERENCE DU MESSAGE</w:t>
      </w:r>
      <w:r>
        <w:tab/>
        <w:t>M</w:t>
      </w:r>
      <w:r>
        <w:tab/>
        <w:t>an..14</w:t>
      </w:r>
      <w:r>
        <w:tab/>
        <w:t>Numéro_référence_message (=00001)</w:t>
      </w:r>
    </w:p>
    <w:p w14:paraId="04B3D966" w14:textId="77777777" w:rsidR="00787794" w:rsidRDefault="00787794" w:rsidP="004D6601">
      <w:pPr>
        <w:pStyle w:val="StyleCCts"/>
      </w:pPr>
      <w:r>
        <w:t>S009</w:t>
      </w:r>
      <w:r>
        <w:tab/>
        <w:t>IDENTIFIANT DU MESSAGE</w:t>
      </w:r>
      <w:r>
        <w:tab/>
        <w:t>M</w:t>
      </w:r>
      <w:r>
        <w:tab/>
      </w:r>
    </w:p>
    <w:p w14:paraId="02A7CC24" w14:textId="77777777" w:rsidR="00787794" w:rsidRDefault="00787794" w:rsidP="004D6601">
      <w:pPr>
        <w:pStyle w:val="StyleCCts"/>
      </w:pPr>
      <w:r>
        <w:tab/>
        <w:t>0065</w:t>
      </w:r>
      <w:r>
        <w:tab/>
        <w:t>Identifiant du type de message</w:t>
      </w:r>
      <w:r>
        <w:tab/>
        <w:t>M</w:t>
      </w:r>
      <w:r>
        <w:tab/>
        <w:t>an..6</w:t>
      </w:r>
      <w:r>
        <w:tab/>
        <w:t>AUTACK = Message 'Authentification et accusé de réception sécurisé'</w:t>
      </w:r>
    </w:p>
    <w:p w14:paraId="7A4F4061" w14:textId="77777777" w:rsidR="00787794" w:rsidRDefault="00787794" w:rsidP="004D6601">
      <w:pPr>
        <w:pStyle w:val="StyleCCts"/>
      </w:pPr>
      <w:r>
        <w:tab/>
        <w:t>0052</w:t>
      </w:r>
      <w:r>
        <w:tab/>
        <w:t>Numéro de la version du type de message</w:t>
      </w:r>
      <w:r>
        <w:tab/>
        <w:t>M</w:t>
      </w:r>
      <w:r>
        <w:tab/>
        <w:t>an..3</w:t>
      </w:r>
      <w:r>
        <w:tab/>
        <w:t>4</w:t>
      </w:r>
    </w:p>
    <w:p w14:paraId="4D65CCD8" w14:textId="77777777" w:rsidR="00787794" w:rsidRDefault="00787794" w:rsidP="004D6601">
      <w:pPr>
        <w:pStyle w:val="StyleCCts"/>
      </w:pPr>
      <w:r>
        <w:tab/>
        <w:t>0054</w:t>
      </w:r>
      <w:r>
        <w:tab/>
        <w:t>Numéro de la révision du message</w:t>
      </w:r>
      <w:r>
        <w:tab/>
        <w:t>M</w:t>
      </w:r>
      <w:r>
        <w:tab/>
        <w:t>an..3</w:t>
      </w:r>
      <w:r>
        <w:tab/>
        <w:t>1</w:t>
      </w:r>
    </w:p>
    <w:p w14:paraId="55704ADE" w14:textId="77777777" w:rsidR="00787794" w:rsidRDefault="00787794" w:rsidP="004D6601">
      <w:pPr>
        <w:pStyle w:val="StyleCCts"/>
      </w:pPr>
      <w:r>
        <w:tab/>
        <w:t>0051</w:t>
      </w:r>
      <w:r>
        <w:tab/>
        <w:t>Agence de contrôle</w:t>
      </w:r>
      <w:r>
        <w:tab/>
        <w:t>M</w:t>
      </w:r>
      <w:r>
        <w:tab/>
        <w:t>an..2</w:t>
      </w:r>
      <w:r>
        <w:tab/>
        <w:t>UN = Messages normalisés des Nations Unies, TRADE/WP.4/CEE/ONU</w:t>
      </w:r>
    </w:p>
    <w:p w14:paraId="4FF4FCAA" w14:textId="77777777" w:rsidR="00787794" w:rsidRDefault="00787794" w:rsidP="004D6601">
      <w:pPr>
        <w:pStyle w:val="StyleCCts"/>
      </w:pPr>
      <w:r>
        <w:tab/>
        <w:t>0057</w:t>
      </w:r>
      <w:r>
        <w:tab/>
        <w:t>Code attribué par l'association</w:t>
      </w:r>
      <w:r>
        <w:tab/>
        <w:t>R</w:t>
      </w:r>
      <w:r>
        <w:tab/>
        <w:t>an..6</w:t>
      </w:r>
      <w:r>
        <w:tab/>
        <w:t>AA1801</w:t>
      </w:r>
    </w:p>
    <w:p w14:paraId="048DF3AE" w14:textId="77777777" w:rsidR="00787794" w:rsidRDefault="00787794" w:rsidP="004D6601">
      <w:pPr>
        <w:pStyle w:val="StyleCICts"/>
      </w:pPr>
      <w:r>
        <w:t>0068</w:t>
      </w:r>
      <w:r>
        <w:tab/>
        <w:t>REFERENCE COMMUNE D'ACCES</w:t>
      </w:r>
      <w:r>
        <w:tab/>
        <w:t>N</w:t>
      </w:r>
      <w:r>
        <w:tab/>
        <w:t>an..35</w:t>
      </w:r>
    </w:p>
    <w:p w14:paraId="54CA1F98" w14:textId="77777777" w:rsidR="00787794" w:rsidRDefault="00787794" w:rsidP="004D6601">
      <w:pPr>
        <w:pStyle w:val="StyleCICts"/>
      </w:pPr>
      <w:r>
        <w:t>S010</w:t>
      </w:r>
      <w:r>
        <w:tab/>
        <w:t>STATUT DU TRANSFERT</w:t>
      </w:r>
      <w:r>
        <w:tab/>
        <w:t>N</w:t>
      </w:r>
      <w:r>
        <w:tab/>
      </w:r>
    </w:p>
    <w:p w14:paraId="692AEBB3" w14:textId="77777777" w:rsidR="00787794" w:rsidRDefault="00787794" w:rsidP="004D6601">
      <w:pPr>
        <w:pStyle w:val="StyleCICts"/>
      </w:pPr>
      <w:r>
        <w:tab/>
        <w:t>0070</w:t>
      </w:r>
      <w:r>
        <w:tab/>
        <w:t>Séquence des transferts</w:t>
      </w:r>
      <w:r>
        <w:tab/>
        <w:t>M</w:t>
      </w:r>
      <w:r>
        <w:tab/>
        <w:t>n..2</w:t>
      </w:r>
    </w:p>
    <w:p w14:paraId="2EA117EE" w14:textId="77777777" w:rsidR="00787794" w:rsidRDefault="00787794" w:rsidP="004D6601">
      <w:pPr>
        <w:pStyle w:val="StyleCIfin"/>
      </w:pPr>
      <w:r>
        <w:tab/>
        <w:t>0073</w:t>
      </w:r>
      <w:r>
        <w:tab/>
        <w:t>Premier et dernier transferts</w:t>
      </w:r>
      <w:r>
        <w:tab/>
        <w:t>N</w:t>
      </w:r>
      <w:r>
        <w:tab/>
        <w:t>a1</w:t>
      </w:r>
    </w:p>
    <w:p w14:paraId="751FE07F" w14:textId="77777777" w:rsidR="00787794" w:rsidRDefault="00787794" w:rsidP="004D6601">
      <w:pPr>
        <w:pStyle w:val="StyleNT"/>
        <w:numPr>
          <w:ilvl w:val="12"/>
          <w:numId w:val="0"/>
        </w:numPr>
      </w:pPr>
      <w:r>
        <w:t>Notes explicatives :</w:t>
      </w:r>
    </w:p>
    <w:p w14:paraId="62F45C93" w14:textId="77777777" w:rsidR="00787794" w:rsidRPr="00B63AFA" w:rsidRDefault="00787794" w:rsidP="004D6601">
      <w:pPr>
        <w:pStyle w:val="StyleN"/>
      </w:pPr>
    </w:p>
    <w:p w14:paraId="539057BB" w14:textId="77777777" w:rsidR="00787794" w:rsidRPr="00B63AFA" w:rsidRDefault="00787794" w:rsidP="004D6601">
      <w:pPr>
        <w:pStyle w:val="StyleN"/>
        <w:rPr>
          <w:b/>
          <w:bCs/>
        </w:rPr>
      </w:pPr>
      <w:r w:rsidRPr="00B63AFA">
        <w:rPr>
          <w:b/>
          <w:bCs/>
        </w:rPr>
        <w:t>Donnée 0062</w:t>
      </w:r>
    </w:p>
    <w:p w14:paraId="63828316" w14:textId="77777777" w:rsidR="00787794" w:rsidRPr="00B63AFA" w:rsidRDefault="00787794" w:rsidP="004D6601">
      <w:pPr>
        <w:pStyle w:val="StyleN"/>
      </w:pPr>
      <w:r w:rsidRPr="00B63AFA">
        <w:t>Référence attribuée par l'émetteur, identique à celle mentionnée dans le segment UNT (donnée 0062).</w:t>
      </w:r>
    </w:p>
    <w:p w14:paraId="20EBE140" w14:textId="77777777" w:rsidR="00787794" w:rsidRDefault="00787794" w:rsidP="004D6601">
      <w:pPr>
        <w:pStyle w:val="StyleN"/>
      </w:pPr>
      <w:r w:rsidRPr="00B63AFA">
        <w:t>Numéro_référence_message (5 c) = Numéro séquentiel du message à l'</w:t>
      </w:r>
      <w:r>
        <w:t>intérieur du groupe fonctionnel.</w:t>
      </w:r>
    </w:p>
    <w:p w14:paraId="142D0A34" w14:textId="77777777" w:rsidR="00787794" w:rsidRPr="00B63AFA" w:rsidRDefault="00787794" w:rsidP="004D6601">
      <w:pPr>
        <w:pStyle w:val="StyleN"/>
      </w:pPr>
      <w:r>
        <w:t>Valeur = 00001 pour le message AUTACK PEDI.</w:t>
      </w:r>
    </w:p>
    <w:p w14:paraId="1EED17FA" w14:textId="77777777" w:rsidR="00787794" w:rsidRPr="00B63AFA" w:rsidRDefault="00787794" w:rsidP="004D6601">
      <w:pPr>
        <w:pStyle w:val="StyleN"/>
      </w:pPr>
    </w:p>
    <w:p w14:paraId="08BD964F" w14:textId="77777777" w:rsidR="00787794" w:rsidRPr="00B63AFA" w:rsidRDefault="00787794" w:rsidP="004D6601">
      <w:pPr>
        <w:pStyle w:val="StyleN"/>
        <w:rPr>
          <w:b/>
          <w:bCs/>
        </w:rPr>
      </w:pPr>
      <w:r w:rsidRPr="00B63AFA">
        <w:rPr>
          <w:b/>
          <w:bCs/>
        </w:rPr>
        <w:t>Donnée 0057</w:t>
      </w:r>
    </w:p>
    <w:p w14:paraId="6C3C08EC" w14:textId="77777777" w:rsidR="00787794" w:rsidRPr="00B63AFA" w:rsidRDefault="00787794" w:rsidP="004D6601">
      <w:pPr>
        <w:pStyle w:val="StyleN"/>
      </w:pPr>
      <w:r>
        <w:t>Identifie la référence du subset et de la documentation associée.</w:t>
      </w:r>
    </w:p>
    <w:p w14:paraId="562F36BA" w14:textId="77777777" w:rsidR="00787794" w:rsidRPr="00B63AFA" w:rsidRDefault="00787794" w:rsidP="004D6601">
      <w:pPr>
        <w:pStyle w:val="StyleN"/>
      </w:pPr>
      <w:r w:rsidRPr="00B63AFA">
        <w:t>Cette valeur est identique à celle portée dans la donnée 0057 du segment UNG.</w:t>
      </w:r>
    </w:p>
    <w:p w14:paraId="6C53541C" w14:textId="77777777" w:rsidR="00787794" w:rsidRDefault="00787794" w:rsidP="004D6601">
      <w:pPr>
        <w:pStyle w:val="StyleN"/>
      </w:pPr>
      <w:r>
        <w:t>AA : Projet EDI-PART, subset AUTACK PED,</w:t>
      </w:r>
    </w:p>
    <w:p w14:paraId="53CEAE81" w14:textId="77777777" w:rsidR="00787794" w:rsidRDefault="00787794" w:rsidP="004D6601">
      <w:pPr>
        <w:pStyle w:val="StyleN"/>
      </w:pPr>
      <w:r>
        <w:t>18 : Version 2018 du subset AUTACK PED,</w:t>
      </w:r>
    </w:p>
    <w:p w14:paraId="3B098047" w14:textId="77777777" w:rsidR="00787794" w:rsidRDefault="00787794" w:rsidP="004D6601">
      <w:pPr>
        <w:pStyle w:val="StyleN"/>
      </w:pPr>
      <w:r>
        <w:t>01 : Version 1 de la documentation associée (guide utilisateur du message AUTACK PED et ses annexes).</w:t>
      </w:r>
    </w:p>
    <w:p w14:paraId="768AEF78" w14:textId="77777777" w:rsidR="00787794" w:rsidRDefault="00787794" w:rsidP="004D6601"/>
    <w:p w14:paraId="4B11B9F7" w14:textId="77777777" w:rsidR="00787794" w:rsidRDefault="00787794" w:rsidP="004D6601"/>
    <w:p w14:paraId="02181DD0" w14:textId="77777777" w:rsidR="00787794" w:rsidRPr="00FC10A3" w:rsidRDefault="00787794" w:rsidP="004D6601"/>
    <w:p w14:paraId="723C694F" w14:textId="77777777" w:rsidR="00787794" w:rsidRDefault="00787794" w:rsidP="004D6601">
      <w:pPr>
        <w:rPr>
          <w:b/>
          <w:bCs/>
          <w:u w:val="single"/>
        </w:rPr>
      </w:pPr>
      <w:r>
        <w:rPr>
          <w:bCs/>
          <w:u w:val="single"/>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787794" w:rsidRPr="003C0FDC" w14:paraId="7FCA3DEB" w14:textId="77777777" w:rsidTr="004B082A">
        <w:tc>
          <w:tcPr>
            <w:tcW w:w="774" w:type="dxa"/>
            <w:tcBorders>
              <w:top w:val="double" w:sz="6" w:space="0" w:color="auto"/>
              <w:left w:val="double" w:sz="6" w:space="0" w:color="auto"/>
              <w:bottom w:val="double" w:sz="6" w:space="0" w:color="auto"/>
              <w:right w:val="single" w:sz="6" w:space="0" w:color="auto"/>
            </w:tcBorders>
          </w:tcPr>
          <w:p w14:paraId="12A0F71D" w14:textId="77777777" w:rsidR="00787794" w:rsidRPr="003C0FDC" w:rsidRDefault="00787794" w:rsidP="004B082A">
            <w:pPr>
              <w:rPr>
                <w:b/>
                <w:lang w:val="en-GB"/>
              </w:rPr>
            </w:pPr>
            <w:r w:rsidRPr="003C0FDC">
              <w:rPr>
                <w:b/>
              </w:rPr>
              <w:br w:type="page"/>
            </w:r>
            <w:r w:rsidRPr="003C0FDC">
              <w:rPr>
                <w:b/>
              </w:rPr>
              <w:br w:type="page"/>
            </w:r>
            <w:r w:rsidRPr="003C0FDC">
              <w:rPr>
                <w:b/>
              </w:rPr>
              <w:br w:type="page"/>
            </w:r>
            <w:r w:rsidRPr="003C0FDC">
              <w:rPr>
                <w:b/>
              </w:rPr>
              <w:br w:type="page"/>
            </w:r>
            <w:r w:rsidRPr="003C0FDC">
              <w:rPr>
                <w:b/>
              </w:rPr>
              <w:br w:type="page"/>
            </w:r>
            <w:r w:rsidRPr="003C0FDC">
              <w:rPr>
                <w:b/>
                <w:lang w:val="en-GB"/>
              </w:rPr>
              <w:t>G1</w:t>
            </w:r>
          </w:p>
        </w:tc>
        <w:tc>
          <w:tcPr>
            <w:tcW w:w="6030" w:type="dxa"/>
            <w:tcBorders>
              <w:top w:val="double" w:sz="6" w:space="0" w:color="auto"/>
              <w:left w:val="nil"/>
              <w:bottom w:val="double" w:sz="6" w:space="0" w:color="auto"/>
              <w:right w:val="single" w:sz="6" w:space="0" w:color="auto"/>
            </w:tcBorders>
          </w:tcPr>
          <w:p w14:paraId="4434BDDF" w14:textId="77777777" w:rsidR="00787794" w:rsidRPr="003C0FDC" w:rsidRDefault="00787794" w:rsidP="004B082A">
            <w:pPr>
              <w:rPr>
                <w:b/>
                <w:lang w:val="en-GB"/>
              </w:rPr>
            </w:pPr>
            <w:r w:rsidRPr="003C0FDC">
              <w:rPr>
                <w:b/>
                <w:lang w:val="en-GB"/>
              </w:rPr>
              <w:t>USH-</w:t>
            </w:r>
            <w:r w:rsidRPr="003C0FDC">
              <w:rPr>
                <w:lang w:val="en-GB"/>
              </w:rPr>
              <w:t>G2</w:t>
            </w:r>
          </w:p>
        </w:tc>
        <w:tc>
          <w:tcPr>
            <w:tcW w:w="851" w:type="dxa"/>
            <w:tcBorders>
              <w:top w:val="double" w:sz="6" w:space="0" w:color="auto"/>
              <w:left w:val="nil"/>
              <w:bottom w:val="double" w:sz="6" w:space="0" w:color="auto"/>
              <w:right w:val="single" w:sz="6" w:space="0" w:color="auto"/>
            </w:tcBorders>
          </w:tcPr>
          <w:p w14:paraId="3664DF8A" w14:textId="77777777" w:rsidR="00787794" w:rsidRPr="003C0FDC" w:rsidRDefault="00787794" w:rsidP="004B082A">
            <w:r w:rsidRPr="003C0FDC">
              <w:t>M</w:t>
            </w:r>
          </w:p>
        </w:tc>
        <w:tc>
          <w:tcPr>
            <w:tcW w:w="2126" w:type="dxa"/>
            <w:tcBorders>
              <w:top w:val="double" w:sz="6" w:space="0" w:color="auto"/>
              <w:left w:val="nil"/>
              <w:bottom w:val="double" w:sz="6" w:space="0" w:color="auto"/>
              <w:right w:val="double" w:sz="6" w:space="0" w:color="auto"/>
            </w:tcBorders>
          </w:tcPr>
          <w:p w14:paraId="56E08E91" w14:textId="77777777" w:rsidR="00787794" w:rsidRPr="003C0FDC" w:rsidRDefault="00787794" w:rsidP="004B082A">
            <w:pPr>
              <w:rPr>
                <w:b/>
              </w:rPr>
            </w:pPr>
            <w:r w:rsidRPr="003C0FDC">
              <w:rPr>
                <w:b/>
              </w:rPr>
              <w:t>1</w:t>
            </w:r>
          </w:p>
        </w:tc>
      </w:tr>
    </w:tbl>
    <w:p w14:paraId="0CB65A22" w14:textId="77777777" w:rsidR="00787794" w:rsidRDefault="00787794" w:rsidP="004D6601">
      <w:pPr>
        <w:pStyle w:val="StyleTag"/>
        <w:numPr>
          <w:ilvl w:val="12"/>
          <w:numId w:val="0"/>
        </w:numPr>
        <w:tabs>
          <w:tab w:val="clear" w:pos="8789"/>
        </w:tabs>
        <w:ind w:left="142"/>
      </w:pPr>
      <w:r>
        <w:t>Niv 1</w:t>
      </w:r>
      <w:r>
        <w:tab/>
        <w:t>GROUPE 01</w:t>
      </w:r>
      <w:r>
        <w:tab/>
        <w:t>St : M</w:t>
      </w:r>
      <w:r>
        <w:tab/>
        <w:t>Ré : 1</w:t>
      </w:r>
      <w:r>
        <w:tab/>
        <w:t>Oc : 1</w:t>
      </w:r>
    </w:p>
    <w:p w14:paraId="4AAC8445" w14:textId="77777777" w:rsidR="00787794" w:rsidRDefault="00787794" w:rsidP="004D6601">
      <w:pPr>
        <w:pStyle w:val="StyleI"/>
        <w:numPr>
          <w:ilvl w:val="12"/>
          <w:numId w:val="0"/>
        </w:numPr>
        <w:ind w:left="851" w:hanging="709"/>
      </w:pPr>
      <w:r>
        <w:t>Fonction : Groupe de segments obligatoire identifiant le service de sécurité "Non répudiation de l'origine" qui s'applique à la structure EDIFACT référencée (groupe fonctionnel). Il contient également le certificat de l'émetteur.</w:t>
      </w:r>
      <w:r>
        <w:br/>
        <w:t>Ce groupe d'en-tête de sécurité est relié à un groupe de fin de sécurité.</w:t>
      </w:r>
    </w:p>
    <w:p w14:paraId="575B3490" w14:textId="77777777" w:rsidR="00787794" w:rsidRDefault="00787794" w:rsidP="004D6601">
      <w:pPr>
        <w:pStyle w:val="StyleTag"/>
        <w:numPr>
          <w:ilvl w:val="12"/>
          <w:numId w:val="0"/>
        </w:numPr>
        <w:tabs>
          <w:tab w:val="clear" w:pos="8789"/>
          <w:tab w:val="left" w:pos="8505"/>
        </w:tabs>
        <w:ind w:left="142"/>
      </w:pPr>
      <w:r>
        <w:t>Niv 1</w:t>
      </w:r>
      <w:r>
        <w:tab/>
      </w:r>
      <w:r w:rsidRPr="00D04822">
        <w:t>USH</w:t>
      </w:r>
      <w:r w:rsidRPr="00D04822">
        <w:tab/>
        <w:t>EN-TETE DE SECURITE</w:t>
      </w:r>
      <w:r>
        <w:tab/>
        <w:t>St : M</w:t>
      </w:r>
      <w:r>
        <w:tab/>
        <w:t>Ré : 1</w:t>
      </w:r>
      <w:r>
        <w:tab/>
        <w:t>Oc : 1</w:t>
      </w:r>
    </w:p>
    <w:p w14:paraId="60FC6EEC" w14:textId="77777777" w:rsidR="00787794" w:rsidRDefault="00787794" w:rsidP="004D6601">
      <w:pPr>
        <w:pStyle w:val="StyleI"/>
        <w:numPr>
          <w:ilvl w:val="12"/>
          <w:numId w:val="0"/>
        </w:numPr>
        <w:ind w:left="851" w:hanging="709"/>
      </w:pPr>
      <w:r>
        <w:t>Fonction : Segment obligatoire définissant le service de sécurité "Non répudiation de l'origine" qui s'applique à la structure EDIFACT référencée (groupe fonctionnel).</w:t>
      </w:r>
    </w:p>
    <w:p w14:paraId="4F38422E" w14:textId="77777777" w:rsidR="00787794" w:rsidRDefault="00787794" w:rsidP="004D6601">
      <w:pPr>
        <w:numPr>
          <w:ilvl w:val="12"/>
          <w:numId w:val="0"/>
        </w:numPr>
      </w:pPr>
    </w:p>
    <w:p w14:paraId="3C4FAE83" w14:textId="77777777" w:rsidR="00787794" w:rsidRDefault="00787794" w:rsidP="004D6601">
      <w:pPr>
        <w:pStyle w:val="StyleST"/>
        <w:numPr>
          <w:ilvl w:val="12"/>
          <w:numId w:val="0"/>
        </w:numPr>
        <w:ind w:left="142"/>
      </w:pPr>
      <w:r>
        <w:t>Réf.</w:t>
      </w:r>
      <w:r>
        <w:tab/>
        <w:t>Nom</w:t>
      </w:r>
      <w:r>
        <w:tab/>
        <w:t>St</w:t>
      </w:r>
      <w:r>
        <w:tab/>
        <w:t>Desc.</w:t>
      </w:r>
      <w:r>
        <w:tab/>
        <w:t>Observations</w:t>
      </w:r>
    </w:p>
    <w:p w14:paraId="57E69C39" w14:textId="77777777" w:rsidR="00787794" w:rsidRDefault="00787794" w:rsidP="004D6601">
      <w:pPr>
        <w:pStyle w:val="StyleCdbut"/>
      </w:pPr>
      <w:r>
        <w:t>0501</w:t>
      </w:r>
      <w:r>
        <w:tab/>
        <w:t>SERVICE DE SÉCURITÉ, EN CODE</w:t>
      </w:r>
      <w:r>
        <w:tab/>
        <w:t>M</w:t>
      </w:r>
      <w:r>
        <w:tab/>
        <w:t>an..3</w:t>
      </w:r>
      <w:r>
        <w:tab/>
        <w:t>1 = Non répudiation de l'origine</w:t>
      </w:r>
    </w:p>
    <w:p w14:paraId="45041F3B" w14:textId="77777777" w:rsidR="00787794" w:rsidRDefault="00787794" w:rsidP="004D6601">
      <w:pPr>
        <w:pStyle w:val="StyleCCts"/>
      </w:pPr>
      <w:r>
        <w:t>0534</w:t>
      </w:r>
      <w:r>
        <w:tab/>
        <w:t>NUMÉRO DE RÉFÉRENCE DE LA SÉCURITÉ</w:t>
      </w:r>
      <w:r>
        <w:tab/>
        <w:t>M</w:t>
      </w:r>
      <w:r>
        <w:tab/>
        <w:t>an..14</w:t>
      </w:r>
      <w:r>
        <w:tab/>
        <w:t>Numéro_référence_sécurité ( = 1)</w:t>
      </w:r>
    </w:p>
    <w:p w14:paraId="4A2F032F" w14:textId="77777777" w:rsidR="00787794" w:rsidRDefault="00787794" w:rsidP="004D6601">
      <w:pPr>
        <w:pStyle w:val="StyleCCts"/>
      </w:pPr>
      <w:r>
        <w:t>0541</w:t>
      </w:r>
      <w:r>
        <w:tab/>
        <w:t>DOMAINE D'APPLICATION DE LA SÉCU., EN CODE</w:t>
      </w:r>
      <w:r>
        <w:tab/>
        <w:t>R</w:t>
      </w:r>
      <w:r>
        <w:tab/>
        <w:t>an..3</w:t>
      </w:r>
      <w:r>
        <w:tab/>
        <w:t>3 = Tout message, groupe ou échange</w:t>
      </w:r>
    </w:p>
    <w:p w14:paraId="0899F95F" w14:textId="77777777" w:rsidR="00787794" w:rsidRDefault="00787794" w:rsidP="004D6601">
      <w:pPr>
        <w:pStyle w:val="StyleCCts"/>
      </w:pPr>
      <w:r>
        <w:t>0503</w:t>
      </w:r>
      <w:r>
        <w:tab/>
        <w:t>TYPE DE RÉPONSE, EN CODE</w:t>
      </w:r>
      <w:r>
        <w:tab/>
        <w:t>R</w:t>
      </w:r>
      <w:r>
        <w:tab/>
        <w:t>an..3</w:t>
      </w:r>
      <w:r>
        <w:tab/>
        <w:t>1 = Aucun accusé de réception requis</w:t>
      </w:r>
    </w:p>
    <w:p w14:paraId="16005614" w14:textId="77777777" w:rsidR="00787794" w:rsidRDefault="00787794" w:rsidP="004D6601">
      <w:pPr>
        <w:pStyle w:val="StyleCCts"/>
      </w:pPr>
      <w:r>
        <w:t>0505</w:t>
      </w:r>
      <w:r>
        <w:tab/>
        <w:t>FONCTION DU FILTRE, EN CODE</w:t>
      </w:r>
      <w:r>
        <w:tab/>
        <w:t>R</w:t>
      </w:r>
      <w:r>
        <w:tab/>
        <w:t>an..3</w:t>
      </w:r>
      <w:r>
        <w:tab/>
        <w:t>2 = Filtre hexadécimal</w:t>
      </w:r>
    </w:p>
    <w:p w14:paraId="25F30952" w14:textId="77777777" w:rsidR="00787794" w:rsidRDefault="00787794" w:rsidP="004D6601">
      <w:pPr>
        <w:pStyle w:val="StyleCCts"/>
      </w:pPr>
      <w:r>
        <w:t>0507</w:t>
      </w:r>
      <w:r>
        <w:tab/>
        <w:t>CODAGE D'ORIGINE DU JEU DE CARACT., EN CODE</w:t>
      </w:r>
      <w:r>
        <w:tab/>
        <w:t>R</w:t>
      </w:r>
      <w:r>
        <w:tab/>
        <w:t>an..3</w:t>
      </w:r>
      <w:r>
        <w:tab/>
        <w:t>2 = 8 bits ASCII</w:t>
      </w:r>
    </w:p>
    <w:p w14:paraId="77B95046" w14:textId="77777777" w:rsidR="00787794" w:rsidRDefault="00787794" w:rsidP="004D6601">
      <w:pPr>
        <w:pStyle w:val="StyleCICts"/>
      </w:pPr>
      <w:r>
        <w:t>0509</w:t>
      </w:r>
      <w:r>
        <w:tab/>
        <w:t>RÔLE DU FOURNISSEUR DE LA SÉCURITÉ, EN CODE</w:t>
      </w:r>
      <w:r>
        <w:tab/>
        <w:t>N</w:t>
      </w:r>
      <w:r>
        <w:tab/>
        <w:t>an..3</w:t>
      </w:r>
    </w:p>
    <w:p w14:paraId="1B498432" w14:textId="77777777" w:rsidR="00787794" w:rsidRDefault="00787794" w:rsidP="004D6601">
      <w:pPr>
        <w:pStyle w:val="StyleCICts"/>
      </w:pPr>
      <w:r>
        <w:t>S500</w:t>
      </w:r>
      <w:r>
        <w:tab/>
        <w:t>INFO. DETAILLEES SUR L'IDENTIF. DE LA SECURITE</w:t>
      </w:r>
      <w:r>
        <w:tab/>
        <w:t>N</w:t>
      </w:r>
      <w:r>
        <w:tab/>
      </w:r>
    </w:p>
    <w:p w14:paraId="6E6121E4" w14:textId="77777777" w:rsidR="00787794" w:rsidRDefault="00787794" w:rsidP="004D6601">
      <w:pPr>
        <w:pStyle w:val="StyleCICts"/>
      </w:pPr>
      <w:r>
        <w:tab/>
        <w:t>0577</w:t>
      </w:r>
      <w:r>
        <w:tab/>
        <w:t>Qlt de l'intervenant chargé de la sécurité</w:t>
      </w:r>
      <w:r>
        <w:tab/>
        <w:t>M</w:t>
      </w:r>
      <w:r>
        <w:tab/>
        <w:t>an..3</w:t>
      </w:r>
    </w:p>
    <w:p w14:paraId="1F5E1CB8" w14:textId="77777777" w:rsidR="00787794" w:rsidRDefault="00787794" w:rsidP="004D6601">
      <w:pPr>
        <w:pStyle w:val="StyleCICts"/>
      </w:pPr>
      <w:r>
        <w:tab/>
        <w:t>0538</w:t>
      </w:r>
      <w:r>
        <w:tab/>
        <w:t>Nom de la clé</w:t>
      </w:r>
      <w:r>
        <w:tab/>
        <w:t>N</w:t>
      </w:r>
      <w:r>
        <w:tab/>
        <w:t>an..35</w:t>
      </w:r>
    </w:p>
    <w:p w14:paraId="7880801A" w14:textId="77777777" w:rsidR="00787794" w:rsidRDefault="00787794" w:rsidP="004D6601">
      <w:pPr>
        <w:pStyle w:val="StyleCICts"/>
      </w:pPr>
      <w:r>
        <w:tab/>
        <w:t>0511</w:t>
      </w:r>
      <w:r>
        <w:tab/>
        <w:t>Identification de l'intervenant chargé de la sécurité</w:t>
      </w:r>
      <w:r>
        <w:tab/>
        <w:t>N</w:t>
      </w:r>
      <w:r>
        <w:tab/>
        <w:t>an..17</w:t>
      </w:r>
    </w:p>
    <w:p w14:paraId="74BF6DA9" w14:textId="77777777" w:rsidR="00787794" w:rsidRDefault="00787794" w:rsidP="004D6601">
      <w:pPr>
        <w:pStyle w:val="StyleCICts"/>
      </w:pPr>
      <w:r>
        <w:tab/>
        <w:t>0513</w:t>
      </w:r>
      <w:r>
        <w:tab/>
        <w:t>Qlt de la liste des codes de l'interv. chargé de la sécurité</w:t>
      </w:r>
      <w:r>
        <w:tab/>
        <w:t>N</w:t>
      </w:r>
      <w:r>
        <w:tab/>
        <w:t>an..3</w:t>
      </w:r>
    </w:p>
    <w:p w14:paraId="6EDEF549" w14:textId="77777777" w:rsidR="00787794" w:rsidRDefault="00787794" w:rsidP="004D6601">
      <w:pPr>
        <w:pStyle w:val="StyleCICts"/>
      </w:pPr>
      <w:r>
        <w:tab/>
        <w:t>0515</w:t>
      </w:r>
      <w:r>
        <w:tab/>
        <w:t>Ag. resp. liste des codes de l'interv. chargé de séc., en code</w:t>
      </w:r>
      <w:r>
        <w:tab/>
        <w:t>N</w:t>
      </w:r>
      <w:r>
        <w:tab/>
        <w:t>an..3</w:t>
      </w:r>
    </w:p>
    <w:p w14:paraId="7A74EC53" w14:textId="77777777" w:rsidR="00787794" w:rsidRDefault="00787794" w:rsidP="004D6601">
      <w:pPr>
        <w:pStyle w:val="StyleCICts"/>
      </w:pPr>
      <w:r>
        <w:tab/>
        <w:t>0586</w:t>
      </w:r>
      <w:r>
        <w:tab/>
        <w:t>Nom de l'intervenant chargé de la sécurité</w:t>
      </w:r>
      <w:r>
        <w:tab/>
        <w:t>N</w:t>
      </w:r>
      <w:r>
        <w:tab/>
        <w:t>an..35</w:t>
      </w:r>
    </w:p>
    <w:p w14:paraId="729B2143" w14:textId="77777777" w:rsidR="00787794" w:rsidRDefault="00787794" w:rsidP="004D6601">
      <w:pPr>
        <w:pStyle w:val="StyleCICts"/>
      </w:pPr>
      <w:r>
        <w:tab/>
        <w:t>0586</w:t>
      </w:r>
      <w:r>
        <w:tab/>
        <w:t>Nom de l'intervenant chargé de la sécurité</w:t>
      </w:r>
      <w:r>
        <w:tab/>
        <w:t>N</w:t>
      </w:r>
      <w:r>
        <w:tab/>
        <w:t>an..35</w:t>
      </w:r>
    </w:p>
    <w:p w14:paraId="445803F2" w14:textId="77777777" w:rsidR="00787794" w:rsidRDefault="00787794" w:rsidP="004D6601">
      <w:pPr>
        <w:pStyle w:val="StyleCICts"/>
      </w:pPr>
      <w:r>
        <w:tab/>
        <w:t>0586</w:t>
      </w:r>
      <w:r>
        <w:tab/>
        <w:t>Nom de l'intervenant chargé de la sécurité</w:t>
      </w:r>
      <w:r>
        <w:tab/>
        <w:t>N</w:t>
      </w:r>
      <w:r>
        <w:tab/>
        <w:t>an..35</w:t>
      </w:r>
    </w:p>
    <w:p w14:paraId="7F9C3772" w14:textId="77777777" w:rsidR="00787794" w:rsidRDefault="00787794" w:rsidP="004D6601">
      <w:pPr>
        <w:pStyle w:val="StyleCICts"/>
      </w:pPr>
      <w:r>
        <w:t>S500</w:t>
      </w:r>
      <w:r>
        <w:tab/>
        <w:t>INFO. DETAILLEES SUR L'IDENTIF. DE LA SECURITE</w:t>
      </w:r>
      <w:r>
        <w:tab/>
        <w:t>N</w:t>
      </w:r>
      <w:r>
        <w:tab/>
      </w:r>
    </w:p>
    <w:p w14:paraId="27081D22" w14:textId="77777777" w:rsidR="00787794" w:rsidRDefault="00787794" w:rsidP="004D6601">
      <w:pPr>
        <w:pStyle w:val="StyleCICts"/>
      </w:pPr>
      <w:r>
        <w:tab/>
        <w:t>0577</w:t>
      </w:r>
      <w:r>
        <w:tab/>
        <w:t>Qlt de l'intervenant chargé de la sécurité</w:t>
      </w:r>
      <w:r>
        <w:tab/>
        <w:t>M</w:t>
      </w:r>
      <w:r>
        <w:tab/>
        <w:t>an..3</w:t>
      </w:r>
    </w:p>
    <w:p w14:paraId="7D52599F" w14:textId="77777777" w:rsidR="00787794" w:rsidRDefault="00787794" w:rsidP="004D6601">
      <w:pPr>
        <w:pStyle w:val="StyleCICts"/>
      </w:pPr>
      <w:r>
        <w:tab/>
        <w:t>0538</w:t>
      </w:r>
      <w:r>
        <w:tab/>
        <w:t>Nom de la clé</w:t>
      </w:r>
      <w:r>
        <w:tab/>
        <w:t>N</w:t>
      </w:r>
      <w:r>
        <w:tab/>
        <w:t>an..35</w:t>
      </w:r>
    </w:p>
    <w:p w14:paraId="5B451269" w14:textId="77777777" w:rsidR="00787794" w:rsidRDefault="00787794" w:rsidP="004D6601">
      <w:pPr>
        <w:pStyle w:val="StyleCICts"/>
      </w:pPr>
      <w:r>
        <w:tab/>
        <w:t>0511</w:t>
      </w:r>
      <w:r>
        <w:tab/>
        <w:t>Identification de l'intervenant chargé de la sécurité</w:t>
      </w:r>
      <w:r>
        <w:tab/>
        <w:t>N</w:t>
      </w:r>
      <w:r>
        <w:tab/>
        <w:t>an..17</w:t>
      </w:r>
    </w:p>
    <w:p w14:paraId="03E0247C" w14:textId="77777777" w:rsidR="00787794" w:rsidRDefault="00787794" w:rsidP="004D6601">
      <w:pPr>
        <w:pStyle w:val="StyleCICts"/>
      </w:pPr>
      <w:r>
        <w:tab/>
        <w:t>0513</w:t>
      </w:r>
      <w:r>
        <w:tab/>
        <w:t>Qlt de la liste des codes de l'interv. chargé de la sécurité</w:t>
      </w:r>
      <w:r>
        <w:tab/>
        <w:t>N</w:t>
      </w:r>
      <w:r>
        <w:tab/>
        <w:t>an..3</w:t>
      </w:r>
    </w:p>
    <w:p w14:paraId="48E45075" w14:textId="77777777" w:rsidR="00787794" w:rsidRDefault="00787794" w:rsidP="004D6601">
      <w:pPr>
        <w:pStyle w:val="StyleCICts"/>
      </w:pPr>
      <w:r>
        <w:tab/>
        <w:t>0515</w:t>
      </w:r>
      <w:r>
        <w:tab/>
        <w:t>Ag. resp. liste des codes de l'interv. chargé de séc., en code</w:t>
      </w:r>
      <w:r>
        <w:tab/>
        <w:t>N</w:t>
      </w:r>
      <w:r>
        <w:tab/>
        <w:t>an..3</w:t>
      </w:r>
    </w:p>
    <w:p w14:paraId="79EF872B" w14:textId="77777777" w:rsidR="00787794" w:rsidRDefault="00787794" w:rsidP="004D6601">
      <w:pPr>
        <w:pStyle w:val="StyleCICts"/>
      </w:pPr>
      <w:r>
        <w:tab/>
        <w:t>0586</w:t>
      </w:r>
      <w:r>
        <w:tab/>
        <w:t>Nom de l'intervenant chargé de la sécurité</w:t>
      </w:r>
      <w:r>
        <w:tab/>
        <w:t>N</w:t>
      </w:r>
      <w:r>
        <w:tab/>
        <w:t>an..35</w:t>
      </w:r>
    </w:p>
    <w:p w14:paraId="752187AF" w14:textId="77777777" w:rsidR="00787794" w:rsidRDefault="00787794" w:rsidP="004D6601">
      <w:pPr>
        <w:pStyle w:val="StyleCICts"/>
      </w:pPr>
      <w:r>
        <w:tab/>
        <w:t>0586</w:t>
      </w:r>
      <w:r>
        <w:tab/>
        <w:t>Nom de l'intervenant chargé de la sécurité</w:t>
      </w:r>
      <w:r>
        <w:tab/>
        <w:t>N</w:t>
      </w:r>
      <w:r>
        <w:tab/>
        <w:t>an..35</w:t>
      </w:r>
    </w:p>
    <w:p w14:paraId="225F4993" w14:textId="77777777" w:rsidR="00787794" w:rsidRDefault="00787794" w:rsidP="004D6601">
      <w:pPr>
        <w:pStyle w:val="StyleCICts"/>
      </w:pPr>
      <w:r>
        <w:tab/>
        <w:t>0586</w:t>
      </w:r>
      <w:r>
        <w:tab/>
        <w:t>Nom de l'intervenant chargé de la sécurité</w:t>
      </w:r>
      <w:r>
        <w:tab/>
        <w:t>N</w:t>
      </w:r>
      <w:r>
        <w:tab/>
        <w:t>an..35</w:t>
      </w:r>
    </w:p>
    <w:p w14:paraId="3C964FC3" w14:textId="77777777" w:rsidR="00787794" w:rsidRDefault="00787794" w:rsidP="004D6601">
      <w:pPr>
        <w:pStyle w:val="StyleCICts"/>
      </w:pPr>
      <w:r>
        <w:t>0520</w:t>
      </w:r>
      <w:r>
        <w:tab/>
        <w:t>NUMÉRO DE SÉQUENCE DE LA SÉCURITÉ</w:t>
      </w:r>
      <w:r>
        <w:tab/>
        <w:t>N</w:t>
      </w:r>
      <w:r>
        <w:tab/>
        <w:t>an..35</w:t>
      </w:r>
    </w:p>
    <w:p w14:paraId="6D7ED0FE" w14:textId="77777777" w:rsidR="00787794" w:rsidRDefault="00787794" w:rsidP="004D6601">
      <w:pPr>
        <w:pStyle w:val="StyleCICts"/>
      </w:pPr>
      <w:r>
        <w:t>S501</w:t>
      </w:r>
      <w:r>
        <w:tab/>
        <w:t>DATE ET HEURE DE LA SECURITE</w:t>
      </w:r>
      <w:r>
        <w:tab/>
        <w:t>N</w:t>
      </w:r>
      <w:r>
        <w:tab/>
      </w:r>
    </w:p>
    <w:p w14:paraId="3524825B" w14:textId="77777777" w:rsidR="00787794" w:rsidRDefault="00787794" w:rsidP="004D6601">
      <w:pPr>
        <w:pStyle w:val="StyleCICts"/>
      </w:pPr>
      <w:r>
        <w:tab/>
        <w:t>0517</w:t>
      </w:r>
      <w:r>
        <w:tab/>
        <w:t>Qlt de la date et de l'heure</w:t>
      </w:r>
      <w:r>
        <w:tab/>
        <w:t>M</w:t>
      </w:r>
      <w:r>
        <w:tab/>
        <w:t>an..3</w:t>
      </w:r>
    </w:p>
    <w:p w14:paraId="54A9AE0E" w14:textId="77777777" w:rsidR="00787794" w:rsidRDefault="00787794" w:rsidP="004D6601">
      <w:pPr>
        <w:pStyle w:val="StyleCIfin"/>
      </w:pPr>
      <w:r>
        <w:tab/>
        <w:t>0338</w:t>
      </w:r>
      <w:r>
        <w:tab/>
        <w:t>Date de l'événement</w:t>
      </w:r>
      <w:r>
        <w:tab/>
        <w:t>N</w:t>
      </w:r>
      <w:r>
        <w:tab/>
        <w:t>n..8</w:t>
      </w:r>
    </w:p>
    <w:p w14:paraId="0C87367E" w14:textId="77777777" w:rsidR="00787794" w:rsidRDefault="00787794" w:rsidP="004D6601"/>
    <w:p w14:paraId="3A42265D" w14:textId="77777777" w:rsidR="00787794" w:rsidRDefault="00787794" w:rsidP="004D6601"/>
    <w:p w14:paraId="16C6862B" w14:textId="77777777" w:rsidR="00787794" w:rsidRDefault="00787794" w:rsidP="004D6601"/>
    <w:p w14:paraId="5915E4EE" w14:textId="77777777" w:rsidR="00787794" w:rsidRPr="00D314CD" w:rsidRDefault="00787794" w:rsidP="004D6601"/>
    <w:p w14:paraId="37FC58FA" w14:textId="77777777" w:rsidR="00787794" w:rsidRDefault="00787794" w:rsidP="004D6601">
      <w:pPr>
        <w:pStyle w:val="StyleCIdbut"/>
      </w:pPr>
      <w:r>
        <w:tab/>
        <w:t>0314</w:t>
      </w:r>
      <w:r>
        <w:tab/>
        <w:t>Heure de l'événement</w:t>
      </w:r>
      <w:r>
        <w:tab/>
        <w:t>N</w:t>
      </w:r>
      <w:r>
        <w:tab/>
        <w:t>an..15</w:t>
      </w:r>
    </w:p>
    <w:p w14:paraId="66EE327A" w14:textId="77777777" w:rsidR="00787794" w:rsidRDefault="00787794" w:rsidP="004D6601">
      <w:pPr>
        <w:pStyle w:val="StyleCIfin"/>
      </w:pPr>
      <w:r>
        <w:tab/>
        <w:t>0336</w:t>
      </w:r>
      <w:r>
        <w:tab/>
        <w:t>Décalage horaire</w:t>
      </w:r>
      <w:r>
        <w:tab/>
        <w:t>N</w:t>
      </w:r>
      <w:r>
        <w:tab/>
        <w:t>n4</w:t>
      </w:r>
    </w:p>
    <w:p w14:paraId="5B137358" w14:textId="77777777" w:rsidR="00787794" w:rsidRDefault="00787794" w:rsidP="004D6601">
      <w:pPr>
        <w:pStyle w:val="StyleNT"/>
        <w:numPr>
          <w:ilvl w:val="12"/>
          <w:numId w:val="0"/>
        </w:numPr>
      </w:pPr>
      <w:r>
        <w:t>Notes explicatives :</w:t>
      </w:r>
    </w:p>
    <w:p w14:paraId="143CEEEF" w14:textId="77777777" w:rsidR="00787794" w:rsidRDefault="00787794" w:rsidP="004D6601">
      <w:pPr>
        <w:pStyle w:val="StyleN"/>
        <w:numPr>
          <w:ilvl w:val="12"/>
          <w:numId w:val="0"/>
        </w:numPr>
        <w:ind w:left="142"/>
      </w:pPr>
    </w:p>
    <w:p w14:paraId="00A6F2E3" w14:textId="77777777" w:rsidR="00787794" w:rsidRDefault="00787794" w:rsidP="004D6601">
      <w:pPr>
        <w:pStyle w:val="StyleN"/>
        <w:numPr>
          <w:ilvl w:val="12"/>
          <w:numId w:val="0"/>
        </w:numPr>
        <w:ind w:left="142"/>
        <w:rPr>
          <w:b/>
        </w:rPr>
      </w:pPr>
      <w:r>
        <w:rPr>
          <w:b/>
        </w:rPr>
        <w:t>Donnée 0534</w:t>
      </w:r>
    </w:p>
    <w:p w14:paraId="1FC09A73" w14:textId="77777777" w:rsidR="00787794" w:rsidRDefault="00787794" w:rsidP="004D6601">
      <w:pPr>
        <w:pStyle w:val="StyleN"/>
        <w:numPr>
          <w:ilvl w:val="12"/>
          <w:numId w:val="0"/>
        </w:numPr>
        <w:ind w:left="142"/>
      </w:pPr>
      <w:r>
        <w:t>La donnée Numéro_référence_sécurité (= 1) assure le lien entre le segment USH (définition fonction sécurisation) et le résultat de cette fonction dans le segment USY du groupe 3.</w:t>
      </w:r>
    </w:p>
    <w:p w14:paraId="3AF1F928" w14:textId="77777777" w:rsidR="00787794" w:rsidRDefault="00787794" w:rsidP="004D6601">
      <w:pPr>
        <w:pStyle w:val="StyleN"/>
        <w:numPr>
          <w:ilvl w:val="12"/>
          <w:numId w:val="0"/>
        </w:numPr>
        <w:ind w:left="142"/>
      </w:pPr>
      <w:r>
        <w:t>La donnée Numéro_référence_sécurité (= 1) assure également le lien entre le groupe 1 (en-tête de sécurité) et le groupe 4 (fin de sécurité).</w:t>
      </w:r>
    </w:p>
    <w:p w14:paraId="6FF04E87" w14:textId="77777777" w:rsidR="00787794" w:rsidRDefault="00787794" w:rsidP="004D6601">
      <w:pPr>
        <w:pStyle w:val="StyleN"/>
        <w:numPr>
          <w:ilvl w:val="12"/>
          <w:numId w:val="0"/>
        </w:numPr>
        <w:ind w:left="142"/>
      </w:pPr>
    </w:p>
    <w:p w14:paraId="71019537" w14:textId="77777777" w:rsidR="00787794" w:rsidRDefault="00787794" w:rsidP="004D6601">
      <w:pPr>
        <w:pStyle w:val="StyleN"/>
        <w:numPr>
          <w:ilvl w:val="12"/>
          <w:numId w:val="0"/>
        </w:numPr>
        <w:ind w:left="142"/>
        <w:rPr>
          <w:b/>
        </w:rPr>
      </w:pPr>
      <w:r>
        <w:rPr>
          <w:b/>
        </w:rPr>
        <w:t>Données 0505 et 0507</w:t>
      </w:r>
    </w:p>
    <w:p w14:paraId="64C648B4" w14:textId="77777777" w:rsidR="00787794" w:rsidRDefault="00787794" w:rsidP="004D6601">
      <w:pPr>
        <w:pStyle w:val="StyleN"/>
        <w:numPr>
          <w:ilvl w:val="12"/>
          <w:numId w:val="0"/>
        </w:numPr>
        <w:ind w:left="142"/>
      </w:pPr>
      <w:r>
        <w:t>Les paramètres (filtre et codage) spécifiés dans ce segment s'appliquent au résultat de la sécurisation électronique mentionné dans le segment USY du groupe 3.</w:t>
      </w:r>
    </w:p>
    <w:p w14:paraId="25E0069F" w14:textId="77777777" w:rsidR="00787794" w:rsidRDefault="00787794" w:rsidP="004D6601"/>
    <w:p w14:paraId="1E6AC473" w14:textId="77777777" w:rsidR="00787794" w:rsidRDefault="00787794" w:rsidP="004D6601">
      <w:pPr>
        <w:numPr>
          <w:ilvl w:val="12"/>
          <w:numId w:val="0"/>
        </w:numPr>
      </w:pP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787794" w:rsidRPr="003C0FDC" w14:paraId="7A8364B2" w14:textId="77777777" w:rsidTr="004B082A">
        <w:tc>
          <w:tcPr>
            <w:tcW w:w="774" w:type="dxa"/>
            <w:tcBorders>
              <w:top w:val="double" w:sz="6" w:space="0" w:color="auto"/>
              <w:left w:val="double" w:sz="6" w:space="0" w:color="auto"/>
              <w:bottom w:val="nil"/>
              <w:right w:val="single" w:sz="6" w:space="0" w:color="auto"/>
            </w:tcBorders>
          </w:tcPr>
          <w:p w14:paraId="00FF3C95" w14:textId="77777777" w:rsidR="00787794" w:rsidRPr="003C0FDC" w:rsidRDefault="00787794" w:rsidP="004B082A">
            <w:pPr>
              <w:rPr>
                <w:b/>
                <w:lang w:val="en-GB"/>
              </w:rPr>
            </w:pPr>
            <w:r w:rsidRPr="003C0FDC">
              <w:rPr>
                <w:b/>
              </w:rPr>
              <w:br w:type="page"/>
            </w:r>
            <w:r w:rsidRPr="003C0FDC">
              <w:rPr>
                <w:b/>
              </w:rPr>
              <w:br w:type="page"/>
            </w:r>
            <w:r w:rsidRPr="003C0FDC">
              <w:rPr>
                <w:b/>
              </w:rPr>
              <w:br w:type="page"/>
            </w:r>
            <w:r w:rsidRPr="003C0FDC">
              <w:rPr>
                <w:b/>
              </w:rPr>
              <w:br w:type="page"/>
            </w:r>
            <w:r w:rsidRPr="003C0FDC">
              <w:rPr>
                <w:b/>
              </w:rPr>
              <w:br w:type="page"/>
            </w:r>
            <w:r w:rsidRPr="003C0FDC">
              <w:rPr>
                <w:b/>
              </w:rPr>
              <w:br w:type="page"/>
            </w:r>
            <w:r w:rsidRPr="003C0FDC">
              <w:rPr>
                <w:b/>
              </w:rPr>
              <w:br w:type="page"/>
            </w:r>
            <w:r w:rsidRPr="003C0FDC">
              <w:rPr>
                <w:b/>
                <w:lang w:val="en-GB"/>
              </w:rPr>
              <w:t>G1</w:t>
            </w:r>
          </w:p>
        </w:tc>
        <w:tc>
          <w:tcPr>
            <w:tcW w:w="6030" w:type="dxa"/>
            <w:tcBorders>
              <w:top w:val="double" w:sz="6" w:space="0" w:color="auto"/>
              <w:left w:val="nil"/>
              <w:bottom w:val="nil"/>
              <w:right w:val="single" w:sz="6" w:space="0" w:color="auto"/>
            </w:tcBorders>
          </w:tcPr>
          <w:p w14:paraId="5AC3DA92" w14:textId="77777777" w:rsidR="00787794" w:rsidRPr="003C0FDC" w:rsidRDefault="00787794" w:rsidP="004B082A">
            <w:pPr>
              <w:rPr>
                <w:b/>
                <w:lang w:val="en-GB"/>
              </w:rPr>
            </w:pPr>
            <w:r w:rsidRPr="003C0FDC">
              <w:rPr>
                <w:lang w:val="en-GB"/>
              </w:rPr>
              <w:t>USH</w:t>
            </w:r>
            <w:r w:rsidRPr="003C0FDC">
              <w:rPr>
                <w:b/>
                <w:lang w:val="en-GB"/>
              </w:rPr>
              <w:t>-G2</w:t>
            </w:r>
          </w:p>
        </w:tc>
        <w:tc>
          <w:tcPr>
            <w:tcW w:w="851" w:type="dxa"/>
            <w:tcBorders>
              <w:top w:val="double" w:sz="6" w:space="0" w:color="auto"/>
              <w:left w:val="nil"/>
              <w:bottom w:val="nil"/>
              <w:right w:val="single" w:sz="6" w:space="0" w:color="auto"/>
            </w:tcBorders>
          </w:tcPr>
          <w:p w14:paraId="26A506F5" w14:textId="77777777" w:rsidR="00787794" w:rsidRPr="003C0FDC" w:rsidRDefault="00787794" w:rsidP="004B082A">
            <w:pPr>
              <w:rPr>
                <w:lang w:val="de-DE"/>
              </w:rPr>
            </w:pPr>
            <w:r w:rsidRPr="003C0FDC">
              <w:rPr>
                <w:lang w:val="de-DE"/>
              </w:rPr>
              <w:t>M</w:t>
            </w:r>
          </w:p>
        </w:tc>
        <w:tc>
          <w:tcPr>
            <w:tcW w:w="2126" w:type="dxa"/>
            <w:tcBorders>
              <w:top w:val="double" w:sz="6" w:space="0" w:color="auto"/>
              <w:left w:val="nil"/>
              <w:bottom w:val="nil"/>
              <w:right w:val="double" w:sz="6" w:space="0" w:color="auto"/>
            </w:tcBorders>
          </w:tcPr>
          <w:p w14:paraId="2408A3DF" w14:textId="77777777" w:rsidR="00787794" w:rsidRPr="003C0FDC" w:rsidRDefault="00787794" w:rsidP="004B082A">
            <w:pPr>
              <w:rPr>
                <w:b/>
                <w:lang w:val="de-DE"/>
              </w:rPr>
            </w:pPr>
            <w:r w:rsidRPr="003C0FDC">
              <w:rPr>
                <w:b/>
                <w:lang w:val="de-DE"/>
              </w:rPr>
              <w:t>1</w:t>
            </w:r>
          </w:p>
        </w:tc>
      </w:tr>
      <w:tr w:rsidR="00787794" w:rsidRPr="003C0FDC" w14:paraId="001343F1" w14:textId="77777777" w:rsidTr="004B082A">
        <w:tc>
          <w:tcPr>
            <w:tcW w:w="774" w:type="dxa"/>
            <w:tcBorders>
              <w:top w:val="single" w:sz="6" w:space="0" w:color="auto"/>
              <w:left w:val="double" w:sz="6" w:space="0" w:color="auto"/>
              <w:bottom w:val="double" w:sz="6" w:space="0" w:color="auto"/>
              <w:right w:val="single" w:sz="6" w:space="0" w:color="auto"/>
            </w:tcBorders>
          </w:tcPr>
          <w:p w14:paraId="1DBAF3D5" w14:textId="77777777" w:rsidR="00787794" w:rsidRPr="003C0FDC" w:rsidRDefault="00787794" w:rsidP="004B082A">
            <w:pPr>
              <w:rPr>
                <w:b/>
                <w:lang w:val="de-DE"/>
              </w:rPr>
            </w:pPr>
            <w:r w:rsidRPr="003C0FDC">
              <w:rPr>
                <w:b/>
                <w:lang w:val="de-DE"/>
              </w:rPr>
              <w:br w:type="page"/>
            </w:r>
            <w:r w:rsidRPr="003C0FDC">
              <w:rPr>
                <w:b/>
                <w:lang w:val="de-DE"/>
              </w:rPr>
              <w:br w:type="page"/>
            </w:r>
            <w:r w:rsidRPr="003C0FDC">
              <w:rPr>
                <w:b/>
                <w:lang w:val="de-DE"/>
              </w:rPr>
              <w:br w:type="page"/>
            </w:r>
            <w:r w:rsidRPr="003C0FDC">
              <w:rPr>
                <w:b/>
                <w:lang w:val="de-DE"/>
              </w:rPr>
              <w:br w:type="page"/>
            </w:r>
            <w:r w:rsidRPr="003C0FDC">
              <w:rPr>
                <w:b/>
                <w:lang w:val="de-DE"/>
              </w:rPr>
              <w:br w:type="page"/>
            </w:r>
            <w:r w:rsidRPr="003C0FDC">
              <w:rPr>
                <w:b/>
                <w:lang w:val="de-DE"/>
              </w:rPr>
              <w:br w:type="page"/>
              <w:t>G2</w:t>
            </w:r>
          </w:p>
        </w:tc>
        <w:tc>
          <w:tcPr>
            <w:tcW w:w="6030" w:type="dxa"/>
            <w:tcBorders>
              <w:top w:val="single" w:sz="6" w:space="0" w:color="auto"/>
              <w:left w:val="nil"/>
              <w:bottom w:val="double" w:sz="6" w:space="0" w:color="auto"/>
              <w:right w:val="single" w:sz="6" w:space="0" w:color="auto"/>
            </w:tcBorders>
          </w:tcPr>
          <w:p w14:paraId="2828ECE6" w14:textId="77777777" w:rsidR="00787794" w:rsidRPr="003C0FDC" w:rsidRDefault="00787794" w:rsidP="004B082A">
            <w:pPr>
              <w:rPr>
                <w:b/>
                <w:lang w:val="de-DE"/>
              </w:rPr>
            </w:pPr>
            <w:r w:rsidRPr="003C0FDC">
              <w:rPr>
                <w:b/>
                <w:lang w:val="de-DE"/>
              </w:rPr>
              <w:t>USC-</w:t>
            </w:r>
            <w:r w:rsidRPr="003C0FDC">
              <w:rPr>
                <w:lang w:val="de-DE"/>
              </w:rPr>
              <w:t>USR</w:t>
            </w:r>
          </w:p>
        </w:tc>
        <w:tc>
          <w:tcPr>
            <w:tcW w:w="851" w:type="dxa"/>
            <w:tcBorders>
              <w:top w:val="single" w:sz="6" w:space="0" w:color="auto"/>
              <w:left w:val="nil"/>
              <w:bottom w:val="double" w:sz="6" w:space="0" w:color="auto"/>
              <w:right w:val="single" w:sz="6" w:space="0" w:color="auto"/>
            </w:tcBorders>
          </w:tcPr>
          <w:p w14:paraId="45150813" w14:textId="77777777" w:rsidR="00787794" w:rsidRPr="003C0FDC" w:rsidRDefault="00787794" w:rsidP="004B082A">
            <w:r w:rsidRPr="003C0FDC">
              <w:t>R</w:t>
            </w:r>
          </w:p>
        </w:tc>
        <w:tc>
          <w:tcPr>
            <w:tcW w:w="2126" w:type="dxa"/>
            <w:tcBorders>
              <w:top w:val="single" w:sz="6" w:space="0" w:color="auto"/>
              <w:left w:val="nil"/>
              <w:bottom w:val="double" w:sz="6" w:space="0" w:color="auto"/>
              <w:right w:val="double" w:sz="6" w:space="0" w:color="auto"/>
            </w:tcBorders>
          </w:tcPr>
          <w:p w14:paraId="52E3968B" w14:textId="77777777" w:rsidR="00787794" w:rsidRPr="003C0FDC" w:rsidRDefault="00787794" w:rsidP="004B082A">
            <w:pPr>
              <w:rPr>
                <w:b/>
              </w:rPr>
            </w:pPr>
            <w:r w:rsidRPr="003C0FDC">
              <w:rPr>
                <w:b/>
              </w:rPr>
              <w:t>1</w:t>
            </w:r>
          </w:p>
        </w:tc>
      </w:tr>
    </w:tbl>
    <w:p w14:paraId="7E22282C" w14:textId="77777777" w:rsidR="00787794" w:rsidRDefault="00787794" w:rsidP="004D6601">
      <w:pPr>
        <w:pStyle w:val="StyleTag"/>
        <w:numPr>
          <w:ilvl w:val="12"/>
          <w:numId w:val="0"/>
        </w:numPr>
        <w:tabs>
          <w:tab w:val="clear" w:pos="8789"/>
          <w:tab w:val="left" w:pos="8505"/>
        </w:tabs>
        <w:ind w:left="142"/>
      </w:pPr>
      <w:r>
        <w:t>Niv 2</w:t>
      </w:r>
      <w:r>
        <w:tab/>
        <w:t>GROUPE 02</w:t>
      </w:r>
      <w:r>
        <w:tab/>
        <w:t>St : R</w:t>
      </w:r>
      <w:r>
        <w:tab/>
        <w:t>Ré : 1</w:t>
      </w:r>
      <w:r>
        <w:tab/>
        <w:t>Oc : 1</w:t>
      </w:r>
    </w:p>
    <w:p w14:paraId="7F6C25F4" w14:textId="77777777" w:rsidR="00787794" w:rsidRDefault="00787794" w:rsidP="004D6601">
      <w:pPr>
        <w:pStyle w:val="StyleI"/>
        <w:numPr>
          <w:ilvl w:val="12"/>
          <w:numId w:val="0"/>
        </w:numPr>
        <w:ind w:left="851" w:hanging="709"/>
      </w:pPr>
      <w:r>
        <w:t>Fonction : Groupe de segments obligatoire contenant le certificat de l'émetteur (valeur "en bloc" du certificat après application d'un filtre hexadécimal).</w:t>
      </w:r>
    </w:p>
    <w:p w14:paraId="72F906EF" w14:textId="77777777" w:rsidR="00787794" w:rsidRPr="00D314CD" w:rsidRDefault="00787794" w:rsidP="004D6601">
      <w:pPr>
        <w:pStyle w:val="StyleTag"/>
      </w:pPr>
      <w:r w:rsidRPr="00D314CD">
        <w:t>Niv 2</w:t>
      </w:r>
      <w:r w:rsidRPr="00D314CD">
        <w:tab/>
        <w:t>USC</w:t>
      </w:r>
      <w:r w:rsidRPr="00D314CD">
        <w:tab/>
        <w:t>CERTIFICAT</w:t>
      </w:r>
      <w:r w:rsidRPr="00D314CD">
        <w:tab/>
        <w:t>St : M</w:t>
      </w:r>
      <w:r w:rsidRPr="00D314CD">
        <w:tab/>
        <w:t>Ré : 1</w:t>
      </w:r>
      <w:r w:rsidRPr="00D314CD">
        <w:tab/>
        <w:t>Oc : 1</w:t>
      </w:r>
    </w:p>
    <w:p w14:paraId="568C046C" w14:textId="77777777" w:rsidR="00787794" w:rsidRDefault="00787794" w:rsidP="004D6601">
      <w:pPr>
        <w:pStyle w:val="StyleI"/>
        <w:numPr>
          <w:ilvl w:val="12"/>
          <w:numId w:val="0"/>
        </w:numPr>
        <w:ind w:left="851" w:hanging="709"/>
      </w:pPr>
      <w:r>
        <w:t>Fonction : Segment obligatoire identifiant le type de certificat de l'émetteur.</w:t>
      </w:r>
    </w:p>
    <w:p w14:paraId="549277FA" w14:textId="77777777" w:rsidR="00787794" w:rsidRDefault="00787794" w:rsidP="004D6601">
      <w:pPr>
        <w:numPr>
          <w:ilvl w:val="12"/>
          <w:numId w:val="0"/>
        </w:numPr>
      </w:pPr>
    </w:p>
    <w:p w14:paraId="12119C5F" w14:textId="77777777" w:rsidR="00787794" w:rsidRDefault="00787794" w:rsidP="004D6601">
      <w:pPr>
        <w:pStyle w:val="StyleST"/>
        <w:numPr>
          <w:ilvl w:val="12"/>
          <w:numId w:val="0"/>
        </w:numPr>
        <w:ind w:left="142"/>
      </w:pPr>
      <w:r>
        <w:t>Réf.</w:t>
      </w:r>
      <w:r>
        <w:tab/>
        <w:t>Nom</w:t>
      </w:r>
      <w:r>
        <w:tab/>
        <w:t>St</w:t>
      </w:r>
      <w:r>
        <w:tab/>
        <w:t>Desc.</w:t>
      </w:r>
      <w:r>
        <w:tab/>
        <w:t>Observations</w:t>
      </w:r>
    </w:p>
    <w:p w14:paraId="48A8A73A" w14:textId="77777777" w:rsidR="00787794" w:rsidRDefault="00787794" w:rsidP="004D6601">
      <w:pPr>
        <w:pStyle w:val="StyleCdbut"/>
      </w:pPr>
      <w:r>
        <w:t>0536</w:t>
      </w:r>
      <w:r>
        <w:tab/>
        <w:t>RÉFÉRENCE DU CERTIFICAT</w:t>
      </w:r>
      <w:r>
        <w:tab/>
        <w:t>N</w:t>
      </w:r>
      <w:r>
        <w:tab/>
        <w:t>an..35</w:t>
      </w:r>
    </w:p>
    <w:p w14:paraId="09243730" w14:textId="77777777" w:rsidR="00787794" w:rsidRDefault="00787794" w:rsidP="004D6601">
      <w:pPr>
        <w:pStyle w:val="StyleCICts"/>
      </w:pPr>
      <w:r>
        <w:t>S500</w:t>
      </w:r>
      <w:r>
        <w:tab/>
        <w:t>INFO. DETAILLEES SUR L'IDENTIF. DE LA SECURITE</w:t>
      </w:r>
      <w:r>
        <w:tab/>
        <w:t>N</w:t>
      </w:r>
      <w:r>
        <w:tab/>
      </w:r>
    </w:p>
    <w:p w14:paraId="4D65DB1E" w14:textId="77777777" w:rsidR="00787794" w:rsidRDefault="00787794" w:rsidP="004D6601">
      <w:pPr>
        <w:pStyle w:val="StyleCICts"/>
      </w:pPr>
      <w:r>
        <w:tab/>
        <w:t>0577</w:t>
      </w:r>
      <w:r>
        <w:tab/>
        <w:t>Qlt de l'intervenant chargé de la sécurité</w:t>
      </w:r>
      <w:r>
        <w:tab/>
        <w:t>M</w:t>
      </w:r>
      <w:r>
        <w:tab/>
        <w:t>an..3</w:t>
      </w:r>
    </w:p>
    <w:p w14:paraId="5793EDF5" w14:textId="77777777" w:rsidR="00787794" w:rsidRDefault="00787794" w:rsidP="004D6601">
      <w:pPr>
        <w:pStyle w:val="StyleCICts"/>
      </w:pPr>
      <w:r>
        <w:tab/>
        <w:t>0538</w:t>
      </w:r>
      <w:r>
        <w:tab/>
        <w:t>Nom de la clé</w:t>
      </w:r>
      <w:r>
        <w:tab/>
        <w:t>N</w:t>
      </w:r>
      <w:r>
        <w:tab/>
        <w:t>an..35</w:t>
      </w:r>
    </w:p>
    <w:p w14:paraId="611CA499" w14:textId="77777777" w:rsidR="00787794" w:rsidRDefault="00787794" w:rsidP="004D6601">
      <w:pPr>
        <w:pStyle w:val="StyleCICts"/>
      </w:pPr>
      <w:r>
        <w:tab/>
        <w:t>0511</w:t>
      </w:r>
      <w:r>
        <w:tab/>
        <w:t>Identification de l'intervenant chargé de la sécurité</w:t>
      </w:r>
      <w:r>
        <w:tab/>
        <w:t>N</w:t>
      </w:r>
      <w:r>
        <w:tab/>
        <w:t>an..17</w:t>
      </w:r>
    </w:p>
    <w:p w14:paraId="22E35E32" w14:textId="77777777" w:rsidR="00787794" w:rsidRDefault="00787794" w:rsidP="004D6601">
      <w:pPr>
        <w:pStyle w:val="StyleCICts"/>
      </w:pPr>
      <w:r>
        <w:tab/>
        <w:t>0513</w:t>
      </w:r>
      <w:r>
        <w:tab/>
        <w:t>Qlt de la liste des codes de l'interv. chargé de la sécurité</w:t>
      </w:r>
      <w:r>
        <w:tab/>
        <w:t>N</w:t>
      </w:r>
      <w:r>
        <w:tab/>
        <w:t>an..3</w:t>
      </w:r>
    </w:p>
    <w:p w14:paraId="07A16B20" w14:textId="77777777" w:rsidR="00787794" w:rsidRDefault="00787794" w:rsidP="004D6601">
      <w:pPr>
        <w:pStyle w:val="StyleCICts"/>
      </w:pPr>
      <w:r>
        <w:tab/>
        <w:t>0515</w:t>
      </w:r>
      <w:r>
        <w:tab/>
        <w:t>Ag. resp. liste des codes de l'interv. chargé de séc., en code</w:t>
      </w:r>
      <w:r>
        <w:tab/>
        <w:t>N</w:t>
      </w:r>
      <w:r>
        <w:tab/>
        <w:t>an..3</w:t>
      </w:r>
    </w:p>
    <w:p w14:paraId="56975EA0" w14:textId="77777777" w:rsidR="00787794" w:rsidRDefault="00787794" w:rsidP="004D6601">
      <w:pPr>
        <w:pStyle w:val="StyleCICts"/>
      </w:pPr>
      <w:r>
        <w:tab/>
        <w:t>0586</w:t>
      </w:r>
      <w:r>
        <w:tab/>
        <w:t>Nom de l'intervenant chargé de la sécurité</w:t>
      </w:r>
      <w:r>
        <w:tab/>
        <w:t>N</w:t>
      </w:r>
      <w:r>
        <w:tab/>
        <w:t>an..35</w:t>
      </w:r>
    </w:p>
    <w:p w14:paraId="0815FC37" w14:textId="77777777" w:rsidR="00787794" w:rsidRDefault="00787794" w:rsidP="004D6601">
      <w:pPr>
        <w:pStyle w:val="StyleCICts"/>
      </w:pPr>
      <w:r>
        <w:tab/>
        <w:t>0586</w:t>
      </w:r>
      <w:r>
        <w:tab/>
        <w:t>Nom de l'intervenant chargé de la sécurité</w:t>
      </w:r>
      <w:r>
        <w:tab/>
        <w:t>N</w:t>
      </w:r>
      <w:r>
        <w:tab/>
        <w:t>an..35</w:t>
      </w:r>
    </w:p>
    <w:p w14:paraId="4E798686" w14:textId="77777777" w:rsidR="00787794" w:rsidRDefault="00787794" w:rsidP="004D6601">
      <w:pPr>
        <w:pStyle w:val="StyleCICts"/>
      </w:pPr>
      <w:r>
        <w:tab/>
        <w:t>0586</w:t>
      </w:r>
      <w:r>
        <w:tab/>
        <w:t>Nom de l'intervenant chargé de la sécurité</w:t>
      </w:r>
      <w:r>
        <w:tab/>
        <w:t>N</w:t>
      </w:r>
      <w:r>
        <w:tab/>
        <w:t>an..35</w:t>
      </w:r>
    </w:p>
    <w:p w14:paraId="272A9387" w14:textId="77777777" w:rsidR="00787794" w:rsidRDefault="00787794" w:rsidP="004D6601">
      <w:pPr>
        <w:pStyle w:val="StyleCICts"/>
      </w:pPr>
      <w:r>
        <w:t>S500</w:t>
      </w:r>
      <w:r>
        <w:tab/>
        <w:t>INFO. DETAILLEES SUR L'IDENTIF. DE LA SECURITE</w:t>
      </w:r>
      <w:r>
        <w:tab/>
        <w:t>N</w:t>
      </w:r>
      <w:r>
        <w:tab/>
      </w:r>
    </w:p>
    <w:p w14:paraId="276A7B82" w14:textId="77777777" w:rsidR="00787794" w:rsidRDefault="00787794" w:rsidP="004D6601">
      <w:pPr>
        <w:pStyle w:val="StyleCICts"/>
      </w:pPr>
      <w:r>
        <w:tab/>
        <w:t>0577</w:t>
      </w:r>
      <w:r>
        <w:tab/>
        <w:t>Qlt de l'intervenant chargé de la sécurité</w:t>
      </w:r>
      <w:r>
        <w:tab/>
        <w:t>M</w:t>
      </w:r>
      <w:r>
        <w:tab/>
        <w:t>an..3</w:t>
      </w:r>
    </w:p>
    <w:p w14:paraId="3B10FF6C" w14:textId="77777777" w:rsidR="00787794" w:rsidRDefault="00787794" w:rsidP="004D6601">
      <w:pPr>
        <w:pStyle w:val="StyleCICts"/>
      </w:pPr>
      <w:r>
        <w:tab/>
        <w:t>0538</w:t>
      </w:r>
      <w:r>
        <w:tab/>
        <w:t>Nom de la clé</w:t>
      </w:r>
      <w:r>
        <w:tab/>
        <w:t>N</w:t>
      </w:r>
      <w:r>
        <w:tab/>
        <w:t>an..35</w:t>
      </w:r>
    </w:p>
    <w:p w14:paraId="162399DE" w14:textId="77777777" w:rsidR="00787794" w:rsidRDefault="00787794" w:rsidP="004D6601">
      <w:pPr>
        <w:pStyle w:val="StyleCICts"/>
      </w:pPr>
      <w:r>
        <w:tab/>
        <w:t>0511</w:t>
      </w:r>
      <w:r>
        <w:tab/>
        <w:t>Identification de l'intervenant chargé de la sécurité</w:t>
      </w:r>
      <w:r>
        <w:tab/>
        <w:t>N</w:t>
      </w:r>
      <w:r>
        <w:tab/>
        <w:t>an..17</w:t>
      </w:r>
    </w:p>
    <w:p w14:paraId="6ED2A5FF" w14:textId="77777777" w:rsidR="00787794" w:rsidRDefault="00787794" w:rsidP="004D6601">
      <w:pPr>
        <w:pStyle w:val="StyleCICts"/>
      </w:pPr>
      <w:r>
        <w:tab/>
        <w:t>0513</w:t>
      </w:r>
      <w:r>
        <w:tab/>
        <w:t>Qlt de la liste des codes de l'interv. chargé de la sécurité</w:t>
      </w:r>
      <w:r>
        <w:tab/>
        <w:t>N</w:t>
      </w:r>
      <w:r>
        <w:tab/>
        <w:t>an..3</w:t>
      </w:r>
    </w:p>
    <w:p w14:paraId="22372B5D" w14:textId="77777777" w:rsidR="00787794" w:rsidRDefault="00787794" w:rsidP="004D6601">
      <w:pPr>
        <w:pStyle w:val="StyleCICts"/>
      </w:pPr>
      <w:r>
        <w:tab/>
        <w:t>0515</w:t>
      </w:r>
      <w:r>
        <w:tab/>
        <w:t>Ag. resp. liste des codes de l'interv. chargé de séc., en code</w:t>
      </w:r>
      <w:r>
        <w:tab/>
        <w:t>N</w:t>
      </w:r>
      <w:r>
        <w:tab/>
        <w:t>an..3</w:t>
      </w:r>
    </w:p>
    <w:p w14:paraId="39874ED9" w14:textId="77777777" w:rsidR="00787794" w:rsidRDefault="00787794" w:rsidP="004D6601">
      <w:pPr>
        <w:pStyle w:val="StyleCICts"/>
      </w:pPr>
      <w:r>
        <w:tab/>
        <w:t>0586</w:t>
      </w:r>
      <w:r>
        <w:tab/>
        <w:t>Nom de l'intervenant chargé de la sécurité</w:t>
      </w:r>
      <w:r>
        <w:tab/>
        <w:t>N</w:t>
      </w:r>
      <w:r>
        <w:tab/>
        <w:t>an..35</w:t>
      </w:r>
    </w:p>
    <w:p w14:paraId="16E8C04A" w14:textId="77777777" w:rsidR="00787794" w:rsidRDefault="00787794" w:rsidP="004D6601">
      <w:pPr>
        <w:pStyle w:val="StyleCICts"/>
      </w:pPr>
      <w:r>
        <w:tab/>
        <w:t>0586</w:t>
      </w:r>
      <w:r>
        <w:tab/>
        <w:t>Nom de l'intervenant chargé de la sécurité</w:t>
      </w:r>
      <w:r>
        <w:tab/>
        <w:t>N</w:t>
      </w:r>
      <w:r>
        <w:tab/>
        <w:t>an..35</w:t>
      </w:r>
    </w:p>
    <w:p w14:paraId="7A25881C" w14:textId="77777777" w:rsidR="00787794" w:rsidRDefault="00787794" w:rsidP="004D6601">
      <w:pPr>
        <w:pStyle w:val="StyleCICts"/>
      </w:pPr>
      <w:r>
        <w:tab/>
        <w:t>0586</w:t>
      </w:r>
      <w:r>
        <w:tab/>
        <w:t>Nom de l'intervenant chargé de la sécurité</w:t>
      </w:r>
      <w:r>
        <w:tab/>
        <w:t>N</w:t>
      </w:r>
      <w:r>
        <w:tab/>
        <w:t>an..35</w:t>
      </w:r>
    </w:p>
    <w:p w14:paraId="0CE380FA" w14:textId="77777777" w:rsidR="00787794" w:rsidRDefault="00787794" w:rsidP="004D6601">
      <w:pPr>
        <w:pStyle w:val="StyleCCts"/>
      </w:pPr>
      <w:r>
        <w:t>0545</w:t>
      </w:r>
      <w:r>
        <w:tab/>
        <w:t>VERSION DE LA SYNTAXE DU CERTIFICAT, EN CODE</w:t>
      </w:r>
      <w:r>
        <w:tab/>
        <w:t>R</w:t>
      </w:r>
      <w:r>
        <w:tab/>
        <w:t>an..3</w:t>
      </w:r>
      <w:r>
        <w:tab/>
        <w:t>ZZ1 = EDI5 v1.4</w:t>
      </w:r>
    </w:p>
    <w:p w14:paraId="0ED7B264" w14:textId="77777777" w:rsidR="00787794" w:rsidRDefault="00787794" w:rsidP="004D6601">
      <w:pPr>
        <w:pStyle w:val="StyleCCts"/>
      </w:pPr>
      <w:r>
        <w:t>0505</w:t>
      </w:r>
      <w:r>
        <w:tab/>
        <w:t>FONCTION DU FILTRE, EN CODE</w:t>
      </w:r>
      <w:r>
        <w:tab/>
        <w:t>R</w:t>
      </w:r>
      <w:r>
        <w:tab/>
        <w:t>an..3</w:t>
      </w:r>
      <w:r>
        <w:tab/>
        <w:t>2 = Filtre hexadécimal</w:t>
      </w:r>
    </w:p>
    <w:p w14:paraId="03E36951" w14:textId="77777777" w:rsidR="00787794" w:rsidRDefault="00787794" w:rsidP="004D6601">
      <w:pPr>
        <w:pStyle w:val="StyleCICts"/>
      </w:pPr>
      <w:r>
        <w:t>0507</w:t>
      </w:r>
      <w:r>
        <w:tab/>
        <w:t>CODAGE D'ORIGINE DU JEU DE CARACT., EN CODE</w:t>
      </w:r>
      <w:r>
        <w:tab/>
        <w:t>N</w:t>
      </w:r>
      <w:r>
        <w:tab/>
        <w:t>an..3</w:t>
      </w:r>
    </w:p>
    <w:p w14:paraId="464C0ABD" w14:textId="77777777" w:rsidR="00787794" w:rsidRDefault="00787794" w:rsidP="004D6601">
      <w:pPr>
        <w:pStyle w:val="StyleCICts"/>
      </w:pPr>
      <w:r>
        <w:t>0543</w:t>
      </w:r>
      <w:r>
        <w:tab/>
        <w:t>RÉP. D'ORIG. DU JEU DE CAR. DU CERTIF., EN CODE</w:t>
      </w:r>
      <w:r>
        <w:tab/>
        <w:t>N</w:t>
      </w:r>
      <w:r>
        <w:tab/>
        <w:t>an..3</w:t>
      </w:r>
    </w:p>
    <w:p w14:paraId="6E44C4FB" w14:textId="77777777" w:rsidR="00787794" w:rsidRDefault="00787794" w:rsidP="004D6601">
      <w:pPr>
        <w:pStyle w:val="StyleCICts"/>
      </w:pPr>
      <w:r>
        <w:t>0546</w:t>
      </w:r>
      <w:r>
        <w:tab/>
        <w:t>NIVEAU D'AUTORISATION DE L'UTILISATEUR</w:t>
      </w:r>
      <w:r>
        <w:tab/>
        <w:t>N</w:t>
      </w:r>
      <w:r>
        <w:tab/>
        <w:t>an..35</w:t>
      </w:r>
    </w:p>
    <w:p w14:paraId="5F45C698" w14:textId="77777777" w:rsidR="00787794" w:rsidRDefault="00787794" w:rsidP="004D6601">
      <w:pPr>
        <w:pStyle w:val="StyleCICts"/>
      </w:pPr>
      <w:r>
        <w:t>S505</w:t>
      </w:r>
      <w:r>
        <w:tab/>
        <w:t>CARACTERE DE SERVICE POUR LA SIGNATURE</w:t>
      </w:r>
      <w:r>
        <w:tab/>
        <w:t>N</w:t>
      </w:r>
      <w:r>
        <w:tab/>
      </w:r>
    </w:p>
    <w:p w14:paraId="12E0A756" w14:textId="77777777" w:rsidR="00787794" w:rsidRDefault="00787794" w:rsidP="004D6601">
      <w:pPr>
        <w:pStyle w:val="StyleCICts"/>
      </w:pPr>
      <w:r>
        <w:tab/>
        <w:t>0551</w:t>
      </w:r>
      <w:r>
        <w:tab/>
        <w:t>Caractère de service pour le qualifiant de la signature</w:t>
      </w:r>
      <w:r>
        <w:tab/>
        <w:t>M</w:t>
      </w:r>
      <w:r>
        <w:tab/>
        <w:t>an..3</w:t>
      </w:r>
    </w:p>
    <w:p w14:paraId="4F805A38" w14:textId="77777777" w:rsidR="00787794" w:rsidRDefault="00787794" w:rsidP="004D6601">
      <w:pPr>
        <w:pStyle w:val="StyleCICts"/>
      </w:pPr>
      <w:r>
        <w:tab/>
        <w:t>0548</w:t>
      </w:r>
      <w:r>
        <w:tab/>
        <w:t>Caractère de service pour la signature</w:t>
      </w:r>
      <w:r>
        <w:tab/>
        <w:t>M</w:t>
      </w:r>
      <w:r>
        <w:tab/>
        <w:t>an..4</w:t>
      </w:r>
    </w:p>
    <w:p w14:paraId="0A11F73B" w14:textId="77777777" w:rsidR="00787794" w:rsidRDefault="00787794" w:rsidP="004D6601">
      <w:pPr>
        <w:pStyle w:val="StyleCICts"/>
      </w:pPr>
      <w:r>
        <w:t>S505</w:t>
      </w:r>
      <w:r>
        <w:tab/>
        <w:t>CARACTERE DE SERVICE POUR LA SIGNATURE</w:t>
      </w:r>
      <w:r>
        <w:tab/>
        <w:t>N</w:t>
      </w:r>
      <w:r>
        <w:tab/>
      </w:r>
    </w:p>
    <w:p w14:paraId="6E464096" w14:textId="77777777" w:rsidR="00787794" w:rsidRDefault="00787794" w:rsidP="004D6601">
      <w:pPr>
        <w:pStyle w:val="StyleCICts"/>
      </w:pPr>
      <w:r>
        <w:tab/>
        <w:t>0551</w:t>
      </w:r>
      <w:r>
        <w:tab/>
        <w:t>Caractère de service pour le qualifiant de la signature</w:t>
      </w:r>
      <w:r>
        <w:tab/>
        <w:t>M</w:t>
      </w:r>
      <w:r>
        <w:tab/>
        <w:t>an..3</w:t>
      </w:r>
    </w:p>
    <w:p w14:paraId="1828B680" w14:textId="77777777" w:rsidR="00787794" w:rsidRDefault="00787794" w:rsidP="004D6601">
      <w:pPr>
        <w:pStyle w:val="StyleCIfin"/>
      </w:pPr>
      <w:r>
        <w:tab/>
        <w:t>0548</w:t>
      </w:r>
      <w:r>
        <w:tab/>
        <w:t>Caractère de service pour la signature</w:t>
      </w:r>
      <w:r>
        <w:tab/>
        <w:t>M</w:t>
      </w:r>
      <w:r>
        <w:tab/>
        <w:t>an..4</w:t>
      </w:r>
    </w:p>
    <w:p w14:paraId="6CEE17A7" w14:textId="77777777" w:rsidR="00787794" w:rsidRDefault="00787794" w:rsidP="004D6601"/>
    <w:p w14:paraId="050E42A1" w14:textId="77777777" w:rsidR="00787794" w:rsidRDefault="00787794" w:rsidP="004D6601"/>
    <w:p w14:paraId="0F1ECFC4" w14:textId="77777777" w:rsidR="00787794" w:rsidRPr="00D314CD" w:rsidRDefault="00787794" w:rsidP="004D6601"/>
    <w:p w14:paraId="2C154B4D" w14:textId="77777777" w:rsidR="00787794" w:rsidRDefault="00787794" w:rsidP="004D6601">
      <w:pPr>
        <w:pStyle w:val="StyleCIdbut"/>
      </w:pPr>
      <w:r>
        <w:t>S505</w:t>
      </w:r>
      <w:r>
        <w:tab/>
        <w:t>CARACTERE DE SERVICE POUR LA SIGNATURE</w:t>
      </w:r>
      <w:r>
        <w:tab/>
        <w:t>N</w:t>
      </w:r>
      <w:r>
        <w:tab/>
      </w:r>
    </w:p>
    <w:p w14:paraId="47F68C2F" w14:textId="77777777" w:rsidR="00787794" w:rsidRDefault="00787794" w:rsidP="004D6601">
      <w:pPr>
        <w:pStyle w:val="StyleCICts"/>
      </w:pPr>
      <w:r>
        <w:tab/>
        <w:t>0551</w:t>
      </w:r>
      <w:r>
        <w:tab/>
        <w:t>Caractère de service pour le qualifiant de la signature</w:t>
      </w:r>
      <w:r>
        <w:tab/>
        <w:t>M</w:t>
      </w:r>
      <w:r>
        <w:tab/>
        <w:t>an..3</w:t>
      </w:r>
    </w:p>
    <w:p w14:paraId="586CBE4A" w14:textId="77777777" w:rsidR="00787794" w:rsidRDefault="00787794" w:rsidP="004D6601">
      <w:pPr>
        <w:pStyle w:val="StyleCICts"/>
      </w:pPr>
      <w:r>
        <w:tab/>
        <w:t>0548</w:t>
      </w:r>
      <w:r>
        <w:tab/>
        <w:t>Caractère de service pour la signature</w:t>
      </w:r>
      <w:r>
        <w:tab/>
        <w:t>M</w:t>
      </w:r>
      <w:r>
        <w:tab/>
        <w:t>an..4</w:t>
      </w:r>
    </w:p>
    <w:p w14:paraId="5ECD0734" w14:textId="77777777" w:rsidR="00787794" w:rsidRDefault="00787794" w:rsidP="004D6601">
      <w:pPr>
        <w:pStyle w:val="StyleCICts"/>
      </w:pPr>
      <w:r>
        <w:t>S505</w:t>
      </w:r>
      <w:r>
        <w:tab/>
        <w:t>CARACTERE DE SERVICE POUR LA SIGNATURE</w:t>
      </w:r>
      <w:r>
        <w:tab/>
        <w:t>N</w:t>
      </w:r>
      <w:r>
        <w:tab/>
      </w:r>
    </w:p>
    <w:p w14:paraId="7A9A4C6D" w14:textId="77777777" w:rsidR="00787794" w:rsidRDefault="00787794" w:rsidP="004D6601">
      <w:pPr>
        <w:pStyle w:val="StyleCICts"/>
      </w:pPr>
      <w:r>
        <w:tab/>
        <w:t>0551</w:t>
      </w:r>
      <w:r>
        <w:tab/>
        <w:t>Caractère de service pour le qualifiant de la signature</w:t>
      </w:r>
      <w:r>
        <w:tab/>
        <w:t>M</w:t>
      </w:r>
      <w:r>
        <w:tab/>
        <w:t>an..3</w:t>
      </w:r>
    </w:p>
    <w:p w14:paraId="0C72D914" w14:textId="77777777" w:rsidR="00787794" w:rsidRDefault="00787794" w:rsidP="004D6601">
      <w:pPr>
        <w:pStyle w:val="StyleCICts"/>
      </w:pPr>
      <w:r>
        <w:tab/>
        <w:t>0548</w:t>
      </w:r>
      <w:r>
        <w:tab/>
        <w:t>Caractère de service pour la signature</w:t>
      </w:r>
      <w:r>
        <w:tab/>
        <w:t>M</w:t>
      </w:r>
      <w:r>
        <w:tab/>
        <w:t>an..4</w:t>
      </w:r>
    </w:p>
    <w:p w14:paraId="2CFE81E6" w14:textId="77777777" w:rsidR="00787794" w:rsidRDefault="00787794" w:rsidP="004D6601">
      <w:pPr>
        <w:pStyle w:val="StyleCICts"/>
      </w:pPr>
      <w:r>
        <w:t>S505</w:t>
      </w:r>
      <w:r>
        <w:tab/>
        <w:t>CARACTERE DE SERVICE POUR LA SIGNATURE</w:t>
      </w:r>
      <w:r>
        <w:tab/>
        <w:t>N</w:t>
      </w:r>
      <w:r>
        <w:tab/>
      </w:r>
    </w:p>
    <w:p w14:paraId="3ACA1FC9" w14:textId="77777777" w:rsidR="00787794" w:rsidRDefault="00787794" w:rsidP="004D6601">
      <w:pPr>
        <w:pStyle w:val="StyleCICts"/>
      </w:pPr>
      <w:r>
        <w:tab/>
        <w:t>0551</w:t>
      </w:r>
      <w:r>
        <w:tab/>
        <w:t>Caractère de service pour le qualifiant de la signature</w:t>
      </w:r>
      <w:r>
        <w:tab/>
        <w:t>M</w:t>
      </w:r>
      <w:r>
        <w:tab/>
        <w:t>an..3</w:t>
      </w:r>
    </w:p>
    <w:p w14:paraId="77322394" w14:textId="77777777" w:rsidR="00787794" w:rsidRDefault="00787794" w:rsidP="004D6601">
      <w:pPr>
        <w:pStyle w:val="StyleCICts"/>
      </w:pPr>
      <w:r>
        <w:tab/>
        <w:t>0548</w:t>
      </w:r>
      <w:r>
        <w:tab/>
        <w:t>Caractère de service pour la signature</w:t>
      </w:r>
      <w:r>
        <w:tab/>
        <w:t>M</w:t>
      </w:r>
      <w:r>
        <w:tab/>
        <w:t>an..4</w:t>
      </w:r>
    </w:p>
    <w:p w14:paraId="598BE27E" w14:textId="77777777" w:rsidR="00787794" w:rsidRDefault="00787794" w:rsidP="004D6601">
      <w:pPr>
        <w:pStyle w:val="StyleCICts"/>
      </w:pPr>
      <w:r>
        <w:t>S501</w:t>
      </w:r>
      <w:r>
        <w:tab/>
        <w:t>DATE ET HEURE DE LA SECURITE</w:t>
      </w:r>
      <w:r>
        <w:tab/>
        <w:t>N</w:t>
      </w:r>
      <w:r>
        <w:tab/>
      </w:r>
    </w:p>
    <w:p w14:paraId="667CF42E" w14:textId="77777777" w:rsidR="00787794" w:rsidRDefault="00787794" w:rsidP="004D6601">
      <w:pPr>
        <w:pStyle w:val="StyleCICts"/>
      </w:pPr>
      <w:r>
        <w:tab/>
        <w:t>0517</w:t>
      </w:r>
      <w:r>
        <w:tab/>
        <w:t>Qlt de la date et de l'heure</w:t>
      </w:r>
      <w:r>
        <w:tab/>
        <w:t>M</w:t>
      </w:r>
      <w:r>
        <w:tab/>
        <w:t>an..3</w:t>
      </w:r>
    </w:p>
    <w:p w14:paraId="62B084F1" w14:textId="77777777" w:rsidR="00787794" w:rsidRDefault="00787794" w:rsidP="004D6601">
      <w:pPr>
        <w:pStyle w:val="StyleCICts"/>
      </w:pPr>
      <w:r>
        <w:tab/>
        <w:t>0338</w:t>
      </w:r>
      <w:r>
        <w:tab/>
        <w:t>Date de l'événement</w:t>
      </w:r>
      <w:r>
        <w:tab/>
        <w:t>N</w:t>
      </w:r>
      <w:r>
        <w:tab/>
        <w:t>n..8</w:t>
      </w:r>
    </w:p>
    <w:p w14:paraId="28E8F189" w14:textId="77777777" w:rsidR="00787794" w:rsidRDefault="00787794" w:rsidP="004D6601">
      <w:pPr>
        <w:pStyle w:val="StyleCICts"/>
      </w:pPr>
      <w:r>
        <w:tab/>
        <w:t>0314</w:t>
      </w:r>
      <w:r>
        <w:tab/>
        <w:t>Heure de l'événement</w:t>
      </w:r>
      <w:r>
        <w:tab/>
        <w:t>N</w:t>
      </w:r>
      <w:r>
        <w:tab/>
        <w:t>an..15</w:t>
      </w:r>
    </w:p>
    <w:p w14:paraId="0B86E266" w14:textId="77777777" w:rsidR="00787794" w:rsidRDefault="00787794" w:rsidP="004D6601">
      <w:pPr>
        <w:pStyle w:val="StyleCICts"/>
      </w:pPr>
      <w:r>
        <w:tab/>
        <w:t>0336</w:t>
      </w:r>
      <w:r>
        <w:tab/>
        <w:t>Décalage horaire</w:t>
      </w:r>
      <w:r>
        <w:tab/>
        <w:t>N</w:t>
      </w:r>
      <w:r>
        <w:tab/>
        <w:t>n4</w:t>
      </w:r>
    </w:p>
    <w:p w14:paraId="50A81D6C" w14:textId="77777777" w:rsidR="00787794" w:rsidRDefault="00787794" w:rsidP="004D6601">
      <w:pPr>
        <w:pStyle w:val="StyleCICts"/>
      </w:pPr>
      <w:r>
        <w:t>S501</w:t>
      </w:r>
      <w:r>
        <w:tab/>
        <w:t>DATE ET HEURE DE LA SECURITE</w:t>
      </w:r>
      <w:r>
        <w:tab/>
        <w:t>N</w:t>
      </w:r>
      <w:r>
        <w:tab/>
      </w:r>
    </w:p>
    <w:p w14:paraId="5C7DA52E" w14:textId="77777777" w:rsidR="00787794" w:rsidRDefault="00787794" w:rsidP="004D6601">
      <w:pPr>
        <w:pStyle w:val="StyleCICts"/>
      </w:pPr>
      <w:r>
        <w:tab/>
        <w:t>0517</w:t>
      </w:r>
      <w:r>
        <w:tab/>
        <w:t>Qlt de la date et de l'heure</w:t>
      </w:r>
      <w:r>
        <w:tab/>
        <w:t>M</w:t>
      </w:r>
      <w:r>
        <w:tab/>
        <w:t>an..3</w:t>
      </w:r>
    </w:p>
    <w:p w14:paraId="5B36B398" w14:textId="77777777" w:rsidR="00787794" w:rsidRDefault="00787794" w:rsidP="004D6601">
      <w:pPr>
        <w:pStyle w:val="StyleCICts"/>
      </w:pPr>
      <w:r>
        <w:tab/>
        <w:t>0338</w:t>
      </w:r>
      <w:r>
        <w:tab/>
        <w:t>Date de l'événement</w:t>
      </w:r>
      <w:r>
        <w:tab/>
        <w:t>N</w:t>
      </w:r>
      <w:r>
        <w:tab/>
        <w:t>n..8</w:t>
      </w:r>
    </w:p>
    <w:p w14:paraId="5C94BEE9" w14:textId="77777777" w:rsidR="00787794" w:rsidRDefault="00787794" w:rsidP="004D6601">
      <w:pPr>
        <w:pStyle w:val="StyleCICts"/>
      </w:pPr>
      <w:r>
        <w:tab/>
        <w:t>0314</w:t>
      </w:r>
      <w:r>
        <w:tab/>
        <w:t>Heure de l'événement</w:t>
      </w:r>
      <w:r>
        <w:tab/>
        <w:t>N</w:t>
      </w:r>
      <w:r>
        <w:tab/>
        <w:t>an..15</w:t>
      </w:r>
    </w:p>
    <w:p w14:paraId="516CD1AD" w14:textId="77777777" w:rsidR="00787794" w:rsidRDefault="00787794" w:rsidP="004D6601">
      <w:pPr>
        <w:pStyle w:val="StyleCICts"/>
      </w:pPr>
      <w:r>
        <w:tab/>
        <w:t>0336</w:t>
      </w:r>
      <w:r>
        <w:tab/>
        <w:t>Décalage horaire</w:t>
      </w:r>
      <w:r>
        <w:tab/>
        <w:t>N</w:t>
      </w:r>
      <w:r>
        <w:tab/>
        <w:t>n4</w:t>
      </w:r>
    </w:p>
    <w:p w14:paraId="56B4BC4D" w14:textId="77777777" w:rsidR="00787794" w:rsidRDefault="00787794" w:rsidP="004D6601">
      <w:pPr>
        <w:pStyle w:val="StyleCICts"/>
      </w:pPr>
      <w:r>
        <w:t>S501</w:t>
      </w:r>
      <w:r>
        <w:tab/>
        <w:t>DATE ET HEURE DE LA SECURITE</w:t>
      </w:r>
      <w:r>
        <w:tab/>
        <w:t>N</w:t>
      </w:r>
      <w:r>
        <w:tab/>
      </w:r>
    </w:p>
    <w:p w14:paraId="6EA8C9BC" w14:textId="77777777" w:rsidR="00787794" w:rsidRDefault="00787794" w:rsidP="004D6601">
      <w:pPr>
        <w:pStyle w:val="StyleCICts"/>
      </w:pPr>
      <w:r>
        <w:tab/>
        <w:t>0517</w:t>
      </w:r>
      <w:r>
        <w:tab/>
        <w:t>Qlt de la date et de l'heure</w:t>
      </w:r>
      <w:r>
        <w:tab/>
        <w:t>M</w:t>
      </w:r>
      <w:r>
        <w:tab/>
        <w:t>an..3</w:t>
      </w:r>
    </w:p>
    <w:p w14:paraId="5C50237C" w14:textId="77777777" w:rsidR="00787794" w:rsidRDefault="00787794" w:rsidP="004D6601">
      <w:pPr>
        <w:pStyle w:val="StyleCICts"/>
      </w:pPr>
      <w:r>
        <w:tab/>
        <w:t>0338</w:t>
      </w:r>
      <w:r>
        <w:tab/>
        <w:t>Date de l'événement</w:t>
      </w:r>
      <w:r>
        <w:tab/>
        <w:t>N</w:t>
      </w:r>
      <w:r>
        <w:tab/>
        <w:t>n..8</w:t>
      </w:r>
    </w:p>
    <w:p w14:paraId="096E455C" w14:textId="77777777" w:rsidR="00787794" w:rsidRDefault="00787794" w:rsidP="004D6601">
      <w:pPr>
        <w:pStyle w:val="StyleCICts"/>
      </w:pPr>
      <w:r>
        <w:tab/>
        <w:t>0314</w:t>
      </w:r>
      <w:r>
        <w:tab/>
        <w:t>Heure de l'événement</w:t>
      </w:r>
      <w:r>
        <w:tab/>
        <w:t>N</w:t>
      </w:r>
      <w:r>
        <w:tab/>
        <w:t>an..15</w:t>
      </w:r>
    </w:p>
    <w:p w14:paraId="666790D1" w14:textId="77777777" w:rsidR="00787794" w:rsidRDefault="00787794" w:rsidP="004D6601">
      <w:pPr>
        <w:pStyle w:val="StyleCICts"/>
      </w:pPr>
      <w:r>
        <w:tab/>
        <w:t>0336</w:t>
      </w:r>
      <w:r>
        <w:tab/>
        <w:t>Décalage horaire</w:t>
      </w:r>
      <w:r>
        <w:tab/>
        <w:t>N</w:t>
      </w:r>
      <w:r>
        <w:tab/>
        <w:t>n4</w:t>
      </w:r>
    </w:p>
    <w:p w14:paraId="2E2B9D2F" w14:textId="77777777" w:rsidR="00787794" w:rsidRDefault="00787794" w:rsidP="004D6601">
      <w:pPr>
        <w:pStyle w:val="StyleCICts"/>
      </w:pPr>
      <w:r>
        <w:t>S501</w:t>
      </w:r>
      <w:r>
        <w:tab/>
        <w:t>DATE ET HEURE DE LA SECURITE</w:t>
      </w:r>
      <w:r>
        <w:tab/>
        <w:t>N</w:t>
      </w:r>
      <w:r>
        <w:tab/>
      </w:r>
    </w:p>
    <w:p w14:paraId="5A39E632" w14:textId="77777777" w:rsidR="00787794" w:rsidRDefault="00787794" w:rsidP="004D6601">
      <w:pPr>
        <w:pStyle w:val="StyleCICts"/>
      </w:pPr>
      <w:r>
        <w:tab/>
        <w:t>0517</w:t>
      </w:r>
      <w:r>
        <w:tab/>
        <w:t>Qlt de la date et de l'heure</w:t>
      </w:r>
      <w:r>
        <w:tab/>
        <w:t>M</w:t>
      </w:r>
      <w:r>
        <w:tab/>
        <w:t>an..3</w:t>
      </w:r>
    </w:p>
    <w:p w14:paraId="7A40E8FF" w14:textId="77777777" w:rsidR="00787794" w:rsidRDefault="00787794" w:rsidP="004D6601">
      <w:pPr>
        <w:pStyle w:val="StyleCICts"/>
      </w:pPr>
      <w:r>
        <w:tab/>
        <w:t>0338</w:t>
      </w:r>
      <w:r>
        <w:tab/>
        <w:t>Date de l'événement</w:t>
      </w:r>
      <w:r>
        <w:tab/>
        <w:t>N</w:t>
      </w:r>
      <w:r>
        <w:tab/>
        <w:t>n..8</w:t>
      </w:r>
    </w:p>
    <w:p w14:paraId="273780DD" w14:textId="77777777" w:rsidR="00787794" w:rsidRDefault="00787794" w:rsidP="004D6601">
      <w:pPr>
        <w:pStyle w:val="StyleCICts"/>
      </w:pPr>
      <w:r>
        <w:tab/>
        <w:t>0314</w:t>
      </w:r>
      <w:r>
        <w:tab/>
        <w:t>Heure de l'événement</w:t>
      </w:r>
      <w:r>
        <w:tab/>
        <w:t>N</w:t>
      </w:r>
      <w:r>
        <w:tab/>
        <w:t>an..15</w:t>
      </w:r>
    </w:p>
    <w:p w14:paraId="17576C70" w14:textId="77777777" w:rsidR="00787794" w:rsidRDefault="00787794" w:rsidP="004D6601">
      <w:pPr>
        <w:pStyle w:val="StyleCICts"/>
      </w:pPr>
      <w:r>
        <w:tab/>
        <w:t>0336</w:t>
      </w:r>
      <w:r>
        <w:tab/>
        <w:t>Décalage horaire</w:t>
      </w:r>
      <w:r>
        <w:tab/>
        <w:t>N</w:t>
      </w:r>
      <w:r>
        <w:tab/>
        <w:t>n4</w:t>
      </w:r>
    </w:p>
    <w:p w14:paraId="0FE7C97A" w14:textId="77777777" w:rsidR="00787794" w:rsidRDefault="00787794" w:rsidP="004D6601">
      <w:pPr>
        <w:pStyle w:val="StyleCICts"/>
      </w:pPr>
      <w:r>
        <w:t>0567</w:t>
      </w:r>
      <w:r>
        <w:tab/>
        <w:t>STATUT DE LA SÉCURITÉ, EN CODE</w:t>
      </w:r>
      <w:r>
        <w:tab/>
        <w:t>N</w:t>
      </w:r>
      <w:r>
        <w:tab/>
        <w:t>an..3</w:t>
      </w:r>
    </w:p>
    <w:p w14:paraId="4A28F70E" w14:textId="77777777" w:rsidR="00787794" w:rsidRDefault="00787794" w:rsidP="004D6601">
      <w:pPr>
        <w:pStyle w:val="StyleCIfin"/>
      </w:pPr>
      <w:r>
        <w:t>0569</w:t>
      </w:r>
      <w:r>
        <w:tab/>
        <w:t>MOTIF DE LA RÉVOCATION, EN CODE</w:t>
      </w:r>
      <w:r>
        <w:tab/>
        <w:t>N</w:t>
      </w:r>
      <w:r>
        <w:tab/>
        <w:t>an..3</w:t>
      </w:r>
    </w:p>
    <w:p w14:paraId="209AB499" w14:textId="77777777" w:rsidR="00787794" w:rsidRDefault="00787794" w:rsidP="004D6601">
      <w:pPr>
        <w:pStyle w:val="StyleNT"/>
        <w:numPr>
          <w:ilvl w:val="12"/>
          <w:numId w:val="0"/>
        </w:numPr>
      </w:pPr>
      <w:r>
        <w:t>Notes explicatives :</w:t>
      </w:r>
    </w:p>
    <w:p w14:paraId="6A0F0342" w14:textId="77777777" w:rsidR="00787794" w:rsidRDefault="00787794" w:rsidP="004D6601">
      <w:pPr>
        <w:pStyle w:val="StyleN"/>
        <w:numPr>
          <w:ilvl w:val="12"/>
          <w:numId w:val="0"/>
        </w:numPr>
        <w:ind w:left="142"/>
      </w:pPr>
    </w:p>
    <w:p w14:paraId="5CFCE539" w14:textId="77777777" w:rsidR="00787794" w:rsidRDefault="00787794" w:rsidP="004D6601">
      <w:pPr>
        <w:pStyle w:val="StyleN"/>
        <w:numPr>
          <w:ilvl w:val="12"/>
          <w:numId w:val="0"/>
        </w:numPr>
        <w:ind w:left="142"/>
        <w:rPr>
          <w:b/>
        </w:rPr>
      </w:pPr>
      <w:r>
        <w:rPr>
          <w:b/>
        </w:rPr>
        <w:t>Donnée 0505</w:t>
      </w:r>
    </w:p>
    <w:p w14:paraId="6CF2AB46" w14:textId="77777777" w:rsidR="00787794" w:rsidRDefault="00787794" w:rsidP="004D6601">
      <w:pPr>
        <w:pStyle w:val="StyleN"/>
        <w:numPr>
          <w:ilvl w:val="12"/>
          <w:numId w:val="0"/>
        </w:numPr>
        <w:ind w:left="142"/>
      </w:pPr>
      <w:r>
        <w:t>Le paramètre "filtre" spécifié dans ce segment s’applique au certificat numérique mentionné dans le segment USR du groupe 2.</w:t>
      </w:r>
    </w:p>
    <w:p w14:paraId="34A18807" w14:textId="77777777" w:rsidR="00787794" w:rsidRDefault="00787794" w:rsidP="004D6601">
      <w:pPr>
        <w:numPr>
          <w:ilvl w:val="12"/>
          <w:numId w:val="0"/>
        </w:numPr>
      </w:pPr>
    </w:p>
    <w:p w14:paraId="33EC4817" w14:textId="77777777" w:rsidR="00787794" w:rsidRDefault="00787794" w:rsidP="004D6601">
      <w:pPr>
        <w:numPr>
          <w:ilvl w:val="12"/>
          <w:numId w:val="0"/>
        </w:numPr>
        <w:rPr>
          <w:sz w:val="16"/>
        </w:rPr>
      </w:pPr>
      <w:r>
        <w:rPr>
          <w:b/>
          <w:sz w:val="16"/>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787794" w:rsidRPr="003C0FDC" w14:paraId="5FBE8997" w14:textId="77777777" w:rsidTr="004B082A">
        <w:tc>
          <w:tcPr>
            <w:tcW w:w="774" w:type="dxa"/>
            <w:tcBorders>
              <w:top w:val="double" w:sz="6" w:space="0" w:color="auto"/>
              <w:left w:val="double" w:sz="6" w:space="0" w:color="auto"/>
              <w:bottom w:val="nil"/>
              <w:right w:val="single" w:sz="6" w:space="0" w:color="auto"/>
            </w:tcBorders>
          </w:tcPr>
          <w:p w14:paraId="0A966224" w14:textId="77777777" w:rsidR="00787794" w:rsidRPr="003C0FDC" w:rsidRDefault="00787794" w:rsidP="004B082A">
            <w:pPr>
              <w:rPr>
                <w:b/>
                <w:lang w:val="de-DE"/>
              </w:rPr>
            </w:pPr>
            <w:r w:rsidRPr="003C0FDC">
              <w:rPr>
                <w:b/>
                <w:lang w:val="de-DE"/>
              </w:rPr>
              <w:br w:type="page"/>
            </w:r>
            <w:r w:rsidRPr="003C0FDC">
              <w:rPr>
                <w:b/>
                <w:lang w:val="de-DE"/>
              </w:rPr>
              <w:br w:type="page"/>
            </w:r>
            <w:r w:rsidRPr="003C0FDC">
              <w:rPr>
                <w:b/>
                <w:lang w:val="de-DE"/>
              </w:rPr>
              <w:br w:type="page"/>
            </w:r>
            <w:r w:rsidRPr="003C0FDC">
              <w:rPr>
                <w:b/>
                <w:lang w:val="de-DE"/>
              </w:rPr>
              <w:br w:type="page"/>
            </w:r>
            <w:r w:rsidRPr="003C0FDC">
              <w:rPr>
                <w:b/>
                <w:lang w:val="de-DE"/>
              </w:rPr>
              <w:br w:type="page"/>
            </w:r>
            <w:r w:rsidRPr="003C0FDC">
              <w:rPr>
                <w:b/>
                <w:lang w:val="de-DE"/>
              </w:rPr>
              <w:br w:type="page"/>
            </w:r>
            <w:r w:rsidRPr="003C0FDC">
              <w:rPr>
                <w:b/>
                <w:lang w:val="de-DE"/>
              </w:rPr>
              <w:br w:type="page"/>
              <w:t>G1</w:t>
            </w:r>
          </w:p>
        </w:tc>
        <w:tc>
          <w:tcPr>
            <w:tcW w:w="6030" w:type="dxa"/>
            <w:tcBorders>
              <w:top w:val="double" w:sz="6" w:space="0" w:color="auto"/>
              <w:left w:val="nil"/>
              <w:bottom w:val="nil"/>
              <w:right w:val="single" w:sz="6" w:space="0" w:color="auto"/>
            </w:tcBorders>
          </w:tcPr>
          <w:p w14:paraId="463FB301" w14:textId="77777777" w:rsidR="00787794" w:rsidRPr="003C0FDC" w:rsidRDefault="00787794" w:rsidP="004B082A">
            <w:pPr>
              <w:rPr>
                <w:b/>
                <w:lang w:val="de-DE"/>
              </w:rPr>
            </w:pPr>
            <w:r w:rsidRPr="003C0FDC">
              <w:rPr>
                <w:lang w:val="de-DE"/>
              </w:rPr>
              <w:t>USH-USA</w:t>
            </w:r>
            <w:r w:rsidRPr="003C0FDC">
              <w:rPr>
                <w:b/>
                <w:lang w:val="de-DE"/>
              </w:rPr>
              <w:t>-G2</w:t>
            </w:r>
          </w:p>
        </w:tc>
        <w:tc>
          <w:tcPr>
            <w:tcW w:w="851" w:type="dxa"/>
            <w:tcBorders>
              <w:top w:val="double" w:sz="6" w:space="0" w:color="auto"/>
              <w:left w:val="nil"/>
              <w:bottom w:val="nil"/>
              <w:right w:val="single" w:sz="6" w:space="0" w:color="auto"/>
            </w:tcBorders>
          </w:tcPr>
          <w:p w14:paraId="14C3027C" w14:textId="77777777" w:rsidR="00787794" w:rsidRPr="003C0FDC" w:rsidRDefault="00787794" w:rsidP="004B082A">
            <w:pPr>
              <w:rPr>
                <w:lang w:val="de-DE"/>
              </w:rPr>
            </w:pPr>
            <w:r w:rsidRPr="003C0FDC">
              <w:rPr>
                <w:lang w:val="de-DE"/>
              </w:rPr>
              <w:t>M</w:t>
            </w:r>
          </w:p>
        </w:tc>
        <w:tc>
          <w:tcPr>
            <w:tcW w:w="2126" w:type="dxa"/>
            <w:tcBorders>
              <w:top w:val="double" w:sz="6" w:space="0" w:color="auto"/>
              <w:left w:val="nil"/>
              <w:bottom w:val="nil"/>
              <w:right w:val="double" w:sz="6" w:space="0" w:color="auto"/>
            </w:tcBorders>
          </w:tcPr>
          <w:p w14:paraId="18430FB6" w14:textId="77777777" w:rsidR="00787794" w:rsidRPr="003C0FDC" w:rsidRDefault="00787794" w:rsidP="004B082A">
            <w:pPr>
              <w:rPr>
                <w:b/>
                <w:lang w:val="de-DE"/>
              </w:rPr>
            </w:pPr>
            <w:r w:rsidRPr="003C0FDC">
              <w:rPr>
                <w:b/>
                <w:lang w:val="de-DE"/>
              </w:rPr>
              <w:t>1</w:t>
            </w:r>
          </w:p>
        </w:tc>
      </w:tr>
      <w:tr w:rsidR="00787794" w:rsidRPr="003C0FDC" w14:paraId="324D4284" w14:textId="77777777" w:rsidTr="004B082A">
        <w:tc>
          <w:tcPr>
            <w:tcW w:w="774" w:type="dxa"/>
            <w:tcBorders>
              <w:top w:val="single" w:sz="6" w:space="0" w:color="auto"/>
              <w:left w:val="double" w:sz="6" w:space="0" w:color="auto"/>
              <w:bottom w:val="double" w:sz="6" w:space="0" w:color="auto"/>
              <w:right w:val="single" w:sz="6" w:space="0" w:color="auto"/>
            </w:tcBorders>
          </w:tcPr>
          <w:p w14:paraId="2BB142D8" w14:textId="77777777" w:rsidR="00787794" w:rsidRPr="003C0FDC" w:rsidRDefault="00787794" w:rsidP="004B082A">
            <w:pPr>
              <w:rPr>
                <w:b/>
                <w:lang w:val="de-DE"/>
              </w:rPr>
            </w:pPr>
            <w:r w:rsidRPr="003C0FDC">
              <w:rPr>
                <w:b/>
                <w:lang w:val="de-DE"/>
              </w:rPr>
              <w:br w:type="page"/>
            </w:r>
            <w:r w:rsidRPr="003C0FDC">
              <w:rPr>
                <w:b/>
                <w:lang w:val="de-DE"/>
              </w:rPr>
              <w:br w:type="page"/>
            </w:r>
            <w:r w:rsidRPr="003C0FDC">
              <w:rPr>
                <w:b/>
                <w:lang w:val="de-DE"/>
              </w:rPr>
              <w:br w:type="page"/>
            </w:r>
            <w:r w:rsidRPr="003C0FDC">
              <w:rPr>
                <w:b/>
                <w:lang w:val="de-DE"/>
              </w:rPr>
              <w:br w:type="page"/>
            </w:r>
            <w:r w:rsidRPr="003C0FDC">
              <w:rPr>
                <w:b/>
                <w:lang w:val="de-DE"/>
              </w:rPr>
              <w:br w:type="page"/>
            </w:r>
            <w:r w:rsidRPr="003C0FDC">
              <w:rPr>
                <w:b/>
                <w:lang w:val="de-DE"/>
              </w:rPr>
              <w:br w:type="page"/>
              <w:t>G2</w:t>
            </w:r>
          </w:p>
        </w:tc>
        <w:tc>
          <w:tcPr>
            <w:tcW w:w="6030" w:type="dxa"/>
            <w:tcBorders>
              <w:top w:val="single" w:sz="6" w:space="0" w:color="auto"/>
              <w:left w:val="nil"/>
              <w:bottom w:val="double" w:sz="6" w:space="0" w:color="auto"/>
              <w:right w:val="single" w:sz="6" w:space="0" w:color="auto"/>
            </w:tcBorders>
          </w:tcPr>
          <w:p w14:paraId="4A5E1BE7" w14:textId="77777777" w:rsidR="00787794" w:rsidRPr="003C0FDC" w:rsidRDefault="00787794" w:rsidP="004B082A">
            <w:pPr>
              <w:rPr>
                <w:b/>
                <w:lang w:val="de-DE"/>
              </w:rPr>
            </w:pPr>
            <w:r w:rsidRPr="003C0FDC">
              <w:rPr>
                <w:lang w:val="de-DE"/>
              </w:rPr>
              <w:t>USC</w:t>
            </w:r>
            <w:r w:rsidRPr="003C0FDC">
              <w:rPr>
                <w:b/>
                <w:lang w:val="de-DE"/>
              </w:rPr>
              <w:t>-USR</w:t>
            </w:r>
          </w:p>
        </w:tc>
        <w:tc>
          <w:tcPr>
            <w:tcW w:w="851" w:type="dxa"/>
            <w:tcBorders>
              <w:top w:val="single" w:sz="6" w:space="0" w:color="auto"/>
              <w:left w:val="nil"/>
              <w:bottom w:val="double" w:sz="6" w:space="0" w:color="auto"/>
              <w:right w:val="single" w:sz="6" w:space="0" w:color="auto"/>
            </w:tcBorders>
          </w:tcPr>
          <w:p w14:paraId="1761590B" w14:textId="77777777" w:rsidR="00787794" w:rsidRPr="003C0FDC" w:rsidRDefault="00787794" w:rsidP="004B082A">
            <w:r w:rsidRPr="003C0FDC">
              <w:t>R</w:t>
            </w:r>
          </w:p>
        </w:tc>
        <w:tc>
          <w:tcPr>
            <w:tcW w:w="2126" w:type="dxa"/>
            <w:tcBorders>
              <w:top w:val="single" w:sz="6" w:space="0" w:color="auto"/>
              <w:left w:val="nil"/>
              <w:bottom w:val="double" w:sz="6" w:space="0" w:color="auto"/>
              <w:right w:val="double" w:sz="6" w:space="0" w:color="auto"/>
            </w:tcBorders>
          </w:tcPr>
          <w:p w14:paraId="0CA1B299" w14:textId="77777777" w:rsidR="00787794" w:rsidRPr="003C0FDC" w:rsidRDefault="00787794" w:rsidP="004B082A">
            <w:pPr>
              <w:rPr>
                <w:b/>
              </w:rPr>
            </w:pPr>
            <w:r w:rsidRPr="003C0FDC">
              <w:rPr>
                <w:b/>
              </w:rPr>
              <w:t>1</w:t>
            </w:r>
          </w:p>
        </w:tc>
      </w:tr>
    </w:tbl>
    <w:p w14:paraId="58FD9EDD" w14:textId="77777777" w:rsidR="00787794" w:rsidRDefault="00787794" w:rsidP="004D6601">
      <w:pPr>
        <w:pStyle w:val="StyleTag"/>
        <w:numPr>
          <w:ilvl w:val="12"/>
          <w:numId w:val="0"/>
        </w:numPr>
        <w:tabs>
          <w:tab w:val="clear" w:pos="8789"/>
          <w:tab w:val="left" w:pos="8505"/>
        </w:tabs>
        <w:ind w:left="142"/>
      </w:pPr>
      <w:r>
        <w:t>Niv 3</w:t>
      </w:r>
      <w:r>
        <w:tab/>
      </w:r>
      <w:r w:rsidRPr="00D04822">
        <w:t>USR</w:t>
      </w:r>
      <w:r w:rsidRPr="00D04822">
        <w:tab/>
        <w:t>RESULTAT DE LA SECURITE</w:t>
      </w:r>
      <w:r>
        <w:tab/>
        <w:t>St : R</w:t>
      </w:r>
      <w:r>
        <w:tab/>
        <w:t>Ré : 1</w:t>
      </w:r>
      <w:r>
        <w:tab/>
        <w:t>Oc : 1</w:t>
      </w:r>
    </w:p>
    <w:p w14:paraId="14C4671E" w14:textId="77777777" w:rsidR="00787794" w:rsidRDefault="00787794" w:rsidP="004D6601">
      <w:pPr>
        <w:pStyle w:val="StyleI"/>
        <w:numPr>
          <w:ilvl w:val="12"/>
          <w:numId w:val="0"/>
        </w:numPr>
        <w:ind w:left="851" w:hanging="709"/>
      </w:pPr>
      <w:r>
        <w:t>Fonction : Segment obligatoire contenant le certificat numérique de l'émetteur.</w:t>
      </w:r>
    </w:p>
    <w:p w14:paraId="4DB4B3C7" w14:textId="77777777" w:rsidR="00787794" w:rsidRDefault="00787794" w:rsidP="004D6601">
      <w:pPr>
        <w:numPr>
          <w:ilvl w:val="12"/>
          <w:numId w:val="0"/>
        </w:numPr>
      </w:pPr>
    </w:p>
    <w:p w14:paraId="2861B6E1" w14:textId="77777777" w:rsidR="00787794" w:rsidRDefault="00787794" w:rsidP="004D6601">
      <w:pPr>
        <w:pStyle w:val="StyleST"/>
        <w:numPr>
          <w:ilvl w:val="12"/>
          <w:numId w:val="0"/>
        </w:numPr>
        <w:ind w:left="142"/>
      </w:pPr>
      <w:r>
        <w:t>Réf.</w:t>
      </w:r>
      <w:r>
        <w:tab/>
        <w:t>Nom</w:t>
      </w:r>
      <w:r>
        <w:tab/>
        <w:t>St</w:t>
      </w:r>
      <w:r>
        <w:tab/>
        <w:t>Desc.</w:t>
      </w:r>
      <w:r>
        <w:tab/>
        <w:t>Observations</w:t>
      </w:r>
    </w:p>
    <w:p w14:paraId="47B1AA8F" w14:textId="77777777" w:rsidR="00787794" w:rsidRDefault="00787794" w:rsidP="004D6601">
      <w:pPr>
        <w:pStyle w:val="StyleCdbut"/>
      </w:pPr>
      <w:r>
        <w:t>S508</w:t>
      </w:r>
      <w:r>
        <w:tab/>
        <w:t>RESULTAT DE LA VALIDATION</w:t>
      </w:r>
      <w:r>
        <w:tab/>
        <w:t>M</w:t>
      </w:r>
      <w:r>
        <w:tab/>
      </w:r>
    </w:p>
    <w:p w14:paraId="05E8FB1B" w14:textId="77777777" w:rsidR="00787794" w:rsidRDefault="00787794" w:rsidP="004D6601">
      <w:pPr>
        <w:pStyle w:val="StyleCCts"/>
      </w:pPr>
      <w:r>
        <w:tab/>
        <w:t>0563</w:t>
      </w:r>
      <w:r>
        <w:tab/>
        <w:t>Qlt de la valeur de la validation</w:t>
      </w:r>
      <w:r>
        <w:tab/>
        <w:t>M</w:t>
      </w:r>
      <w:r>
        <w:tab/>
        <w:t>an..3</w:t>
      </w:r>
      <w:r>
        <w:tab/>
        <w:t>1 = Valeur unique de la validation</w:t>
      </w:r>
    </w:p>
    <w:p w14:paraId="55F5F567" w14:textId="77777777" w:rsidR="00787794" w:rsidRPr="00B7554A" w:rsidRDefault="00787794" w:rsidP="004D6601">
      <w:pPr>
        <w:pStyle w:val="StyleCCts"/>
      </w:pPr>
      <w:r>
        <w:tab/>
        <w:t>0560</w:t>
      </w:r>
      <w:r>
        <w:tab/>
        <w:t xml:space="preserve">Valeur de la validation </w:t>
      </w:r>
      <w:r>
        <w:rPr>
          <w:rStyle w:val="Appelnotedebasdep"/>
        </w:rPr>
        <w:footnoteReference w:id="1"/>
      </w:r>
      <w:r>
        <w:tab/>
      </w:r>
      <w:r w:rsidRPr="00B7554A">
        <w:rPr>
          <w:bCs/>
        </w:rPr>
        <w:t>R</w:t>
      </w:r>
      <w:r w:rsidRPr="00B7554A">
        <w:rPr>
          <w:bCs/>
        </w:rPr>
        <w:tab/>
        <w:t>an..3072</w:t>
      </w:r>
      <w:r w:rsidRPr="00B7554A">
        <w:tab/>
      </w:r>
      <w:r w:rsidRPr="00D04822">
        <w:rPr>
          <w:bCs/>
        </w:rPr>
        <w:t>Accréditation</w:t>
      </w:r>
    </w:p>
    <w:p w14:paraId="57D44BE7" w14:textId="77777777" w:rsidR="00787794" w:rsidRDefault="00787794" w:rsidP="004D6601">
      <w:pPr>
        <w:pStyle w:val="StyleCICts"/>
      </w:pPr>
      <w:r>
        <w:t>S508</w:t>
      </w:r>
      <w:r>
        <w:tab/>
        <w:t>RESULTAT DE LA VALIDATION</w:t>
      </w:r>
      <w:r>
        <w:tab/>
        <w:t>N</w:t>
      </w:r>
      <w:r>
        <w:tab/>
      </w:r>
    </w:p>
    <w:p w14:paraId="0670D4CF" w14:textId="77777777" w:rsidR="00787794" w:rsidRDefault="00787794" w:rsidP="004D6601">
      <w:pPr>
        <w:pStyle w:val="StyleCICts"/>
      </w:pPr>
      <w:r>
        <w:tab/>
        <w:t>0563</w:t>
      </w:r>
      <w:r>
        <w:tab/>
        <w:t>Qlt de la valeur de la validation</w:t>
      </w:r>
      <w:r>
        <w:tab/>
        <w:t>M</w:t>
      </w:r>
      <w:r>
        <w:tab/>
        <w:t>an..3</w:t>
      </w:r>
    </w:p>
    <w:p w14:paraId="31A0AE4A" w14:textId="77777777" w:rsidR="00787794" w:rsidRDefault="00787794" w:rsidP="004D6601">
      <w:pPr>
        <w:pStyle w:val="StyleCIfin"/>
      </w:pPr>
      <w:r>
        <w:tab/>
        <w:t>0560</w:t>
      </w:r>
      <w:r>
        <w:tab/>
        <w:t>Valeur de la validation</w:t>
      </w:r>
      <w:r>
        <w:tab/>
        <w:t>N</w:t>
      </w:r>
      <w:r>
        <w:tab/>
        <w:t>an..1024</w:t>
      </w:r>
    </w:p>
    <w:p w14:paraId="7C4B2359" w14:textId="77777777" w:rsidR="00787794" w:rsidRDefault="00787794" w:rsidP="004D6601">
      <w:pPr>
        <w:pStyle w:val="StyleNT"/>
        <w:numPr>
          <w:ilvl w:val="12"/>
          <w:numId w:val="0"/>
        </w:numPr>
      </w:pPr>
      <w:r>
        <w:t>Notes explicatives :</w:t>
      </w:r>
    </w:p>
    <w:p w14:paraId="6997FEB2" w14:textId="77777777" w:rsidR="00787794" w:rsidRDefault="00787794" w:rsidP="004D6601">
      <w:pPr>
        <w:pStyle w:val="StyleN"/>
        <w:numPr>
          <w:ilvl w:val="12"/>
          <w:numId w:val="0"/>
        </w:numPr>
        <w:ind w:left="142"/>
      </w:pPr>
    </w:p>
    <w:p w14:paraId="0712EC20" w14:textId="77777777" w:rsidR="00787794" w:rsidRDefault="00787794" w:rsidP="004D6601">
      <w:pPr>
        <w:pStyle w:val="StyleN"/>
        <w:numPr>
          <w:ilvl w:val="12"/>
          <w:numId w:val="0"/>
        </w:numPr>
        <w:ind w:left="142"/>
        <w:rPr>
          <w:b/>
        </w:rPr>
      </w:pPr>
      <w:r>
        <w:rPr>
          <w:b/>
        </w:rPr>
        <w:t>Donnée 0560 </w:t>
      </w:r>
    </w:p>
    <w:p w14:paraId="7BF94BF5" w14:textId="77777777" w:rsidR="00787794" w:rsidRPr="00B7554A" w:rsidRDefault="00787794" w:rsidP="004D6601">
      <w:pPr>
        <w:pStyle w:val="StyleN"/>
      </w:pPr>
      <w:r w:rsidRPr="00B7554A">
        <w:t>Longueur = 1368 c (après encodage hexadécimal) pour une clé RSA de 2048 bits</w:t>
      </w:r>
    </w:p>
    <w:p w14:paraId="25E3E905" w14:textId="77777777" w:rsidR="00787794" w:rsidRPr="00B7554A" w:rsidRDefault="00787794" w:rsidP="004D6601">
      <w:pPr>
        <w:pStyle w:val="StyleN"/>
      </w:pPr>
      <w:r w:rsidRPr="00B7554A">
        <w:t>Format et longueur donnée 0560 = an1368 (accréditation de 1368 caractères).</w:t>
      </w:r>
    </w:p>
    <w:p w14:paraId="336F37C3" w14:textId="77777777" w:rsidR="00787794" w:rsidRDefault="00787794" w:rsidP="004D6601">
      <w:pPr>
        <w:pStyle w:val="StyleN"/>
      </w:pPr>
    </w:p>
    <w:p w14:paraId="4CBB109A" w14:textId="77777777" w:rsidR="00787794" w:rsidRDefault="00787794" w:rsidP="004D6601">
      <w:pPr>
        <w:pStyle w:val="StyleN"/>
      </w:pPr>
      <w:r w:rsidRPr="00D04822">
        <w:t>La longueur maximale de la donnée a été portée à 3072 caractères, ce qui permettra la gestion future de clés de 4096 bits.</w:t>
      </w:r>
    </w:p>
    <w:p w14:paraId="3F78B8D7" w14:textId="77777777" w:rsidR="00787794" w:rsidRDefault="00787794" w:rsidP="004D6601"/>
    <w:p w14:paraId="1557E23B" w14:textId="77777777" w:rsidR="00787794" w:rsidRDefault="00787794" w:rsidP="004B082A"/>
    <w:p w14:paraId="678EA7E8" w14:textId="77777777" w:rsidR="00787794" w:rsidRDefault="00787794" w:rsidP="004D6601">
      <w:pPr>
        <w:pStyle w:val="StyleTag"/>
        <w:numPr>
          <w:ilvl w:val="12"/>
          <w:numId w:val="0"/>
        </w:numPr>
        <w:tabs>
          <w:tab w:val="clear" w:pos="8789"/>
          <w:tab w:val="left" w:pos="8505"/>
        </w:tabs>
        <w:ind w:left="142"/>
      </w:pPr>
      <w:r>
        <w:br w:type="page"/>
        <w:t>Niv 0</w:t>
      </w:r>
      <w:r>
        <w:tab/>
      </w:r>
      <w:r w:rsidRPr="00D04822">
        <w:t>USB</w:t>
      </w:r>
      <w:r w:rsidRPr="00D04822">
        <w:tab/>
        <w:t>IDENTIFICATION DES DONNEES SECURISEES</w:t>
      </w:r>
      <w:r>
        <w:tab/>
        <w:t>St : M</w:t>
      </w:r>
      <w:r>
        <w:tab/>
        <w:t>Ré : 1</w:t>
      </w:r>
      <w:r>
        <w:tab/>
        <w:t>Oc : 1</w:t>
      </w:r>
    </w:p>
    <w:p w14:paraId="66CC4B24" w14:textId="77777777" w:rsidR="00787794" w:rsidRDefault="00787794" w:rsidP="004D6601">
      <w:pPr>
        <w:pStyle w:val="StyleI"/>
        <w:numPr>
          <w:ilvl w:val="12"/>
          <w:numId w:val="0"/>
        </w:numPr>
        <w:ind w:left="851" w:hanging="709"/>
      </w:pPr>
      <w:r>
        <w:t>Fonction : Segment obligatoire identifiant l'émetteur et le destinataire de l'interchange sécurisé électroniquement (interchange qui contient le message AUTACK).</w:t>
      </w:r>
    </w:p>
    <w:p w14:paraId="466B9871" w14:textId="77777777" w:rsidR="00787794" w:rsidRDefault="00787794" w:rsidP="004D6601">
      <w:pPr>
        <w:numPr>
          <w:ilvl w:val="12"/>
          <w:numId w:val="0"/>
        </w:numPr>
      </w:pPr>
    </w:p>
    <w:p w14:paraId="28C40443" w14:textId="77777777" w:rsidR="00787794" w:rsidRDefault="00787794" w:rsidP="004D6601">
      <w:pPr>
        <w:pStyle w:val="StyleST"/>
        <w:numPr>
          <w:ilvl w:val="12"/>
          <w:numId w:val="0"/>
        </w:numPr>
        <w:ind w:left="142"/>
      </w:pPr>
      <w:r>
        <w:t>Réf.</w:t>
      </w:r>
      <w:r>
        <w:tab/>
        <w:t>Nom</w:t>
      </w:r>
      <w:r>
        <w:tab/>
        <w:t>St</w:t>
      </w:r>
      <w:r>
        <w:tab/>
        <w:t>Desc.</w:t>
      </w:r>
      <w:r>
        <w:tab/>
        <w:t>Observations</w:t>
      </w:r>
    </w:p>
    <w:p w14:paraId="02E456AF" w14:textId="77777777" w:rsidR="00787794" w:rsidRDefault="00787794" w:rsidP="004D6601">
      <w:pPr>
        <w:pStyle w:val="StyleCdbut"/>
      </w:pPr>
      <w:r>
        <w:t>0503</w:t>
      </w:r>
      <w:r>
        <w:tab/>
        <w:t>TYPE DE RÉPONSE, EN CODE</w:t>
      </w:r>
      <w:r>
        <w:tab/>
        <w:t>M</w:t>
      </w:r>
      <w:r>
        <w:tab/>
        <w:t>an..3</w:t>
      </w:r>
      <w:r>
        <w:tab/>
        <w:t>1 = Aucun accusé de réception requis</w:t>
      </w:r>
    </w:p>
    <w:p w14:paraId="0CDE30F9" w14:textId="77777777" w:rsidR="00787794" w:rsidRDefault="00787794" w:rsidP="004D6601">
      <w:pPr>
        <w:pStyle w:val="StyleCICts"/>
      </w:pPr>
      <w:r>
        <w:t>S501</w:t>
      </w:r>
      <w:r>
        <w:tab/>
        <w:t>DATE ET HEURE DE LA SECURITE</w:t>
      </w:r>
      <w:r>
        <w:tab/>
        <w:t>N</w:t>
      </w:r>
      <w:r>
        <w:tab/>
      </w:r>
    </w:p>
    <w:p w14:paraId="4309792E" w14:textId="77777777" w:rsidR="00787794" w:rsidRDefault="00787794" w:rsidP="004D6601">
      <w:pPr>
        <w:pStyle w:val="StyleCICts"/>
      </w:pPr>
      <w:r>
        <w:tab/>
        <w:t>0517</w:t>
      </w:r>
      <w:r>
        <w:tab/>
        <w:t>Qlt de la date et de l'heure</w:t>
      </w:r>
      <w:r>
        <w:tab/>
        <w:t>M</w:t>
      </w:r>
      <w:r>
        <w:tab/>
        <w:t>an..3</w:t>
      </w:r>
    </w:p>
    <w:p w14:paraId="5D7AB76F" w14:textId="77777777" w:rsidR="00787794" w:rsidRDefault="00787794" w:rsidP="004D6601">
      <w:pPr>
        <w:pStyle w:val="StyleCICts"/>
      </w:pPr>
      <w:r>
        <w:tab/>
        <w:t>0338</w:t>
      </w:r>
      <w:r>
        <w:tab/>
        <w:t>Date de l'événement</w:t>
      </w:r>
      <w:r>
        <w:tab/>
        <w:t>N</w:t>
      </w:r>
      <w:r>
        <w:tab/>
        <w:t>n..8</w:t>
      </w:r>
    </w:p>
    <w:p w14:paraId="47DC1728" w14:textId="77777777" w:rsidR="00787794" w:rsidRDefault="00787794" w:rsidP="004D6601">
      <w:pPr>
        <w:pStyle w:val="StyleCICts"/>
      </w:pPr>
      <w:r>
        <w:tab/>
        <w:t>0314</w:t>
      </w:r>
      <w:r>
        <w:tab/>
        <w:t>Heure de l'événement</w:t>
      </w:r>
      <w:r>
        <w:tab/>
        <w:t>N</w:t>
      </w:r>
      <w:r>
        <w:tab/>
        <w:t>an..15</w:t>
      </w:r>
    </w:p>
    <w:p w14:paraId="617140B5" w14:textId="77777777" w:rsidR="00787794" w:rsidRDefault="00787794" w:rsidP="004D6601">
      <w:pPr>
        <w:pStyle w:val="StyleCICts"/>
      </w:pPr>
      <w:r>
        <w:tab/>
        <w:t>0336</w:t>
      </w:r>
      <w:r>
        <w:tab/>
        <w:t>Décalage horaire</w:t>
      </w:r>
      <w:r>
        <w:tab/>
        <w:t>N</w:t>
      </w:r>
      <w:r>
        <w:tab/>
        <w:t>n4</w:t>
      </w:r>
    </w:p>
    <w:p w14:paraId="50CC3E2A" w14:textId="77777777" w:rsidR="00787794" w:rsidRDefault="00787794" w:rsidP="004D6601">
      <w:pPr>
        <w:pStyle w:val="StyleCCts"/>
      </w:pPr>
      <w:r>
        <w:t>S002</w:t>
      </w:r>
      <w:r>
        <w:tab/>
        <w:t>EMETTEUR DE L'INTERCHANGE</w:t>
      </w:r>
      <w:r>
        <w:tab/>
        <w:t>M</w:t>
      </w:r>
      <w:r>
        <w:tab/>
      </w:r>
    </w:p>
    <w:p w14:paraId="4679A600" w14:textId="77777777" w:rsidR="00787794" w:rsidRDefault="00787794" w:rsidP="004D6601">
      <w:pPr>
        <w:pStyle w:val="StyleCCts"/>
      </w:pPr>
      <w:r>
        <w:tab/>
        <w:t>0004</w:t>
      </w:r>
      <w:r>
        <w:tab/>
        <w:t>Identification de l'émetteur de l'interchange</w:t>
      </w:r>
      <w:r>
        <w:tab/>
        <w:t>M</w:t>
      </w:r>
      <w:r>
        <w:tab/>
        <w:t>an..35</w:t>
      </w:r>
      <w:r>
        <w:tab/>
        <w:t>Identifiant_émetteur</w:t>
      </w:r>
    </w:p>
    <w:p w14:paraId="43E2388C" w14:textId="77777777" w:rsidR="00787794" w:rsidRDefault="00787794" w:rsidP="004D6601">
      <w:pPr>
        <w:pStyle w:val="StyleCCts"/>
      </w:pPr>
      <w:r>
        <w:tab/>
        <w:t>0007</w:t>
      </w:r>
      <w:r>
        <w:tab/>
        <w:t>Qlt du code d'identification</w:t>
      </w:r>
      <w:r>
        <w:tab/>
        <w:t>R</w:t>
      </w:r>
      <w:r>
        <w:tab/>
        <w:t>an..4</w:t>
      </w:r>
      <w:r>
        <w:tab/>
        <w:t>ZZ1 = DGI</w:t>
      </w:r>
    </w:p>
    <w:p w14:paraId="58A037F0" w14:textId="77777777" w:rsidR="00787794" w:rsidRDefault="00787794" w:rsidP="004D6601">
      <w:pPr>
        <w:pStyle w:val="StyleCICts"/>
      </w:pPr>
      <w:r>
        <w:tab/>
        <w:t>0008</w:t>
      </w:r>
      <w:r>
        <w:tab/>
        <w:t>Identification interne de l'émetteur de l'interchange</w:t>
      </w:r>
      <w:r>
        <w:tab/>
        <w:t>N</w:t>
      </w:r>
      <w:r>
        <w:tab/>
        <w:t>an..35</w:t>
      </w:r>
    </w:p>
    <w:p w14:paraId="158ECD4E" w14:textId="77777777" w:rsidR="00787794" w:rsidRDefault="00787794" w:rsidP="004D6601">
      <w:pPr>
        <w:pStyle w:val="StyleCICts"/>
      </w:pPr>
      <w:r>
        <w:tab/>
        <w:t>0042</w:t>
      </w:r>
      <w:r>
        <w:tab/>
        <w:t>Identif. secondaire interne de l'émetteur de l'interchange</w:t>
      </w:r>
      <w:r>
        <w:tab/>
        <w:t>N</w:t>
      </w:r>
      <w:r>
        <w:tab/>
        <w:t>an..35</w:t>
      </w:r>
    </w:p>
    <w:p w14:paraId="2266D805" w14:textId="77777777" w:rsidR="00787794" w:rsidRDefault="00787794" w:rsidP="004D6601">
      <w:pPr>
        <w:pStyle w:val="StyleCCts"/>
      </w:pPr>
      <w:r>
        <w:t>S003</w:t>
      </w:r>
      <w:r>
        <w:tab/>
        <w:t>DESTINATAIRE DE L'INTERCHANGE</w:t>
      </w:r>
      <w:r>
        <w:tab/>
        <w:t>M</w:t>
      </w:r>
      <w:r>
        <w:tab/>
      </w:r>
    </w:p>
    <w:p w14:paraId="5E79F182" w14:textId="77777777" w:rsidR="00787794" w:rsidRDefault="00787794" w:rsidP="004D6601">
      <w:pPr>
        <w:pStyle w:val="StyleCCts"/>
      </w:pPr>
      <w:r>
        <w:tab/>
        <w:t>0010</w:t>
      </w:r>
      <w:r>
        <w:tab/>
        <w:t>Identification du destinataire de l'interchange</w:t>
      </w:r>
      <w:r>
        <w:tab/>
        <w:t>M</w:t>
      </w:r>
      <w:r>
        <w:tab/>
        <w:t>an..35</w:t>
      </w:r>
      <w:r>
        <w:tab/>
        <w:t>DGI_EDI_PART</w:t>
      </w:r>
    </w:p>
    <w:p w14:paraId="07330330" w14:textId="77777777" w:rsidR="00787794" w:rsidRDefault="00787794" w:rsidP="004D6601">
      <w:pPr>
        <w:pStyle w:val="StyleCICts"/>
      </w:pPr>
      <w:r>
        <w:tab/>
        <w:t>0007</w:t>
      </w:r>
      <w:r>
        <w:tab/>
        <w:t>Qlt du code d'identification</w:t>
      </w:r>
      <w:r>
        <w:tab/>
        <w:t>N</w:t>
      </w:r>
      <w:r>
        <w:tab/>
        <w:t>an..4</w:t>
      </w:r>
    </w:p>
    <w:p w14:paraId="4B0DFEAF" w14:textId="77777777" w:rsidR="00787794" w:rsidRDefault="00787794" w:rsidP="004D6601">
      <w:pPr>
        <w:pStyle w:val="StyleCICts"/>
      </w:pPr>
      <w:r>
        <w:tab/>
        <w:t>0014</w:t>
      </w:r>
      <w:r>
        <w:tab/>
        <w:t>Identification interne du destinataire l'interchange</w:t>
      </w:r>
      <w:r>
        <w:tab/>
        <w:t>N</w:t>
      </w:r>
      <w:r>
        <w:tab/>
        <w:t>an..35</w:t>
      </w:r>
    </w:p>
    <w:p w14:paraId="72F06CE4" w14:textId="77777777" w:rsidR="00787794" w:rsidRDefault="00787794" w:rsidP="004D6601">
      <w:pPr>
        <w:pStyle w:val="StyleCIfin"/>
      </w:pPr>
      <w:r>
        <w:tab/>
        <w:t>0046</w:t>
      </w:r>
      <w:r>
        <w:tab/>
        <w:t>Identif. secondaire interne du destinataire de l'interchange</w:t>
      </w:r>
      <w:r>
        <w:tab/>
        <w:t>N</w:t>
      </w:r>
      <w:r>
        <w:tab/>
        <w:t>an..35</w:t>
      </w:r>
    </w:p>
    <w:p w14:paraId="0C8E678F" w14:textId="77777777" w:rsidR="00787794" w:rsidRDefault="00787794" w:rsidP="004D6601">
      <w:pPr>
        <w:pStyle w:val="StyleNT"/>
        <w:numPr>
          <w:ilvl w:val="12"/>
          <w:numId w:val="0"/>
        </w:numPr>
      </w:pPr>
      <w:r>
        <w:t>Notes explicatives :</w:t>
      </w:r>
    </w:p>
    <w:p w14:paraId="4E278ED2" w14:textId="77777777" w:rsidR="00787794" w:rsidRDefault="00787794" w:rsidP="004D6601">
      <w:pPr>
        <w:pStyle w:val="StyleN"/>
        <w:numPr>
          <w:ilvl w:val="12"/>
          <w:numId w:val="0"/>
        </w:numPr>
        <w:ind w:left="142"/>
      </w:pPr>
    </w:p>
    <w:p w14:paraId="5E9EFF21" w14:textId="77777777" w:rsidR="00787794" w:rsidRDefault="00787794" w:rsidP="004D6601">
      <w:pPr>
        <w:pStyle w:val="StyleN"/>
        <w:numPr>
          <w:ilvl w:val="12"/>
          <w:numId w:val="0"/>
        </w:numPr>
        <w:ind w:left="142"/>
        <w:rPr>
          <w:b/>
        </w:rPr>
      </w:pPr>
      <w:r>
        <w:rPr>
          <w:b/>
        </w:rPr>
        <w:t>Données 0004 et 0007</w:t>
      </w:r>
    </w:p>
    <w:p w14:paraId="14AE83F6" w14:textId="77777777" w:rsidR="00787794" w:rsidRDefault="00787794" w:rsidP="004D6601">
      <w:pPr>
        <w:pStyle w:val="StyleN"/>
        <w:numPr>
          <w:ilvl w:val="12"/>
          <w:numId w:val="0"/>
        </w:numPr>
        <w:ind w:left="142"/>
      </w:pPr>
      <w:r>
        <w:t>L'émetteur, qu'il soit partenaire EDI mandaté ou sous-traitant, est toujours identifié par son numéro d'agrément DGFIP.</w:t>
      </w:r>
    </w:p>
    <w:p w14:paraId="06092839" w14:textId="77777777" w:rsidR="00787794" w:rsidRDefault="00787794" w:rsidP="004D6601">
      <w:pPr>
        <w:pStyle w:val="StyleN"/>
        <w:numPr>
          <w:ilvl w:val="12"/>
          <w:numId w:val="0"/>
        </w:numPr>
        <w:tabs>
          <w:tab w:val="clear" w:pos="2694"/>
        </w:tabs>
        <w:ind w:left="142"/>
      </w:pPr>
      <w:r>
        <w:t>Format et longueur donnée 0004</w:t>
      </w:r>
      <w:r>
        <w:rPr>
          <w:b/>
        </w:rPr>
        <w:t xml:space="preserve"> </w:t>
      </w:r>
      <w:r>
        <w:t>= n7</w:t>
      </w:r>
    </w:p>
    <w:p w14:paraId="2858BA7F" w14:textId="77777777" w:rsidR="00787794" w:rsidRDefault="00787794" w:rsidP="004D6601">
      <w:pPr>
        <w:numPr>
          <w:ilvl w:val="12"/>
          <w:numId w:val="0"/>
        </w:numPr>
      </w:pPr>
    </w:p>
    <w:p w14:paraId="6EF75EEB" w14:textId="77777777" w:rsidR="00787794" w:rsidRDefault="00787794" w:rsidP="004D6601">
      <w:r>
        <w:rPr>
          <w:b/>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559"/>
      </w:tblGrid>
      <w:tr w:rsidR="00787794" w:rsidRPr="003C0FDC" w14:paraId="2A96CAF2" w14:textId="77777777" w:rsidTr="004B082A">
        <w:tc>
          <w:tcPr>
            <w:tcW w:w="774" w:type="dxa"/>
            <w:tcBorders>
              <w:top w:val="double" w:sz="6" w:space="0" w:color="auto"/>
              <w:left w:val="double" w:sz="6" w:space="0" w:color="auto"/>
              <w:bottom w:val="double" w:sz="6" w:space="0" w:color="auto"/>
              <w:right w:val="single" w:sz="6" w:space="0" w:color="auto"/>
            </w:tcBorders>
          </w:tcPr>
          <w:p w14:paraId="230153D6" w14:textId="77777777" w:rsidR="00787794" w:rsidRPr="003C0FDC" w:rsidRDefault="00787794" w:rsidP="004B082A">
            <w:pPr>
              <w:rPr>
                <w:b/>
                <w:lang w:val="en-GB"/>
              </w:rPr>
            </w:pPr>
            <w:r w:rsidRPr="003C0FDC">
              <w:rPr>
                <w:b/>
                <w:lang w:val="en-GB"/>
              </w:rPr>
              <w:br w:type="page"/>
            </w:r>
            <w:r w:rsidRPr="003C0FDC">
              <w:rPr>
                <w:b/>
                <w:lang w:val="en-GB"/>
              </w:rPr>
              <w:br w:type="page"/>
            </w:r>
            <w:r w:rsidRPr="003C0FDC">
              <w:rPr>
                <w:b/>
                <w:lang w:val="en-GB"/>
              </w:rPr>
              <w:br w:type="page"/>
            </w:r>
            <w:r w:rsidRPr="003C0FDC">
              <w:rPr>
                <w:b/>
                <w:lang w:val="en-GB"/>
              </w:rPr>
              <w:br w:type="page"/>
            </w:r>
            <w:r w:rsidRPr="003C0FDC">
              <w:rPr>
                <w:b/>
                <w:lang w:val="en-GB"/>
              </w:rPr>
              <w:br w:type="page"/>
            </w:r>
            <w:r w:rsidRPr="003C0FDC">
              <w:rPr>
                <w:b/>
                <w:lang w:val="en-GB"/>
              </w:rPr>
              <w:br w:type="page"/>
              <w:t>G3</w:t>
            </w:r>
          </w:p>
        </w:tc>
        <w:tc>
          <w:tcPr>
            <w:tcW w:w="6030" w:type="dxa"/>
            <w:tcBorders>
              <w:top w:val="double" w:sz="6" w:space="0" w:color="auto"/>
              <w:left w:val="nil"/>
              <w:bottom w:val="double" w:sz="6" w:space="0" w:color="auto"/>
              <w:right w:val="single" w:sz="6" w:space="0" w:color="auto"/>
            </w:tcBorders>
          </w:tcPr>
          <w:p w14:paraId="04F9F2F7" w14:textId="77777777" w:rsidR="00787794" w:rsidRPr="003C0FDC" w:rsidRDefault="00787794" w:rsidP="004B082A">
            <w:pPr>
              <w:rPr>
                <w:b/>
                <w:lang w:val="en-GB"/>
              </w:rPr>
            </w:pPr>
            <w:r w:rsidRPr="003C0FDC">
              <w:rPr>
                <w:b/>
                <w:lang w:val="en-GB"/>
              </w:rPr>
              <w:t>USX-</w:t>
            </w:r>
            <w:r w:rsidRPr="003C0FDC">
              <w:rPr>
                <w:lang w:val="en-GB"/>
              </w:rPr>
              <w:t>USY</w:t>
            </w:r>
          </w:p>
        </w:tc>
        <w:tc>
          <w:tcPr>
            <w:tcW w:w="851" w:type="dxa"/>
            <w:tcBorders>
              <w:top w:val="double" w:sz="6" w:space="0" w:color="auto"/>
              <w:left w:val="nil"/>
              <w:bottom w:val="double" w:sz="6" w:space="0" w:color="auto"/>
              <w:right w:val="single" w:sz="6" w:space="0" w:color="auto"/>
            </w:tcBorders>
          </w:tcPr>
          <w:p w14:paraId="03EAA661" w14:textId="77777777" w:rsidR="00787794" w:rsidRPr="003C0FDC" w:rsidRDefault="00787794" w:rsidP="004B082A">
            <w:r w:rsidRPr="003C0FDC">
              <w:t>M</w:t>
            </w:r>
          </w:p>
        </w:tc>
        <w:tc>
          <w:tcPr>
            <w:tcW w:w="1559" w:type="dxa"/>
            <w:tcBorders>
              <w:top w:val="double" w:sz="6" w:space="0" w:color="auto"/>
              <w:left w:val="nil"/>
              <w:bottom w:val="double" w:sz="6" w:space="0" w:color="auto"/>
              <w:right w:val="double" w:sz="6" w:space="0" w:color="auto"/>
            </w:tcBorders>
          </w:tcPr>
          <w:p w14:paraId="5BFD9700" w14:textId="77777777" w:rsidR="00787794" w:rsidRPr="003C0FDC" w:rsidRDefault="00787794" w:rsidP="004B082A">
            <w:pPr>
              <w:rPr>
                <w:b/>
              </w:rPr>
            </w:pPr>
            <w:r w:rsidRPr="003C0FDC">
              <w:rPr>
                <w:b/>
              </w:rPr>
              <w:t>1</w:t>
            </w:r>
          </w:p>
        </w:tc>
      </w:tr>
    </w:tbl>
    <w:p w14:paraId="75F467A0" w14:textId="77777777" w:rsidR="00787794" w:rsidRDefault="00787794" w:rsidP="004D6601">
      <w:pPr>
        <w:pStyle w:val="StyleTag"/>
        <w:numPr>
          <w:ilvl w:val="12"/>
          <w:numId w:val="0"/>
        </w:numPr>
        <w:tabs>
          <w:tab w:val="clear" w:pos="6804"/>
          <w:tab w:val="clear" w:pos="7655"/>
          <w:tab w:val="clear" w:pos="8789"/>
          <w:tab w:val="left" w:pos="6379"/>
          <w:tab w:val="left" w:pos="7371"/>
          <w:tab w:val="left" w:pos="8505"/>
        </w:tabs>
        <w:ind w:left="142"/>
      </w:pPr>
      <w:r>
        <w:t>Niv 1</w:t>
      </w:r>
      <w:r>
        <w:tab/>
        <w:t>GROUPE 03</w:t>
      </w:r>
      <w:r>
        <w:tab/>
        <w:t>St : M</w:t>
      </w:r>
      <w:r>
        <w:tab/>
        <w:t>Ré : 1</w:t>
      </w:r>
      <w:r>
        <w:tab/>
        <w:t>Oc : 1</w:t>
      </w:r>
    </w:p>
    <w:p w14:paraId="3C384A6E" w14:textId="77777777" w:rsidR="00787794" w:rsidRDefault="00787794" w:rsidP="004D6601">
      <w:pPr>
        <w:pStyle w:val="StyleI"/>
        <w:numPr>
          <w:ilvl w:val="12"/>
          <w:numId w:val="0"/>
        </w:numPr>
        <w:ind w:left="851" w:hanging="709"/>
      </w:pPr>
      <w:r>
        <w:t>Fonction : Groupe de segments obligatoire contenant la référence du groupe fonctionnel (données à sécuriser), et le résultat de la sécurisation électronique.</w:t>
      </w:r>
    </w:p>
    <w:p w14:paraId="568C279D" w14:textId="77777777" w:rsidR="00787794" w:rsidRPr="00B7554A" w:rsidRDefault="00787794" w:rsidP="004D6601">
      <w:pPr>
        <w:pStyle w:val="StyleTag"/>
      </w:pPr>
      <w:r w:rsidRPr="00B7554A">
        <w:t>Niv 1</w:t>
      </w:r>
      <w:r w:rsidRPr="00B7554A">
        <w:tab/>
        <w:t>USX</w:t>
      </w:r>
      <w:r w:rsidRPr="00B7554A">
        <w:tab/>
        <w:t>REFERENCES DE LA SECURITE</w:t>
      </w:r>
      <w:r w:rsidRPr="00B7554A">
        <w:tab/>
        <w:t>St : M</w:t>
      </w:r>
      <w:r w:rsidRPr="00B7554A">
        <w:tab/>
        <w:t>Ré : 1</w:t>
      </w:r>
      <w:r w:rsidRPr="00B7554A">
        <w:tab/>
        <w:t>Oc : 1</w:t>
      </w:r>
    </w:p>
    <w:p w14:paraId="59D8A114" w14:textId="77777777" w:rsidR="00787794" w:rsidRDefault="00787794" w:rsidP="004D6601">
      <w:pPr>
        <w:pStyle w:val="StyleI"/>
        <w:numPr>
          <w:ilvl w:val="12"/>
          <w:numId w:val="0"/>
        </w:numPr>
        <w:ind w:left="851" w:hanging="709"/>
      </w:pPr>
      <w:r>
        <w:t>Fonction : Segment obligatoire contenant la référence du groupe fonctionnel (données à sécuriser).</w:t>
      </w:r>
    </w:p>
    <w:p w14:paraId="66A85D72" w14:textId="77777777" w:rsidR="00787794" w:rsidRDefault="00787794" w:rsidP="004D6601">
      <w:pPr>
        <w:numPr>
          <w:ilvl w:val="12"/>
          <w:numId w:val="0"/>
        </w:numPr>
      </w:pPr>
    </w:p>
    <w:p w14:paraId="6415CECE" w14:textId="77777777" w:rsidR="00787794" w:rsidRDefault="00787794" w:rsidP="004D6601">
      <w:pPr>
        <w:pStyle w:val="StyleST"/>
        <w:numPr>
          <w:ilvl w:val="12"/>
          <w:numId w:val="0"/>
        </w:numPr>
        <w:ind w:left="142"/>
      </w:pPr>
      <w:r>
        <w:t>Réf.</w:t>
      </w:r>
      <w:r>
        <w:tab/>
        <w:t>Nom</w:t>
      </w:r>
      <w:r>
        <w:tab/>
        <w:t>St</w:t>
      </w:r>
      <w:r>
        <w:tab/>
        <w:t>Desc.</w:t>
      </w:r>
      <w:r>
        <w:tab/>
        <w:t>Observations</w:t>
      </w:r>
    </w:p>
    <w:p w14:paraId="33ABA05C" w14:textId="77777777" w:rsidR="00787794" w:rsidRDefault="00787794" w:rsidP="004D6601">
      <w:pPr>
        <w:pStyle w:val="StyleCIdbut"/>
      </w:pPr>
      <w:r>
        <w:t>0020</w:t>
      </w:r>
      <w:r>
        <w:tab/>
        <w:t>RÉFÉRENCE DE CONTRÔLE DE L'INTERCHANGE</w:t>
      </w:r>
      <w:r>
        <w:tab/>
        <w:t>N</w:t>
      </w:r>
      <w:r>
        <w:tab/>
        <w:t>an..14</w:t>
      </w:r>
    </w:p>
    <w:p w14:paraId="5A33B5FF" w14:textId="77777777" w:rsidR="00787794" w:rsidRDefault="00787794" w:rsidP="004D6601">
      <w:pPr>
        <w:pStyle w:val="StyleCICts"/>
      </w:pPr>
      <w:r>
        <w:t>S002</w:t>
      </w:r>
      <w:r>
        <w:tab/>
        <w:t>EMETTEUR DE L'INTERCHANGE</w:t>
      </w:r>
      <w:r>
        <w:tab/>
        <w:t>N</w:t>
      </w:r>
      <w:r>
        <w:tab/>
      </w:r>
    </w:p>
    <w:p w14:paraId="0CD9E9E8" w14:textId="77777777" w:rsidR="00787794" w:rsidRDefault="00787794" w:rsidP="004D6601">
      <w:pPr>
        <w:pStyle w:val="StyleCICts"/>
      </w:pPr>
      <w:r>
        <w:tab/>
        <w:t>0004</w:t>
      </w:r>
      <w:r>
        <w:tab/>
        <w:t>Identification de l'émetteur de l'interchange</w:t>
      </w:r>
      <w:r>
        <w:tab/>
        <w:t>M</w:t>
      </w:r>
      <w:r>
        <w:tab/>
        <w:t>an..35</w:t>
      </w:r>
    </w:p>
    <w:p w14:paraId="1EEF1CD6" w14:textId="77777777" w:rsidR="00787794" w:rsidRDefault="00787794" w:rsidP="004D6601">
      <w:pPr>
        <w:pStyle w:val="StyleCICts"/>
      </w:pPr>
      <w:r>
        <w:tab/>
        <w:t>0007</w:t>
      </w:r>
      <w:r>
        <w:tab/>
        <w:t>Qlt du code d'identification</w:t>
      </w:r>
      <w:r>
        <w:tab/>
        <w:t>N</w:t>
      </w:r>
      <w:r>
        <w:tab/>
        <w:t>an..4</w:t>
      </w:r>
    </w:p>
    <w:p w14:paraId="5631F005" w14:textId="77777777" w:rsidR="00787794" w:rsidRDefault="00787794" w:rsidP="004D6601">
      <w:pPr>
        <w:pStyle w:val="StyleCICts"/>
      </w:pPr>
      <w:r>
        <w:tab/>
        <w:t>0008</w:t>
      </w:r>
      <w:r>
        <w:tab/>
        <w:t>Identification interne de l'émetteur de l'interchange</w:t>
      </w:r>
      <w:r>
        <w:tab/>
        <w:t>N</w:t>
      </w:r>
      <w:r>
        <w:tab/>
        <w:t>an..35</w:t>
      </w:r>
    </w:p>
    <w:p w14:paraId="54D1C515" w14:textId="77777777" w:rsidR="00787794" w:rsidRDefault="00787794" w:rsidP="004D6601">
      <w:pPr>
        <w:pStyle w:val="StyleCICts"/>
      </w:pPr>
      <w:r>
        <w:tab/>
        <w:t>0042</w:t>
      </w:r>
      <w:r>
        <w:tab/>
        <w:t>Identif. secondaire interne de l'émetteur de l'interchange</w:t>
      </w:r>
      <w:r>
        <w:tab/>
        <w:t>N</w:t>
      </w:r>
      <w:r>
        <w:tab/>
        <w:t>an..35</w:t>
      </w:r>
    </w:p>
    <w:p w14:paraId="0E82AB98" w14:textId="77777777" w:rsidR="00787794" w:rsidRDefault="00787794" w:rsidP="004D6601">
      <w:pPr>
        <w:pStyle w:val="StyleCICts"/>
      </w:pPr>
      <w:r>
        <w:t>S003</w:t>
      </w:r>
      <w:r>
        <w:tab/>
        <w:t>DESTINATAIRE DE L'INTERCHANGE</w:t>
      </w:r>
      <w:r>
        <w:tab/>
        <w:t>N</w:t>
      </w:r>
      <w:r>
        <w:tab/>
      </w:r>
    </w:p>
    <w:p w14:paraId="45FDAE73" w14:textId="77777777" w:rsidR="00787794" w:rsidRDefault="00787794" w:rsidP="004D6601">
      <w:pPr>
        <w:pStyle w:val="StyleCICts"/>
      </w:pPr>
      <w:r>
        <w:tab/>
        <w:t>0010</w:t>
      </w:r>
      <w:r>
        <w:tab/>
        <w:t>Identification du destinataire de l'interchange</w:t>
      </w:r>
      <w:r>
        <w:tab/>
        <w:t>M</w:t>
      </w:r>
      <w:r>
        <w:tab/>
        <w:t>an..35</w:t>
      </w:r>
    </w:p>
    <w:p w14:paraId="301A4F84" w14:textId="77777777" w:rsidR="00787794" w:rsidRDefault="00787794" w:rsidP="004D6601">
      <w:pPr>
        <w:pStyle w:val="StyleCICts"/>
      </w:pPr>
      <w:r>
        <w:tab/>
        <w:t>0007</w:t>
      </w:r>
      <w:r>
        <w:tab/>
        <w:t>Qlt du code d'identification</w:t>
      </w:r>
      <w:r>
        <w:tab/>
        <w:t>N</w:t>
      </w:r>
      <w:r>
        <w:tab/>
        <w:t>an..4</w:t>
      </w:r>
    </w:p>
    <w:p w14:paraId="7C693758" w14:textId="77777777" w:rsidR="00787794" w:rsidRDefault="00787794" w:rsidP="004D6601">
      <w:pPr>
        <w:pStyle w:val="StyleCICts"/>
      </w:pPr>
      <w:r>
        <w:tab/>
        <w:t>0014</w:t>
      </w:r>
      <w:r>
        <w:tab/>
        <w:t>Identification interne du destinataire l'interchange</w:t>
      </w:r>
      <w:r>
        <w:tab/>
        <w:t>N</w:t>
      </w:r>
      <w:r>
        <w:tab/>
        <w:t>an..35</w:t>
      </w:r>
    </w:p>
    <w:p w14:paraId="6B7D143E" w14:textId="77777777" w:rsidR="00787794" w:rsidRDefault="00787794" w:rsidP="004D6601">
      <w:pPr>
        <w:pStyle w:val="StyleCICts"/>
      </w:pPr>
      <w:r>
        <w:tab/>
        <w:t>0046</w:t>
      </w:r>
      <w:r>
        <w:tab/>
        <w:t>Identif. secondaire interne du destinataire de l'interchange</w:t>
      </w:r>
      <w:r>
        <w:tab/>
        <w:t>N</w:t>
      </w:r>
      <w:r>
        <w:tab/>
        <w:t>an..35</w:t>
      </w:r>
    </w:p>
    <w:p w14:paraId="387E704E" w14:textId="77777777" w:rsidR="00787794" w:rsidRDefault="00787794" w:rsidP="004D6601">
      <w:pPr>
        <w:pStyle w:val="StyleCCts"/>
      </w:pPr>
      <w:r>
        <w:t>0048</w:t>
      </w:r>
      <w:r>
        <w:tab/>
        <w:t>NUMÉRO DE RÉFÉRENCE DU GROUPE FONCTIONNEL</w:t>
      </w:r>
      <w:r>
        <w:tab/>
        <w:t>R</w:t>
      </w:r>
      <w:r>
        <w:tab/>
        <w:t>an..14</w:t>
      </w:r>
      <w:r>
        <w:tab/>
        <w:t>N°_réf_groupe_fonctionnel</w:t>
      </w:r>
    </w:p>
    <w:p w14:paraId="65A73BD2" w14:textId="77777777" w:rsidR="00787794" w:rsidRDefault="00787794" w:rsidP="004D6601">
      <w:pPr>
        <w:pStyle w:val="StyleCICts"/>
      </w:pPr>
      <w:r>
        <w:t>S006</w:t>
      </w:r>
      <w:r>
        <w:tab/>
        <w:t>IDENTIFICATION DE L'EMETTEUR DE L'APPLICATION</w:t>
      </w:r>
      <w:r>
        <w:tab/>
        <w:t>N</w:t>
      </w:r>
      <w:r>
        <w:tab/>
      </w:r>
    </w:p>
    <w:p w14:paraId="5BAEDF2C" w14:textId="77777777" w:rsidR="00787794" w:rsidRDefault="00787794" w:rsidP="004D6601">
      <w:pPr>
        <w:pStyle w:val="StyleCICts"/>
      </w:pPr>
      <w:r>
        <w:tab/>
        <w:t>0040</w:t>
      </w:r>
      <w:r>
        <w:tab/>
        <w:t>Identification de l'émetteur de l'application</w:t>
      </w:r>
      <w:r>
        <w:tab/>
        <w:t>M</w:t>
      </w:r>
      <w:r>
        <w:tab/>
        <w:t>an..35</w:t>
      </w:r>
    </w:p>
    <w:p w14:paraId="5EB48CCD" w14:textId="77777777" w:rsidR="00787794" w:rsidRDefault="00787794" w:rsidP="004D6601">
      <w:pPr>
        <w:pStyle w:val="StyleCICts"/>
      </w:pPr>
      <w:r>
        <w:tab/>
        <w:t>0007</w:t>
      </w:r>
      <w:r>
        <w:tab/>
        <w:t>Qlt du code d'identification</w:t>
      </w:r>
      <w:r>
        <w:tab/>
        <w:t>N</w:t>
      </w:r>
      <w:r>
        <w:tab/>
        <w:t>an..4</w:t>
      </w:r>
    </w:p>
    <w:p w14:paraId="4F8A6AF0" w14:textId="77777777" w:rsidR="00787794" w:rsidRDefault="00787794" w:rsidP="004D6601">
      <w:pPr>
        <w:pStyle w:val="StyleCICts"/>
      </w:pPr>
      <w:r>
        <w:t>S007</w:t>
      </w:r>
      <w:r>
        <w:tab/>
        <w:t>IDENTIFICATION DU DESTINATAIRE DE L'APPLICATION</w:t>
      </w:r>
      <w:r>
        <w:tab/>
        <w:t>N</w:t>
      </w:r>
      <w:r>
        <w:tab/>
      </w:r>
    </w:p>
    <w:p w14:paraId="0C356A8F" w14:textId="77777777" w:rsidR="00787794" w:rsidRDefault="00787794" w:rsidP="004D6601">
      <w:pPr>
        <w:pStyle w:val="StyleCICts"/>
      </w:pPr>
      <w:r>
        <w:tab/>
        <w:t>0044</w:t>
      </w:r>
      <w:r>
        <w:tab/>
        <w:t>Identification du destinataire de l'application</w:t>
      </w:r>
      <w:r>
        <w:tab/>
        <w:t>M</w:t>
      </w:r>
      <w:r>
        <w:tab/>
        <w:t>an..35</w:t>
      </w:r>
    </w:p>
    <w:p w14:paraId="78459C9A" w14:textId="77777777" w:rsidR="00787794" w:rsidRDefault="00787794" w:rsidP="004D6601">
      <w:pPr>
        <w:pStyle w:val="StyleCICts"/>
      </w:pPr>
      <w:r>
        <w:tab/>
        <w:t>0007</w:t>
      </w:r>
      <w:r>
        <w:tab/>
        <w:t>Qlt du code d'identification</w:t>
      </w:r>
      <w:r>
        <w:tab/>
        <w:t>N</w:t>
      </w:r>
      <w:r>
        <w:tab/>
        <w:t>an..4</w:t>
      </w:r>
    </w:p>
    <w:p w14:paraId="2195CA0A" w14:textId="77777777" w:rsidR="00787794" w:rsidRDefault="00787794" w:rsidP="004D6601">
      <w:pPr>
        <w:pStyle w:val="StyleCICts"/>
      </w:pPr>
      <w:r>
        <w:tab/>
        <w:t>0062</w:t>
      </w:r>
      <w:r>
        <w:tab/>
        <w:t>NUMÉRO DE RÉFÉRENCE DU MESSAGE</w:t>
      </w:r>
      <w:r>
        <w:tab/>
        <w:t>N</w:t>
      </w:r>
      <w:r>
        <w:tab/>
        <w:t>an..14</w:t>
      </w:r>
    </w:p>
    <w:p w14:paraId="0A74B27C" w14:textId="77777777" w:rsidR="00787794" w:rsidRDefault="00787794" w:rsidP="004D6601">
      <w:pPr>
        <w:pStyle w:val="StyleCICts"/>
      </w:pPr>
      <w:r>
        <w:t>S009</w:t>
      </w:r>
      <w:r>
        <w:tab/>
        <w:t>IDENTIFIANT DU MESSAGE</w:t>
      </w:r>
      <w:r>
        <w:tab/>
        <w:t>N</w:t>
      </w:r>
      <w:r>
        <w:tab/>
      </w:r>
    </w:p>
    <w:p w14:paraId="39EFF226" w14:textId="77777777" w:rsidR="00787794" w:rsidRDefault="00787794" w:rsidP="004D6601">
      <w:pPr>
        <w:pStyle w:val="StyleCICts"/>
      </w:pPr>
      <w:r>
        <w:tab/>
        <w:t>0065</w:t>
      </w:r>
      <w:r>
        <w:tab/>
        <w:t>Type du message</w:t>
      </w:r>
      <w:r>
        <w:tab/>
        <w:t>M</w:t>
      </w:r>
      <w:r>
        <w:tab/>
        <w:t>an..6</w:t>
      </w:r>
    </w:p>
    <w:p w14:paraId="45297100" w14:textId="77777777" w:rsidR="00787794" w:rsidRDefault="00787794" w:rsidP="004D6601">
      <w:pPr>
        <w:pStyle w:val="StyleCICts"/>
      </w:pPr>
      <w:r>
        <w:tab/>
        <w:t>0052</w:t>
      </w:r>
      <w:r>
        <w:tab/>
        <w:t>Numéro de version du message</w:t>
      </w:r>
      <w:r>
        <w:tab/>
        <w:t>M</w:t>
      </w:r>
      <w:r>
        <w:tab/>
        <w:t>an..3</w:t>
      </w:r>
    </w:p>
    <w:p w14:paraId="61E0D4A1" w14:textId="77777777" w:rsidR="00787794" w:rsidRDefault="00787794" w:rsidP="004D6601">
      <w:pPr>
        <w:pStyle w:val="StyleCICts"/>
      </w:pPr>
      <w:r>
        <w:tab/>
        <w:t>0054</w:t>
      </w:r>
      <w:r>
        <w:tab/>
        <w:t>Numéro de publication du message</w:t>
      </w:r>
      <w:r>
        <w:tab/>
        <w:t>M</w:t>
      </w:r>
      <w:r>
        <w:tab/>
        <w:t>an..3</w:t>
      </w:r>
    </w:p>
    <w:p w14:paraId="094A1735" w14:textId="77777777" w:rsidR="00787794" w:rsidRDefault="00787794" w:rsidP="004D6601">
      <w:pPr>
        <w:pStyle w:val="StyleCICts"/>
      </w:pPr>
      <w:r>
        <w:tab/>
        <w:t>0051</w:t>
      </w:r>
      <w:r>
        <w:tab/>
        <w:t>Agence de contrôle, en code</w:t>
      </w:r>
      <w:r>
        <w:tab/>
        <w:t>M</w:t>
      </w:r>
      <w:r>
        <w:tab/>
        <w:t>an..3</w:t>
      </w:r>
    </w:p>
    <w:p w14:paraId="7A69033F" w14:textId="77777777" w:rsidR="00787794" w:rsidRDefault="00787794" w:rsidP="004D6601">
      <w:pPr>
        <w:pStyle w:val="StyleCICts"/>
      </w:pPr>
      <w:r>
        <w:tab/>
        <w:t>0057</w:t>
      </w:r>
      <w:r>
        <w:tab/>
        <w:t>Code attribué par l'association</w:t>
      </w:r>
      <w:r>
        <w:tab/>
        <w:t>N</w:t>
      </w:r>
      <w:r>
        <w:tab/>
        <w:t>an..6</w:t>
      </w:r>
    </w:p>
    <w:p w14:paraId="29AE9487" w14:textId="77777777" w:rsidR="00787794" w:rsidRDefault="00787794" w:rsidP="004D6601">
      <w:pPr>
        <w:pStyle w:val="StyleCICts"/>
      </w:pPr>
      <w:r>
        <w:tab/>
        <w:t>0110</w:t>
      </w:r>
      <w:r>
        <w:tab/>
        <w:t>Numéro de version du répertoire de la liste des codes</w:t>
      </w:r>
      <w:r>
        <w:tab/>
        <w:t>N</w:t>
      </w:r>
      <w:r>
        <w:tab/>
        <w:t>an..6</w:t>
      </w:r>
    </w:p>
    <w:p w14:paraId="2984D6A3" w14:textId="77777777" w:rsidR="00787794" w:rsidRDefault="00787794" w:rsidP="004D6601">
      <w:pPr>
        <w:pStyle w:val="StyleCICts"/>
      </w:pPr>
      <w:r>
        <w:tab/>
        <w:t>0113</w:t>
      </w:r>
      <w:r>
        <w:tab/>
        <w:t>Identification de la fonction secondaire du message</w:t>
      </w:r>
      <w:r>
        <w:tab/>
        <w:t>N</w:t>
      </w:r>
      <w:r>
        <w:tab/>
        <w:t>an..6</w:t>
      </w:r>
    </w:p>
    <w:p w14:paraId="682AEBA7" w14:textId="77777777" w:rsidR="00787794" w:rsidRDefault="00787794" w:rsidP="004D6601">
      <w:pPr>
        <w:pStyle w:val="StyleCICts"/>
      </w:pPr>
      <w:r>
        <w:t>0800</w:t>
      </w:r>
      <w:r>
        <w:tab/>
        <w:t>NUMÉRO DE RÉFÉRENCE DU COLIS</w:t>
      </w:r>
      <w:r>
        <w:tab/>
        <w:t>N</w:t>
      </w:r>
      <w:r>
        <w:tab/>
        <w:t>an..14</w:t>
      </w:r>
    </w:p>
    <w:p w14:paraId="519F4799" w14:textId="77777777" w:rsidR="00787794" w:rsidRDefault="00787794" w:rsidP="004D6601">
      <w:pPr>
        <w:pStyle w:val="StyleCICts"/>
      </w:pPr>
      <w:r>
        <w:t>S501</w:t>
      </w:r>
      <w:r>
        <w:tab/>
        <w:t>DATE ET HEURE DE LA SECURITE</w:t>
      </w:r>
      <w:r>
        <w:tab/>
        <w:t>N</w:t>
      </w:r>
      <w:r>
        <w:tab/>
      </w:r>
    </w:p>
    <w:p w14:paraId="668AA1EE" w14:textId="77777777" w:rsidR="00787794" w:rsidRDefault="00787794" w:rsidP="004D6601">
      <w:pPr>
        <w:pStyle w:val="StyleCICts"/>
      </w:pPr>
      <w:r>
        <w:tab/>
        <w:t>0517</w:t>
      </w:r>
      <w:r>
        <w:tab/>
        <w:t>Qlt de la date et de l'heure</w:t>
      </w:r>
      <w:r>
        <w:tab/>
        <w:t>M</w:t>
      </w:r>
      <w:r>
        <w:tab/>
        <w:t>an..3</w:t>
      </w:r>
    </w:p>
    <w:p w14:paraId="6F731022" w14:textId="77777777" w:rsidR="00787794" w:rsidRDefault="00787794" w:rsidP="004D6601">
      <w:pPr>
        <w:pStyle w:val="StyleCIfin"/>
      </w:pPr>
      <w:r>
        <w:tab/>
        <w:t>0338</w:t>
      </w:r>
      <w:r>
        <w:tab/>
        <w:t>Date de l'événement</w:t>
      </w:r>
      <w:r>
        <w:tab/>
        <w:t>N</w:t>
      </w:r>
      <w:r>
        <w:tab/>
        <w:t>n..8</w:t>
      </w:r>
    </w:p>
    <w:p w14:paraId="2C3EDF0A" w14:textId="77777777" w:rsidR="00787794" w:rsidRDefault="00787794" w:rsidP="004D6601"/>
    <w:p w14:paraId="02FF51B0" w14:textId="77777777" w:rsidR="00787794" w:rsidRPr="00B7554A" w:rsidRDefault="00787794" w:rsidP="004D6601"/>
    <w:p w14:paraId="17ED7241" w14:textId="77777777" w:rsidR="00787794" w:rsidRDefault="00787794" w:rsidP="004D6601">
      <w:pPr>
        <w:pStyle w:val="StyleCIdbut"/>
      </w:pPr>
      <w:r>
        <w:tab/>
        <w:t>0314</w:t>
      </w:r>
      <w:r>
        <w:tab/>
        <w:t>Heure de l'événement</w:t>
      </w:r>
      <w:r>
        <w:tab/>
        <w:t>N</w:t>
      </w:r>
      <w:r>
        <w:tab/>
        <w:t>an..15</w:t>
      </w:r>
    </w:p>
    <w:p w14:paraId="0B44ECA1" w14:textId="77777777" w:rsidR="00787794" w:rsidRDefault="00787794" w:rsidP="004D6601">
      <w:pPr>
        <w:pStyle w:val="StyleCIfin"/>
      </w:pPr>
      <w:r>
        <w:tab/>
        <w:t>0336</w:t>
      </w:r>
      <w:r>
        <w:tab/>
        <w:t>Décalage horaire</w:t>
      </w:r>
      <w:r>
        <w:tab/>
        <w:t>N</w:t>
      </w:r>
      <w:r>
        <w:tab/>
        <w:t>n4</w:t>
      </w:r>
    </w:p>
    <w:p w14:paraId="6E368BC4" w14:textId="77777777" w:rsidR="00787794" w:rsidRDefault="00787794" w:rsidP="004D6601">
      <w:pPr>
        <w:pStyle w:val="StyleNT"/>
        <w:numPr>
          <w:ilvl w:val="12"/>
          <w:numId w:val="0"/>
        </w:numPr>
      </w:pPr>
      <w:r>
        <w:t>Notes explicatives :</w:t>
      </w:r>
    </w:p>
    <w:p w14:paraId="3D9CCFA5" w14:textId="77777777" w:rsidR="00787794" w:rsidRPr="003C0FDC" w:rsidRDefault="00787794" w:rsidP="004D6601">
      <w:pPr>
        <w:pStyle w:val="StyleN"/>
      </w:pPr>
    </w:p>
    <w:p w14:paraId="43D6C715" w14:textId="77777777" w:rsidR="00787794" w:rsidRDefault="00787794" w:rsidP="004D6601">
      <w:pPr>
        <w:pStyle w:val="StyleN"/>
        <w:numPr>
          <w:ilvl w:val="12"/>
          <w:numId w:val="0"/>
        </w:numPr>
        <w:ind w:left="142"/>
        <w:rPr>
          <w:b/>
        </w:rPr>
      </w:pPr>
      <w:r>
        <w:rPr>
          <w:b/>
        </w:rPr>
        <w:t>Donnée 0048</w:t>
      </w:r>
    </w:p>
    <w:p w14:paraId="21A037D0" w14:textId="77777777" w:rsidR="00787794" w:rsidRDefault="00787794" w:rsidP="004D6601">
      <w:pPr>
        <w:pStyle w:val="StyleN"/>
        <w:numPr>
          <w:ilvl w:val="12"/>
          <w:numId w:val="0"/>
        </w:numPr>
        <w:ind w:left="142"/>
      </w:pPr>
      <w:r>
        <w:t>Numéro_référence_groupe_fonctionnel = Numéro séquentiel (dans l'interchange) du groupe fonctionnel contenant les messages INFENT PA sécurisés électroniquement (valeur 1 ou 2).</w:t>
      </w:r>
    </w:p>
    <w:p w14:paraId="1A89EF78" w14:textId="77777777" w:rsidR="00787794" w:rsidRDefault="00787794" w:rsidP="004B082A"/>
    <w:p w14:paraId="38B49E51" w14:textId="77777777" w:rsidR="00787794" w:rsidRDefault="00787794" w:rsidP="004D6601">
      <w:pPr>
        <w:pStyle w:val="StyleN"/>
        <w:numPr>
          <w:ilvl w:val="12"/>
          <w:numId w:val="0"/>
        </w:numPr>
        <w:ind w:left="142"/>
      </w:pPr>
      <w:r>
        <w:rPr>
          <w:b/>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559"/>
      </w:tblGrid>
      <w:tr w:rsidR="00787794" w:rsidRPr="003C0FDC" w14:paraId="04D21F67" w14:textId="77777777" w:rsidTr="004B082A">
        <w:tc>
          <w:tcPr>
            <w:tcW w:w="774" w:type="dxa"/>
            <w:tcBorders>
              <w:top w:val="double" w:sz="6" w:space="0" w:color="auto"/>
              <w:left w:val="double" w:sz="6" w:space="0" w:color="auto"/>
              <w:bottom w:val="double" w:sz="6" w:space="0" w:color="auto"/>
              <w:right w:val="single" w:sz="6" w:space="0" w:color="auto"/>
            </w:tcBorders>
          </w:tcPr>
          <w:p w14:paraId="042A6D76" w14:textId="77777777" w:rsidR="00787794" w:rsidRPr="003C0FDC" w:rsidRDefault="00787794" w:rsidP="004B082A">
            <w:pPr>
              <w:rPr>
                <w:b/>
                <w:lang w:val="en-GB"/>
              </w:rPr>
            </w:pPr>
            <w:r w:rsidRPr="003C0FDC">
              <w:rPr>
                <w:b/>
              </w:rPr>
              <w:br w:type="page"/>
            </w:r>
            <w:r w:rsidRPr="003C0FDC">
              <w:rPr>
                <w:b/>
              </w:rPr>
              <w:br w:type="page"/>
            </w:r>
            <w:r w:rsidRPr="003C0FDC">
              <w:rPr>
                <w:b/>
              </w:rPr>
              <w:br w:type="page"/>
            </w:r>
            <w:r w:rsidRPr="003C0FDC">
              <w:rPr>
                <w:b/>
              </w:rPr>
              <w:br w:type="page"/>
            </w:r>
            <w:r w:rsidRPr="003C0FDC">
              <w:rPr>
                <w:b/>
              </w:rPr>
              <w:br w:type="page"/>
            </w:r>
            <w:r w:rsidRPr="003C0FDC">
              <w:rPr>
                <w:b/>
              </w:rPr>
              <w:br w:type="page"/>
            </w:r>
            <w:r w:rsidRPr="003C0FDC">
              <w:rPr>
                <w:b/>
              </w:rPr>
              <w:br w:type="page"/>
            </w:r>
            <w:r w:rsidRPr="003C0FDC">
              <w:rPr>
                <w:b/>
                <w:lang w:val="en-GB"/>
              </w:rPr>
              <w:t>G3</w:t>
            </w:r>
          </w:p>
        </w:tc>
        <w:tc>
          <w:tcPr>
            <w:tcW w:w="6030" w:type="dxa"/>
            <w:tcBorders>
              <w:top w:val="double" w:sz="6" w:space="0" w:color="auto"/>
              <w:left w:val="nil"/>
              <w:bottom w:val="double" w:sz="6" w:space="0" w:color="auto"/>
              <w:right w:val="single" w:sz="6" w:space="0" w:color="auto"/>
            </w:tcBorders>
          </w:tcPr>
          <w:p w14:paraId="6AB5E7C9" w14:textId="77777777" w:rsidR="00787794" w:rsidRPr="003C0FDC" w:rsidRDefault="00787794" w:rsidP="004B082A">
            <w:pPr>
              <w:rPr>
                <w:b/>
                <w:lang w:val="en-GB"/>
              </w:rPr>
            </w:pPr>
            <w:r w:rsidRPr="003C0FDC">
              <w:rPr>
                <w:lang w:val="en-GB"/>
              </w:rPr>
              <w:t>USX</w:t>
            </w:r>
            <w:r w:rsidRPr="003C0FDC">
              <w:rPr>
                <w:b/>
                <w:lang w:val="en-GB"/>
              </w:rPr>
              <w:t>-USY</w:t>
            </w:r>
          </w:p>
        </w:tc>
        <w:tc>
          <w:tcPr>
            <w:tcW w:w="851" w:type="dxa"/>
            <w:tcBorders>
              <w:top w:val="double" w:sz="6" w:space="0" w:color="auto"/>
              <w:left w:val="nil"/>
              <w:bottom w:val="double" w:sz="6" w:space="0" w:color="auto"/>
              <w:right w:val="single" w:sz="6" w:space="0" w:color="auto"/>
            </w:tcBorders>
          </w:tcPr>
          <w:p w14:paraId="5F89F265" w14:textId="77777777" w:rsidR="00787794" w:rsidRPr="003C0FDC" w:rsidRDefault="00787794" w:rsidP="004B082A">
            <w:r w:rsidRPr="003C0FDC">
              <w:t>M</w:t>
            </w:r>
          </w:p>
        </w:tc>
        <w:tc>
          <w:tcPr>
            <w:tcW w:w="1559" w:type="dxa"/>
            <w:tcBorders>
              <w:top w:val="double" w:sz="6" w:space="0" w:color="auto"/>
              <w:left w:val="nil"/>
              <w:bottom w:val="double" w:sz="6" w:space="0" w:color="auto"/>
              <w:right w:val="double" w:sz="6" w:space="0" w:color="auto"/>
            </w:tcBorders>
          </w:tcPr>
          <w:p w14:paraId="4A24E781" w14:textId="77777777" w:rsidR="00787794" w:rsidRPr="003C0FDC" w:rsidRDefault="00787794" w:rsidP="004B082A">
            <w:pPr>
              <w:rPr>
                <w:b/>
              </w:rPr>
            </w:pPr>
            <w:r w:rsidRPr="003C0FDC">
              <w:rPr>
                <w:b/>
              </w:rPr>
              <w:t>1</w:t>
            </w:r>
          </w:p>
        </w:tc>
      </w:tr>
    </w:tbl>
    <w:p w14:paraId="0C0B563D" w14:textId="77777777" w:rsidR="00787794" w:rsidRDefault="00787794" w:rsidP="004D6601">
      <w:pPr>
        <w:pStyle w:val="StyleTag"/>
        <w:numPr>
          <w:ilvl w:val="12"/>
          <w:numId w:val="0"/>
        </w:numPr>
        <w:tabs>
          <w:tab w:val="clear" w:pos="6804"/>
          <w:tab w:val="clear" w:pos="7655"/>
          <w:tab w:val="clear" w:pos="8789"/>
          <w:tab w:val="left" w:pos="5103"/>
          <w:tab w:val="left" w:pos="5529"/>
          <w:tab w:val="left" w:pos="6096"/>
        </w:tabs>
        <w:ind w:left="142"/>
      </w:pPr>
      <w:r>
        <w:t>Niv 2</w:t>
      </w:r>
      <w:r>
        <w:tab/>
      </w:r>
      <w:r w:rsidRPr="00D04822">
        <w:t>USY</w:t>
      </w:r>
      <w:r w:rsidRPr="00D04822">
        <w:tab/>
        <w:t>SECURITE SUR LES REFERENCES</w:t>
      </w:r>
      <w:r>
        <w:tab/>
        <w:t>St : M</w:t>
      </w:r>
      <w:r>
        <w:tab/>
        <w:t>Ré : 1</w:t>
      </w:r>
      <w:r>
        <w:tab/>
        <w:t>Oc : 1</w:t>
      </w:r>
    </w:p>
    <w:p w14:paraId="29F80EE5" w14:textId="77777777" w:rsidR="00787794" w:rsidRDefault="00787794" w:rsidP="004D6601">
      <w:pPr>
        <w:pStyle w:val="StyleI"/>
        <w:numPr>
          <w:ilvl w:val="12"/>
          <w:numId w:val="0"/>
        </w:numPr>
        <w:ind w:left="851" w:hanging="709"/>
      </w:pPr>
      <w:r>
        <w:t>Fonction : Segment obligatoire contenant le résultat de la sécurisation électronique appliquée au groupe fonctionnel référencé.</w:t>
      </w:r>
    </w:p>
    <w:p w14:paraId="2C602B87" w14:textId="77777777" w:rsidR="00787794" w:rsidRDefault="00787794" w:rsidP="004D6601">
      <w:pPr>
        <w:numPr>
          <w:ilvl w:val="12"/>
          <w:numId w:val="0"/>
        </w:numPr>
      </w:pPr>
    </w:p>
    <w:p w14:paraId="0072A6B3" w14:textId="77777777" w:rsidR="00787794" w:rsidRDefault="00787794" w:rsidP="004D6601">
      <w:pPr>
        <w:pStyle w:val="StyleST"/>
        <w:numPr>
          <w:ilvl w:val="12"/>
          <w:numId w:val="0"/>
        </w:numPr>
        <w:tabs>
          <w:tab w:val="clear" w:pos="5387"/>
          <w:tab w:val="clear" w:pos="5812"/>
          <w:tab w:val="clear" w:pos="6804"/>
          <w:tab w:val="left" w:pos="5103"/>
          <w:tab w:val="left" w:pos="5529"/>
        </w:tabs>
        <w:ind w:left="142"/>
      </w:pPr>
      <w:r>
        <w:t>Réf.</w:t>
      </w:r>
      <w:r>
        <w:tab/>
        <w:t>Nom</w:t>
      </w:r>
      <w:r>
        <w:tab/>
        <w:t>St</w:t>
      </w:r>
      <w:r>
        <w:tab/>
        <w:t>Desc.</w:t>
      </w:r>
      <w:r>
        <w:tab/>
        <w:t>Observations</w:t>
      </w:r>
    </w:p>
    <w:p w14:paraId="4971CD89" w14:textId="77777777" w:rsidR="00787794" w:rsidRDefault="00787794" w:rsidP="004D6601">
      <w:pPr>
        <w:pStyle w:val="StyleCdbut"/>
      </w:pPr>
      <w:r>
        <w:t>0534</w:t>
      </w:r>
      <w:r>
        <w:tab/>
        <w:t>NUMÉRO DE RÉFÉRENCE DE LA SÉCURITÉ</w:t>
      </w:r>
      <w:r>
        <w:tab/>
        <w:t>M</w:t>
      </w:r>
      <w:r>
        <w:tab/>
        <w:t>an..14</w:t>
      </w:r>
      <w:r>
        <w:tab/>
        <w:t>Numéro_référence_sécurité ( = 1)</w:t>
      </w:r>
    </w:p>
    <w:p w14:paraId="2DE6D691" w14:textId="77777777" w:rsidR="00787794" w:rsidRPr="003C0FDC" w:rsidRDefault="00787794" w:rsidP="004D6601">
      <w:pPr>
        <w:pStyle w:val="StyleCCts"/>
      </w:pPr>
      <w:r w:rsidRPr="003C0FDC">
        <w:t>S508</w:t>
      </w:r>
      <w:r w:rsidRPr="003C0FDC">
        <w:tab/>
        <w:t>RESULTAT DE LA VALIDATION</w:t>
      </w:r>
      <w:r w:rsidRPr="003C0FDC">
        <w:tab/>
        <w:t>R</w:t>
      </w:r>
      <w:r w:rsidRPr="003C0FDC">
        <w:tab/>
      </w:r>
    </w:p>
    <w:p w14:paraId="0BC236CB" w14:textId="77777777" w:rsidR="00787794" w:rsidRPr="003C0FDC" w:rsidRDefault="00787794" w:rsidP="004D6601">
      <w:pPr>
        <w:pStyle w:val="StyleCCts"/>
      </w:pPr>
      <w:r>
        <w:tab/>
      </w:r>
      <w:r w:rsidRPr="003C0FDC">
        <w:t>0563</w:t>
      </w:r>
      <w:r w:rsidRPr="003C0FDC">
        <w:tab/>
        <w:t>Qlt de la valeur de la validation</w:t>
      </w:r>
      <w:r w:rsidRPr="003C0FDC">
        <w:tab/>
        <w:t>M</w:t>
      </w:r>
      <w:r w:rsidRPr="003C0FDC">
        <w:tab/>
        <w:t>an..3</w:t>
      </w:r>
      <w:r w:rsidRPr="003C0FDC">
        <w:tab/>
        <w:t>1 = Valeur unique de la validation</w:t>
      </w:r>
    </w:p>
    <w:p w14:paraId="34BCD37A" w14:textId="77777777" w:rsidR="00787794" w:rsidRPr="003C0FDC" w:rsidRDefault="00787794" w:rsidP="004D6601">
      <w:pPr>
        <w:pStyle w:val="StyleCCts"/>
      </w:pPr>
      <w:r>
        <w:tab/>
      </w:r>
      <w:r w:rsidRPr="003C0FDC">
        <w:t>0560</w:t>
      </w:r>
      <w:r w:rsidRPr="003C0FDC">
        <w:tab/>
        <w:t xml:space="preserve">Valeur de la validation </w:t>
      </w:r>
      <w:r w:rsidRPr="003C0FDC">
        <w:footnoteReference w:id="2"/>
      </w:r>
      <w:r w:rsidRPr="003C0FDC">
        <w:tab/>
        <w:t>R</w:t>
      </w:r>
      <w:r w:rsidRPr="003C0FDC">
        <w:tab/>
        <w:t xml:space="preserve">an3072 </w:t>
      </w:r>
      <w:r w:rsidRPr="003C0FDC">
        <w:tab/>
        <w:t>Sécu_électronique_groupe_fonctionnel</w:t>
      </w:r>
    </w:p>
    <w:p w14:paraId="4B09BEF8" w14:textId="77777777" w:rsidR="00787794" w:rsidRDefault="00787794" w:rsidP="004D6601">
      <w:pPr>
        <w:pStyle w:val="StyleCICts"/>
      </w:pPr>
      <w:r>
        <w:t>S508</w:t>
      </w:r>
      <w:r>
        <w:tab/>
        <w:t>RESULTAT DE LA VALIDATION</w:t>
      </w:r>
      <w:r>
        <w:tab/>
        <w:t>N</w:t>
      </w:r>
      <w:r>
        <w:tab/>
      </w:r>
    </w:p>
    <w:p w14:paraId="4FF00D27" w14:textId="77777777" w:rsidR="00787794" w:rsidRDefault="00787794" w:rsidP="004D6601">
      <w:pPr>
        <w:pStyle w:val="StyleCICts"/>
      </w:pPr>
      <w:r>
        <w:tab/>
        <w:t>0563</w:t>
      </w:r>
      <w:r>
        <w:tab/>
        <w:t>Qlt de la valeur de la validation</w:t>
      </w:r>
      <w:r>
        <w:tab/>
        <w:t>M</w:t>
      </w:r>
      <w:r>
        <w:tab/>
        <w:t>an..3</w:t>
      </w:r>
    </w:p>
    <w:p w14:paraId="473581EF" w14:textId="77777777" w:rsidR="00787794" w:rsidRDefault="00787794" w:rsidP="004D6601">
      <w:pPr>
        <w:pStyle w:val="StyleCICts"/>
      </w:pPr>
      <w:r>
        <w:tab/>
        <w:t>0560</w:t>
      </w:r>
      <w:r>
        <w:tab/>
        <w:t>Valeur de la validation</w:t>
      </w:r>
      <w:r>
        <w:tab/>
        <w:t>N</w:t>
      </w:r>
      <w:r>
        <w:tab/>
        <w:t>an..1024</w:t>
      </w:r>
    </w:p>
    <w:p w14:paraId="6AC695D3" w14:textId="77777777" w:rsidR="00787794" w:rsidRDefault="00787794" w:rsidP="004D6601">
      <w:pPr>
        <w:pStyle w:val="StyleCIfin"/>
      </w:pPr>
      <w:r>
        <w:t>0571</w:t>
      </w:r>
      <w:r>
        <w:tab/>
        <w:t>ERREUR DE SÉCURITÉ, EN CODE</w:t>
      </w:r>
      <w:r>
        <w:tab/>
        <w:t>N</w:t>
      </w:r>
      <w:r>
        <w:tab/>
        <w:t>an..3</w:t>
      </w:r>
    </w:p>
    <w:p w14:paraId="5F6E9DFC" w14:textId="77777777" w:rsidR="00787794" w:rsidRPr="003C0FDC" w:rsidRDefault="00787794" w:rsidP="004D6601">
      <w:pPr>
        <w:pStyle w:val="StyleNT"/>
      </w:pPr>
      <w:r w:rsidRPr="003C0FDC">
        <w:t>Notes explicatives :</w:t>
      </w:r>
    </w:p>
    <w:p w14:paraId="31AFC0C3" w14:textId="77777777" w:rsidR="00787794" w:rsidRPr="003C0FDC" w:rsidRDefault="00787794" w:rsidP="004D6601">
      <w:pPr>
        <w:pStyle w:val="StyleN"/>
      </w:pPr>
    </w:p>
    <w:p w14:paraId="3E82C81D" w14:textId="77777777" w:rsidR="00787794" w:rsidRDefault="00787794" w:rsidP="004D6601">
      <w:pPr>
        <w:pStyle w:val="StyleN"/>
        <w:numPr>
          <w:ilvl w:val="12"/>
          <w:numId w:val="0"/>
        </w:numPr>
        <w:ind w:left="142"/>
        <w:rPr>
          <w:b/>
        </w:rPr>
      </w:pPr>
      <w:r>
        <w:rPr>
          <w:b/>
        </w:rPr>
        <w:t>Donnée 0534</w:t>
      </w:r>
    </w:p>
    <w:p w14:paraId="3A43E11E" w14:textId="77777777" w:rsidR="00787794" w:rsidRDefault="00787794" w:rsidP="004D6601">
      <w:pPr>
        <w:pStyle w:val="StyleN"/>
        <w:numPr>
          <w:ilvl w:val="12"/>
          <w:numId w:val="0"/>
        </w:numPr>
        <w:ind w:left="142"/>
      </w:pPr>
      <w:r>
        <w:t>La donnée Numéro_référence_sécurité (= 1) assure le lien entre le segment USH (définition fonction sécurisation) et le résultat de cette fonction dans le segment USY du groupe 3.</w:t>
      </w:r>
    </w:p>
    <w:p w14:paraId="59201AE8" w14:textId="77777777" w:rsidR="00787794" w:rsidRDefault="00787794" w:rsidP="004D6601">
      <w:pPr>
        <w:pStyle w:val="StyleN"/>
        <w:numPr>
          <w:ilvl w:val="12"/>
          <w:numId w:val="0"/>
        </w:numPr>
        <w:ind w:left="142"/>
      </w:pPr>
    </w:p>
    <w:p w14:paraId="3FB51C69" w14:textId="77777777" w:rsidR="00787794" w:rsidRDefault="00787794" w:rsidP="004D6601">
      <w:pPr>
        <w:pStyle w:val="StyleN"/>
        <w:numPr>
          <w:ilvl w:val="12"/>
          <w:numId w:val="0"/>
        </w:numPr>
        <w:ind w:left="142"/>
        <w:rPr>
          <w:b/>
        </w:rPr>
      </w:pPr>
      <w:r>
        <w:rPr>
          <w:b/>
        </w:rPr>
        <w:t>Donnée 0560 </w:t>
      </w:r>
    </w:p>
    <w:p w14:paraId="220FB1BA" w14:textId="77777777" w:rsidR="00787794" w:rsidRPr="003C0FDC" w:rsidRDefault="00787794" w:rsidP="004D6601">
      <w:pPr>
        <w:pStyle w:val="StyleN"/>
      </w:pPr>
      <w:r w:rsidRPr="003C0FDC">
        <w:t xml:space="preserve">Longueur = 512 c (après encodage hexadécimal) pour une clé RSA de 2048 bits </w:t>
      </w:r>
    </w:p>
    <w:p w14:paraId="4F21EE48" w14:textId="77777777" w:rsidR="00787794" w:rsidRPr="003C0FDC" w:rsidRDefault="00787794" w:rsidP="004D6601">
      <w:pPr>
        <w:pStyle w:val="StyleN"/>
      </w:pPr>
      <w:r w:rsidRPr="003C0FDC">
        <w:t>Format et longueur donnée 0560 = an512</w:t>
      </w:r>
    </w:p>
    <w:p w14:paraId="63BF2575" w14:textId="77777777" w:rsidR="00787794" w:rsidRPr="00D04822" w:rsidRDefault="00787794" w:rsidP="004D6601">
      <w:pPr>
        <w:pStyle w:val="StyleN"/>
      </w:pPr>
    </w:p>
    <w:p w14:paraId="370CE986" w14:textId="77777777" w:rsidR="00787794" w:rsidRDefault="00787794" w:rsidP="004D6601">
      <w:pPr>
        <w:pStyle w:val="StyleN"/>
      </w:pPr>
      <w:r w:rsidRPr="00D04822">
        <w:t xml:space="preserve">Nota : la longueur maximale de la donnée </w:t>
      </w:r>
      <w:smartTag w:uri="urn:schemas-microsoft-com:office:smarttags" w:element="metricconverter">
        <w:smartTagPr>
          <w:attr w:name="ProductID" w:val="0560 a"/>
        </w:smartTagPr>
        <w:r w:rsidRPr="00D04822">
          <w:t>0560 a</w:t>
        </w:r>
      </w:smartTag>
      <w:r w:rsidRPr="00D04822">
        <w:t xml:space="preserve"> été modifiée pour établir la cohérence avec la même information figurant dans le segment USR.</w:t>
      </w:r>
    </w:p>
    <w:p w14:paraId="0567825D" w14:textId="77777777" w:rsidR="00787794" w:rsidRDefault="00787794" w:rsidP="004D6601"/>
    <w:p w14:paraId="6F00E49A" w14:textId="77777777" w:rsidR="00787794" w:rsidRDefault="00787794" w:rsidP="004D6601"/>
    <w:p w14:paraId="104ED857" w14:textId="77777777" w:rsidR="00787794" w:rsidRDefault="00787794" w:rsidP="004D6601"/>
    <w:p w14:paraId="3BCE46C4" w14:textId="77777777" w:rsidR="00787794" w:rsidRDefault="00787794" w:rsidP="004D6601">
      <w:pPr>
        <w:numPr>
          <w:ilvl w:val="12"/>
          <w:numId w:val="0"/>
        </w:numPr>
      </w:pPr>
      <w:r>
        <w:rPr>
          <w:b/>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559"/>
      </w:tblGrid>
      <w:tr w:rsidR="00787794" w14:paraId="40109D42" w14:textId="77777777" w:rsidTr="004B082A">
        <w:tc>
          <w:tcPr>
            <w:tcW w:w="774" w:type="dxa"/>
            <w:tcBorders>
              <w:top w:val="double" w:sz="6" w:space="0" w:color="auto"/>
              <w:left w:val="double" w:sz="6" w:space="0" w:color="auto"/>
              <w:bottom w:val="double" w:sz="6" w:space="0" w:color="auto"/>
              <w:right w:val="single" w:sz="6" w:space="0" w:color="auto"/>
            </w:tcBorders>
          </w:tcPr>
          <w:p w14:paraId="737D99C7" w14:textId="77777777" w:rsidR="00787794" w:rsidRPr="003C0FDC" w:rsidRDefault="00787794" w:rsidP="004B082A">
            <w:pPr>
              <w:rPr>
                <w:b/>
                <w:lang w:val="en-GB"/>
              </w:rPr>
            </w:pPr>
            <w:r w:rsidRPr="005162D6">
              <w:br w:type="page"/>
            </w:r>
            <w:r w:rsidRPr="005162D6">
              <w:br w:type="page"/>
            </w:r>
            <w:r w:rsidRPr="005162D6">
              <w:br w:type="page"/>
            </w:r>
            <w:r w:rsidRPr="005162D6">
              <w:br w:type="page"/>
            </w:r>
            <w:r w:rsidRPr="005162D6">
              <w:br w:type="page"/>
            </w:r>
            <w:r w:rsidRPr="005162D6">
              <w:br w:type="page"/>
            </w:r>
            <w:r w:rsidRPr="005162D6">
              <w:br w:type="page"/>
            </w:r>
            <w:r w:rsidRPr="003C0FDC">
              <w:rPr>
                <w:b/>
                <w:lang w:val="en-GB"/>
              </w:rPr>
              <w:t>G4</w:t>
            </w:r>
          </w:p>
        </w:tc>
        <w:tc>
          <w:tcPr>
            <w:tcW w:w="6030" w:type="dxa"/>
            <w:tcBorders>
              <w:top w:val="double" w:sz="6" w:space="0" w:color="auto"/>
              <w:left w:val="nil"/>
              <w:bottom w:val="double" w:sz="6" w:space="0" w:color="auto"/>
              <w:right w:val="single" w:sz="6" w:space="0" w:color="auto"/>
            </w:tcBorders>
          </w:tcPr>
          <w:p w14:paraId="3481598F" w14:textId="77777777" w:rsidR="00787794" w:rsidRPr="003C0FDC" w:rsidRDefault="00787794" w:rsidP="004B082A">
            <w:pPr>
              <w:rPr>
                <w:b/>
                <w:lang w:val="en-GB"/>
              </w:rPr>
            </w:pPr>
            <w:r w:rsidRPr="003C0FDC">
              <w:rPr>
                <w:b/>
                <w:lang w:val="en-GB"/>
              </w:rPr>
              <w:t>UST</w:t>
            </w:r>
          </w:p>
        </w:tc>
        <w:tc>
          <w:tcPr>
            <w:tcW w:w="851" w:type="dxa"/>
            <w:tcBorders>
              <w:top w:val="double" w:sz="6" w:space="0" w:color="auto"/>
              <w:left w:val="nil"/>
              <w:bottom w:val="double" w:sz="6" w:space="0" w:color="auto"/>
              <w:right w:val="single" w:sz="6" w:space="0" w:color="auto"/>
            </w:tcBorders>
          </w:tcPr>
          <w:p w14:paraId="61559CF0" w14:textId="77777777" w:rsidR="00787794" w:rsidRPr="003C0FDC" w:rsidRDefault="00787794" w:rsidP="004B082A">
            <w:pPr>
              <w:rPr>
                <w:lang w:val="en-GB"/>
              </w:rPr>
            </w:pPr>
            <w:r w:rsidRPr="003C0FDC">
              <w:rPr>
                <w:lang w:val="en-GB"/>
              </w:rPr>
              <w:t>M</w:t>
            </w:r>
          </w:p>
        </w:tc>
        <w:tc>
          <w:tcPr>
            <w:tcW w:w="1559" w:type="dxa"/>
            <w:tcBorders>
              <w:top w:val="double" w:sz="6" w:space="0" w:color="auto"/>
              <w:left w:val="nil"/>
              <w:bottom w:val="double" w:sz="6" w:space="0" w:color="auto"/>
              <w:right w:val="double" w:sz="6" w:space="0" w:color="auto"/>
            </w:tcBorders>
          </w:tcPr>
          <w:p w14:paraId="2C7282CC" w14:textId="77777777" w:rsidR="00787794" w:rsidRPr="003C0FDC" w:rsidRDefault="00787794" w:rsidP="004B082A">
            <w:pPr>
              <w:rPr>
                <w:b/>
              </w:rPr>
            </w:pPr>
            <w:r w:rsidRPr="003C0FDC">
              <w:rPr>
                <w:b/>
              </w:rPr>
              <w:t>1</w:t>
            </w:r>
          </w:p>
        </w:tc>
      </w:tr>
    </w:tbl>
    <w:p w14:paraId="586DBBF3" w14:textId="77777777" w:rsidR="00787794" w:rsidRDefault="00787794" w:rsidP="004D6601">
      <w:pPr>
        <w:pStyle w:val="StyleTag"/>
        <w:numPr>
          <w:ilvl w:val="12"/>
          <w:numId w:val="0"/>
        </w:numPr>
        <w:tabs>
          <w:tab w:val="clear" w:pos="6804"/>
          <w:tab w:val="clear" w:pos="7655"/>
          <w:tab w:val="left" w:pos="5387"/>
          <w:tab w:val="left" w:pos="5812"/>
          <w:tab w:val="left" w:pos="6379"/>
          <w:tab w:val="left" w:pos="7371"/>
        </w:tabs>
        <w:ind w:left="142"/>
      </w:pPr>
      <w:r>
        <w:t>Niv 1</w:t>
      </w:r>
      <w:r>
        <w:tab/>
        <w:t>GROUPE 04</w:t>
      </w:r>
      <w:r>
        <w:tab/>
        <w:t>St : M</w:t>
      </w:r>
      <w:r>
        <w:tab/>
        <w:t>Ré : 1</w:t>
      </w:r>
      <w:r>
        <w:tab/>
        <w:t>Oc : 1</w:t>
      </w:r>
    </w:p>
    <w:p w14:paraId="04D0445B" w14:textId="77777777" w:rsidR="00787794" w:rsidRDefault="00787794" w:rsidP="004D6601">
      <w:pPr>
        <w:pStyle w:val="StyleI"/>
        <w:numPr>
          <w:ilvl w:val="12"/>
          <w:numId w:val="0"/>
        </w:numPr>
        <w:tabs>
          <w:tab w:val="left" w:pos="5387"/>
          <w:tab w:val="left" w:pos="5812"/>
          <w:tab w:val="left" w:pos="6379"/>
          <w:tab w:val="left" w:pos="7371"/>
        </w:tabs>
        <w:ind w:left="851" w:hanging="709"/>
      </w:pPr>
      <w:r>
        <w:t>Fonction : Groupe de segments obligatoire établissant un lien entre le groupe de segments d'en-tête et le groupe de fin de sécurité.</w:t>
      </w:r>
    </w:p>
    <w:p w14:paraId="44DAF9D3" w14:textId="77777777" w:rsidR="00787794" w:rsidRDefault="00787794" w:rsidP="004D6601">
      <w:pPr>
        <w:pStyle w:val="StyleTag"/>
        <w:numPr>
          <w:ilvl w:val="12"/>
          <w:numId w:val="0"/>
        </w:numPr>
        <w:tabs>
          <w:tab w:val="clear" w:pos="6804"/>
          <w:tab w:val="clear" w:pos="7655"/>
          <w:tab w:val="left" w:pos="5387"/>
          <w:tab w:val="left" w:pos="5812"/>
          <w:tab w:val="left" w:pos="6379"/>
          <w:tab w:val="left" w:pos="7371"/>
        </w:tabs>
        <w:ind w:left="142"/>
      </w:pPr>
      <w:r>
        <w:t>Niv 1</w:t>
      </w:r>
      <w:r>
        <w:tab/>
      </w:r>
      <w:r w:rsidRPr="00C70502">
        <w:t>UST</w:t>
      </w:r>
      <w:r w:rsidRPr="00C70502">
        <w:tab/>
        <w:t>FIN DE SECURITE</w:t>
      </w:r>
      <w:r>
        <w:tab/>
        <w:t>St : M</w:t>
      </w:r>
      <w:r>
        <w:tab/>
        <w:t>Ré : 1</w:t>
      </w:r>
      <w:r>
        <w:tab/>
        <w:t>Oc : 1</w:t>
      </w:r>
    </w:p>
    <w:p w14:paraId="1FAEF849" w14:textId="77777777" w:rsidR="00787794" w:rsidRDefault="00787794" w:rsidP="004D6601">
      <w:pPr>
        <w:pStyle w:val="StyleI"/>
        <w:numPr>
          <w:ilvl w:val="12"/>
          <w:numId w:val="0"/>
        </w:numPr>
        <w:tabs>
          <w:tab w:val="left" w:pos="5387"/>
          <w:tab w:val="left" w:pos="5812"/>
          <w:tab w:val="left" w:pos="6379"/>
          <w:tab w:val="left" w:pos="7371"/>
        </w:tabs>
        <w:ind w:left="851" w:hanging="709"/>
      </w:pPr>
      <w:r>
        <w:t>Fonction : Segment obligatoire établissant un lien entre le groupe de segments d'en-tête et le groupe de fin de sécurité.</w:t>
      </w:r>
    </w:p>
    <w:p w14:paraId="1677B9D3" w14:textId="77777777" w:rsidR="00787794" w:rsidRDefault="00787794" w:rsidP="004D6601">
      <w:pPr>
        <w:numPr>
          <w:ilvl w:val="12"/>
          <w:numId w:val="0"/>
        </w:numPr>
        <w:tabs>
          <w:tab w:val="left" w:pos="5387"/>
          <w:tab w:val="left" w:pos="5812"/>
          <w:tab w:val="left" w:pos="6379"/>
          <w:tab w:val="left" w:pos="7371"/>
        </w:tabs>
      </w:pPr>
    </w:p>
    <w:p w14:paraId="0A209B10" w14:textId="77777777" w:rsidR="00787794" w:rsidRDefault="00787794" w:rsidP="004D6601">
      <w:pPr>
        <w:pStyle w:val="StyleST"/>
        <w:numPr>
          <w:ilvl w:val="12"/>
          <w:numId w:val="0"/>
        </w:numPr>
        <w:tabs>
          <w:tab w:val="clear" w:pos="6804"/>
          <w:tab w:val="left" w:pos="6379"/>
          <w:tab w:val="left" w:pos="7371"/>
        </w:tabs>
        <w:ind w:left="142"/>
      </w:pPr>
      <w:r>
        <w:t>Réf.</w:t>
      </w:r>
      <w:r>
        <w:tab/>
        <w:t>Nom</w:t>
      </w:r>
      <w:r>
        <w:tab/>
        <w:t>St</w:t>
      </w:r>
      <w:r>
        <w:tab/>
        <w:t>Desc.</w:t>
      </w:r>
      <w:r>
        <w:tab/>
        <w:t>Observations</w:t>
      </w:r>
    </w:p>
    <w:p w14:paraId="1FE96C43" w14:textId="77777777" w:rsidR="00787794" w:rsidRDefault="00787794" w:rsidP="004D6601">
      <w:pPr>
        <w:pStyle w:val="StyleCdbut"/>
      </w:pPr>
      <w:r>
        <w:t>0534</w:t>
      </w:r>
      <w:r>
        <w:tab/>
        <w:t>NUMÉRO DE RÉFÉRENCE DE LA SÉCURITÉ</w:t>
      </w:r>
      <w:r>
        <w:tab/>
        <w:t>M</w:t>
      </w:r>
      <w:r>
        <w:tab/>
        <w:t>an..14</w:t>
      </w:r>
      <w:r>
        <w:tab/>
        <w:t>Numéro_référence_sécurité (= 1)</w:t>
      </w:r>
    </w:p>
    <w:p w14:paraId="58EB09B3" w14:textId="77777777" w:rsidR="00787794" w:rsidRPr="003C0FDC" w:rsidRDefault="00787794" w:rsidP="004D6601">
      <w:pPr>
        <w:pStyle w:val="StyleCFin"/>
      </w:pPr>
    </w:p>
    <w:p w14:paraId="4BDFFD2E" w14:textId="77777777" w:rsidR="00787794" w:rsidRDefault="00787794" w:rsidP="004D6601">
      <w:pPr>
        <w:pStyle w:val="StyleNT"/>
        <w:numPr>
          <w:ilvl w:val="12"/>
          <w:numId w:val="0"/>
        </w:numPr>
      </w:pPr>
      <w:r>
        <w:t>Notes explicatives :</w:t>
      </w:r>
    </w:p>
    <w:p w14:paraId="6B00AFCA" w14:textId="77777777" w:rsidR="00787794" w:rsidRPr="003C0FDC" w:rsidRDefault="00787794" w:rsidP="004D6601">
      <w:pPr>
        <w:pStyle w:val="StyleN"/>
      </w:pPr>
    </w:p>
    <w:p w14:paraId="1464CFAC" w14:textId="77777777" w:rsidR="00787794" w:rsidRDefault="00787794" w:rsidP="004D6601">
      <w:pPr>
        <w:pStyle w:val="StyleN"/>
        <w:numPr>
          <w:ilvl w:val="12"/>
          <w:numId w:val="0"/>
        </w:numPr>
        <w:ind w:left="142"/>
        <w:rPr>
          <w:b/>
        </w:rPr>
      </w:pPr>
      <w:r>
        <w:rPr>
          <w:b/>
        </w:rPr>
        <w:t>Donnée 0534</w:t>
      </w:r>
    </w:p>
    <w:p w14:paraId="7A7FB38D" w14:textId="77777777" w:rsidR="00787794" w:rsidRDefault="00787794" w:rsidP="004D6601">
      <w:pPr>
        <w:pStyle w:val="StyleN"/>
        <w:numPr>
          <w:ilvl w:val="12"/>
          <w:numId w:val="0"/>
        </w:numPr>
        <w:ind w:left="142"/>
      </w:pPr>
      <w:r>
        <w:t>La donnée Numéro_référence_sécurité (= 1) assure également le lien entre le groupe 1 (en-tête de sécurité) et le groupe 4 (fin de sécurité).</w:t>
      </w:r>
    </w:p>
    <w:p w14:paraId="10181FA9" w14:textId="77777777" w:rsidR="00787794" w:rsidRDefault="00787794" w:rsidP="004B082A"/>
    <w:p w14:paraId="08835E8E" w14:textId="77777777" w:rsidR="00787794" w:rsidRDefault="00787794" w:rsidP="004D6601">
      <w:pPr>
        <w:pStyle w:val="StyleTag"/>
        <w:numPr>
          <w:ilvl w:val="12"/>
          <w:numId w:val="0"/>
        </w:numPr>
        <w:tabs>
          <w:tab w:val="clear" w:pos="851"/>
          <w:tab w:val="clear" w:pos="6804"/>
          <w:tab w:val="clear" w:pos="7655"/>
          <w:tab w:val="clear" w:pos="8789"/>
          <w:tab w:val="left" w:pos="709"/>
          <w:tab w:val="left" w:pos="5387"/>
          <w:tab w:val="left" w:pos="6237"/>
          <w:tab w:val="left" w:pos="6946"/>
        </w:tabs>
        <w:ind w:left="142"/>
      </w:pPr>
      <w:r>
        <w:br w:type="page"/>
        <w:t>Niv 0</w:t>
      </w:r>
      <w:r>
        <w:tab/>
        <w:t>UNT</w:t>
      </w:r>
      <w:r>
        <w:tab/>
        <w:t>FIN DE MESSAGE</w:t>
      </w:r>
      <w:r>
        <w:tab/>
        <w:t>St : M</w:t>
      </w:r>
      <w:r>
        <w:tab/>
        <w:t>Ré : 1</w:t>
      </w:r>
      <w:r>
        <w:tab/>
        <w:t>Oc : 1</w:t>
      </w:r>
    </w:p>
    <w:p w14:paraId="32CF1DFE" w14:textId="77777777" w:rsidR="00787794" w:rsidRDefault="00787794" w:rsidP="004D6601">
      <w:pPr>
        <w:pStyle w:val="StyleI"/>
        <w:numPr>
          <w:ilvl w:val="12"/>
          <w:numId w:val="0"/>
        </w:numPr>
        <w:tabs>
          <w:tab w:val="left" w:pos="709"/>
        </w:tabs>
        <w:ind w:left="851" w:hanging="709"/>
      </w:pPr>
      <w:r>
        <w:t>Fonction : Segment de service obligatoire terminant un message, indiquant le nombre total de segments dans le message et le numéro de référence de contrôle du message.</w:t>
      </w:r>
    </w:p>
    <w:p w14:paraId="4EBE59C9" w14:textId="77777777" w:rsidR="00787794" w:rsidRDefault="00787794" w:rsidP="004D6601">
      <w:pPr>
        <w:numPr>
          <w:ilvl w:val="12"/>
          <w:numId w:val="0"/>
        </w:numPr>
        <w:tabs>
          <w:tab w:val="left" w:pos="709"/>
        </w:tabs>
      </w:pPr>
    </w:p>
    <w:p w14:paraId="77875CEB" w14:textId="77777777" w:rsidR="00787794" w:rsidRDefault="00787794" w:rsidP="004D6601">
      <w:pPr>
        <w:pStyle w:val="StyleST"/>
        <w:numPr>
          <w:ilvl w:val="12"/>
          <w:numId w:val="0"/>
        </w:numPr>
        <w:tabs>
          <w:tab w:val="clear" w:pos="5812"/>
          <w:tab w:val="clear" w:pos="6804"/>
          <w:tab w:val="left" w:pos="5954"/>
          <w:tab w:val="left" w:pos="6946"/>
        </w:tabs>
        <w:ind w:left="142"/>
      </w:pPr>
      <w:r>
        <w:t>Réf.</w:t>
      </w:r>
      <w:r>
        <w:tab/>
        <w:t>Nom</w:t>
      </w:r>
      <w:r>
        <w:tab/>
        <w:t>St</w:t>
      </w:r>
      <w:r>
        <w:tab/>
        <w:t>Desc.</w:t>
      </w:r>
      <w:r>
        <w:tab/>
        <w:t>Observations</w:t>
      </w:r>
    </w:p>
    <w:p w14:paraId="1F04889A" w14:textId="77777777" w:rsidR="00787794" w:rsidRDefault="00787794" w:rsidP="004D6601">
      <w:pPr>
        <w:pStyle w:val="StyleCdbut"/>
      </w:pPr>
      <w:r>
        <w:t>0074</w:t>
      </w:r>
      <w:r>
        <w:tab/>
        <w:t>NOMBRE DE SEGMENTS DANS LE MESSAGE</w:t>
      </w:r>
      <w:r>
        <w:tab/>
        <w:t>M</w:t>
      </w:r>
      <w:r>
        <w:tab/>
        <w:t>n..6</w:t>
      </w:r>
      <w:r>
        <w:tab/>
        <w:t>Nombre_segments_message</w:t>
      </w:r>
    </w:p>
    <w:p w14:paraId="0BF93EB6" w14:textId="77777777" w:rsidR="00787794" w:rsidRDefault="00787794" w:rsidP="004D6601">
      <w:pPr>
        <w:pStyle w:val="StyleCFin"/>
      </w:pPr>
      <w:r>
        <w:t>0062</w:t>
      </w:r>
      <w:r>
        <w:tab/>
        <w:t>NUMÉRO DE RÉFÉRENCE DU MESSAGE</w:t>
      </w:r>
      <w:r>
        <w:tab/>
        <w:t>M</w:t>
      </w:r>
      <w:r>
        <w:tab/>
        <w:t>an..14</w:t>
      </w:r>
      <w:r>
        <w:tab/>
        <w:t>N°_référence_message (= 00001)</w:t>
      </w:r>
    </w:p>
    <w:p w14:paraId="73E77985" w14:textId="77777777" w:rsidR="00787794" w:rsidRDefault="00787794" w:rsidP="004D6601">
      <w:pPr>
        <w:pStyle w:val="StyleNT"/>
        <w:numPr>
          <w:ilvl w:val="12"/>
          <w:numId w:val="0"/>
        </w:numPr>
      </w:pPr>
      <w:r>
        <w:t>Notes explicatives :</w:t>
      </w:r>
    </w:p>
    <w:p w14:paraId="122DE65E" w14:textId="77777777" w:rsidR="00787794" w:rsidRDefault="00787794" w:rsidP="004D6601">
      <w:pPr>
        <w:pStyle w:val="StyleN"/>
        <w:numPr>
          <w:ilvl w:val="12"/>
          <w:numId w:val="0"/>
        </w:numPr>
        <w:ind w:left="142"/>
      </w:pPr>
    </w:p>
    <w:p w14:paraId="05EB7227" w14:textId="77777777" w:rsidR="00787794" w:rsidRDefault="00787794" w:rsidP="004D6601">
      <w:pPr>
        <w:pStyle w:val="StyleN"/>
        <w:numPr>
          <w:ilvl w:val="12"/>
          <w:numId w:val="0"/>
        </w:numPr>
        <w:ind w:left="142"/>
        <w:rPr>
          <w:b/>
        </w:rPr>
      </w:pPr>
      <w:r>
        <w:rPr>
          <w:b/>
        </w:rPr>
        <w:t>Donnée 0062</w:t>
      </w:r>
    </w:p>
    <w:p w14:paraId="3486F904" w14:textId="77777777" w:rsidR="00787794" w:rsidRDefault="00787794" w:rsidP="004D6601">
      <w:pPr>
        <w:pStyle w:val="StyleN"/>
        <w:numPr>
          <w:ilvl w:val="12"/>
          <w:numId w:val="0"/>
        </w:numPr>
        <w:ind w:left="142"/>
      </w:pPr>
      <w:r>
        <w:t>Référence attribuée par l'émetteur, identique à celle mentionnée dans le segment UNH (donnée 0062).</w:t>
      </w:r>
    </w:p>
    <w:p w14:paraId="390BE6CB" w14:textId="77777777" w:rsidR="00787794" w:rsidRDefault="00787794" w:rsidP="004D6601"/>
    <w:p w14:paraId="18A1D982" w14:textId="77777777" w:rsidR="00787794" w:rsidRDefault="00787794" w:rsidP="004D6601"/>
    <w:p w14:paraId="142208F3" w14:textId="77777777" w:rsidR="00787794" w:rsidRDefault="00787794" w:rsidP="004D6601"/>
    <w:p w14:paraId="78BE1902" w14:textId="77777777" w:rsidR="00787794" w:rsidRDefault="00787794" w:rsidP="004D6601"/>
    <w:p w14:paraId="2FD24D8D" w14:textId="77777777" w:rsidR="00787794" w:rsidRPr="00264063" w:rsidRDefault="00787794" w:rsidP="004D6601"/>
    <w:p w14:paraId="31F5DC63" w14:textId="77777777" w:rsidR="00787794" w:rsidRDefault="00787794" w:rsidP="004D6601">
      <w:pPr>
        <w:sectPr w:rsidR="00787794" w:rsidSect="00787794">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851" w:left="1418" w:header="567" w:footer="567" w:gutter="0"/>
          <w:paperSrc w:first="46" w:other="46"/>
          <w:cols w:space="720"/>
          <w:docGrid w:linePitch="272"/>
        </w:sectPr>
      </w:pPr>
    </w:p>
    <w:p w14:paraId="77CDDFA4" w14:textId="77777777" w:rsidR="003F6ACB" w:rsidRPr="004D6601" w:rsidRDefault="003F6ACB" w:rsidP="004D6601"/>
    <w:sectPr w:rsidR="003F6ACB" w:rsidRPr="004D6601" w:rsidSect="004B082A">
      <w:headerReference w:type="even" r:id="rId17"/>
      <w:headerReference w:type="default" r:id="rId18"/>
      <w:footerReference w:type="even" r:id="rId19"/>
      <w:footerReference w:type="default" r:id="rId20"/>
      <w:headerReference w:type="first" r:id="rId21"/>
      <w:footerReference w:type="first" r:id="rId22"/>
      <w:pgSz w:w="11907" w:h="16840" w:code="9"/>
      <w:pgMar w:top="851" w:right="851" w:bottom="851" w:left="1418" w:header="567" w:footer="567" w:gutter="0"/>
      <w:paperSrc w:first="46" w:other="46"/>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7F2AA" w14:textId="77777777" w:rsidR="005A49DA" w:rsidRDefault="005A49DA" w:rsidP="004D6601">
      <w:r>
        <w:separator/>
      </w:r>
    </w:p>
  </w:endnote>
  <w:endnote w:type="continuationSeparator" w:id="0">
    <w:p w14:paraId="7068192E" w14:textId="77777777" w:rsidR="005A49DA" w:rsidRDefault="005A49DA" w:rsidP="004D6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B1A61" w14:textId="77777777" w:rsidR="00787794" w:rsidRDefault="0078779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02FC1" w14:textId="77777777" w:rsidR="00787794" w:rsidRDefault="00787794" w:rsidP="004B082A">
    <w:pPr>
      <w:ind w:right="360"/>
      <w:rPr>
        <w:rFonts w:ascii="Arial" w:hAnsi="Arial"/>
        <w:sz w:val="18"/>
      </w:rPr>
    </w:pPr>
  </w:p>
  <w:p w14:paraId="49F4E5D7" w14:textId="77777777" w:rsidR="00787794" w:rsidRPr="00945F76" w:rsidRDefault="00787794" w:rsidP="004B082A">
    <w:pPr>
      <w:pBdr>
        <w:top w:val="single" w:sz="6" w:space="1" w:color="auto"/>
      </w:pBdr>
      <w:tabs>
        <w:tab w:val="center" w:pos="4536"/>
        <w:tab w:val="right" w:pos="9639"/>
      </w:tabs>
    </w:pPr>
    <w:ins w:id="34" w:author="Timothée MUGUET" w:date="2025-10-07T15:16:00Z" w16du:dateUtc="2025-10-07T13:16:00Z">
      <w:r w:rsidRPr="002554BE">
        <w:rPr>
          <w:rFonts w:ascii="Arial" w:hAnsi="Arial"/>
          <w:sz w:val="18"/>
        </w:rPr>
        <w:fldChar w:fldCharType="begin"/>
      </w:r>
      <w:r w:rsidRPr="002554BE">
        <w:rPr>
          <w:rFonts w:ascii="Arial" w:hAnsi="Arial"/>
          <w:sz w:val="18"/>
        </w:rPr>
        <w:instrText xml:space="preserve"> FILENAME </w:instrText>
      </w:r>
      <w:r w:rsidRPr="002554BE">
        <w:rPr>
          <w:rFonts w:ascii="Arial" w:hAnsi="Arial"/>
          <w:sz w:val="18"/>
        </w:rPr>
        <w:fldChar w:fldCharType="separate"/>
      </w:r>
    </w:ins>
    <w:r>
      <w:rPr>
        <w:rFonts w:ascii="Arial" w:hAnsi="Arial"/>
        <w:noProof/>
        <w:sz w:val="18"/>
      </w:rPr>
      <w:t>PA26V04.docx</w:t>
    </w:r>
    <w:ins w:id="35" w:author="Timothée MUGUET" w:date="2025-10-07T15:16:00Z" w16du:dateUtc="2025-10-07T13:16:00Z">
      <w:r w:rsidRPr="002554BE">
        <w:rPr>
          <w:rFonts w:ascii="Arial" w:hAnsi="Arial"/>
          <w:sz w:val="18"/>
        </w:rPr>
        <w:fldChar w:fldCharType="end"/>
      </w:r>
    </w:ins>
    <w:r>
      <w:rPr>
        <w:rFonts w:ascii="Arial" w:hAnsi="Arial"/>
        <w:sz w:val="18"/>
      </w:rPr>
      <w:tab/>
      <w:t>Volume 4 Chapitre 3</w:t>
    </w:r>
    <w:r>
      <w:rPr>
        <w:rFonts w:ascii="Arial" w:hAnsi="Arial"/>
        <w:sz w:val="18"/>
      </w:rPr>
      <w:tab/>
      <w:t xml:space="preserve">page : </w:t>
    </w:r>
    <w:r w:rsidRPr="00986E98">
      <w:rPr>
        <w:rStyle w:val="Numrodepage"/>
        <w:rFonts w:ascii="Arial" w:hAnsi="Arial" w:cs="Arial"/>
        <w:sz w:val="18"/>
        <w:szCs w:val="18"/>
      </w:rPr>
      <w:fldChar w:fldCharType="begin"/>
    </w:r>
    <w:r w:rsidRPr="00986E98">
      <w:rPr>
        <w:rStyle w:val="Numrodepage"/>
        <w:rFonts w:ascii="Arial" w:hAnsi="Arial" w:cs="Arial"/>
        <w:sz w:val="18"/>
        <w:szCs w:val="18"/>
      </w:rPr>
      <w:instrText xml:space="preserve">PAGE  </w:instrText>
    </w:r>
    <w:r w:rsidRPr="00986E98">
      <w:rPr>
        <w:rStyle w:val="Numrodepage"/>
        <w:rFonts w:ascii="Arial" w:hAnsi="Arial" w:cs="Arial"/>
        <w:sz w:val="18"/>
        <w:szCs w:val="18"/>
      </w:rPr>
      <w:fldChar w:fldCharType="separate"/>
    </w:r>
    <w:r>
      <w:rPr>
        <w:rStyle w:val="Numrodepage"/>
        <w:rFonts w:ascii="Arial" w:hAnsi="Arial" w:cs="Arial"/>
        <w:noProof/>
        <w:sz w:val="18"/>
        <w:szCs w:val="18"/>
      </w:rPr>
      <w:t>1</w:t>
    </w:r>
    <w:r w:rsidRPr="00986E98">
      <w:rPr>
        <w:rStyle w:val="Numrodepage"/>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44D5E" w14:textId="77777777" w:rsidR="00787794" w:rsidRDefault="00787794">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5E0CA" w14:textId="77777777" w:rsidR="004B082A" w:rsidRDefault="004B082A">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D1286" w14:textId="77777777" w:rsidR="004B082A" w:rsidRDefault="004B082A" w:rsidP="004B082A">
    <w:pPr>
      <w:ind w:right="360"/>
      <w:rPr>
        <w:rFonts w:ascii="Arial" w:hAnsi="Arial"/>
        <w:sz w:val="18"/>
      </w:rPr>
    </w:pPr>
  </w:p>
  <w:p w14:paraId="5E5C4DCF" w14:textId="4C6EF0A4" w:rsidR="004B082A" w:rsidRPr="00945F76" w:rsidRDefault="003A4280" w:rsidP="004B082A">
    <w:pPr>
      <w:pBdr>
        <w:top w:val="single" w:sz="6" w:space="1" w:color="auto"/>
      </w:pBdr>
      <w:tabs>
        <w:tab w:val="center" w:pos="4536"/>
        <w:tab w:val="right" w:pos="9639"/>
      </w:tabs>
    </w:pPr>
    <w:ins w:id="41" w:author="Timothée MUGUET" w:date="2025-10-07T15:16:00Z" w16du:dateUtc="2025-10-07T13:16:00Z">
      <w:r>
        <w:rPr>
          <w:rFonts w:ascii="Arial" w:hAnsi="Arial"/>
          <w:noProof/>
          <w:sz w:val="18"/>
        </w:rPr>
        <w:t>PA25V04</w:t>
      </w:r>
    </w:ins>
    <w:r w:rsidR="004B082A">
      <w:rPr>
        <w:rFonts w:ascii="Arial" w:hAnsi="Arial"/>
        <w:noProof/>
        <w:sz w:val="18"/>
      </w:rPr>
      <w:t>.doc</w:t>
    </w:r>
    <w:r w:rsidR="004B082A">
      <w:rPr>
        <w:rFonts w:ascii="Arial" w:hAnsi="Arial"/>
        <w:sz w:val="18"/>
      </w:rPr>
      <w:tab/>
      <w:t>Volume 4 Chapitre 3</w:t>
    </w:r>
    <w:r w:rsidR="004B082A">
      <w:rPr>
        <w:rFonts w:ascii="Arial" w:hAnsi="Arial"/>
        <w:sz w:val="18"/>
      </w:rPr>
      <w:tab/>
      <w:t xml:space="preserve">page : </w:t>
    </w:r>
    <w:r w:rsidR="004B082A" w:rsidRPr="00986E98">
      <w:rPr>
        <w:rStyle w:val="Numrodepage"/>
        <w:rFonts w:ascii="Arial" w:hAnsi="Arial" w:cs="Arial"/>
        <w:sz w:val="18"/>
        <w:szCs w:val="18"/>
      </w:rPr>
      <w:fldChar w:fldCharType="begin"/>
    </w:r>
    <w:r w:rsidR="004B082A" w:rsidRPr="00986E98">
      <w:rPr>
        <w:rStyle w:val="Numrodepage"/>
        <w:rFonts w:ascii="Arial" w:hAnsi="Arial" w:cs="Arial"/>
        <w:sz w:val="18"/>
        <w:szCs w:val="18"/>
      </w:rPr>
      <w:instrText xml:space="preserve">PAGE  </w:instrText>
    </w:r>
    <w:r w:rsidR="004B082A" w:rsidRPr="00986E98">
      <w:rPr>
        <w:rStyle w:val="Numrodepage"/>
        <w:rFonts w:ascii="Arial" w:hAnsi="Arial" w:cs="Arial"/>
        <w:sz w:val="18"/>
        <w:szCs w:val="18"/>
      </w:rPr>
      <w:fldChar w:fldCharType="separate"/>
    </w:r>
    <w:r w:rsidR="00CF5A62">
      <w:rPr>
        <w:rStyle w:val="Numrodepage"/>
        <w:rFonts w:ascii="Arial" w:hAnsi="Arial" w:cs="Arial"/>
        <w:noProof/>
        <w:sz w:val="18"/>
        <w:szCs w:val="18"/>
      </w:rPr>
      <w:t>21</w:t>
    </w:r>
    <w:r w:rsidR="004B082A" w:rsidRPr="00986E98">
      <w:rPr>
        <w:rStyle w:val="Numrodepage"/>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0ADF3" w14:textId="77777777" w:rsidR="004B082A" w:rsidRDefault="004B082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1C091" w14:textId="77777777" w:rsidR="005A49DA" w:rsidRDefault="005A49DA" w:rsidP="004D6601">
      <w:r>
        <w:separator/>
      </w:r>
    </w:p>
  </w:footnote>
  <w:footnote w:type="continuationSeparator" w:id="0">
    <w:p w14:paraId="15C69C44" w14:textId="77777777" w:rsidR="005A49DA" w:rsidRDefault="005A49DA" w:rsidP="004D6601">
      <w:r>
        <w:continuationSeparator/>
      </w:r>
    </w:p>
  </w:footnote>
  <w:footnote w:id="1">
    <w:p w14:paraId="4014845A" w14:textId="77777777" w:rsidR="00787794" w:rsidRDefault="00787794" w:rsidP="004D6601">
      <w:pPr>
        <w:pStyle w:val="Notedebasdepage"/>
        <w:numPr>
          <w:ilvl w:val="12"/>
          <w:numId w:val="0"/>
        </w:numPr>
      </w:pPr>
      <w:r>
        <w:rPr>
          <w:rStyle w:val="Appelnotedebasdep"/>
        </w:rPr>
        <w:footnoteRef/>
      </w:r>
      <w:r>
        <w:t xml:space="preserve"> Une demande de modification de la longueur de la donnée </w:t>
      </w:r>
      <w:smartTag w:uri="urn:schemas-microsoft-com:office:smarttags" w:element="metricconverter">
        <w:smartTagPr>
          <w:attr w:name="ProductID" w:val="0560 a"/>
        </w:smartTagPr>
        <w:r>
          <w:t>0560 a</w:t>
        </w:r>
      </w:smartTag>
      <w:r>
        <w:t xml:space="preserve"> été adressée aux instances de normalisation EDIFACT (longueur actuelle : 512 c).</w:t>
      </w:r>
    </w:p>
  </w:footnote>
  <w:footnote w:id="2">
    <w:p w14:paraId="6E2647FC" w14:textId="77777777" w:rsidR="00787794" w:rsidRDefault="00787794" w:rsidP="004D6601">
      <w:pPr>
        <w:pStyle w:val="Notedebasdepage"/>
        <w:numPr>
          <w:ilvl w:val="12"/>
          <w:numId w:val="0"/>
        </w:numPr>
      </w:pPr>
      <w:r>
        <w:rPr>
          <w:rStyle w:val="Appelnotedebasdep"/>
        </w:rPr>
        <w:footnoteRef/>
      </w:r>
      <w:r>
        <w:t xml:space="preserve"> Une demande de modification de la longueur de la donnée </w:t>
      </w:r>
      <w:smartTag w:uri="urn:schemas-microsoft-com:office:smarttags" w:element="metricconverter">
        <w:smartTagPr>
          <w:attr w:name="ProductID" w:val="0560 a"/>
        </w:smartTagPr>
        <w:r>
          <w:t>0560 a</w:t>
        </w:r>
      </w:smartTag>
      <w:r>
        <w:t xml:space="preserve"> été adressée aux instances de normalisation EDIFACT (longueur actuelle : 512 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47FD7" w14:textId="77777777" w:rsidR="00787794" w:rsidRDefault="0078779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01162" w14:textId="77777777" w:rsidR="00787794" w:rsidRDefault="00787794" w:rsidP="004B082A">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32" w:author="Timothée MUGUET" w:date="2025-10-07T15:15:00Z" w16du:dateUtc="2025-10-07T13:15:00Z">
      <w:r>
        <w:rPr>
          <w:rFonts w:ascii="Arial" w:hAnsi="Arial"/>
          <w:sz w:val="18"/>
        </w:rPr>
        <w:t>2026</w:t>
      </w:r>
    </w:ins>
    <w:r>
      <w:rPr>
        <w:rFonts w:ascii="Arial" w:hAnsi="Arial"/>
        <w:sz w:val="18"/>
      </w:rPr>
      <w:tab/>
      <w:t xml:space="preserve">Date de mise à jour : </w:t>
    </w:r>
    <w:ins w:id="33" w:author="Timothée MUGUET" w:date="2025-10-07T15:15:00Z" w16du:dateUtc="2025-10-07T13:15:00Z">
      <w:r>
        <w:rPr>
          <w:rFonts w:ascii="Arial" w:hAnsi="Arial"/>
          <w:sz w:val="18"/>
        </w:rPr>
        <w:t>7 octobre 2025</w:t>
      </w:r>
    </w:ins>
  </w:p>
  <w:p w14:paraId="01D7AD01" w14:textId="77777777" w:rsidR="00787794" w:rsidRPr="00945F76" w:rsidRDefault="00787794" w:rsidP="004B082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A2DA5" w14:textId="77777777" w:rsidR="00787794" w:rsidRDefault="00787794">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692E0" w14:textId="77777777" w:rsidR="004B082A" w:rsidRDefault="004B082A">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C09ED" w14:textId="0CC5DBC2" w:rsidR="004B082A" w:rsidRDefault="004B082A" w:rsidP="004B082A">
    <w:pPr>
      <w:pBdr>
        <w:bottom w:val="single" w:sz="6" w:space="1" w:color="auto"/>
      </w:pBdr>
      <w:tabs>
        <w:tab w:val="center" w:pos="4536"/>
        <w:tab w:val="right" w:pos="9639"/>
      </w:tabs>
      <w:rPr>
        <w:rFonts w:ascii="Arial" w:hAnsi="Arial"/>
        <w:sz w:val="18"/>
      </w:rPr>
    </w:pPr>
    <w:bookmarkStart w:id="36" w:name="_Hlk490207793"/>
    <w:bookmarkStart w:id="37" w:name="_Hlk490207794"/>
    <w:bookmarkStart w:id="38" w:name="_Hlk490207795"/>
    <w:r>
      <w:rPr>
        <w:rFonts w:ascii="Arial" w:hAnsi="Arial"/>
        <w:sz w:val="18"/>
      </w:rPr>
      <w:t>Guide utilisateur français EDI-PART</w:t>
    </w:r>
    <w:r>
      <w:rPr>
        <w:rFonts w:ascii="Arial" w:hAnsi="Arial"/>
        <w:sz w:val="18"/>
      </w:rPr>
      <w:tab/>
    </w:r>
    <w:ins w:id="39" w:author="Timothée MUGUET" w:date="2025-10-07T15:16:00Z" w16du:dateUtc="2025-10-07T13:16:00Z">
      <w:r w:rsidR="003A4280">
        <w:rPr>
          <w:rFonts w:ascii="Arial" w:hAnsi="Arial"/>
          <w:sz w:val="18"/>
        </w:rPr>
        <w:t>2026</w:t>
      </w:r>
    </w:ins>
    <w:r>
      <w:rPr>
        <w:rFonts w:ascii="Arial" w:hAnsi="Arial"/>
        <w:sz w:val="18"/>
      </w:rPr>
      <w:tab/>
      <w:t xml:space="preserve">Date de mise à jour : </w:t>
    </w:r>
    <w:ins w:id="40" w:author="Timothée MUGUET" w:date="2025-10-07T15:16:00Z" w16du:dateUtc="2025-10-07T13:16:00Z">
      <w:r w:rsidR="003A4280">
        <w:rPr>
          <w:rFonts w:ascii="Arial" w:hAnsi="Arial"/>
          <w:sz w:val="18"/>
        </w:rPr>
        <w:t>7 octobre 2025</w:t>
      </w:r>
    </w:ins>
  </w:p>
  <w:bookmarkEnd w:id="36"/>
  <w:bookmarkEnd w:id="37"/>
  <w:bookmarkEnd w:id="38"/>
  <w:p w14:paraId="3C35B25F" w14:textId="77777777" w:rsidR="004B082A" w:rsidRPr="00945F76" w:rsidRDefault="004B082A" w:rsidP="004B082A">
    <w:pPr>
      <w:pStyle w:val="En-tt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C98A0" w14:textId="77777777" w:rsidR="004B082A" w:rsidRDefault="004B082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A72CD984"/>
    <w:lvl w:ilvl="0">
      <w:start w:val="1"/>
      <w:numFmt w:val="decimal"/>
      <w:lvlText w:val="%1."/>
      <w:lvlJc w:val="left"/>
      <w:pPr>
        <w:tabs>
          <w:tab w:val="num" w:pos="643"/>
        </w:tabs>
        <w:ind w:left="643" w:hanging="360"/>
      </w:pPr>
    </w:lvl>
  </w:abstractNum>
  <w:abstractNum w:abstractNumId="1"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2"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3" w15:restartNumberingAfterBreak="0">
    <w:nsid w:val="091D4C95"/>
    <w:multiLevelType w:val="hybridMultilevel"/>
    <w:tmpl w:val="6DFE10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660F87"/>
    <w:multiLevelType w:val="hybridMultilevel"/>
    <w:tmpl w:val="A32A0E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9101625"/>
    <w:multiLevelType w:val="hybridMultilevel"/>
    <w:tmpl w:val="5134A72C"/>
    <w:lvl w:ilvl="0" w:tplc="6EBCC1E6">
      <w:start w:val="1"/>
      <w:numFmt w:val="decimal"/>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6" w15:restartNumberingAfterBreak="0">
    <w:nsid w:val="3C7F0D7D"/>
    <w:multiLevelType w:val="singleLevel"/>
    <w:tmpl w:val="040C0001"/>
    <w:lvl w:ilvl="0">
      <w:start w:val="1"/>
      <w:numFmt w:val="bullet"/>
      <w:pStyle w:val="EPUCE2"/>
      <w:lvlText w:val=""/>
      <w:lvlJc w:val="left"/>
      <w:pPr>
        <w:tabs>
          <w:tab w:val="num" w:pos="360"/>
        </w:tabs>
        <w:ind w:left="360" w:hanging="360"/>
      </w:pPr>
      <w:rPr>
        <w:rFonts w:ascii="Symbol" w:hAnsi="Symbol" w:hint="default"/>
      </w:rPr>
    </w:lvl>
  </w:abstractNum>
  <w:abstractNum w:abstractNumId="7" w15:restartNumberingAfterBreak="0">
    <w:nsid w:val="3D4B2D16"/>
    <w:multiLevelType w:val="hybridMultilevel"/>
    <w:tmpl w:val="B0320D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42D44A3"/>
    <w:multiLevelType w:val="hybridMultilevel"/>
    <w:tmpl w:val="114010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2302F7F"/>
    <w:multiLevelType w:val="hybridMultilevel"/>
    <w:tmpl w:val="BAC49C7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52418D4"/>
    <w:multiLevelType w:val="hybridMultilevel"/>
    <w:tmpl w:val="505C4C90"/>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11" w15:restartNumberingAfterBreak="0">
    <w:nsid w:val="5E2C7F87"/>
    <w:multiLevelType w:val="hybridMultilevel"/>
    <w:tmpl w:val="4D5AF6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2DB3488"/>
    <w:multiLevelType w:val="multilevel"/>
    <w:tmpl w:val="E9B0AAEC"/>
    <w:lvl w:ilvl="0">
      <w:start w:val="4"/>
      <w:numFmt w:val="decimal"/>
      <w:lvlText w:val="%1"/>
      <w:lvlJc w:val="left"/>
      <w:pPr>
        <w:tabs>
          <w:tab w:val="num" w:pos="432"/>
        </w:tabs>
        <w:ind w:left="432" w:hanging="432"/>
      </w:pPr>
      <w:rPr>
        <w:rFonts w:hint="default"/>
      </w:rPr>
    </w:lvl>
    <w:lvl w:ilvl="1">
      <w:start w:val="3"/>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675D1B02"/>
    <w:multiLevelType w:val="hybridMultilevel"/>
    <w:tmpl w:val="7E9CA2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9831DA1"/>
    <w:multiLevelType w:val="hybridMultilevel"/>
    <w:tmpl w:val="B254B5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37E6DAF"/>
    <w:multiLevelType w:val="hybridMultilevel"/>
    <w:tmpl w:val="65EC8F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2927910">
    <w:abstractNumId w:val="2"/>
  </w:num>
  <w:num w:numId="2" w16cid:durableId="680619412">
    <w:abstractNumId w:val="12"/>
  </w:num>
  <w:num w:numId="3" w16cid:durableId="2105150215">
    <w:abstractNumId w:val="12"/>
  </w:num>
  <w:num w:numId="4" w16cid:durableId="353658371">
    <w:abstractNumId w:val="12"/>
  </w:num>
  <w:num w:numId="5" w16cid:durableId="1593778884">
    <w:abstractNumId w:val="12"/>
  </w:num>
  <w:num w:numId="6" w16cid:durableId="632294479">
    <w:abstractNumId w:val="0"/>
  </w:num>
  <w:num w:numId="7" w16cid:durableId="1346396668">
    <w:abstractNumId w:val="13"/>
  </w:num>
  <w:num w:numId="8" w16cid:durableId="117535180">
    <w:abstractNumId w:val="9"/>
  </w:num>
  <w:num w:numId="9" w16cid:durableId="271865288">
    <w:abstractNumId w:val="8"/>
  </w:num>
  <w:num w:numId="10" w16cid:durableId="1947079914">
    <w:abstractNumId w:val="3"/>
  </w:num>
  <w:num w:numId="11" w16cid:durableId="1612204981">
    <w:abstractNumId w:val="4"/>
  </w:num>
  <w:num w:numId="12" w16cid:durableId="83966366">
    <w:abstractNumId w:val="11"/>
  </w:num>
  <w:num w:numId="13" w16cid:durableId="1594050570">
    <w:abstractNumId w:val="15"/>
  </w:num>
  <w:num w:numId="14" w16cid:durableId="1558929357">
    <w:abstractNumId w:val="7"/>
  </w:num>
  <w:num w:numId="15" w16cid:durableId="291516463">
    <w:abstractNumId w:val="14"/>
  </w:num>
  <w:num w:numId="16" w16cid:durableId="74056051">
    <w:abstractNumId w:val="12"/>
  </w:num>
  <w:num w:numId="17" w16cid:durableId="17267568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18618041">
    <w:abstractNumId w:val="1"/>
  </w:num>
  <w:num w:numId="19" w16cid:durableId="1359351260">
    <w:abstractNumId w:val="10"/>
  </w:num>
  <w:num w:numId="20" w16cid:durableId="1415475430">
    <w:abstractNumId w:val="6"/>
  </w:num>
  <w:num w:numId="21" w16cid:durableId="171600857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6601"/>
    <w:rsid w:val="000040F1"/>
    <w:rsid w:val="00015C96"/>
    <w:rsid w:val="0002021F"/>
    <w:rsid w:val="00025CB6"/>
    <w:rsid w:val="00063108"/>
    <w:rsid w:val="000654E2"/>
    <w:rsid w:val="000711ED"/>
    <w:rsid w:val="00076633"/>
    <w:rsid w:val="00137C9C"/>
    <w:rsid w:val="00142526"/>
    <w:rsid w:val="0014777D"/>
    <w:rsid w:val="0015427D"/>
    <w:rsid w:val="0017495E"/>
    <w:rsid w:val="002055EE"/>
    <w:rsid w:val="00233EC4"/>
    <w:rsid w:val="0025326B"/>
    <w:rsid w:val="00263B45"/>
    <w:rsid w:val="002710D8"/>
    <w:rsid w:val="002777BF"/>
    <w:rsid w:val="0028036F"/>
    <w:rsid w:val="00283126"/>
    <w:rsid w:val="00297C94"/>
    <w:rsid w:val="002C0FBE"/>
    <w:rsid w:val="002D18AB"/>
    <w:rsid w:val="002D1FC9"/>
    <w:rsid w:val="002D2F81"/>
    <w:rsid w:val="002D62FF"/>
    <w:rsid w:val="002D7174"/>
    <w:rsid w:val="002F5AB8"/>
    <w:rsid w:val="00302987"/>
    <w:rsid w:val="003251FA"/>
    <w:rsid w:val="0032643F"/>
    <w:rsid w:val="00333616"/>
    <w:rsid w:val="00372D7E"/>
    <w:rsid w:val="00380DC5"/>
    <w:rsid w:val="0038460A"/>
    <w:rsid w:val="003A4198"/>
    <w:rsid w:val="003A4280"/>
    <w:rsid w:val="003B7CFF"/>
    <w:rsid w:val="003E66F8"/>
    <w:rsid w:val="003F6A63"/>
    <w:rsid w:val="003F6ACB"/>
    <w:rsid w:val="004329BD"/>
    <w:rsid w:val="0047334C"/>
    <w:rsid w:val="004749A6"/>
    <w:rsid w:val="004A509A"/>
    <w:rsid w:val="004B082A"/>
    <w:rsid w:val="004B09B0"/>
    <w:rsid w:val="004C1071"/>
    <w:rsid w:val="004D6601"/>
    <w:rsid w:val="00505149"/>
    <w:rsid w:val="0050514D"/>
    <w:rsid w:val="00555CCD"/>
    <w:rsid w:val="00570FDF"/>
    <w:rsid w:val="005939C0"/>
    <w:rsid w:val="005A49DA"/>
    <w:rsid w:val="005D00A1"/>
    <w:rsid w:val="005D4C8E"/>
    <w:rsid w:val="006257C2"/>
    <w:rsid w:val="00636E19"/>
    <w:rsid w:val="00656922"/>
    <w:rsid w:val="00665D95"/>
    <w:rsid w:val="00671AF3"/>
    <w:rsid w:val="006838F2"/>
    <w:rsid w:val="00690206"/>
    <w:rsid w:val="00691C73"/>
    <w:rsid w:val="00740DE1"/>
    <w:rsid w:val="007767F5"/>
    <w:rsid w:val="00787794"/>
    <w:rsid w:val="007C18A8"/>
    <w:rsid w:val="007C6044"/>
    <w:rsid w:val="007E2DCE"/>
    <w:rsid w:val="007F2124"/>
    <w:rsid w:val="007F31A9"/>
    <w:rsid w:val="00806DAF"/>
    <w:rsid w:val="00813351"/>
    <w:rsid w:val="008644F9"/>
    <w:rsid w:val="008719EB"/>
    <w:rsid w:val="00894051"/>
    <w:rsid w:val="008A152F"/>
    <w:rsid w:val="008B7A0A"/>
    <w:rsid w:val="008E565D"/>
    <w:rsid w:val="00966D46"/>
    <w:rsid w:val="009B5C1D"/>
    <w:rsid w:val="009B608D"/>
    <w:rsid w:val="00A12DA5"/>
    <w:rsid w:val="00A147BE"/>
    <w:rsid w:val="00A153BD"/>
    <w:rsid w:val="00A3048E"/>
    <w:rsid w:val="00A55EE6"/>
    <w:rsid w:val="00A82A16"/>
    <w:rsid w:val="00AA44BD"/>
    <w:rsid w:val="00AB2059"/>
    <w:rsid w:val="00AC281B"/>
    <w:rsid w:val="00AD046D"/>
    <w:rsid w:val="00AF53AD"/>
    <w:rsid w:val="00B55D0B"/>
    <w:rsid w:val="00B739C2"/>
    <w:rsid w:val="00B917B1"/>
    <w:rsid w:val="00BA0A7A"/>
    <w:rsid w:val="00BB47C1"/>
    <w:rsid w:val="00BC2336"/>
    <w:rsid w:val="00BD25F3"/>
    <w:rsid w:val="00BE52F3"/>
    <w:rsid w:val="00BF213B"/>
    <w:rsid w:val="00BF6FB8"/>
    <w:rsid w:val="00C343E1"/>
    <w:rsid w:val="00C7437C"/>
    <w:rsid w:val="00C809B0"/>
    <w:rsid w:val="00CA07B2"/>
    <w:rsid w:val="00CB4B86"/>
    <w:rsid w:val="00CC6931"/>
    <w:rsid w:val="00CD3C68"/>
    <w:rsid w:val="00CF5A62"/>
    <w:rsid w:val="00D160FD"/>
    <w:rsid w:val="00D92861"/>
    <w:rsid w:val="00D97980"/>
    <w:rsid w:val="00DB124C"/>
    <w:rsid w:val="00DB5397"/>
    <w:rsid w:val="00DD525D"/>
    <w:rsid w:val="00DE02BB"/>
    <w:rsid w:val="00E654F9"/>
    <w:rsid w:val="00E9447D"/>
    <w:rsid w:val="00E95FC7"/>
    <w:rsid w:val="00EC60C9"/>
    <w:rsid w:val="00F13599"/>
    <w:rsid w:val="00F26EF9"/>
    <w:rsid w:val="00F31877"/>
    <w:rsid w:val="00F45388"/>
    <w:rsid w:val="00F5575F"/>
    <w:rsid w:val="00F760C3"/>
    <w:rsid w:val="00FB649E"/>
    <w:rsid w:val="00FD020E"/>
    <w:rsid w:val="00FD34B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D663ECE"/>
  <w15:chartTrackingRefBased/>
  <w15:docId w15:val="{0C1963D8-3615-4A60-8F4F-F288D5D7A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6601"/>
    <w:pPr>
      <w:spacing w:after="0" w:line="240" w:lineRule="auto"/>
    </w:pPr>
    <w:rPr>
      <w:rFonts w:ascii="Times New Roman" w:eastAsia="Times New Roman" w:hAnsi="Times New Roman" w:cs="Times New Roman"/>
      <w:sz w:val="20"/>
      <w:szCs w:val="20"/>
      <w:lang w:eastAsia="fr-FR"/>
    </w:rPr>
  </w:style>
  <w:style w:type="paragraph" w:styleId="Titre1">
    <w:name w:val="heading 1"/>
    <w:basedOn w:val="Normal"/>
    <w:next w:val="Normal"/>
    <w:link w:val="Titre1Car"/>
    <w:uiPriority w:val="9"/>
    <w:qFormat/>
    <w:rsid w:val="00D160F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qFormat/>
    <w:rsid w:val="002D18AB"/>
    <w:pPr>
      <w:keepNext/>
      <w:numPr>
        <w:ilvl w:val="1"/>
        <w:numId w:val="2"/>
      </w:numPr>
      <w:spacing w:after="360"/>
      <w:jc w:val="both"/>
      <w:outlineLvl w:val="1"/>
    </w:pPr>
    <w:rPr>
      <w:rFonts w:ascii="Arial" w:hAnsi="Arial"/>
      <w:b/>
      <w:sz w:val="28"/>
    </w:rPr>
  </w:style>
  <w:style w:type="paragraph" w:styleId="Titre3">
    <w:name w:val="heading 3"/>
    <w:basedOn w:val="Normal"/>
    <w:next w:val="Normal"/>
    <w:link w:val="Titre3Car"/>
    <w:qFormat/>
    <w:rsid w:val="002D18AB"/>
    <w:pPr>
      <w:keepNext/>
      <w:numPr>
        <w:ilvl w:val="2"/>
        <w:numId w:val="2"/>
      </w:numPr>
      <w:spacing w:before="120" w:after="240"/>
      <w:jc w:val="both"/>
      <w:outlineLvl w:val="2"/>
    </w:pPr>
    <w:rPr>
      <w:rFonts w:ascii="Arial" w:hAnsi="Arial"/>
      <w:sz w:val="28"/>
    </w:rPr>
  </w:style>
  <w:style w:type="paragraph" w:styleId="Titre4">
    <w:name w:val="heading 4"/>
    <w:basedOn w:val="Normal"/>
    <w:next w:val="Normal"/>
    <w:link w:val="Titre4Car"/>
    <w:qFormat/>
    <w:rsid w:val="002D18AB"/>
    <w:pPr>
      <w:keepNext/>
      <w:numPr>
        <w:ilvl w:val="3"/>
        <w:numId w:val="2"/>
      </w:numPr>
      <w:spacing w:before="120" w:after="120"/>
      <w:jc w:val="both"/>
      <w:outlineLvl w:val="3"/>
    </w:pPr>
    <w:rPr>
      <w:rFonts w:ascii="Arial" w:hAnsi="Arial"/>
      <w:b/>
    </w:rPr>
  </w:style>
  <w:style w:type="paragraph" w:styleId="Titre5">
    <w:name w:val="heading 5"/>
    <w:basedOn w:val="Normal"/>
    <w:next w:val="Normal"/>
    <w:link w:val="Titre5Car"/>
    <w:qFormat/>
    <w:rsid w:val="002D18AB"/>
    <w:pPr>
      <w:keepNext/>
      <w:numPr>
        <w:ilvl w:val="4"/>
        <w:numId w:val="2"/>
      </w:numPr>
      <w:spacing w:before="240" w:after="120"/>
      <w:ind w:right="839"/>
      <w:jc w:val="both"/>
      <w:outlineLvl w:val="4"/>
    </w:pPr>
    <w:rPr>
      <w:rFonts w:ascii="Arial" w:hAnsi="Arial"/>
    </w:rPr>
  </w:style>
  <w:style w:type="paragraph" w:styleId="Titre6">
    <w:name w:val="heading 6"/>
    <w:basedOn w:val="Normal"/>
    <w:next w:val="Normal"/>
    <w:link w:val="Titre6Car"/>
    <w:qFormat/>
    <w:rsid w:val="003B7CFF"/>
    <w:pPr>
      <w:keepNext/>
      <w:numPr>
        <w:ilvl w:val="5"/>
        <w:numId w:val="2"/>
      </w:numPr>
      <w:tabs>
        <w:tab w:val="right" w:leader="dot" w:pos="8500"/>
        <w:tab w:val="decimal" w:pos="8980"/>
      </w:tabs>
      <w:ind w:right="840"/>
      <w:jc w:val="both"/>
      <w:outlineLvl w:val="5"/>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1GT2">
    <w:name w:val="T1 GT2"/>
    <w:basedOn w:val="Titre1"/>
    <w:rsid w:val="00D160FD"/>
    <w:pPr>
      <w:keepLines w:val="0"/>
      <w:pBdr>
        <w:bottom w:val="single" w:sz="4" w:space="1" w:color="000000"/>
      </w:pBdr>
      <w:spacing w:before="0"/>
      <w:jc w:val="both"/>
    </w:pPr>
    <w:rPr>
      <w:rFonts w:ascii="Arial" w:eastAsia="Times New Roman" w:hAnsi="Arial" w:cs="Arial"/>
      <w:b/>
      <w:bCs/>
      <w:caps/>
      <w:color w:val="auto"/>
      <w:sz w:val="22"/>
      <w:szCs w:val="22"/>
      <w:lang w:eastAsia="ar-SA"/>
    </w:rPr>
  </w:style>
  <w:style w:type="character" w:customStyle="1" w:styleId="Titre1Car">
    <w:name w:val="Titre 1 Car"/>
    <w:basedOn w:val="Policepardfaut"/>
    <w:link w:val="Titre1"/>
    <w:uiPriority w:val="9"/>
    <w:rsid w:val="00D160FD"/>
    <w:rPr>
      <w:rFonts w:asciiTheme="majorHAnsi" w:eastAsiaTheme="majorEastAsia" w:hAnsiTheme="majorHAnsi" w:cstheme="majorBidi"/>
      <w:color w:val="2F5496" w:themeColor="accent1" w:themeShade="BF"/>
      <w:sz w:val="32"/>
      <w:szCs w:val="32"/>
    </w:rPr>
  </w:style>
  <w:style w:type="paragraph" w:customStyle="1" w:styleId="T2GT2">
    <w:name w:val="T2 GT2"/>
    <w:basedOn w:val="Normal"/>
    <w:next w:val="Normal"/>
    <w:rsid w:val="00D160FD"/>
    <w:pPr>
      <w:numPr>
        <w:numId w:val="1"/>
      </w:numPr>
      <w:spacing w:after="120"/>
      <w:jc w:val="both"/>
    </w:pPr>
    <w:rPr>
      <w:b/>
      <w:bCs/>
      <w:lang w:eastAsia="ar-SA"/>
    </w:rPr>
  </w:style>
  <w:style w:type="character" w:customStyle="1" w:styleId="Titre2Car">
    <w:name w:val="Titre 2 Car"/>
    <w:link w:val="Titre2"/>
    <w:rsid w:val="002D18AB"/>
    <w:rPr>
      <w:rFonts w:ascii="Arial" w:eastAsia="Times New Roman" w:hAnsi="Arial" w:cs="Times New Roman"/>
      <w:b/>
      <w:sz w:val="28"/>
      <w:szCs w:val="20"/>
      <w:lang w:eastAsia="fr-FR"/>
    </w:rPr>
  </w:style>
  <w:style w:type="character" w:customStyle="1" w:styleId="Titre3Car">
    <w:name w:val="Titre 3 Car"/>
    <w:link w:val="Titre3"/>
    <w:rsid w:val="002D18AB"/>
    <w:rPr>
      <w:rFonts w:ascii="Arial" w:eastAsia="Times New Roman" w:hAnsi="Arial" w:cs="Times New Roman"/>
      <w:sz w:val="28"/>
      <w:szCs w:val="20"/>
      <w:lang w:eastAsia="fr-FR"/>
    </w:rPr>
  </w:style>
  <w:style w:type="character" w:customStyle="1" w:styleId="Titre4Car">
    <w:name w:val="Titre 4 Car"/>
    <w:link w:val="Titre4"/>
    <w:rsid w:val="002D18AB"/>
    <w:rPr>
      <w:rFonts w:ascii="Arial" w:eastAsia="Times New Roman" w:hAnsi="Arial" w:cs="Times New Roman"/>
      <w:b/>
      <w:szCs w:val="20"/>
      <w:lang w:eastAsia="fr-FR"/>
    </w:rPr>
  </w:style>
  <w:style w:type="character" w:customStyle="1" w:styleId="Titre5Car">
    <w:name w:val="Titre 5 Car"/>
    <w:link w:val="Titre5"/>
    <w:rsid w:val="002D18AB"/>
    <w:rPr>
      <w:rFonts w:ascii="Arial" w:eastAsia="Times New Roman" w:hAnsi="Arial" w:cs="Times New Roman"/>
      <w:szCs w:val="20"/>
      <w:lang w:eastAsia="fr-FR"/>
    </w:rPr>
  </w:style>
  <w:style w:type="character" w:customStyle="1" w:styleId="Titre6Car">
    <w:name w:val="Titre 6 Car"/>
    <w:link w:val="Titre6"/>
    <w:rsid w:val="003B7CFF"/>
    <w:rPr>
      <w:rFonts w:ascii="Times New Roman" w:eastAsia="Times New Roman" w:hAnsi="Times New Roman" w:cs="Times New Roman"/>
      <w:b/>
      <w:sz w:val="20"/>
      <w:szCs w:val="20"/>
      <w:lang w:eastAsia="fr-FR"/>
    </w:rPr>
  </w:style>
  <w:style w:type="character" w:customStyle="1" w:styleId="StyleCFinCar">
    <w:name w:val="StyleC Fin Car"/>
    <w:link w:val="StyleCFin"/>
    <w:rsid w:val="004D6601"/>
    <w:rPr>
      <w:sz w:val="18"/>
      <w:szCs w:val="24"/>
    </w:rPr>
  </w:style>
  <w:style w:type="paragraph" w:customStyle="1" w:styleId="Styledroit">
    <w:name w:val="Style droit"/>
    <w:basedOn w:val="Normal"/>
    <w:link w:val="StyledroitCar"/>
    <w:rsid w:val="004D6601"/>
    <w:pPr>
      <w:widowControl w:val="0"/>
      <w:ind w:left="709"/>
      <w:jc w:val="both"/>
    </w:pPr>
    <w:rPr>
      <w:rFonts w:ascii="Courier New" w:hAnsi="Courier New"/>
    </w:rPr>
  </w:style>
  <w:style w:type="paragraph" w:customStyle="1" w:styleId="StyleCCts">
    <w:name w:val="StyleC Côtés"/>
    <w:basedOn w:val="Normal"/>
    <w:next w:val="Normal"/>
    <w:link w:val="StyleCCtsCar"/>
    <w:rsid w:val="004D6601"/>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4D6601"/>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dbutCar">
    <w:name w:val="StyleC début Car"/>
    <w:link w:val="StyleCdbut"/>
    <w:rsid w:val="004D6601"/>
    <w:rPr>
      <w:rFonts w:ascii="Times New Roman" w:eastAsia="Times New Roman" w:hAnsi="Times New Roman" w:cs="Times New Roman"/>
      <w:sz w:val="18"/>
      <w:szCs w:val="24"/>
      <w:lang w:eastAsia="fr-FR"/>
    </w:rPr>
  </w:style>
  <w:style w:type="paragraph" w:customStyle="1" w:styleId="StyleCFin">
    <w:name w:val="StyleC Fin"/>
    <w:basedOn w:val="Normal"/>
    <w:next w:val="Normal"/>
    <w:link w:val="StyleCFinCar"/>
    <w:rsid w:val="004D6601"/>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rFonts w:asciiTheme="minorHAnsi" w:eastAsiaTheme="minorHAnsi" w:hAnsiTheme="minorHAnsi" w:cstheme="minorBidi"/>
      <w:sz w:val="18"/>
      <w:szCs w:val="24"/>
      <w:lang w:eastAsia="en-US"/>
    </w:rPr>
  </w:style>
  <w:style w:type="paragraph" w:customStyle="1" w:styleId="StyleCICts">
    <w:name w:val="StyleCI Côtés"/>
    <w:basedOn w:val="Normal"/>
    <w:next w:val="Normal"/>
    <w:link w:val="StyleCICtsCar"/>
    <w:rsid w:val="004D6601"/>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4D6601"/>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4D6601"/>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4D6601"/>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4D6601"/>
    <w:pPr>
      <w:widowControl w:val="0"/>
      <w:tabs>
        <w:tab w:val="left" w:pos="2694"/>
      </w:tabs>
      <w:spacing w:before="20"/>
      <w:ind w:left="142"/>
      <w:jc w:val="both"/>
    </w:pPr>
  </w:style>
  <w:style w:type="paragraph" w:customStyle="1" w:styleId="StyleST">
    <w:name w:val="StyleST"/>
    <w:basedOn w:val="Normal"/>
    <w:next w:val="Normal"/>
    <w:rsid w:val="004D6601"/>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
    <w:name w:val="StyleTag"/>
    <w:basedOn w:val="Normal"/>
    <w:next w:val="Normal"/>
    <w:rsid w:val="004D6601"/>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4D6601"/>
    <w:pPr>
      <w:widowControl w:val="0"/>
      <w:spacing w:before="360"/>
    </w:pPr>
    <w:rPr>
      <w:b/>
    </w:rPr>
  </w:style>
  <w:style w:type="character" w:styleId="Lienhypertexte">
    <w:name w:val="Hyperlink"/>
    <w:uiPriority w:val="99"/>
    <w:rsid w:val="004D6601"/>
    <w:rPr>
      <w:color w:val="0000FF"/>
      <w:u w:val="single"/>
    </w:rPr>
  </w:style>
  <w:style w:type="paragraph" w:styleId="En-tte">
    <w:name w:val="header"/>
    <w:basedOn w:val="Normal"/>
    <w:link w:val="En-tteCar"/>
    <w:uiPriority w:val="99"/>
    <w:rsid w:val="004D6601"/>
    <w:pPr>
      <w:tabs>
        <w:tab w:val="center" w:pos="4536"/>
        <w:tab w:val="right" w:pos="9072"/>
      </w:tabs>
    </w:pPr>
  </w:style>
  <w:style w:type="character" w:customStyle="1" w:styleId="En-tteCar">
    <w:name w:val="En-tête Car"/>
    <w:basedOn w:val="Policepardfaut"/>
    <w:link w:val="En-tte"/>
    <w:uiPriority w:val="99"/>
    <w:rsid w:val="004D6601"/>
    <w:rPr>
      <w:rFonts w:ascii="Times New Roman" w:eastAsia="Times New Roman" w:hAnsi="Times New Roman" w:cs="Times New Roman"/>
      <w:sz w:val="20"/>
      <w:szCs w:val="20"/>
      <w:lang w:eastAsia="fr-FR"/>
    </w:rPr>
  </w:style>
  <w:style w:type="character" w:styleId="Numrodepage">
    <w:name w:val="page number"/>
    <w:basedOn w:val="Policepardfaut"/>
    <w:rsid w:val="004D6601"/>
  </w:style>
  <w:style w:type="character" w:customStyle="1" w:styleId="StyleCICtsCar">
    <w:name w:val="StyleCI Côtés Car"/>
    <w:link w:val="StyleCICts"/>
    <w:rsid w:val="004D6601"/>
    <w:rPr>
      <w:rFonts w:ascii="Times New Roman" w:eastAsia="Times New Roman" w:hAnsi="Times New Roman" w:cs="Times New Roman"/>
      <w:i/>
      <w:sz w:val="18"/>
      <w:szCs w:val="24"/>
      <w:lang w:eastAsia="fr-FR"/>
    </w:rPr>
  </w:style>
  <w:style w:type="character" w:customStyle="1" w:styleId="StyleCIdbutCar">
    <w:name w:val="StyleCI début Car"/>
    <w:link w:val="StyleCIdbut"/>
    <w:rsid w:val="004D6601"/>
    <w:rPr>
      <w:rFonts w:ascii="Times New Roman" w:eastAsia="Times New Roman" w:hAnsi="Times New Roman" w:cs="Times New Roman"/>
      <w:i/>
      <w:sz w:val="18"/>
      <w:szCs w:val="20"/>
      <w:lang w:eastAsia="fr-FR"/>
    </w:rPr>
  </w:style>
  <w:style w:type="paragraph" w:styleId="Notedebasdepage">
    <w:name w:val="footnote text"/>
    <w:basedOn w:val="Normal"/>
    <w:link w:val="NotedebasdepageCar"/>
    <w:rsid w:val="004D6601"/>
    <w:pPr>
      <w:jc w:val="both"/>
    </w:pPr>
  </w:style>
  <w:style w:type="character" w:customStyle="1" w:styleId="NotedebasdepageCar">
    <w:name w:val="Note de bas de page Car"/>
    <w:basedOn w:val="Policepardfaut"/>
    <w:link w:val="Notedebasdepage"/>
    <w:rsid w:val="004D6601"/>
    <w:rPr>
      <w:rFonts w:ascii="Times New Roman" w:eastAsia="Times New Roman" w:hAnsi="Times New Roman" w:cs="Times New Roman"/>
      <w:sz w:val="20"/>
      <w:szCs w:val="20"/>
      <w:lang w:eastAsia="fr-FR"/>
    </w:rPr>
  </w:style>
  <w:style w:type="character" w:customStyle="1" w:styleId="StyleCIfinCar">
    <w:name w:val="StyleCI fin Car"/>
    <w:link w:val="StyleCIfin"/>
    <w:rsid w:val="004D6601"/>
    <w:rPr>
      <w:rFonts w:ascii="Times New Roman" w:eastAsia="Times New Roman" w:hAnsi="Times New Roman" w:cs="Times New Roman"/>
      <w:i/>
      <w:sz w:val="18"/>
      <w:szCs w:val="24"/>
      <w:lang w:eastAsia="fr-FR"/>
    </w:rPr>
  </w:style>
  <w:style w:type="character" w:customStyle="1" w:styleId="StyleCCtsCar">
    <w:name w:val="StyleC Côtés Car"/>
    <w:link w:val="StyleCCts"/>
    <w:rsid w:val="004D6601"/>
    <w:rPr>
      <w:rFonts w:ascii="Times New Roman" w:eastAsia="Times New Roman" w:hAnsi="Times New Roman" w:cs="Times New Roman"/>
      <w:sz w:val="18"/>
      <w:szCs w:val="20"/>
      <w:lang w:eastAsia="fr-FR"/>
    </w:rPr>
  </w:style>
  <w:style w:type="character" w:customStyle="1" w:styleId="StyleNTCar">
    <w:name w:val="StyleNT Car"/>
    <w:link w:val="StyleNT"/>
    <w:rsid w:val="004D6601"/>
    <w:rPr>
      <w:rFonts w:ascii="Times New Roman" w:eastAsia="Times New Roman" w:hAnsi="Times New Roman" w:cs="Times New Roman"/>
      <w:b/>
      <w:sz w:val="20"/>
      <w:szCs w:val="20"/>
      <w:lang w:eastAsia="fr-FR"/>
    </w:rPr>
  </w:style>
  <w:style w:type="character" w:customStyle="1" w:styleId="StyledroitCar">
    <w:name w:val="Style droit Car"/>
    <w:link w:val="Styledroit"/>
    <w:rsid w:val="004D6601"/>
    <w:rPr>
      <w:rFonts w:ascii="Courier New" w:eastAsia="Times New Roman" w:hAnsi="Courier New" w:cs="Times New Roman"/>
      <w:sz w:val="20"/>
      <w:szCs w:val="20"/>
      <w:lang w:eastAsia="fr-FR"/>
    </w:rPr>
  </w:style>
  <w:style w:type="paragraph" w:styleId="Paragraphedeliste">
    <w:name w:val="List Paragraph"/>
    <w:basedOn w:val="Normal"/>
    <w:uiPriority w:val="34"/>
    <w:qFormat/>
    <w:rsid w:val="004D6601"/>
    <w:pPr>
      <w:ind w:left="720"/>
      <w:contextualSpacing/>
    </w:pPr>
  </w:style>
  <w:style w:type="character" w:styleId="Appelnotedebasdep">
    <w:name w:val="footnote reference"/>
    <w:rsid w:val="004D6601"/>
    <w:rPr>
      <w:vertAlign w:val="superscript"/>
    </w:rPr>
  </w:style>
  <w:style w:type="paragraph" w:customStyle="1" w:styleId="Style">
    <w:name w:val="Style"/>
    <w:rsid w:val="004D6601"/>
    <w:pPr>
      <w:widowControl w:val="0"/>
      <w:spacing w:after="0" w:line="240" w:lineRule="auto"/>
      <w:jc w:val="both"/>
    </w:pPr>
    <w:rPr>
      <w:rFonts w:ascii="Times New Roman" w:eastAsia="Times New Roman" w:hAnsi="Times New Roman" w:cs="Times New Roman"/>
      <w:sz w:val="20"/>
      <w:szCs w:val="20"/>
      <w:lang w:eastAsia="fr-FR"/>
    </w:rPr>
  </w:style>
  <w:style w:type="paragraph" w:styleId="Pieddepage">
    <w:name w:val="footer"/>
    <w:basedOn w:val="Normal"/>
    <w:link w:val="PieddepageCar"/>
    <w:uiPriority w:val="99"/>
    <w:unhideWhenUsed/>
    <w:rsid w:val="004D6601"/>
    <w:pPr>
      <w:tabs>
        <w:tab w:val="center" w:pos="4536"/>
        <w:tab w:val="right" w:pos="9072"/>
      </w:tabs>
    </w:pPr>
  </w:style>
  <w:style w:type="character" w:customStyle="1" w:styleId="PieddepageCar">
    <w:name w:val="Pied de page Car"/>
    <w:basedOn w:val="Policepardfaut"/>
    <w:link w:val="Pieddepage"/>
    <w:uiPriority w:val="99"/>
    <w:rsid w:val="004D6601"/>
    <w:rPr>
      <w:rFonts w:ascii="Times New Roman" w:eastAsia="Times New Roman" w:hAnsi="Times New Roman" w:cs="Times New Roman"/>
      <w:sz w:val="20"/>
      <w:szCs w:val="20"/>
      <w:lang w:eastAsia="fr-FR"/>
    </w:rPr>
  </w:style>
  <w:style w:type="paragraph" w:customStyle="1" w:styleId="Stylenum">
    <w:name w:val="Stylenum"/>
    <w:basedOn w:val="Normal"/>
    <w:rsid w:val="00BC2336"/>
    <w:pPr>
      <w:numPr>
        <w:numId w:val="17"/>
      </w:numPr>
      <w:tabs>
        <w:tab w:val="clear" w:pos="360"/>
        <w:tab w:val="num" w:pos="432"/>
      </w:tabs>
      <w:ind w:left="432" w:hanging="432"/>
      <w:jc w:val="both"/>
    </w:pPr>
    <w:rPr>
      <w:b/>
      <w:i/>
    </w:rPr>
  </w:style>
  <w:style w:type="paragraph" w:styleId="Textedebulles">
    <w:name w:val="Balloon Text"/>
    <w:basedOn w:val="Normal"/>
    <w:link w:val="TextedebullesCar"/>
    <w:uiPriority w:val="99"/>
    <w:semiHidden/>
    <w:unhideWhenUsed/>
    <w:rsid w:val="00806DAF"/>
    <w:rPr>
      <w:rFonts w:ascii="Segoe UI" w:hAnsi="Segoe UI" w:cs="Segoe UI"/>
      <w:sz w:val="18"/>
      <w:szCs w:val="18"/>
    </w:rPr>
  </w:style>
  <w:style w:type="character" w:customStyle="1" w:styleId="TextedebullesCar">
    <w:name w:val="Texte de bulles Car"/>
    <w:basedOn w:val="Policepardfaut"/>
    <w:link w:val="Textedebulles"/>
    <w:uiPriority w:val="99"/>
    <w:semiHidden/>
    <w:rsid w:val="00806DAF"/>
    <w:rPr>
      <w:rFonts w:ascii="Segoe UI" w:eastAsia="Times New Roman" w:hAnsi="Segoe UI" w:cs="Segoe UI"/>
      <w:sz w:val="18"/>
      <w:szCs w:val="18"/>
      <w:lang w:eastAsia="fr-FR"/>
    </w:rPr>
  </w:style>
  <w:style w:type="paragraph" w:customStyle="1" w:styleId="EPUCE2">
    <w:name w:val="EPUCE2"/>
    <w:basedOn w:val="Normal"/>
    <w:semiHidden/>
    <w:rsid w:val="00CA07B2"/>
    <w:pPr>
      <w:numPr>
        <w:numId w:val="20"/>
      </w:numPr>
      <w:tabs>
        <w:tab w:val="clear" w:pos="360"/>
      </w:tabs>
      <w:spacing w:after="120"/>
      <w:ind w:left="567" w:hanging="283"/>
      <w:jc w:val="both"/>
    </w:pPr>
  </w:style>
  <w:style w:type="paragraph" w:styleId="Rvision">
    <w:name w:val="Revision"/>
    <w:hidden/>
    <w:uiPriority w:val="99"/>
    <w:semiHidden/>
    <w:rsid w:val="00A82A16"/>
    <w:pPr>
      <w:spacing w:after="0" w:line="240" w:lineRule="auto"/>
    </w:pPr>
    <w:rPr>
      <w:rFonts w:ascii="Times New Roman" w:eastAsia="Times New Roman" w:hAnsi="Times New Roman" w:cs="Times New Roman"/>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imp&#244;ts.gouv.fr" TargetMode="External"/><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0" ma:contentTypeDescription="Crée un document." ma:contentTypeScope="" ma:versionID="70a8a96134b0ae85eb0bd17567c5038d">
  <xsd:schema xmlns:xsd="http://www.w3.org/2001/XMLSchema" xmlns:xs="http://www.w3.org/2001/XMLSchema" xmlns:p="http://schemas.microsoft.com/office/2006/metadata/properties" xmlns:ns2="baea5963-0513-4632-b0f2-cf4c0c6a16e9" xmlns:ns3="74b19f5d-7b90-4fde-93c1-9ba4b0b2eb31" targetNamespace="http://schemas.microsoft.com/office/2006/metadata/properties" ma:root="true" ma:fieldsID="fd837cbec962f38af5bfc45cd09d91ee" ns2:_="" ns3:_="">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194308-D780-4920-843D-28F1EA6CACAE}">
  <ds:schemaRefs>
    <ds:schemaRef ds:uri="http://schemas.microsoft.com/sharepoint/v3/contenttype/forms"/>
  </ds:schemaRefs>
</ds:datastoreItem>
</file>

<file path=customXml/itemProps2.xml><?xml version="1.0" encoding="utf-8"?>
<ds:datastoreItem xmlns:ds="http://schemas.openxmlformats.org/officeDocument/2006/customXml" ds:itemID="{2D17D830-A0ED-4CC9-BADC-DD7D99B257A3}">
  <ds:schemaRefs>
    <ds:schemaRef ds:uri="http://schemas.microsoft.com/office/2006/metadata/properties"/>
    <ds:schemaRef ds:uri="http://schemas.microsoft.com/office/infopath/2007/PartnerControls"/>
    <ds:schemaRef ds:uri="baea5963-0513-4632-b0f2-cf4c0c6a16e9"/>
    <ds:schemaRef ds:uri="74b19f5d-7b90-4fde-93c1-9ba4b0b2eb31"/>
  </ds:schemaRefs>
</ds:datastoreItem>
</file>

<file path=customXml/itemProps3.xml><?xml version="1.0" encoding="utf-8"?>
<ds:datastoreItem xmlns:ds="http://schemas.openxmlformats.org/officeDocument/2006/customXml" ds:itemID="{0684C363-2F77-4C3B-9981-BEE2C42090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4550</Words>
  <Characters>25025</Characters>
  <Application>Microsoft Office Word</Application>
  <DocSecurity>0</DocSecurity>
  <Lines>208</Lines>
  <Paragraphs>59</Paragraphs>
  <ScaleCrop>false</ScaleCrop>
  <HeadingPairs>
    <vt:vector size="4" baseType="variant">
      <vt:variant>
        <vt:lpstr>Titre</vt:lpstr>
      </vt:variant>
      <vt:variant>
        <vt:i4>1</vt:i4>
      </vt:variant>
      <vt:variant>
        <vt:lpstr>Titres</vt:lpstr>
      </vt:variant>
      <vt:variant>
        <vt:i4>3</vt:i4>
      </vt:variant>
    </vt:vector>
  </HeadingPairs>
  <TitlesOfParts>
    <vt:vector size="4" baseType="lpstr">
      <vt:lpstr>Volume 4 Chapitre 3</vt:lpstr>
      <vt:lpstr>    Transferts entre le partenaire EDI et la DGFiP (message AUTACK PED)</vt:lpstr>
      <vt:lpstr>        La sécurisation électronique des données par le partenaire Edi</vt:lpstr>
      <vt:lpstr>        Transferts entre le partenaire EDI et la DGFiP (message AUTACK PED)</vt:lpstr>
    </vt:vector>
  </TitlesOfParts>
  <Company/>
  <LinksUpToDate>false</LinksUpToDate>
  <CharactersWithSpaces>29516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4 Chapitre 3</dc:title>
  <dc:subject/>
  <dc:creator>Frederique DANJON</dc:creator>
  <cp:keywords>EDI-PART</cp:keywords>
  <dc:description/>
  <cp:lastModifiedBy>Timothée MUGUET</cp:lastModifiedBy>
  <cp:revision>30</cp:revision>
  <dcterms:created xsi:type="dcterms:W3CDTF">2019-09-09T14:45:00Z</dcterms:created>
  <dcterms:modified xsi:type="dcterms:W3CDTF">2025-10-07T13:27:00Z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ies>
</file>