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99853" w14:textId="77777777" w:rsidR="00B00C1A" w:rsidRPr="004044E8" w:rsidRDefault="00B00C1A" w:rsidP="002A656D">
      <w:pPr>
        <w:pStyle w:val="Titre2"/>
      </w:pPr>
      <w:bookmarkStart w:id="0" w:name="_Toc80173085"/>
      <w:r w:rsidRPr="004044E8">
        <w:t xml:space="preserve">Compte rendu de traitement, transfert entre </w:t>
      </w:r>
      <w:r>
        <w:t xml:space="preserve">la DGFiP et </w:t>
      </w:r>
      <w:r w:rsidRPr="004044E8">
        <w:t xml:space="preserve">le partenaire EDI </w:t>
      </w:r>
      <w:r>
        <w:t>(Message AUTACK DGI)</w:t>
      </w:r>
      <w:bookmarkEnd w:id="0"/>
    </w:p>
    <w:p w14:paraId="762599BE" w14:textId="77777777" w:rsidR="00B00C1A" w:rsidRPr="00165E48" w:rsidRDefault="00B00C1A" w:rsidP="002A656D">
      <w:pPr>
        <w:rPr>
          <w:rFonts w:ascii="Arial" w:hAnsi="Arial" w:cs="Arial"/>
          <w:b/>
          <w:bCs/>
          <w:sz w:val="24"/>
          <w:szCs w:val="24"/>
        </w:rPr>
      </w:pPr>
      <w:r w:rsidRPr="00165E48">
        <w:rPr>
          <w:rFonts w:ascii="Arial" w:hAnsi="Arial" w:cs="Arial"/>
          <w:b/>
          <w:bCs/>
          <w:sz w:val="24"/>
          <w:szCs w:val="24"/>
        </w:rPr>
        <w:t>Le présent chapitre traite du guide utilisateur</w:t>
      </w:r>
      <w:r>
        <w:rPr>
          <w:rFonts w:ascii="Arial" w:hAnsi="Arial" w:cs="Arial"/>
          <w:b/>
          <w:bCs/>
          <w:sz w:val="24"/>
          <w:szCs w:val="24"/>
        </w:rPr>
        <w:t xml:space="preserve"> des messages transmis entre </w:t>
      </w:r>
      <w:r w:rsidRPr="00165E48">
        <w:rPr>
          <w:rFonts w:ascii="Arial" w:hAnsi="Arial" w:cs="Arial"/>
          <w:b/>
          <w:bCs/>
          <w:sz w:val="24"/>
          <w:szCs w:val="24"/>
        </w:rPr>
        <w:t xml:space="preserve">le </w:t>
      </w:r>
      <w:r>
        <w:rPr>
          <w:rFonts w:ascii="Arial" w:hAnsi="Arial" w:cs="Arial"/>
          <w:b/>
          <w:bCs/>
          <w:sz w:val="24"/>
          <w:szCs w:val="24"/>
        </w:rPr>
        <w:t xml:space="preserve">la DGFiP et </w:t>
      </w:r>
      <w:r w:rsidRPr="00165E48">
        <w:rPr>
          <w:rFonts w:ascii="Arial" w:hAnsi="Arial" w:cs="Arial"/>
          <w:b/>
          <w:bCs/>
          <w:sz w:val="24"/>
          <w:szCs w:val="24"/>
        </w:rPr>
        <w:t xml:space="preserve">partenaire EDI. Il s'appuie sur le message </w:t>
      </w:r>
      <w:r>
        <w:rPr>
          <w:rFonts w:ascii="Arial" w:hAnsi="Arial" w:cs="Arial"/>
          <w:b/>
          <w:bCs/>
          <w:sz w:val="24"/>
          <w:szCs w:val="24"/>
        </w:rPr>
        <w:t>AUTACK</w:t>
      </w:r>
      <w:r w:rsidRPr="00165E48">
        <w:rPr>
          <w:rFonts w:ascii="Arial" w:hAnsi="Arial" w:cs="Arial"/>
          <w:b/>
          <w:bCs/>
          <w:sz w:val="24"/>
          <w:szCs w:val="24"/>
        </w:rPr>
        <w:t>.</w:t>
      </w:r>
    </w:p>
    <w:p w14:paraId="1B87F5F4" w14:textId="77777777" w:rsidR="00B00C1A" w:rsidRPr="00AC5B22" w:rsidRDefault="00B00C1A" w:rsidP="002A656D"/>
    <w:p w14:paraId="49F342B8" w14:textId="77777777" w:rsidR="00B00C1A" w:rsidRPr="00F0574A" w:rsidRDefault="00B00C1A" w:rsidP="002A656D">
      <w:pPr>
        <w:pStyle w:val="Titre3"/>
      </w:pPr>
      <w:bookmarkStart w:id="1" w:name="_Toc80173086"/>
      <w:r>
        <w:t>Introduction</w:t>
      </w:r>
      <w:bookmarkEnd w:id="1"/>
    </w:p>
    <w:p w14:paraId="145365B6" w14:textId="77777777" w:rsidR="00B00C1A" w:rsidRPr="00F0574A" w:rsidRDefault="00B00C1A" w:rsidP="002A656D">
      <w:pPr>
        <w:pStyle w:val="Titre4"/>
      </w:pPr>
      <w:bookmarkStart w:id="2" w:name="_Toc80173087"/>
      <w:r w:rsidRPr="00F0574A">
        <w:t>Références du message</w:t>
      </w:r>
      <w:bookmarkEnd w:id="2"/>
    </w:p>
    <w:p w14:paraId="5E71BAED" w14:textId="77777777" w:rsidR="00B00C1A" w:rsidRDefault="00B00C1A" w:rsidP="002A656D">
      <w:r>
        <w:t>Type de message :</w:t>
      </w:r>
      <w:r>
        <w:tab/>
        <w:t>AUTACK</w:t>
      </w:r>
    </w:p>
    <w:p w14:paraId="4C1CFEB2" w14:textId="77777777" w:rsidR="00B00C1A" w:rsidRDefault="00B00C1A" w:rsidP="002A656D"/>
    <w:p w14:paraId="0F63E263" w14:textId="77777777" w:rsidR="00B00C1A" w:rsidRDefault="00B00C1A" w:rsidP="002A656D">
      <w:r>
        <w:t>Répertoires de référence :</w:t>
      </w:r>
      <w:r>
        <w:tab/>
      </w:r>
      <w:r w:rsidRPr="00056242">
        <w:rPr>
          <w:b/>
        </w:rPr>
        <w:t>Version 4 norme ISO 9735</w:t>
      </w:r>
      <w:r w:rsidRPr="00056242">
        <w:t xml:space="preserve"> </w:t>
      </w:r>
      <w:r>
        <w:t xml:space="preserve">partie 06, publication 1, </w:t>
      </w:r>
    </w:p>
    <w:p w14:paraId="05F09CC7" w14:textId="77777777" w:rsidR="00B00C1A" w:rsidRDefault="00B00C1A" w:rsidP="002A656D">
      <w:pPr>
        <w:tabs>
          <w:tab w:val="left" w:pos="2127"/>
        </w:tabs>
      </w:pPr>
      <w:r>
        <w:tab/>
        <w:t xml:space="preserve">TRADE/WP.4/R.1246/Rev.1 et partie 05, TRADE/WP.4/R.1245/Rev.1 </w:t>
      </w:r>
      <w:r w:rsidRPr="00056242">
        <w:t xml:space="preserve">du </w:t>
      </w:r>
      <w:r w:rsidRPr="00056242">
        <w:rPr>
          <w:b/>
        </w:rPr>
        <w:t>31 janvier 1997</w:t>
      </w:r>
    </w:p>
    <w:p w14:paraId="7ABB233B" w14:textId="77777777" w:rsidR="00B00C1A" w:rsidRDefault="00B00C1A" w:rsidP="002A656D"/>
    <w:p w14:paraId="78437D53" w14:textId="77777777" w:rsidR="00B00C1A" w:rsidRPr="00D41340" w:rsidRDefault="00B00C1A" w:rsidP="002A656D">
      <w:pPr>
        <w:pStyle w:val="Titre4"/>
      </w:pPr>
      <w:bookmarkStart w:id="3" w:name="_Toc80173088"/>
      <w:r w:rsidRPr="00D41340">
        <w:t>Fonction du message</w:t>
      </w:r>
      <w:bookmarkEnd w:id="3"/>
    </w:p>
    <w:p w14:paraId="502BD2C3" w14:textId="77777777" w:rsidR="00B00C1A" w:rsidRDefault="00B00C1A" w:rsidP="002A656D">
      <w:r>
        <w:t>AUTACK est un message authentifiant des échanges, groupes, messages ou colis émis ou permettant d’en accuser réception de façon sécurisée.</w:t>
      </w:r>
    </w:p>
    <w:p w14:paraId="3C415530" w14:textId="77777777" w:rsidR="00B00C1A" w:rsidRDefault="00B00C1A" w:rsidP="002A656D"/>
    <w:p w14:paraId="316DDDD1" w14:textId="77777777" w:rsidR="00B00C1A" w:rsidRDefault="00B00C1A" w:rsidP="002A656D">
      <w:r>
        <w:t>Un message sécurisé d’authentification et d’accusé de réception peut servir à :</w:t>
      </w:r>
    </w:p>
    <w:p w14:paraId="5EE36A6C" w14:textId="77777777" w:rsidR="00B00C1A" w:rsidRDefault="00B00C1A" w:rsidP="002A656D">
      <w:r>
        <w:t>a) appliquer l’authentification ou la non répudiation de l’origine à des messages, colis, groupes ou échanges.</w:t>
      </w:r>
    </w:p>
    <w:p w14:paraId="5576A6B9" w14:textId="77777777" w:rsidR="00B00C1A" w:rsidRDefault="00B00C1A" w:rsidP="002A656D">
      <w:r>
        <w:t>b) assurer l’accusé de réception ou la non répudiation de la réception sécurisée à des messages, colis, groupes ou échanges sécurisés.</w:t>
      </w:r>
    </w:p>
    <w:p w14:paraId="43E6D9DA" w14:textId="77777777" w:rsidR="00B00C1A" w:rsidRDefault="00B00C1A" w:rsidP="002A656D"/>
    <w:p w14:paraId="0A406773" w14:textId="77777777" w:rsidR="00B00C1A" w:rsidRPr="00056242" w:rsidRDefault="00B00C1A" w:rsidP="002A656D">
      <w:pPr>
        <w:rPr>
          <w:b/>
        </w:rPr>
      </w:pPr>
      <w:r w:rsidRPr="00056242">
        <w:rPr>
          <w:b/>
        </w:rPr>
        <w:t>Dans le cas de l’application EDI-PART sous EDIFACT, seule la fonction a) est utilisée.</w:t>
      </w:r>
    </w:p>
    <w:p w14:paraId="63CD65CA" w14:textId="77777777" w:rsidR="00B00C1A" w:rsidRDefault="00B00C1A" w:rsidP="002A656D"/>
    <w:p w14:paraId="59C6ED5E" w14:textId="77777777" w:rsidR="00B00C1A" w:rsidRDefault="00B00C1A" w:rsidP="0058077E">
      <w:r>
        <w:br w:type="page"/>
      </w:r>
    </w:p>
    <w:p w14:paraId="3F8D1A12" w14:textId="77777777" w:rsidR="00B00C1A" w:rsidRPr="00D41340" w:rsidRDefault="00B00C1A" w:rsidP="002A656D">
      <w:pPr>
        <w:pStyle w:val="Titre3"/>
      </w:pPr>
      <w:bookmarkStart w:id="4" w:name="_Toc80173089"/>
      <w:r w:rsidRPr="00D41340">
        <w:t>Segments de service</w:t>
      </w:r>
      <w:bookmarkEnd w:id="4"/>
    </w:p>
    <w:p w14:paraId="232E0619" w14:textId="77777777" w:rsidR="00B00C1A" w:rsidRDefault="00B00C1A" w:rsidP="002A656D">
      <w:r>
        <w:t>Les segments de service sont décrits sur la base de la version 3 Norme EDIFACT ISO 9735.</w:t>
      </w:r>
    </w:p>
    <w:p w14:paraId="37ACB397" w14:textId="77777777" w:rsidR="00B00C1A" w:rsidRDefault="00B00C1A" w:rsidP="002A656D"/>
    <w:p w14:paraId="77727EC5" w14:textId="77777777" w:rsidR="00B00C1A" w:rsidRPr="00F0574A" w:rsidRDefault="00B00C1A" w:rsidP="002A656D">
      <w:pPr>
        <w:pStyle w:val="Titre4"/>
      </w:pPr>
      <w:bookmarkStart w:id="5" w:name="_Toc80173090"/>
      <w:r w:rsidRPr="00F0574A">
        <w:t>Jeu de caractères et caractères séparateurs</w:t>
      </w:r>
      <w:bookmarkEnd w:id="5"/>
    </w:p>
    <w:p w14:paraId="7E764060" w14:textId="77777777" w:rsidR="00B00C1A" w:rsidRDefault="00B00C1A" w:rsidP="002A656D">
      <w:r>
        <w:t>Le jeu de caractères utilisé pour produire les interchanges est le jeu de niveau L (ISO 8859-15, alphabet latin n° 9) : les valeurs UNOL et 3 (version 3 de la norme ISO 9735) sont respectivement mentionnées dans les données 0001 et 0002 du segment UNB.</w:t>
      </w:r>
    </w:p>
    <w:p w14:paraId="1990A9F9" w14:textId="77777777" w:rsidR="00B00C1A" w:rsidRDefault="00B00C1A" w:rsidP="002A656D">
      <w:r>
        <w:t>Dans le jeu de caractères de niveau L, tous les caractères de l’alphabet (majuscules et minuscules accentuées) sont autorisés.</w:t>
      </w:r>
    </w:p>
    <w:p w14:paraId="5DD57C1D" w14:textId="77777777" w:rsidR="00B00C1A" w:rsidRPr="00F0574A" w:rsidRDefault="00B00C1A" w:rsidP="002A656D">
      <w:pPr>
        <w:pStyle w:val="Titre5"/>
      </w:pPr>
      <w:bookmarkStart w:id="6" w:name="_Toc80173091"/>
      <w:r w:rsidRPr="00F0574A">
        <w:t xml:space="preserve">Caractères </w:t>
      </w:r>
      <w:r w:rsidRPr="0040361C">
        <w:t>séparateurs</w:t>
      </w:r>
      <w:bookmarkEnd w:id="6"/>
    </w:p>
    <w:p w14:paraId="62074963" w14:textId="77777777" w:rsidR="00B00C1A" w:rsidRDefault="00B00C1A" w:rsidP="002A656D">
      <w:r>
        <w:t>5 caractères ont une signification particulière dans le langage EDIFACT : ils remplissent une fonction de séparateur.</w:t>
      </w:r>
    </w:p>
    <w:p w14:paraId="4C974789" w14:textId="77777777" w:rsidR="00B00C1A" w:rsidRDefault="00B00C1A" w:rsidP="002A656D"/>
    <w:tbl>
      <w:tblPr>
        <w:tblW w:w="9074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4"/>
        <w:gridCol w:w="1790"/>
        <w:gridCol w:w="5510"/>
      </w:tblGrid>
      <w:tr w:rsidR="00B00C1A" w:rsidRPr="00E316FF" w14:paraId="47D79F20" w14:textId="77777777" w:rsidTr="00DA5E57">
        <w:tc>
          <w:tcPr>
            <w:tcW w:w="1774" w:type="dxa"/>
          </w:tcPr>
          <w:p w14:paraId="62A0342D" w14:textId="77777777" w:rsidR="00B00C1A" w:rsidRPr="00E316FF" w:rsidRDefault="00B00C1A" w:rsidP="00DA5E57">
            <w:pPr>
              <w:jc w:val="center"/>
              <w:rPr>
                <w:b/>
                <w:bCs/>
              </w:rPr>
            </w:pPr>
            <w:r w:rsidRPr="00E316FF">
              <w:rPr>
                <w:b/>
                <w:bCs/>
              </w:rPr>
              <w:t>Caractère</w:t>
            </w:r>
          </w:p>
        </w:tc>
        <w:tc>
          <w:tcPr>
            <w:tcW w:w="1790" w:type="dxa"/>
          </w:tcPr>
          <w:p w14:paraId="36FE8148" w14:textId="77777777" w:rsidR="00B00C1A" w:rsidRPr="00E316FF" w:rsidRDefault="00B00C1A" w:rsidP="00DA5E57">
            <w:pPr>
              <w:jc w:val="center"/>
              <w:rPr>
                <w:b/>
                <w:bCs/>
              </w:rPr>
            </w:pPr>
            <w:r w:rsidRPr="00E316FF">
              <w:rPr>
                <w:b/>
                <w:bCs/>
              </w:rPr>
              <w:t>Représentation</w:t>
            </w:r>
          </w:p>
        </w:tc>
        <w:tc>
          <w:tcPr>
            <w:tcW w:w="5510" w:type="dxa"/>
          </w:tcPr>
          <w:p w14:paraId="5CB28650" w14:textId="77777777" w:rsidR="00B00C1A" w:rsidRPr="00E316FF" w:rsidRDefault="00B00C1A" w:rsidP="00DA5E57">
            <w:pPr>
              <w:jc w:val="center"/>
              <w:rPr>
                <w:b/>
                <w:bCs/>
              </w:rPr>
            </w:pPr>
            <w:r w:rsidRPr="00E316FF">
              <w:rPr>
                <w:b/>
                <w:bCs/>
              </w:rPr>
              <w:t>Utilisation</w:t>
            </w:r>
          </w:p>
        </w:tc>
      </w:tr>
      <w:tr w:rsidR="00B00C1A" w14:paraId="46073370" w14:textId="77777777" w:rsidTr="00DA5E57">
        <w:tc>
          <w:tcPr>
            <w:tcW w:w="1774" w:type="dxa"/>
            <w:vAlign w:val="center"/>
          </w:tcPr>
          <w:p w14:paraId="36007654" w14:textId="77777777" w:rsidR="00B00C1A" w:rsidRDefault="00B00C1A" w:rsidP="00DA5E57">
            <w:pPr>
              <w:jc w:val="center"/>
            </w:pPr>
            <w:r>
              <w:t>Apostrophe</w:t>
            </w:r>
          </w:p>
        </w:tc>
        <w:tc>
          <w:tcPr>
            <w:tcW w:w="1790" w:type="dxa"/>
            <w:vAlign w:val="center"/>
          </w:tcPr>
          <w:p w14:paraId="4AC836FA" w14:textId="77777777" w:rsidR="00B00C1A" w:rsidRDefault="00B00C1A" w:rsidP="00DA5E57">
            <w:pPr>
              <w:jc w:val="center"/>
            </w:pPr>
            <w:r>
              <w:t>'</w:t>
            </w:r>
          </w:p>
        </w:tc>
        <w:tc>
          <w:tcPr>
            <w:tcW w:w="5510" w:type="dxa"/>
          </w:tcPr>
          <w:p w14:paraId="7DF1F314" w14:textId="77777777" w:rsidR="00B00C1A" w:rsidRDefault="00B00C1A" w:rsidP="00DA5E57">
            <w:r>
              <w:t>Terminer le segment.</w:t>
            </w:r>
          </w:p>
        </w:tc>
      </w:tr>
      <w:tr w:rsidR="00B00C1A" w14:paraId="7455BF24" w14:textId="77777777" w:rsidTr="00DA5E57">
        <w:trPr>
          <w:trHeight w:hRule="exact" w:val="657"/>
        </w:trPr>
        <w:tc>
          <w:tcPr>
            <w:tcW w:w="1774" w:type="dxa"/>
            <w:vAlign w:val="center"/>
          </w:tcPr>
          <w:p w14:paraId="1D4D1C31" w14:textId="77777777" w:rsidR="00B00C1A" w:rsidRDefault="00B00C1A" w:rsidP="00DA5E57">
            <w:pPr>
              <w:jc w:val="center"/>
            </w:pPr>
            <w:r>
              <w:t>Signe plus</w:t>
            </w:r>
          </w:p>
        </w:tc>
        <w:tc>
          <w:tcPr>
            <w:tcW w:w="1790" w:type="dxa"/>
            <w:vAlign w:val="center"/>
          </w:tcPr>
          <w:p w14:paraId="323F48BC" w14:textId="77777777" w:rsidR="00B00C1A" w:rsidRDefault="00B00C1A" w:rsidP="00DA5E57">
            <w:pPr>
              <w:jc w:val="center"/>
            </w:pPr>
            <w:r>
              <w:t>+</w:t>
            </w:r>
          </w:p>
        </w:tc>
        <w:tc>
          <w:tcPr>
            <w:tcW w:w="5510" w:type="dxa"/>
          </w:tcPr>
          <w:p w14:paraId="40D63255" w14:textId="77777777" w:rsidR="00B00C1A" w:rsidRDefault="00B00C1A" w:rsidP="00DA5E57">
            <w:r>
              <w:t>Séparer l'étiquette du segment des données.</w:t>
            </w:r>
            <w:r>
              <w:br/>
              <w:t>Séparer les données simples et/ou composites.</w:t>
            </w:r>
          </w:p>
        </w:tc>
      </w:tr>
      <w:tr w:rsidR="00B00C1A" w14:paraId="30F56C0F" w14:textId="77777777" w:rsidTr="00DA5E57">
        <w:trPr>
          <w:trHeight w:hRule="exact" w:val="500"/>
        </w:trPr>
        <w:tc>
          <w:tcPr>
            <w:tcW w:w="1774" w:type="dxa"/>
            <w:vAlign w:val="center"/>
          </w:tcPr>
          <w:p w14:paraId="1892C73C" w14:textId="77777777" w:rsidR="00B00C1A" w:rsidRDefault="00B00C1A" w:rsidP="00DA5E57">
            <w:pPr>
              <w:jc w:val="center"/>
            </w:pPr>
            <w:r>
              <w:t>Deux points</w:t>
            </w:r>
          </w:p>
        </w:tc>
        <w:tc>
          <w:tcPr>
            <w:tcW w:w="1790" w:type="dxa"/>
            <w:vAlign w:val="center"/>
          </w:tcPr>
          <w:p w14:paraId="51F205B6" w14:textId="77777777" w:rsidR="00B00C1A" w:rsidRDefault="00B00C1A" w:rsidP="00DA5E57">
            <w:pPr>
              <w:jc w:val="center"/>
            </w:pPr>
            <w:r>
              <w:t>:</w:t>
            </w:r>
          </w:p>
        </w:tc>
        <w:tc>
          <w:tcPr>
            <w:tcW w:w="5510" w:type="dxa"/>
          </w:tcPr>
          <w:p w14:paraId="4CD20ACE" w14:textId="77777777" w:rsidR="00B00C1A" w:rsidRDefault="00B00C1A" w:rsidP="00DA5E57">
            <w:r>
              <w:t>Séparer les données constitutives à l'intérieur d'une donnée composite.</w:t>
            </w:r>
          </w:p>
        </w:tc>
      </w:tr>
      <w:tr w:rsidR="00B00C1A" w14:paraId="36021E8B" w14:textId="77777777" w:rsidTr="00DA5E57">
        <w:trPr>
          <w:trHeight w:hRule="exact" w:val="873"/>
        </w:trPr>
        <w:tc>
          <w:tcPr>
            <w:tcW w:w="1774" w:type="dxa"/>
            <w:vAlign w:val="center"/>
          </w:tcPr>
          <w:p w14:paraId="523F5284" w14:textId="77777777" w:rsidR="00B00C1A" w:rsidRDefault="00B00C1A" w:rsidP="00DA5E57">
            <w:pPr>
              <w:jc w:val="center"/>
            </w:pPr>
            <w:r>
              <w:t>Point d'interrogation</w:t>
            </w:r>
          </w:p>
        </w:tc>
        <w:tc>
          <w:tcPr>
            <w:tcW w:w="1790" w:type="dxa"/>
            <w:vAlign w:val="center"/>
          </w:tcPr>
          <w:p w14:paraId="624D6E57" w14:textId="77777777" w:rsidR="00B00C1A" w:rsidRDefault="00B00C1A" w:rsidP="00DA5E57">
            <w:pPr>
              <w:jc w:val="center"/>
            </w:pPr>
            <w:r>
              <w:t>?</w:t>
            </w:r>
          </w:p>
        </w:tc>
        <w:tc>
          <w:tcPr>
            <w:tcW w:w="5510" w:type="dxa"/>
          </w:tcPr>
          <w:p w14:paraId="4F8ED805" w14:textId="77777777" w:rsidR="00B00C1A" w:rsidRDefault="00B00C1A" w:rsidP="00DA5E57">
            <w:r>
              <w:t>Caractère suspensif : Restaure la signification normale des caractères de service ci-dessus. Il précède immédiatement le caractère de service.</w:t>
            </w:r>
          </w:p>
        </w:tc>
      </w:tr>
      <w:tr w:rsidR="00B00C1A" w14:paraId="2F22A172" w14:textId="77777777" w:rsidTr="00DA5E57">
        <w:trPr>
          <w:trHeight w:hRule="exact" w:val="853"/>
        </w:trPr>
        <w:tc>
          <w:tcPr>
            <w:tcW w:w="1774" w:type="dxa"/>
            <w:vAlign w:val="center"/>
          </w:tcPr>
          <w:p w14:paraId="0A5A9576" w14:textId="77777777" w:rsidR="00B00C1A" w:rsidRDefault="00B00C1A" w:rsidP="00DA5E57">
            <w:pPr>
              <w:jc w:val="center"/>
            </w:pPr>
            <w:r>
              <w:t>Virgule</w:t>
            </w:r>
          </w:p>
        </w:tc>
        <w:tc>
          <w:tcPr>
            <w:tcW w:w="1790" w:type="dxa"/>
            <w:vAlign w:val="center"/>
          </w:tcPr>
          <w:p w14:paraId="502496F9" w14:textId="77777777" w:rsidR="00B00C1A" w:rsidRDefault="00B00C1A" w:rsidP="00DA5E57">
            <w:pPr>
              <w:jc w:val="center"/>
            </w:pPr>
            <w:r>
              <w:t>,</w:t>
            </w:r>
          </w:p>
        </w:tc>
        <w:tc>
          <w:tcPr>
            <w:tcW w:w="5510" w:type="dxa"/>
          </w:tcPr>
          <w:p w14:paraId="26C0B6C2" w14:textId="77777777" w:rsidR="00B00C1A" w:rsidRDefault="00B00C1A" w:rsidP="00DA5E57">
            <w:r>
              <w:t>Représenter la marque décimale.</w:t>
            </w:r>
          </w:p>
          <w:p w14:paraId="4A300452" w14:textId="77777777" w:rsidR="00B00C1A" w:rsidRDefault="00B00C1A" w:rsidP="00DA5E57">
            <w:r>
              <w:t>NB : La valeur par défaut "." (point) de la marque décimale n’a pas été retenue dans le projet EDI-PART.</w:t>
            </w:r>
          </w:p>
        </w:tc>
      </w:tr>
    </w:tbl>
    <w:p w14:paraId="5E985C38" w14:textId="77777777" w:rsidR="00B00C1A" w:rsidRDefault="00B00C1A" w:rsidP="002A656D"/>
    <w:p w14:paraId="1616A6F7" w14:textId="77777777" w:rsidR="00B00C1A" w:rsidRDefault="00B00C1A" w:rsidP="002A656D">
      <w:r>
        <w:t>La chaîne de caractères de services UNA sera obligatoirement transmise en en-tête des interchanges avec les valeurs suivantes :</w:t>
      </w:r>
    </w:p>
    <w:p w14:paraId="7E10044E" w14:textId="77777777" w:rsidR="00B00C1A" w:rsidRDefault="00B00C1A" w:rsidP="002A656D">
      <w:r>
        <w:t>UNA:+,?</w:t>
      </w:r>
      <w:r>
        <w:sym w:font="Symbol" w:char="F044"/>
      </w:r>
      <w:r>
        <w:t>’ avec "</w:t>
      </w:r>
      <w:r>
        <w:sym w:font="Symbol" w:char="F044"/>
      </w:r>
      <w:r>
        <w:t>" = blanc</w:t>
      </w:r>
    </w:p>
    <w:p w14:paraId="4782157A" w14:textId="77777777" w:rsidR="00B00C1A" w:rsidRDefault="00B00C1A" w:rsidP="002A656D"/>
    <w:p w14:paraId="647ECDF2" w14:textId="77777777" w:rsidR="00B00C1A" w:rsidRPr="00D41340" w:rsidRDefault="00B00C1A" w:rsidP="002A656D">
      <w:pPr>
        <w:pStyle w:val="Titre5"/>
      </w:pPr>
      <w:bookmarkStart w:id="7" w:name="_Toc80173092"/>
      <w:r w:rsidRPr="00D41340">
        <w:t>Marque décimale</w:t>
      </w:r>
      <w:bookmarkEnd w:id="7"/>
    </w:p>
    <w:p w14:paraId="6FAFBAF1" w14:textId="77777777" w:rsidR="00B00C1A" w:rsidRDefault="00B00C1A" w:rsidP="002A656D">
      <w:r>
        <w:t>Il n’y a pas lieu d’utiliser la marque décimale dans ce type de message</w:t>
      </w:r>
    </w:p>
    <w:p w14:paraId="43A39D52" w14:textId="77777777" w:rsidR="00B00C1A" w:rsidRDefault="00B00C1A" w:rsidP="002A656D"/>
    <w:p w14:paraId="76D730AC" w14:textId="77777777" w:rsidR="00B00C1A" w:rsidRDefault="00B00C1A" w:rsidP="002A656D">
      <w:r>
        <w:rPr>
          <w:b/>
        </w:rPr>
        <w:br w:type="page"/>
      </w:r>
    </w:p>
    <w:p w14:paraId="3873272D" w14:textId="77777777" w:rsidR="00B00C1A" w:rsidRPr="00D41340" w:rsidRDefault="00B00C1A" w:rsidP="002A656D">
      <w:pPr>
        <w:pStyle w:val="Titre4"/>
      </w:pPr>
      <w:bookmarkStart w:id="8" w:name="_Toc80173093"/>
      <w:r w:rsidRPr="00D41340">
        <w:t>Segments de service Interchange</w:t>
      </w:r>
      <w:bookmarkEnd w:id="8"/>
    </w:p>
    <w:p w14:paraId="34B2CA61" w14:textId="77777777" w:rsidR="00B00C1A" w:rsidRPr="00D41340" w:rsidRDefault="00B00C1A" w:rsidP="002A656D">
      <w:pPr>
        <w:pStyle w:val="Titre5"/>
      </w:pPr>
      <w:bookmarkStart w:id="9" w:name="_Toc80173094"/>
      <w:r w:rsidRPr="00D41340">
        <w:t>UNB Segment en-tête interchange</w:t>
      </w:r>
      <w:bookmarkEnd w:id="9"/>
    </w:p>
    <w:p w14:paraId="4A0ACDB2" w14:textId="77777777" w:rsidR="00B00C1A" w:rsidRDefault="00B00C1A" w:rsidP="002A656D">
      <w:pPr>
        <w:rPr>
          <w:b/>
          <w:i/>
        </w:rPr>
      </w:pPr>
      <w:r>
        <w:t xml:space="preserve">La description de ce segment est identique à celle figurant dans le Guide utilisateur du message INFENT CR présentée en section </w:t>
      </w:r>
      <w:r>
        <w:rPr>
          <w:b/>
          <w:i/>
        </w:rPr>
        <w:t xml:space="preserve">4.5.2.2 </w:t>
      </w:r>
      <w:r w:rsidRPr="002C35F3">
        <w:rPr>
          <w:b/>
          <w:i/>
        </w:rPr>
        <w:t>"</w:t>
      </w:r>
      <w:r>
        <w:rPr>
          <w:b/>
          <w:i/>
        </w:rPr>
        <w:t>Segments de service Interchange</w:t>
      </w:r>
      <w:r w:rsidRPr="002C35F3">
        <w:rPr>
          <w:b/>
          <w:i/>
        </w:rPr>
        <w:t>"</w:t>
      </w:r>
      <w:r>
        <w:rPr>
          <w:b/>
          <w:i/>
        </w:rPr>
        <w:t>.</w:t>
      </w:r>
    </w:p>
    <w:p w14:paraId="1B81F311" w14:textId="77777777" w:rsidR="00B00C1A" w:rsidRDefault="00B00C1A" w:rsidP="002A656D"/>
    <w:p w14:paraId="63569F00" w14:textId="77777777" w:rsidR="00B00C1A" w:rsidRPr="00D41340" w:rsidRDefault="00B00C1A" w:rsidP="002A656D">
      <w:pPr>
        <w:pStyle w:val="Titre5"/>
      </w:pPr>
      <w:bookmarkStart w:id="10" w:name="_Toc80173095"/>
      <w:r>
        <w:t>UNZ</w:t>
      </w:r>
      <w:r w:rsidRPr="00D41340">
        <w:t xml:space="preserve"> Segment </w:t>
      </w:r>
      <w:r>
        <w:t>fin</w:t>
      </w:r>
      <w:r w:rsidRPr="00D41340">
        <w:t xml:space="preserve"> interchange</w:t>
      </w:r>
      <w:bookmarkEnd w:id="10"/>
    </w:p>
    <w:p w14:paraId="0D1EBC50" w14:textId="77777777" w:rsidR="00B00C1A" w:rsidRDefault="00B00C1A" w:rsidP="002A656D">
      <w:r>
        <w:t xml:space="preserve">La description de ce segment est identique à celle figurant dans le Guide utilisateur du message INFENT CR présentée en section </w:t>
      </w:r>
      <w:r>
        <w:rPr>
          <w:b/>
          <w:i/>
        </w:rPr>
        <w:t xml:space="preserve">4.5.2.2 </w:t>
      </w:r>
      <w:r w:rsidRPr="002C35F3">
        <w:rPr>
          <w:b/>
          <w:i/>
        </w:rPr>
        <w:t>"</w:t>
      </w:r>
      <w:r>
        <w:rPr>
          <w:b/>
          <w:i/>
        </w:rPr>
        <w:t>Segments de service Interchange</w:t>
      </w:r>
      <w:r w:rsidRPr="002C35F3">
        <w:rPr>
          <w:b/>
          <w:i/>
        </w:rPr>
        <w:t>"</w:t>
      </w:r>
      <w:r>
        <w:rPr>
          <w:b/>
          <w:i/>
        </w:rPr>
        <w:t>.</w:t>
      </w:r>
    </w:p>
    <w:p w14:paraId="6F2AFF75" w14:textId="77777777" w:rsidR="00B00C1A" w:rsidRDefault="00B00C1A" w:rsidP="002A656D"/>
    <w:p w14:paraId="5F9726C2" w14:textId="77777777" w:rsidR="00B00C1A" w:rsidRDefault="00B00C1A" w:rsidP="002A656D"/>
    <w:p w14:paraId="44B6D909" w14:textId="77777777" w:rsidR="00B00C1A" w:rsidRPr="00D41340" w:rsidRDefault="00B00C1A" w:rsidP="002A656D">
      <w:pPr>
        <w:pStyle w:val="Titre4"/>
      </w:pPr>
      <w:bookmarkStart w:id="11" w:name="_Toc80173096"/>
      <w:r w:rsidRPr="00D41340">
        <w:t>Segments de service groupe fonctionnel</w:t>
      </w:r>
      <w:bookmarkEnd w:id="11"/>
    </w:p>
    <w:p w14:paraId="35B11213" w14:textId="77777777" w:rsidR="00B00C1A" w:rsidRPr="00D41340" w:rsidRDefault="00B00C1A" w:rsidP="002A656D">
      <w:pPr>
        <w:pStyle w:val="Titre5"/>
      </w:pPr>
      <w:bookmarkStart w:id="12" w:name="_Toc80173097"/>
      <w:r w:rsidRPr="00D41340">
        <w:t>UNG Segment en-tête de groupe fonctionnel</w:t>
      </w:r>
      <w:bookmarkEnd w:id="12"/>
    </w:p>
    <w:p w14:paraId="650F3AA4" w14:textId="77777777" w:rsidR="00B00C1A" w:rsidRDefault="00B00C1A" w:rsidP="002A656D">
      <w:pPr>
        <w:pStyle w:val="StyleTag"/>
      </w:pPr>
      <w:r>
        <w:t>Lev 0</w:t>
      </w:r>
      <w:r>
        <w:tab/>
        <w:t>UNG</w:t>
      </w:r>
      <w:r>
        <w:tab/>
        <w:t>EN-</w:t>
      </w:r>
      <w:r w:rsidRPr="007361A0">
        <w:t xml:space="preserve">TETE DE </w:t>
      </w:r>
      <w:r>
        <w:t>GROUPE FONCTIONNEL</w:t>
      </w:r>
      <w:r>
        <w:tab/>
        <w:t>St : R</w:t>
      </w:r>
      <w:r>
        <w:tab/>
        <w:t>Ré : 1</w:t>
      </w:r>
      <w:r>
        <w:tab/>
        <w:t>Oc : 1</w:t>
      </w:r>
    </w:p>
    <w:p w14:paraId="14499A52" w14:textId="77777777" w:rsidR="00B00C1A" w:rsidRDefault="00B00C1A" w:rsidP="002A656D">
      <w:pPr>
        <w:pStyle w:val="StyleI"/>
      </w:pPr>
      <w:r>
        <w:t>Fonction : Segment de service obligatoire servant à débuter, identifier et spécifier un groupe fonctionnel.</w:t>
      </w:r>
    </w:p>
    <w:p w14:paraId="66B1EF1D" w14:textId="77777777" w:rsidR="00B00C1A" w:rsidRPr="007361A0" w:rsidRDefault="00B00C1A" w:rsidP="002A656D"/>
    <w:p w14:paraId="532F15A2" w14:textId="77777777" w:rsidR="00B00C1A" w:rsidRDefault="00B00C1A" w:rsidP="002A656D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505DC97C" w14:textId="77777777" w:rsidR="00B00C1A" w:rsidRDefault="00B00C1A" w:rsidP="002A656D">
      <w:pPr>
        <w:pStyle w:val="StyleCdbut"/>
      </w:pPr>
      <w:r>
        <w:t>0038</w:t>
      </w:r>
      <w:r>
        <w:tab/>
        <w:t>INDENTIFICATION DU GROUPE FONCTIONNEL</w:t>
      </w:r>
      <w:r>
        <w:tab/>
        <w:t>M</w:t>
      </w:r>
      <w:r>
        <w:tab/>
        <w:t>an..6</w:t>
      </w:r>
      <w:r>
        <w:tab/>
        <w:t>AUTACK</w:t>
      </w:r>
    </w:p>
    <w:p w14:paraId="39076786" w14:textId="77777777" w:rsidR="00B00C1A" w:rsidRDefault="00B00C1A" w:rsidP="002A656D">
      <w:pPr>
        <w:pStyle w:val="StyleCCts"/>
      </w:pPr>
      <w:r>
        <w:t>S006</w:t>
      </w:r>
      <w:r>
        <w:tab/>
        <w:t>IDENTIF. DE L’EMETTEUR DE L’APPLICATION</w:t>
      </w:r>
      <w:r>
        <w:tab/>
        <w:t>M</w:t>
      </w:r>
      <w:r>
        <w:tab/>
      </w:r>
    </w:p>
    <w:p w14:paraId="6C1B5279" w14:textId="77777777" w:rsidR="00B00C1A" w:rsidRDefault="00B00C1A" w:rsidP="002A656D">
      <w:pPr>
        <w:pStyle w:val="StyleCCts"/>
      </w:pPr>
      <w:r>
        <w:tab/>
        <w:t>0040</w:t>
      </w:r>
      <w:r>
        <w:tab/>
        <w:t>Identification de l'émetteur</w:t>
      </w:r>
      <w:r>
        <w:tab/>
        <w:t>M</w:t>
      </w:r>
      <w:r>
        <w:tab/>
        <w:t>an..35</w:t>
      </w:r>
      <w:r>
        <w:tab/>
        <w:t>Type_application_émetteur</w:t>
      </w:r>
    </w:p>
    <w:p w14:paraId="6F37E124" w14:textId="77777777" w:rsidR="00B00C1A" w:rsidRPr="000F743C" w:rsidRDefault="00B00C1A" w:rsidP="002A656D">
      <w:pPr>
        <w:pStyle w:val="StyleCCts"/>
      </w:pPr>
      <w:r>
        <w:tab/>
      </w:r>
      <w:r w:rsidRPr="000F743C">
        <w:t>0007</w:t>
      </w:r>
      <w:r w:rsidRPr="000F743C">
        <w:tab/>
        <w:t>Qualifia</w:t>
      </w:r>
      <w:r>
        <w:t xml:space="preserve">nt de l'identification </w:t>
      </w:r>
      <w:r>
        <w:tab/>
        <w:t>R</w:t>
      </w:r>
      <w:r>
        <w:tab/>
        <w:t>an..4</w:t>
      </w:r>
      <w:r>
        <w:tab/>
        <w:t>146 = FR, DGI</w:t>
      </w:r>
    </w:p>
    <w:p w14:paraId="4DC52594" w14:textId="77777777" w:rsidR="00B00C1A" w:rsidRDefault="00B00C1A" w:rsidP="002A656D">
      <w:pPr>
        <w:pStyle w:val="StyleCCts"/>
      </w:pPr>
      <w:r>
        <w:t>S007</w:t>
      </w:r>
      <w:r>
        <w:tab/>
      </w:r>
      <w:r w:rsidRPr="008D6DFB">
        <w:t xml:space="preserve">IDENTIF. </w:t>
      </w:r>
      <w:r>
        <w:t>DU DESTINATAIRE DE L’APPLICATION</w:t>
      </w:r>
      <w:r>
        <w:tab/>
        <w:t>M</w:t>
      </w:r>
      <w:r>
        <w:tab/>
      </w:r>
    </w:p>
    <w:p w14:paraId="1F3F7037" w14:textId="77777777" w:rsidR="00B00C1A" w:rsidRDefault="00B00C1A" w:rsidP="002A656D">
      <w:pPr>
        <w:pStyle w:val="StyleCCts"/>
      </w:pPr>
      <w:r>
        <w:tab/>
        <w:t>0044</w:t>
      </w:r>
      <w:r>
        <w:tab/>
        <w:t>Identification du destinataire</w:t>
      </w:r>
      <w:r>
        <w:tab/>
        <w:t>M</w:t>
      </w:r>
      <w:r>
        <w:tab/>
        <w:t>an..35</w:t>
      </w:r>
      <w:r>
        <w:tab/>
        <w:t>Type_application_destinataire</w:t>
      </w:r>
    </w:p>
    <w:p w14:paraId="5FC0B277" w14:textId="77777777" w:rsidR="00B00C1A" w:rsidRPr="000F743C" w:rsidRDefault="00B00C1A" w:rsidP="002A656D">
      <w:pPr>
        <w:pStyle w:val="StyleCCts"/>
      </w:pPr>
      <w:r>
        <w:tab/>
      </w:r>
      <w:r w:rsidRPr="000F743C">
        <w:t>0007</w:t>
      </w:r>
      <w:r w:rsidRPr="000F743C">
        <w:tab/>
        <w:t>Qualifia</w:t>
      </w:r>
      <w:r>
        <w:t xml:space="preserve">nt de l'identification </w:t>
      </w:r>
      <w:r>
        <w:tab/>
        <w:t>R</w:t>
      </w:r>
      <w:r>
        <w:tab/>
        <w:t>an..4</w:t>
      </w:r>
      <w:r>
        <w:tab/>
        <w:t>146 = FR, DGI</w:t>
      </w:r>
    </w:p>
    <w:p w14:paraId="7E8B59D1" w14:textId="77777777" w:rsidR="00B00C1A" w:rsidRDefault="00B00C1A" w:rsidP="002A656D">
      <w:pPr>
        <w:pStyle w:val="StyleCCts"/>
      </w:pPr>
      <w:r>
        <w:t>S004</w:t>
      </w:r>
      <w:r>
        <w:tab/>
        <w:t>DATE ET HEURE DE PREPARATION</w:t>
      </w:r>
      <w:r>
        <w:tab/>
        <w:t>M</w:t>
      </w:r>
      <w:r>
        <w:tab/>
      </w:r>
    </w:p>
    <w:p w14:paraId="430197EB" w14:textId="77777777" w:rsidR="00B00C1A" w:rsidRDefault="00B00C1A" w:rsidP="002A656D">
      <w:pPr>
        <w:pStyle w:val="StyleCCts"/>
      </w:pPr>
      <w:r>
        <w:tab/>
        <w:t>0017</w:t>
      </w:r>
      <w:r>
        <w:tab/>
        <w:t>Date de préparation</w:t>
      </w:r>
      <w:r>
        <w:tab/>
        <w:t>M</w:t>
      </w:r>
      <w:r>
        <w:tab/>
        <w:t>n6</w:t>
      </w:r>
      <w:r>
        <w:tab/>
        <w:t>AAMMJJ</w:t>
      </w:r>
    </w:p>
    <w:p w14:paraId="2F2DE8EA" w14:textId="77777777" w:rsidR="00B00C1A" w:rsidRDefault="00B00C1A" w:rsidP="002A656D">
      <w:pPr>
        <w:pStyle w:val="StyleCCts"/>
      </w:pPr>
      <w:r>
        <w:tab/>
        <w:t>0019</w:t>
      </w:r>
      <w:r>
        <w:tab/>
        <w:t>Heure de préparation</w:t>
      </w:r>
      <w:r>
        <w:tab/>
        <w:t>M</w:t>
      </w:r>
      <w:r>
        <w:tab/>
        <w:t>n4</w:t>
      </w:r>
      <w:r>
        <w:tab/>
        <w:t>HHMM</w:t>
      </w:r>
    </w:p>
    <w:p w14:paraId="0F4D2AFC" w14:textId="77777777" w:rsidR="00B00C1A" w:rsidRDefault="00B00C1A" w:rsidP="002A656D">
      <w:pPr>
        <w:pStyle w:val="StyleCCts"/>
      </w:pPr>
      <w:r>
        <w:t>0048</w:t>
      </w:r>
      <w:r>
        <w:tab/>
      </w:r>
      <w:r w:rsidRPr="005C5522">
        <w:t xml:space="preserve">N° </w:t>
      </w:r>
      <w:r>
        <w:t>DE REFERENCE DU GROUPE FONCTIONNEL</w:t>
      </w:r>
      <w:r>
        <w:tab/>
        <w:t>M</w:t>
      </w:r>
      <w:r>
        <w:tab/>
        <w:t>an..14</w:t>
      </w:r>
      <w:r>
        <w:tab/>
        <w:t>N°_rèf_groupe_fonctionnel</w:t>
      </w:r>
    </w:p>
    <w:p w14:paraId="1E76AE16" w14:textId="77777777" w:rsidR="00B00C1A" w:rsidRDefault="00B00C1A" w:rsidP="002A656D">
      <w:pPr>
        <w:pStyle w:val="StyleCCts"/>
      </w:pPr>
      <w:r>
        <w:t>0051</w:t>
      </w:r>
      <w:r>
        <w:tab/>
        <w:t>AGENCE DE CONTROLE</w:t>
      </w:r>
      <w:r>
        <w:tab/>
        <w:t>M</w:t>
      </w:r>
      <w:r>
        <w:tab/>
        <w:t>an..2</w:t>
      </w:r>
      <w:r>
        <w:tab/>
        <w:t>UN</w:t>
      </w:r>
    </w:p>
    <w:p w14:paraId="4A013FBC" w14:textId="77777777" w:rsidR="00B00C1A" w:rsidRDefault="00B00C1A" w:rsidP="002A656D">
      <w:pPr>
        <w:pStyle w:val="StyleCCts"/>
      </w:pPr>
      <w:r>
        <w:t>S008</w:t>
      </w:r>
      <w:r>
        <w:tab/>
        <w:t>VERSION DU MESSAGE</w:t>
      </w:r>
      <w:r>
        <w:tab/>
        <w:t>M</w:t>
      </w:r>
      <w:r>
        <w:tab/>
      </w:r>
    </w:p>
    <w:p w14:paraId="2CF6DC8D" w14:textId="77777777" w:rsidR="00B00C1A" w:rsidRDefault="00B00C1A" w:rsidP="002A656D">
      <w:pPr>
        <w:pStyle w:val="StyleCCts"/>
      </w:pPr>
      <w:r>
        <w:tab/>
        <w:t>0052</w:t>
      </w:r>
      <w:r>
        <w:tab/>
        <w:t>Numéro de la version du message</w:t>
      </w:r>
      <w:r>
        <w:tab/>
        <w:t>M</w:t>
      </w:r>
      <w:r>
        <w:tab/>
        <w:t>an..3</w:t>
      </w:r>
      <w:r>
        <w:tab/>
        <w:t>D</w:t>
      </w:r>
    </w:p>
    <w:p w14:paraId="1577CB1E" w14:textId="77777777" w:rsidR="00B00C1A" w:rsidRDefault="00B00C1A" w:rsidP="002A656D">
      <w:pPr>
        <w:pStyle w:val="StyleCCts"/>
      </w:pPr>
      <w:r>
        <w:tab/>
        <w:t>0054</w:t>
      </w:r>
      <w:r>
        <w:tab/>
        <w:t>Numéro de la révision du message</w:t>
      </w:r>
      <w:r>
        <w:tab/>
        <w:t>M</w:t>
      </w:r>
      <w:r>
        <w:tab/>
        <w:t>an..3</w:t>
      </w:r>
      <w:r>
        <w:tab/>
        <w:t xml:space="preserve">00B </w:t>
      </w:r>
    </w:p>
    <w:p w14:paraId="2FB7F2B9" w14:textId="77777777" w:rsidR="00B00C1A" w:rsidRDefault="00B00C1A" w:rsidP="002A656D">
      <w:pPr>
        <w:pStyle w:val="StyleCCts"/>
      </w:pPr>
      <w:r>
        <w:tab/>
        <w:t>0057</w:t>
      </w:r>
      <w:r>
        <w:tab/>
        <w:t>Code attribué par l'association</w:t>
      </w:r>
      <w:r>
        <w:tab/>
        <w:t>R</w:t>
      </w:r>
      <w:r>
        <w:tab/>
        <w:t>an..6</w:t>
      </w:r>
      <w:r>
        <w:tab/>
        <w:t>AC1801</w:t>
      </w:r>
    </w:p>
    <w:p w14:paraId="3EE77F38" w14:textId="77777777" w:rsidR="00B00C1A" w:rsidRPr="005672EA" w:rsidRDefault="00B00C1A" w:rsidP="002A656D">
      <w:pPr>
        <w:pStyle w:val="StyleCIfin"/>
      </w:pPr>
      <w:r w:rsidRPr="005672EA">
        <w:t>0058</w:t>
      </w:r>
      <w:r w:rsidRPr="005672EA">
        <w:tab/>
      </w:r>
      <w:r>
        <w:t>MOT DE PASSE DE L’APPLICATION</w:t>
      </w:r>
      <w:r>
        <w:tab/>
        <w:t>N</w:t>
      </w:r>
      <w:r>
        <w:tab/>
        <w:t>an..14</w:t>
      </w:r>
    </w:p>
    <w:p w14:paraId="52086348" w14:textId="77777777" w:rsidR="00B00C1A" w:rsidRPr="003E4DF8" w:rsidRDefault="00B00C1A" w:rsidP="002A656D">
      <w:pPr>
        <w:pStyle w:val="StyleNT"/>
      </w:pPr>
      <w:r w:rsidRPr="003E4DF8">
        <w:t>Notes explicatives :</w:t>
      </w:r>
    </w:p>
    <w:p w14:paraId="26D59620" w14:textId="77777777" w:rsidR="00B00C1A" w:rsidRDefault="00B00C1A" w:rsidP="002A656D"/>
    <w:p w14:paraId="6AED22B6" w14:textId="77777777" w:rsidR="00B00C1A" w:rsidRDefault="00B00C1A" w:rsidP="002A656D">
      <w:pPr>
        <w:pStyle w:val="StyleN"/>
        <w:tabs>
          <w:tab w:val="left" w:pos="2127"/>
        </w:tabs>
        <w:rPr>
          <w:b/>
        </w:rPr>
      </w:pPr>
      <w:r>
        <w:rPr>
          <w:b/>
        </w:rPr>
        <w:t>Donnée 0040</w:t>
      </w:r>
    </w:p>
    <w:p w14:paraId="26599F33" w14:textId="77777777" w:rsidR="00B00C1A" w:rsidRDefault="00B00C1A" w:rsidP="002A656D">
      <w:pPr>
        <w:pStyle w:val="StyleN"/>
        <w:tabs>
          <w:tab w:val="left" w:pos="2127"/>
        </w:tabs>
      </w:pPr>
      <w:r>
        <w:t>Mêmes valeurs que dans UNG du groupe fonctionnel INFENT CR.</w:t>
      </w:r>
    </w:p>
    <w:p w14:paraId="573D1D66" w14:textId="77777777" w:rsidR="00B00C1A" w:rsidRDefault="00B00C1A" w:rsidP="002A656D">
      <w:pPr>
        <w:pStyle w:val="StyleN"/>
      </w:pPr>
      <w:r>
        <w:t>CA1 = Messages INFENT CR relatifs à un interchange en mode Réel</w:t>
      </w:r>
    </w:p>
    <w:p w14:paraId="5E9DC2E5" w14:textId="77777777" w:rsidR="00B00C1A" w:rsidRDefault="00B00C1A" w:rsidP="00DA5E57">
      <w:pPr>
        <w:pStyle w:val="StyleN"/>
      </w:pPr>
      <w:r>
        <w:t>CA3 = Messages INFENT CR relatifs à un interchange en mode Test</w:t>
      </w:r>
    </w:p>
    <w:p w14:paraId="654ABA29" w14:textId="77777777" w:rsidR="00B00C1A" w:rsidRDefault="00B00C1A" w:rsidP="003F11D5">
      <w:pPr>
        <w:pStyle w:val="StyleN"/>
      </w:pPr>
      <w:r>
        <w:t>La mention "Test" ou "Réel ", au niveau de la syntaxe EDIFACT, est gérée dans la donnée 0035 du segment UNB.</w:t>
      </w:r>
    </w:p>
    <w:p w14:paraId="7ED4911B" w14:textId="77777777" w:rsidR="00B00C1A" w:rsidRDefault="00B00C1A" w:rsidP="002A656D">
      <w:pPr>
        <w:pStyle w:val="StyleN"/>
      </w:pPr>
      <w:r>
        <w:br w:type="page"/>
      </w:r>
    </w:p>
    <w:p w14:paraId="3BCFAD53" w14:textId="77777777" w:rsidR="00B00C1A" w:rsidRPr="00431BB8" w:rsidRDefault="00B00C1A" w:rsidP="002A656D">
      <w:pPr>
        <w:pStyle w:val="StyleN"/>
        <w:rPr>
          <w:b/>
          <w:bCs/>
        </w:rPr>
      </w:pPr>
      <w:r>
        <w:rPr>
          <w:b/>
          <w:bCs/>
        </w:rPr>
        <w:t>Donnée 0044</w:t>
      </w:r>
    </w:p>
    <w:p w14:paraId="29390E03" w14:textId="77777777" w:rsidR="00B00C1A" w:rsidRPr="00282CAB" w:rsidRDefault="00B00C1A" w:rsidP="00DA5E57">
      <w:pPr>
        <w:pStyle w:val="StyleN"/>
        <w:tabs>
          <w:tab w:val="left" w:pos="2127"/>
        </w:tabs>
      </w:pPr>
      <w:r>
        <w:t>Les mentions "Test" ou "Réel" dans la donnée 0040 concernent la qualification de la nature des interchanges EDI-PART. La valeur mentionnée dans la donnée 0040 du segment UNG (groupe fonctionnel des messages INFENT PA reçus) est reportée dans cette zone</w:t>
      </w:r>
    </w:p>
    <w:p w14:paraId="0CDB6029" w14:textId="77777777" w:rsidR="00B00C1A" w:rsidRPr="003C0FDC" w:rsidRDefault="00B00C1A" w:rsidP="002A656D">
      <w:pPr>
        <w:pStyle w:val="StyleN"/>
      </w:pPr>
      <w:r>
        <w:t>Choisir la valeur correspondante</w:t>
      </w:r>
      <w:r w:rsidRPr="003C0FDC">
        <w:t> :</w:t>
      </w:r>
    </w:p>
    <w:p w14:paraId="5704BAEB" w14:textId="77777777" w:rsidR="00B00C1A" w:rsidRDefault="00B00C1A" w:rsidP="002A656D">
      <w:pPr>
        <w:pStyle w:val="StyleN"/>
      </w:pPr>
      <w:r>
        <w:t>PA1 = INF_PA_SR_IR Interchange réel</w:t>
      </w:r>
    </w:p>
    <w:p w14:paraId="6B83A1C9" w14:textId="77777777" w:rsidR="00B00C1A" w:rsidRDefault="00B00C1A" w:rsidP="002A656D">
      <w:pPr>
        <w:pStyle w:val="StyleN"/>
      </w:pPr>
      <w:r>
        <w:t>PA4 = INF_PA_ST_IT Interchange de test</w:t>
      </w:r>
    </w:p>
    <w:p w14:paraId="33E282BF" w14:textId="77777777" w:rsidR="00B00C1A" w:rsidRPr="00FA259A" w:rsidRDefault="00B00C1A" w:rsidP="002A656D">
      <w:pPr>
        <w:pStyle w:val="StyleN"/>
      </w:pPr>
    </w:p>
    <w:p w14:paraId="13BEB46D" w14:textId="77777777" w:rsidR="00B00C1A" w:rsidRPr="00431BB8" w:rsidRDefault="00B00C1A" w:rsidP="002A656D">
      <w:pPr>
        <w:pStyle w:val="StyleN"/>
        <w:rPr>
          <w:b/>
          <w:bCs/>
        </w:rPr>
      </w:pPr>
      <w:r w:rsidRPr="00431BB8">
        <w:rPr>
          <w:b/>
          <w:bCs/>
        </w:rPr>
        <w:t>Données 0017 et 0019</w:t>
      </w:r>
    </w:p>
    <w:p w14:paraId="161C87AD" w14:textId="77777777" w:rsidR="00B00C1A" w:rsidRPr="00B63AFA" w:rsidRDefault="00B00C1A" w:rsidP="002A656D">
      <w:pPr>
        <w:pStyle w:val="StyleN"/>
      </w:pPr>
      <w:r w:rsidRPr="00B63AFA">
        <w:t>"AAMMJJ" et "HHMM" représentent les formats dans lesquels les données Date de préparation et Heure de préparation doivent être respectivement exprimées.</w:t>
      </w:r>
    </w:p>
    <w:p w14:paraId="5F8DB5A9" w14:textId="77777777" w:rsidR="00B00C1A" w:rsidRPr="00B63AFA" w:rsidRDefault="00B00C1A" w:rsidP="002A656D">
      <w:pPr>
        <w:pStyle w:val="StyleN"/>
      </w:pPr>
    </w:p>
    <w:p w14:paraId="5A7F0EFA" w14:textId="77777777" w:rsidR="00B00C1A" w:rsidRPr="00431BB8" w:rsidRDefault="00B00C1A" w:rsidP="002A656D">
      <w:pPr>
        <w:pStyle w:val="StyleN"/>
        <w:rPr>
          <w:b/>
          <w:bCs/>
        </w:rPr>
      </w:pPr>
      <w:r w:rsidRPr="00431BB8">
        <w:rPr>
          <w:b/>
          <w:bCs/>
        </w:rPr>
        <w:t>Donnée 0048</w:t>
      </w:r>
    </w:p>
    <w:p w14:paraId="576E6CF4" w14:textId="77777777" w:rsidR="00B00C1A" w:rsidRPr="00B63AFA" w:rsidRDefault="00B00C1A" w:rsidP="002A656D">
      <w:pPr>
        <w:pStyle w:val="StyleN"/>
      </w:pPr>
      <w:r w:rsidRPr="00B63AFA">
        <w:t>Référence attribuée par l'émetteur, identique à celle mentionnée dans le segment UNE (donnée 0048).</w:t>
      </w:r>
    </w:p>
    <w:p w14:paraId="4256A834" w14:textId="77777777" w:rsidR="00B00C1A" w:rsidRPr="00B63AFA" w:rsidRDefault="00B00C1A" w:rsidP="002A656D">
      <w:pPr>
        <w:pStyle w:val="StyleN"/>
      </w:pPr>
      <w:r w:rsidRPr="00B63AFA">
        <w:t>Numéro_référence_groupe_fonctionnel = Numéro séquentiel du groupe fonctionnel à l'intérieur de l'interchange (valeur 1</w:t>
      </w:r>
      <w:r>
        <w:t xml:space="preserve"> ou 2</w:t>
      </w:r>
      <w:r w:rsidRPr="00B63AFA">
        <w:t>).</w:t>
      </w:r>
    </w:p>
    <w:p w14:paraId="117FAB62" w14:textId="77777777" w:rsidR="00B00C1A" w:rsidRPr="00B63AFA" w:rsidRDefault="00B00C1A" w:rsidP="002A656D">
      <w:pPr>
        <w:pStyle w:val="StyleN"/>
      </w:pPr>
    </w:p>
    <w:p w14:paraId="69DE95EE" w14:textId="77777777" w:rsidR="00B00C1A" w:rsidRPr="00431BB8" w:rsidRDefault="00B00C1A" w:rsidP="002A656D">
      <w:pPr>
        <w:pStyle w:val="StyleN"/>
        <w:rPr>
          <w:b/>
          <w:bCs/>
        </w:rPr>
      </w:pPr>
      <w:r w:rsidRPr="00431BB8">
        <w:rPr>
          <w:b/>
          <w:bCs/>
        </w:rPr>
        <w:t>Donnée 0057</w:t>
      </w:r>
    </w:p>
    <w:p w14:paraId="1B2AC8AB" w14:textId="77777777" w:rsidR="00B00C1A" w:rsidRPr="00B63AFA" w:rsidRDefault="00B00C1A" w:rsidP="002A656D">
      <w:pPr>
        <w:pStyle w:val="StyleN"/>
      </w:pPr>
      <w:r>
        <w:t>Identifie la référence du subset et de la documentation associée.</w:t>
      </w:r>
    </w:p>
    <w:p w14:paraId="53610F9A" w14:textId="77777777" w:rsidR="00B00C1A" w:rsidRDefault="00B00C1A" w:rsidP="002A656D">
      <w:pPr>
        <w:pStyle w:val="StyleN"/>
      </w:pPr>
      <w:r>
        <w:t>AC : Projet EDI-PART, subset AUTACK DGI,</w:t>
      </w:r>
    </w:p>
    <w:p w14:paraId="4DA06BB9" w14:textId="77777777" w:rsidR="00B00C1A" w:rsidRDefault="00B00C1A" w:rsidP="002A656D">
      <w:pPr>
        <w:pStyle w:val="StyleN"/>
      </w:pPr>
      <w:r>
        <w:t>18 : Version 2018 du subset AUTACK DGI,</w:t>
      </w:r>
    </w:p>
    <w:p w14:paraId="1E517DD0" w14:textId="77777777" w:rsidR="00B00C1A" w:rsidRDefault="00B00C1A" w:rsidP="002A656D">
      <w:pPr>
        <w:pStyle w:val="StyleN"/>
      </w:pPr>
      <w:r>
        <w:t>01 : Version 1 de la documentation associée (guide utilisateur du message AUTACK DGI et ses annexes).</w:t>
      </w:r>
    </w:p>
    <w:p w14:paraId="375453BA" w14:textId="77777777" w:rsidR="00B00C1A" w:rsidRPr="00EF07B0" w:rsidRDefault="00B00C1A" w:rsidP="002A656D"/>
    <w:p w14:paraId="391CE521" w14:textId="77777777" w:rsidR="00B00C1A" w:rsidRPr="00D41340" w:rsidRDefault="00B00C1A" w:rsidP="002A656D">
      <w:pPr>
        <w:pStyle w:val="Titre5"/>
      </w:pPr>
      <w:bookmarkStart w:id="13" w:name="_Toc80173098"/>
      <w:r w:rsidRPr="00D41340">
        <w:t>UNE Segment fin de groupe fonctionnel</w:t>
      </w:r>
      <w:bookmarkEnd w:id="13"/>
    </w:p>
    <w:p w14:paraId="248F05AC" w14:textId="77777777" w:rsidR="00B00C1A" w:rsidRDefault="00B00C1A" w:rsidP="002A656D"/>
    <w:p w14:paraId="1DD9536E" w14:textId="77777777" w:rsidR="00B00C1A" w:rsidRDefault="00B00C1A" w:rsidP="002A656D">
      <w:pPr>
        <w:pStyle w:val="StyleTag"/>
      </w:pPr>
      <w:r>
        <w:t>Lev 0</w:t>
      </w:r>
      <w:r>
        <w:tab/>
        <w:t>UNE</w:t>
      </w:r>
      <w:r>
        <w:tab/>
      </w:r>
      <w:r w:rsidRPr="007361A0">
        <w:t>FIN de groupe fonctionnel</w:t>
      </w:r>
      <w:r>
        <w:tab/>
        <w:t>St : R</w:t>
      </w:r>
      <w:r>
        <w:tab/>
        <w:t>Ré : 1</w:t>
      </w:r>
      <w:r>
        <w:tab/>
        <w:t>Oc : 1</w:t>
      </w:r>
    </w:p>
    <w:p w14:paraId="3562626D" w14:textId="77777777" w:rsidR="00B00C1A" w:rsidRDefault="00B00C1A" w:rsidP="002A656D">
      <w:pPr>
        <w:pStyle w:val="StyleI"/>
      </w:pPr>
      <w:r>
        <w:t>Fonction : Segment de service conditionnel servant à terminer et contrôler l'intégrité d'un groupe fonctionnel.</w:t>
      </w:r>
    </w:p>
    <w:p w14:paraId="1A66C3AB" w14:textId="77777777" w:rsidR="00B00C1A" w:rsidRPr="007361A0" w:rsidRDefault="00B00C1A" w:rsidP="002A656D"/>
    <w:p w14:paraId="736D4951" w14:textId="77777777" w:rsidR="00B00C1A" w:rsidRDefault="00B00C1A" w:rsidP="002A656D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42A28C3B" w14:textId="77777777" w:rsidR="00B00C1A" w:rsidRDefault="00B00C1A" w:rsidP="002A656D">
      <w:pPr>
        <w:pStyle w:val="StyleCdbut"/>
      </w:pPr>
      <w:r>
        <w:t>0060</w:t>
      </w:r>
      <w:r>
        <w:tab/>
      </w:r>
      <w:r w:rsidRPr="004440BB">
        <w:t>NOMBRE DE MESSAGES</w:t>
      </w:r>
      <w:r w:rsidRPr="004440BB">
        <w:tab/>
      </w:r>
      <w:r>
        <w:t>M</w:t>
      </w:r>
      <w:r>
        <w:tab/>
        <w:t>n..6</w:t>
      </w:r>
      <w:r>
        <w:tab/>
        <w:t xml:space="preserve">Nb_message_groupe_fonctionnel </w:t>
      </w:r>
    </w:p>
    <w:p w14:paraId="70EA8B2C" w14:textId="77777777" w:rsidR="00B00C1A" w:rsidRDefault="00B00C1A" w:rsidP="002A656D">
      <w:pPr>
        <w:pStyle w:val="StyleCFin"/>
      </w:pPr>
      <w:r>
        <w:t>0048</w:t>
      </w:r>
      <w:r>
        <w:tab/>
        <w:t>N° DE REFERENCE DU GROUPE FONCTIONNEL</w:t>
      </w:r>
      <w:r w:rsidRPr="004440BB">
        <w:tab/>
      </w:r>
      <w:r>
        <w:t>M</w:t>
      </w:r>
      <w:r>
        <w:tab/>
        <w:t>an..14</w:t>
      </w:r>
      <w:r>
        <w:tab/>
        <w:t xml:space="preserve">N°_réf_groupe_fonctionnel </w:t>
      </w:r>
    </w:p>
    <w:p w14:paraId="70EA0BB8" w14:textId="77777777" w:rsidR="00B00C1A" w:rsidRPr="007361A0" w:rsidRDefault="00B00C1A" w:rsidP="002A656D">
      <w:pPr>
        <w:pStyle w:val="StyleNT"/>
      </w:pPr>
      <w:r>
        <w:t>Notes explicatives :</w:t>
      </w:r>
    </w:p>
    <w:p w14:paraId="5DD0920B" w14:textId="77777777" w:rsidR="00B00C1A" w:rsidRPr="003E4DF8" w:rsidRDefault="00B00C1A" w:rsidP="002A656D">
      <w:pPr>
        <w:pStyle w:val="StyleN"/>
      </w:pPr>
    </w:p>
    <w:p w14:paraId="257FA81C" w14:textId="77777777" w:rsidR="00B00C1A" w:rsidRPr="00B63AFA" w:rsidRDefault="00B00C1A" w:rsidP="002A656D">
      <w:pPr>
        <w:pStyle w:val="StyleN"/>
        <w:rPr>
          <w:b/>
          <w:bCs/>
        </w:rPr>
      </w:pPr>
      <w:r w:rsidRPr="00B63AFA">
        <w:rPr>
          <w:b/>
          <w:bCs/>
        </w:rPr>
        <w:t>Donnée 0048</w:t>
      </w:r>
    </w:p>
    <w:p w14:paraId="2D60F42B" w14:textId="77777777" w:rsidR="00B00C1A" w:rsidRDefault="00B00C1A" w:rsidP="002A656D">
      <w:pPr>
        <w:pStyle w:val="StyleN"/>
      </w:pPr>
      <w:r>
        <w:t>Référence attribuée par l'émetteur, identique à celle mentionnée dans le segment UNG (donnée 0048).</w:t>
      </w:r>
    </w:p>
    <w:p w14:paraId="7B83DFB9" w14:textId="77777777" w:rsidR="00B00C1A" w:rsidRDefault="00B00C1A" w:rsidP="002A656D">
      <w:pPr>
        <w:pStyle w:val="StyleN"/>
      </w:pPr>
    </w:p>
    <w:p w14:paraId="0D2AAEB3" w14:textId="77777777" w:rsidR="00B00C1A" w:rsidRPr="00B63AFA" w:rsidRDefault="00B00C1A" w:rsidP="002A656D">
      <w:pPr>
        <w:pStyle w:val="StyleN"/>
        <w:rPr>
          <w:b/>
          <w:bCs/>
        </w:rPr>
      </w:pPr>
      <w:r w:rsidRPr="00B63AFA">
        <w:rPr>
          <w:b/>
          <w:bCs/>
        </w:rPr>
        <w:t>Donnée 0060</w:t>
      </w:r>
    </w:p>
    <w:p w14:paraId="397CD17C" w14:textId="77777777" w:rsidR="00B00C1A" w:rsidRDefault="00B00C1A" w:rsidP="002A656D">
      <w:pPr>
        <w:pStyle w:val="StyleN"/>
      </w:pPr>
      <w:r>
        <w:t>Nb_message_groupe_fonctionnel = 1.</w:t>
      </w:r>
    </w:p>
    <w:p w14:paraId="047D4E54" w14:textId="77777777" w:rsidR="00B00C1A" w:rsidRDefault="00B00C1A" w:rsidP="002A656D"/>
    <w:p w14:paraId="56329C8B" w14:textId="77777777" w:rsidR="00B00C1A" w:rsidRDefault="00B00C1A" w:rsidP="002A656D">
      <w:r>
        <w:br w:type="page"/>
      </w:r>
    </w:p>
    <w:p w14:paraId="6EAC6AE4" w14:textId="77777777" w:rsidR="00B00C1A" w:rsidRPr="00D41340" w:rsidRDefault="00B00C1A" w:rsidP="00DA5E57">
      <w:pPr>
        <w:pStyle w:val="Titre3"/>
      </w:pPr>
      <w:bookmarkStart w:id="14" w:name="_Toc80173099"/>
      <w:r w:rsidRPr="00D41340">
        <w:t>Tableau des se</w:t>
      </w:r>
      <w:r>
        <w:t>gments utiles du message EDI-PART AUTACK DGI</w:t>
      </w:r>
      <w:bookmarkEnd w:id="14"/>
    </w:p>
    <w:p w14:paraId="678DAA55" w14:textId="77777777" w:rsidR="00B00C1A" w:rsidRPr="00165E48" w:rsidRDefault="00B00C1A" w:rsidP="00DA5E57">
      <w:pPr>
        <w:tabs>
          <w:tab w:val="left" w:pos="426"/>
          <w:tab w:val="left" w:pos="1560"/>
          <w:tab w:val="left" w:pos="5812"/>
          <w:tab w:val="left" w:pos="6663"/>
        </w:tabs>
        <w:rPr>
          <w:b/>
          <w:bCs/>
        </w:rPr>
      </w:pPr>
      <w:r w:rsidRPr="00165E48">
        <w:rPr>
          <w:b/>
          <w:bCs/>
        </w:rPr>
        <w:tab/>
        <w:t>Etiquette</w:t>
      </w:r>
      <w:r w:rsidRPr="00165E48">
        <w:rPr>
          <w:b/>
          <w:bCs/>
        </w:rPr>
        <w:tab/>
        <w:t>Nom</w:t>
      </w:r>
      <w:r w:rsidRPr="00165E48">
        <w:rPr>
          <w:b/>
          <w:bCs/>
        </w:rPr>
        <w:tab/>
        <w:t>Statut</w:t>
      </w:r>
      <w:r w:rsidRPr="00165E48">
        <w:rPr>
          <w:b/>
          <w:bCs/>
        </w:rPr>
        <w:tab/>
        <w:t>Répétition</w:t>
      </w:r>
    </w:p>
    <w:p w14:paraId="40CC624F" w14:textId="77777777" w:rsidR="00B00C1A" w:rsidRDefault="00B00C1A" w:rsidP="00DA5E57">
      <w:pPr>
        <w:tabs>
          <w:tab w:val="left" w:pos="142"/>
          <w:tab w:val="left" w:pos="2127"/>
          <w:tab w:val="left" w:pos="5954"/>
          <w:tab w:val="left" w:pos="6804"/>
        </w:tabs>
      </w:pPr>
    </w:p>
    <w:p w14:paraId="7BE44BF5" w14:textId="77777777" w:rsidR="00B00C1A" w:rsidRDefault="00B00C1A" w:rsidP="00DA5E57">
      <w:pPr>
        <w:pStyle w:val="Styledroit"/>
      </w:pPr>
      <w:r>
        <w:t>UNH En-tête de message                           M   1       +</w:t>
      </w:r>
    </w:p>
    <w:p w14:paraId="0042FF5A" w14:textId="77777777" w:rsidR="00B00C1A" w:rsidRDefault="00B00C1A" w:rsidP="00DA5E57">
      <w:pPr>
        <w:pStyle w:val="Styledroit"/>
      </w:pPr>
    </w:p>
    <w:p w14:paraId="254AD13A" w14:textId="77777777" w:rsidR="00B00C1A" w:rsidRDefault="00B00C1A" w:rsidP="00DA5E57">
      <w:pPr>
        <w:pStyle w:val="Styledroit"/>
      </w:pPr>
      <w:r>
        <w:t xml:space="preserve">    ----- Groupe de segments 1  ---------------- M 1 ---------+</w:t>
      </w:r>
    </w:p>
    <w:p w14:paraId="42495405" w14:textId="77777777" w:rsidR="00B00C1A" w:rsidRDefault="00B00C1A" w:rsidP="00DA5E57">
      <w:pPr>
        <w:pStyle w:val="Styledroit"/>
      </w:pPr>
      <w:r>
        <w:t>USH En-tête de sécurité                          M 1          |</w:t>
      </w:r>
    </w:p>
    <w:p w14:paraId="122923A7" w14:textId="77777777" w:rsidR="00B00C1A" w:rsidRDefault="00B00C1A" w:rsidP="00DA5E57">
      <w:pPr>
        <w:pStyle w:val="Styledroit"/>
      </w:pPr>
      <w:r>
        <w:t xml:space="preserve">                                                              |</w:t>
      </w:r>
    </w:p>
    <w:p w14:paraId="4F497D5B" w14:textId="77777777" w:rsidR="00B00C1A" w:rsidRDefault="00B00C1A" w:rsidP="00DA5E57">
      <w:pPr>
        <w:pStyle w:val="Styledroit"/>
      </w:pPr>
      <w:r>
        <w:rPr>
          <w:rFonts w:cs="Courier New"/>
        </w:rPr>
        <w:t xml:space="preserve">    ----- Groupe de segments 2 ----------------- R 1 --------+|</w:t>
      </w:r>
    </w:p>
    <w:p w14:paraId="515AF508" w14:textId="77777777" w:rsidR="00B00C1A" w:rsidRDefault="00B00C1A" w:rsidP="00DA5E57">
      <w:pPr>
        <w:pStyle w:val="Styledroit"/>
        <w:rPr>
          <w:rFonts w:cs="Courier New"/>
        </w:rPr>
      </w:pPr>
      <w:r>
        <w:rPr>
          <w:rFonts w:cs="Courier New"/>
        </w:rPr>
        <w:t>USC Certificat                                   M 1         ||</w:t>
      </w:r>
    </w:p>
    <w:p w14:paraId="2977201B" w14:textId="77777777" w:rsidR="00B00C1A" w:rsidRDefault="00B00C1A" w:rsidP="00DA5E57">
      <w:pPr>
        <w:pStyle w:val="Styledroit"/>
        <w:rPr>
          <w:rFonts w:cs="Courier New"/>
        </w:rPr>
      </w:pPr>
      <w:r>
        <w:rPr>
          <w:rFonts w:cs="Courier New"/>
        </w:rPr>
        <w:t>USR Informations détaillée sur l’index           R 1         ++</w:t>
      </w:r>
    </w:p>
    <w:p w14:paraId="5A176A5F" w14:textId="77777777" w:rsidR="00B00C1A" w:rsidRDefault="00B00C1A" w:rsidP="00DA5E57">
      <w:pPr>
        <w:pStyle w:val="Styledroit"/>
        <w:rPr>
          <w:rFonts w:cs="Courier New"/>
        </w:rPr>
      </w:pPr>
    </w:p>
    <w:p w14:paraId="4F58B20D" w14:textId="77777777" w:rsidR="00B00C1A" w:rsidRDefault="00B00C1A" w:rsidP="00DA5E57">
      <w:pPr>
        <w:pStyle w:val="Styledroit"/>
        <w:rPr>
          <w:rFonts w:cs="Courier New"/>
        </w:rPr>
      </w:pPr>
      <w:r>
        <w:rPr>
          <w:rFonts w:cs="Courier New"/>
        </w:rPr>
        <w:t xml:space="preserve">USB Identification des données sécurisées        M 1          </w:t>
      </w:r>
    </w:p>
    <w:p w14:paraId="18B37A03" w14:textId="77777777" w:rsidR="00B00C1A" w:rsidRDefault="00B00C1A" w:rsidP="00DA5E57">
      <w:pPr>
        <w:pStyle w:val="Styledroit"/>
        <w:rPr>
          <w:rFonts w:cs="Courier New"/>
        </w:rPr>
      </w:pPr>
    </w:p>
    <w:p w14:paraId="385C7E09" w14:textId="77777777" w:rsidR="00B00C1A" w:rsidRDefault="00B00C1A" w:rsidP="00DA5E57">
      <w:pPr>
        <w:pStyle w:val="Styledroit"/>
      </w:pPr>
      <w:r>
        <w:rPr>
          <w:rFonts w:cs="Courier New"/>
        </w:rPr>
        <w:t xml:space="preserve">    ----- Groupe de segments 3 ----------------- M 1 ---------+</w:t>
      </w:r>
    </w:p>
    <w:p w14:paraId="4F5BFAE8" w14:textId="77777777" w:rsidR="00B00C1A" w:rsidRDefault="00B00C1A" w:rsidP="00DA5E57">
      <w:pPr>
        <w:pStyle w:val="Styledroit"/>
      </w:pPr>
      <w:r>
        <w:t>USX Référence de la sécurité                     M 1          |</w:t>
      </w:r>
    </w:p>
    <w:p w14:paraId="16B575BE" w14:textId="77777777" w:rsidR="00B00C1A" w:rsidRDefault="00B00C1A" w:rsidP="00DA5E57">
      <w:pPr>
        <w:pStyle w:val="Styledroit"/>
      </w:pPr>
      <w:r>
        <w:t>USY Sécurité sur les références                  M 1          +</w:t>
      </w:r>
    </w:p>
    <w:p w14:paraId="4A72BD3C" w14:textId="77777777" w:rsidR="00B00C1A" w:rsidRDefault="00B00C1A" w:rsidP="00DA5E57">
      <w:pPr>
        <w:pStyle w:val="Styledroit"/>
      </w:pPr>
    </w:p>
    <w:p w14:paraId="2ED27E04" w14:textId="77777777" w:rsidR="00B00C1A" w:rsidRDefault="00B00C1A" w:rsidP="00DA5E57">
      <w:pPr>
        <w:pStyle w:val="Styledroit"/>
      </w:pPr>
      <w:r>
        <w:rPr>
          <w:rFonts w:cs="Courier New"/>
        </w:rPr>
        <w:t xml:space="preserve">    ----- Groupe de segments 4 ----------------- M </w:t>
      </w:r>
      <w:r>
        <w:t>1          +</w:t>
      </w:r>
    </w:p>
    <w:p w14:paraId="5C392369" w14:textId="77777777" w:rsidR="00B00C1A" w:rsidRDefault="00B00C1A" w:rsidP="00DA5E57">
      <w:pPr>
        <w:pStyle w:val="Styledroit"/>
      </w:pPr>
      <w:r>
        <w:t>UST</w:t>
      </w:r>
      <w:r w:rsidRPr="00AC17E0">
        <w:t xml:space="preserve"> </w:t>
      </w:r>
      <w:r>
        <w:t xml:space="preserve">Fin de sécurité                         </w:t>
      </w:r>
      <w:r w:rsidRPr="00AC17E0">
        <w:t xml:space="preserve"> </w:t>
      </w:r>
      <w:r>
        <w:t xml:space="preserve">    </w:t>
      </w:r>
      <w:r w:rsidRPr="00AC17E0">
        <w:t xml:space="preserve">M </w:t>
      </w:r>
      <w:r>
        <w:t>1          +</w:t>
      </w:r>
    </w:p>
    <w:p w14:paraId="171069AF" w14:textId="77777777" w:rsidR="00B00C1A" w:rsidRDefault="00B00C1A" w:rsidP="00DA5E57">
      <w:pPr>
        <w:pStyle w:val="Styledroit"/>
      </w:pPr>
    </w:p>
    <w:p w14:paraId="6BB31FAF" w14:textId="77777777" w:rsidR="00B00C1A" w:rsidRDefault="00B00C1A" w:rsidP="00DA5E57">
      <w:pPr>
        <w:pStyle w:val="Styledroit"/>
      </w:pPr>
      <w:r>
        <w:t>UNT Fin de message                               M   1</w:t>
      </w:r>
    </w:p>
    <w:p w14:paraId="51D376DB" w14:textId="77777777" w:rsidR="00B00C1A" w:rsidRDefault="00B00C1A" w:rsidP="00DA5E57">
      <w:pPr>
        <w:pStyle w:val="Styledroit"/>
      </w:pPr>
    </w:p>
    <w:p w14:paraId="38839A2F" w14:textId="77777777" w:rsidR="00B00C1A" w:rsidRDefault="00B00C1A" w:rsidP="00DA5E57">
      <w:pPr>
        <w:pStyle w:val="Styledroit"/>
      </w:pPr>
    </w:p>
    <w:p w14:paraId="2BBEC2C2" w14:textId="77777777" w:rsidR="00B00C1A" w:rsidRPr="00AC5B22" w:rsidRDefault="00B00C1A" w:rsidP="00DA5E57">
      <w:pPr>
        <w:pStyle w:val="Styledroit"/>
      </w:pPr>
    </w:p>
    <w:p w14:paraId="50426378" w14:textId="77777777" w:rsidR="00B00C1A" w:rsidRPr="00AC5B22" w:rsidRDefault="00B00C1A" w:rsidP="00DA5E57">
      <w:pPr>
        <w:pStyle w:val="Styledroit"/>
      </w:pPr>
    </w:p>
    <w:p w14:paraId="1DEEC804" w14:textId="77777777" w:rsidR="00B00C1A" w:rsidRDefault="00B00C1A" w:rsidP="00DA5E57"/>
    <w:p w14:paraId="6C7BF7A0" w14:textId="77777777" w:rsidR="00B00C1A" w:rsidRDefault="00B00C1A" w:rsidP="00DA5E57">
      <w:r>
        <w:br w:type="page"/>
      </w:r>
    </w:p>
    <w:p w14:paraId="6AD79B7A" w14:textId="77777777" w:rsidR="00B00C1A" w:rsidRPr="00D41340" w:rsidRDefault="00B00C1A" w:rsidP="00DA5E57">
      <w:pPr>
        <w:pStyle w:val="Titre3"/>
      </w:pPr>
      <w:bookmarkStart w:id="15" w:name="_Toc80173100"/>
      <w:r w:rsidRPr="00D41340">
        <w:t>Contenu des segments</w:t>
      </w:r>
      <w:bookmarkEnd w:id="15"/>
    </w:p>
    <w:p w14:paraId="6C7475F4" w14:textId="77777777" w:rsidR="00B00C1A" w:rsidRPr="00D41340" w:rsidRDefault="00B00C1A" w:rsidP="00DA5E57">
      <w:pPr>
        <w:pStyle w:val="Titre4"/>
      </w:pPr>
      <w:bookmarkStart w:id="16" w:name="_Toc80173101"/>
      <w:r w:rsidRPr="00D41340">
        <w:t>Section En-tête</w:t>
      </w:r>
      <w:bookmarkEnd w:id="16"/>
    </w:p>
    <w:p w14:paraId="4ADDFB5D" w14:textId="77777777" w:rsidR="00B00C1A" w:rsidRDefault="00B00C1A" w:rsidP="00DA5E57">
      <w:pPr>
        <w:pStyle w:val="StyleTag"/>
      </w:pPr>
      <w:r>
        <w:t>Niv 0</w:t>
      </w:r>
      <w:r>
        <w:tab/>
        <w:t>UNH</w:t>
      </w:r>
      <w:r>
        <w:tab/>
        <w:t>EN-TETE DE MESSAGE</w:t>
      </w:r>
      <w:r>
        <w:tab/>
        <w:t>St : M</w:t>
      </w:r>
      <w:r>
        <w:tab/>
        <w:t>Ré : 1</w:t>
      </w:r>
      <w:r>
        <w:tab/>
        <w:t>Oc : 1</w:t>
      </w:r>
    </w:p>
    <w:p w14:paraId="41010403" w14:textId="77777777" w:rsidR="00B00C1A" w:rsidRDefault="00B00C1A" w:rsidP="00DA5E57">
      <w:pPr>
        <w:pStyle w:val="StyleI"/>
      </w:pPr>
      <w:r>
        <w:t>Fonction : Segment de service obligatoire débutant et identifiant un message de façon non ambiguë.</w:t>
      </w:r>
    </w:p>
    <w:p w14:paraId="5F03D023" w14:textId="77777777" w:rsidR="00B00C1A" w:rsidRDefault="00B00C1A" w:rsidP="00DA5E57"/>
    <w:p w14:paraId="3054C1E2" w14:textId="77777777" w:rsidR="00B00C1A" w:rsidRDefault="00B00C1A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3E9EB58C" w14:textId="77777777" w:rsidR="00B00C1A" w:rsidRDefault="00B00C1A" w:rsidP="00DA5E57">
      <w:pPr>
        <w:pStyle w:val="StyleCdbut"/>
      </w:pPr>
      <w:r>
        <w:t>0062</w:t>
      </w:r>
      <w:r>
        <w:tab/>
        <w:t>NUMERO DE REFERENCE DU MESSAGE</w:t>
      </w:r>
      <w:r>
        <w:tab/>
        <w:t>M</w:t>
      </w:r>
      <w:r>
        <w:tab/>
        <w:t>an..14</w:t>
      </w:r>
      <w:r>
        <w:tab/>
        <w:t>Numéro_référence_message</w:t>
      </w:r>
    </w:p>
    <w:p w14:paraId="69A78968" w14:textId="77777777" w:rsidR="00B00C1A" w:rsidRDefault="00B00C1A" w:rsidP="00DA5E57">
      <w:pPr>
        <w:pStyle w:val="StyleCCts"/>
      </w:pPr>
      <w:r>
        <w:t>S009</w:t>
      </w:r>
      <w:r>
        <w:tab/>
        <w:t>IDENTIFIANT DU MESSAGE</w:t>
      </w:r>
      <w:r>
        <w:tab/>
        <w:t>M</w:t>
      </w:r>
      <w:r>
        <w:tab/>
      </w:r>
    </w:p>
    <w:p w14:paraId="5B4F5AE8" w14:textId="77777777" w:rsidR="00B00C1A" w:rsidRDefault="00B00C1A" w:rsidP="00DA5E57">
      <w:pPr>
        <w:pStyle w:val="StyleCCts"/>
      </w:pPr>
      <w:r>
        <w:tab/>
        <w:t>0065</w:t>
      </w:r>
      <w:r>
        <w:tab/>
        <w:t>Identifiant du type de message</w:t>
      </w:r>
      <w:r>
        <w:tab/>
        <w:t>M</w:t>
      </w:r>
      <w:r>
        <w:tab/>
        <w:t>an..6</w:t>
      </w:r>
      <w:r>
        <w:tab/>
        <w:t>AUTACK = Message 'Authentification et accusé de réception sécurisé'</w:t>
      </w:r>
    </w:p>
    <w:p w14:paraId="0E5F675A" w14:textId="77777777" w:rsidR="00B00C1A" w:rsidRDefault="00B00C1A" w:rsidP="00DA5E57">
      <w:pPr>
        <w:pStyle w:val="StyleCCts"/>
      </w:pPr>
      <w:r>
        <w:tab/>
        <w:t>0052</w:t>
      </w:r>
      <w:r>
        <w:tab/>
        <w:t>Numéro de la version du type de message</w:t>
      </w:r>
      <w:r>
        <w:tab/>
        <w:t>M</w:t>
      </w:r>
      <w:r>
        <w:tab/>
        <w:t>an..3</w:t>
      </w:r>
      <w:r>
        <w:tab/>
        <w:t>D</w:t>
      </w:r>
    </w:p>
    <w:p w14:paraId="7D0C9ED7" w14:textId="77777777" w:rsidR="00B00C1A" w:rsidRDefault="00B00C1A" w:rsidP="00DA5E57">
      <w:pPr>
        <w:pStyle w:val="StyleCCts"/>
      </w:pPr>
      <w:r>
        <w:tab/>
        <w:t>0054</w:t>
      </w:r>
      <w:r>
        <w:tab/>
        <w:t>Numéro de la révision du message</w:t>
      </w:r>
      <w:r>
        <w:tab/>
        <w:t>M</w:t>
      </w:r>
      <w:r>
        <w:tab/>
        <w:t>an..3</w:t>
      </w:r>
      <w:r>
        <w:tab/>
        <w:t>00B</w:t>
      </w:r>
    </w:p>
    <w:p w14:paraId="68369251" w14:textId="77777777" w:rsidR="00B00C1A" w:rsidRDefault="00B00C1A" w:rsidP="00DA5E57">
      <w:pPr>
        <w:pStyle w:val="StyleCCts"/>
      </w:pPr>
      <w:r>
        <w:tab/>
        <w:t>0051</w:t>
      </w:r>
      <w:r>
        <w:tab/>
        <w:t>Agence de contrôle</w:t>
      </w:r>
      <w:r>
        <w:tab/>
        <w:t>M</w:t>
      </w:r>
      <w:r>
        <w:tab/>
        <w:t>an..2</w:t>
      </w:r>
      <w:r>
        <w:tab/>
        <w:t>UN = Messages normalisés des Nations Unies, TRADE/WP.4/CEE/ONU</w:t>
      </w:r>
    </w:p>
    <w:p w14:paraId="10982324" w14:textId="77777777" w:rsidR="00B00C1A" w:rsidRDefault="00B00C1A" w:rsidP="00DA5E57">
      <w:pPr>
        <w:pStyle w:val="StyleCCts"/>
      </w:pPr>
      <w:r>
        <w:tab/>
        <w:t>0057</w:t>
      </w:r>
      <w:r>
        <w:tab/>
        <w:t>Code attribué par l'association</w:t>
      </w:r>
      <w:r>
        <w:tab/>
        <w:t>R</w:t>
      </w:r>
      <w:r>
        <w:tab/>
        <w:t>an..6</w:t>
      </w:r>
      <w:r>
        <w:tab/>
        <w:t>AC1801</w:t>
      </w:r>
    </w:p>
    <w:p w14:paraId="3788DD44" w14:textId="77777777" w:rsidR="00B00C1A" w:rsidRDefault="00B00C1A" w:rsidP="00DA5E57">
      <w:pPr>
        <w:pStyle w:val="StyleCICts"/>
      </w:pPr>
      <w:r>
        <w:t>0068</w:t>
      </w:r>
      <w:r>
        <w:tab/>
        <w:t>REFERENCE COMMUNE D'ACCES</w:t>
      </w:r>
      <w:r>
        <w:tab/>
        <w:t>N</w:t>
      </w:r>
      <w:r>
        <w:tab/>
        <w:t>an..35</w:t>
      </w:r>
    </w:p>
    <w:p w14:paraId="189D5498" w14:textId="77777777" w:rsidR="00B00C1A" w:rsidRDefault="00B00C1A" w:rsidP="00DA5E57">
      <w:pPr>
        <w:pStyle w:val="StyleCICts"/>
      </w:pPr>
      <w:r>
        <w:t>S010</w:t>
      </w:r>
      <w:r>
        <w:tab/>
        <w:t>STATUT DU TRANSFERT</w:t>
      </w:r>
      <w:r>
        <w:tab/>
        <w:t>N</w:t>
      </w:r>
      <w:r>
        <w:tab/>
      </w:r>
    </w:p>
    <w:p w14:paraId="66C30B5B" w14:textId="77777777" w:rsidR="00B00C1A" w:rsidRDefault="00B00C1A" w:rsidP="00DA5E57">
      <w:pPr>
        <w:pStyle w:val="StyleCICts"/>
      </w:pPr>
      <w:r>
        <w:tab/>
        <w:t>0070</w:t>
      </w:r>
      <w:r>
        <w:tab/>
        <w:t>Séquence des transferts</w:t>
      </w:r>
      <w:r>
        <w:tab/>
        <w:t>M</w:t>
      </w:r>
      <w:r>
        <w:tab/>
        <w:t>n..2</w:t>
      </w:r>
    </w:p>
    <w:p w14:paraId="63978E7A" w14:textId="77777777" w:rsidR="00B00C1A" w:rsidRDefault="00B00C1A" w:rsidP="00DA5E57">
      <w:pPr>
        <w:pStyle w:val="StyleCIfin"/>
      </w:pPr>
      <w:r>
        <w:tab/>
        <w:t>0073</w:t>
      </w:r>
      <w:r>
        <w:tab/>
        <w:t>Premier et dernier transferts</w:t>
      </w:r>
      <w:r>
        <w:tab/>
        <w:t>N</w:t>
      </w:r>
      <w:r>
        <w:tab/>
        <w:t>a1</w:t>
      </w:r>
    </w:p>
    <w:p w14:paraId="4841D827" w14:textId="77777777" w:rsidR="00B00C1A" w:rsidRDefault="00B00C1A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210E3759" w14:textId="77777777" w:rsidR="00B00C1A" w:rsidRPr="00B63AFA" w:rsidRDefault="00B00C1A" w:rsidP="00DA5E57">
      <w:pPr>
        <w:pStyle w:val="StyleN"/>
      </w:pPr>
    </w:p>
    <w:p w14:paraId="396E0961" w14:textId="77777777" w:rsidR="00B00C1A" w:rsidRPr="00B63AFA" w:rsidRDefault="00B00C1A" w:rsidP="00DA5E57">
      <w:pPr>
        <w:pStyle w:val="StyleN"/>
        <w:rPr>
          <w:b/>
          <w:bCs/>
        </w:rPr>
      </w:pPr>
      <w:r w:rsidRPr="00B63AFA">
        <w:rPr>
          <w:b/>
          <w:bCs/>
        </w:rPr>
        <w:t>Donnée 0062</w:t>
      </w:r>
    </w:p>
    <w:p w14:paraId="4D6AA2FB" w14:textId="77777777" w:rsidR="00B00C1A" w:rsidRPr="00B63AFA" w:rsidRDefault="00B00C1A" w:rsidP="00DA5E57">
      <w:pPr>
        <w:pStyle w:val="StyleN"/>
      </w:pPr>
      <w:r w:rsidRPr="00B63AFA">
        <w:t>Référence attribuée par l'émetteur, identique à celle mentionnée dans le segment UNT (donnée 0062).</w:t>
      </w:r>
    </w:p>
    <w:p w14:paraId="0EFB61BC" w14:textId="77777777" w:rsidR="00B00C1A" w:rsidRDefault="00B00C1A" w:rsidP="00DA5E57">
      <w:pPr>
        <w:pStyle w:val="StyleN"/>
      </w:pPr>
      <w:r w:rsidRPr="00B63AFA">
        <w:t>Numéro_référence_message (5 c) = Numéro séquentiel du message à l'</w:t>
      </w:r>
      <w:r>
        <w:t>intérieur du groupe fonctionnel.</w:t>
      </w:r>
    </w:p>
    <w:p w14:paraId="5CE12803" w14:textId="77777777" w:rsidR="00B00C1A" w:rsidRPr="00B63AFA" w:rsidRDefault="00B00C1A" w:rsidP="00DA5E57">
      <w:pPr>
        <w:pStyle w:val="StyleN"/>
      </w:pPr>
      <w:r>
        <w:t>Valeur = 00001 pour le message AUTACK DGI.</w:t>
      </w:r>
    </w:p>
    <w:p w14:paraId="44C8D634" w14:textId="77777777" w:rsidR="00B00C1A" w:rsidRPr="00B63AFA" w:rsidRDefault="00B00C1A" w:rsidP="00DA5E57">
      <w:pPr>
        <w:pStyle w:val="StyleN"/>
      </w:pPr>
    </w:p>
    <w:p w14:paraId="67CE5DEF" w14:textId="77777777" w:rsidR="00B00C1A" w:rsidRPr="00B63AFA" w:rsidRDefault="00B00C1A" w:rsidP="00DA5E57">
      <w:pPr>
        <w:pStyle w:val="StyleN"/>
        <w:rPr>
          <w:b/>
          <w:bCs/>
        </w:rPr>
      </w:pPr>
      <w:r w:rsidRPr="00B63AFA">
        <w:rPr>
          <w:b/>
          <w:bCs/>
        </w:rPr>
        <w:t>Donnée 0057</w:t>
      </w:r>
    </w:p>
    <w:p w14:paraId="72F679E1" w14:textId="77777777" w:rsidR="00B00C1A" w:rsidRPr="00B63AFA" w:rsidRDefault="00B00C1A" w:rsidP="00DA5E57">
      <w:pPr>
        <w:pStyle w:val="StyleN"/>
      </w:pPr>
      <w:r>
        <w:t>Identifie la référence du subset et de la documentation associée.</w:t>
      </w:r>
    </w:p>
    <w:p w14:paraId="74AEA7B1" w14:textId="77777777" w:rsidR="00B00C1A" w:rsidRPr="00B63AFA" w:rsidRDefault="00B00C1A" w:rsidP="00DA5E57">
      <w:pPr>
        <w:pStyle w:val="StyleN"/>
      </w:pPr>
      <w:r w:rsidRPr="00B63AFA">
        <w:t>Cette valeur est identique à celle portée dans la donnée 0057 du segment UNG.</w:t>
      </w:r>
    </w:p>
    <w:p w14:paraId="6B643459" w14:textId="77777777" w:rsidR="00B00C1A" w:rsidRDefault="00B00C1A" w:rsidP="00DA5E57">
      <w:pPr>
        <w:pStyle w:val="StyleN"/>
      </w:pPr>
      <w:r>
        <w:t>AC : Projet EDI-PART, subset AUTACK DGI,</w:t>
      </w:r>
    </w:p>
    <w:p w14:paraId="7E392EB1" w14:textId="77777777" w:rsidR="00B00C1A" w:rsidRDefault="00B00C1A" w:rsidP="00DA5E57">
      <w:pPr>
        <w:pStyle w:val="StyleN"/>
      </w:pPr>
      <w:r>
        <w:t>18 : Version 2018 du subset AUTACK DGI,</w:t>
      </w:r>
    </w:p>
    <w:p w14:paraId="72C13FF2" w14:textId="77777777" w:rsidR="00B00C1A" w:rsidRDefault="00B00C1A" w:rsidP="00DA5E57">
      <w:pPr>
        <w:pStyle w:val="StyleN"/>
      </w:pPr>
      <w:r>
        <w:t>01 : Version 1 de la documentation associée (guide utilisateur du message AUTACK DGI et ses annexes).</w:t>
      </w:r>
    </w:p>
    <w:p w14:paraId="7ABF2CA8" w14:textId="77777777" w:rsidR="00B00C1A" w:rsidRDefault="00B00C1A" w:rsidP="00DA5E57"/>
    <w:p w14:paraId="13213214" w14:textId="77777777" w:rsidR="00B00C1A" w:rsidRDefault="00B00C1A" w:rsidP="00DA5E57"/>
    <w:p w14:paraId="7B8AE548" w14:textId="77777777" w:rsidR="00B00C1A" w:rsidRPr="00FC10A3" w:rsidRDefault="00B00C1A" w:rsidP="00DA5E57"/>
    <w:p w14:paraId="1A8AE7F4" w14:textId="77777777" w:rsidR="00B00C1A" w:rsidRDefault="00B00C1A" w:rsidP="00DA5E57">
      <w:pPr>
        <w:rPr>
          <w:b/>
          <w:bCs/>
          <w:u w:val="single"/>
        </w:rPr>
      </w:pPr>
      <w:r>
        <w:rPr>
          <w:bCs/>
          <w:u w:val="single"/>
        </w:rP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2126"/>
      </w:tblGrid>
      <w:tr w:rsidR="00B00C1A" w:rsidRPr="003C0FDC" w14:paraId="75B08868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DF14B96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  <w:lang w:val="en-GB"/>
              </w:rPr>
              <w:t>G1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0CEDB26E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b/>
                <w:lang w:val="en-GB"/>
              </w:rPr>
              <w:t>USH-</w:t>
            </w:r>
            <w:r w:rsidRPr="003C0FDC">
              <w:rPr>
                <w:lang w:val="en-GB"/>
              </w:rPr>
              <w:t>G2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15E2DFE2" w14:textId="77777777" w:rsidR="00B00C1A" w:rsidRPr="003C0FDC" w:rsidRDefault="00B00C1A" w:rsidP="00DA5E57">
            <w:r w:rsidRPr="003C0FDC">
              <w:t>M</w:t>
            </w:r>
          </w:p>
        </w:tc>
        <w:tc>
          <w:tcPr>
            <w:tcW w:w="212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3BB3A43D" w14:textId="77777777" w:rsidR="00B00C1A" w:rsidRPr="003C0FDC" w:rsidRDefault="00B00C1A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106DEC3B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8789"/>
        </w:tabs>
        <w:ind w:left="142"/>
      </w:pPr>
      <w:r>
        <w:t>Niv 1</w:t>
      </w:r>
      <w:r>
        <w:tab/>
        <w:t>GROUPE 01</w:t>
      </w:r>
      <w:r>
        <w:tab/>
        <w:t>St : M</w:t>
      </w:r>
      <w:r>
        <w:tab/>
        <w:t>Ré : 1</w:t>
      </w:r>
      <w:r>
        <w:tab/>
        <w:t>Oc : 1</w:t>
      </w:r>
    </w:p>
    <w:p w14:paraId="640C3D04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Groupe de segments obligatoire identifiant le service de sécurité "Non répudiation de l'origine" qui s'applique à la structure EDIFACT référencée (groupe fonctionnel). Il contient également le certificat de l'émetteur.</w:t>
      </w:r>
      <w:r>
        <w:br/>
        <w:t>Ce groupe d'en-tête de sécurité est relié à un groupe de fin de sécurité.</w:t>
      </w:r>
    </w:p>
    <w:p w14:paraId="448DBB63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8789"/>
          <w:tab w:val="left" w:pos="8505"/>
        </w:tabs>
        <w:ind w:left="142"/>
      </w:pPr>
      <w:r>
        <w:t>Niv 1</w:t>
      </w:r>
      <w:r>
        <w:tab/>
      </w:r>
      <w:r w:rsidRPr="00D04822">
        <w:t>USH</w:t>
      </w:r>
      <w:r w:rsidRPr="00D04822">
        <w:tab/>
        <w:t>EN-TETE DE SECURITE</w:t>
      </w:r>
      <w:r>
        <w:tab/>
        <w:t>St : M</w:t>
      </w:r>
      <w:r>
        <w:tab/>
        <w:t>Ré : 1</w:t>
      </w:r>
      <w:r>
        <w:tab/>
        <w:t>Oc : 1</w:t>
      </w:r>
    </w:p>
    <w:p w14:paraId="0C5AA540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définissant le service de sécurité "Non répudiation de l'origine" qui s'applique à la structure EDIFACT référencée (groupe fonctionnel).</w:t>
      </w:r>
    </w:p>
    <w:p w14:paraId="0C824B64" w14:textId="77777777" w:rsidR="00B00C1A" w:rsidRDefault="00B00C1A" w:rsidP="00DA5E57">
      <w:pPr>
        <w:numPr>
          <w:ilvl w:val="12"/>
          <w:numId w:val="0"/>
        </w:numPr>
      </w:pPr>
    </w:p>
    <w:p w14:paraId="7D92E536" w14:textId="77777777" w:rsidR="00B00C1A" w:rsidRDefault="00B00C1A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07703711" w14:textId="77777777" w:rsidR="00B00C1A" w:rsidRDefault="00B00C1A" w:rsidP="00DA5E57">
      <w:pPr>
        <w:pStyle w:val="StyleCdbut"/>
      </w:pPr>
      <w:r>
        <w:t>0501</w:t>
      </w:r>
      <w:r>
        <w:tab/>
        <w:t>SERVICE DE SÉCURITÉ, EN CODE</w:t>
      </w:r>
      <w:r>
        <w:tab/>
        <w:t>M</w:t>
      </w:r>
      <w:r>
        <w:tab/>
        <w:t>an..3</w:t>
      </w:r>
      <w:r>
        <w:tab/>
        <w:t>1 = Non répudiation de l'origine</w:t>
      </w:r>
    </w:p>
    <w:p w14:paraId="76FD30C2" w14:textId="77777777" w:rsidR="00B00C1A" w:rsidRDefault="00B00C1A" w:rsidP="00DA5E57">
      <w:pPr>
        <w:pStyle w:val="StyleCCts"/>
      </w:pPr>
      <w:r>
        <w:t>0534</w:t>
      </w:r>
      <w:r>
        <w:tab/>
        <w:t>NUMÉRO DE RÉFÉRENCE DE LA SÉCURITÉ</w:t>
      </w:r>
      <w:r>
        <w:tab/>
        <w:t>M</w:t>
      </w:r>
      <w:r>
        <w:tab/>
        <w:t>an..14</w:t>
      </w:r>
      <w:r>
        <w:tab/>
        <w:t>Numéro_référence_sécurité ( = 1)</w:t>
      </w:r>
    </w:p>
    <w:p w14:paraId="6A447B69" w14:textId="77777777" w:rsidR="00B00C1A" w:rsidRDefault="00B00C1A" w:rsidP="00DA5E57">
      <w:pPr>
        <w:pStyle w:val="StyleCCts"/>
      </w:pPr>
      <w:r>
        <w:t>0541</w:t>
      </w:r>
      <w:r>
        <w:tab/>
        <w:t>DOMAINE D'APPLICATION DE LA SÉCU., EN CODE</w:t>
      </w:r>
      <w:r>
        <w:tab/>
        <w:t>R</w:t>
      </w:r>
      <w:r>
        <w:tab/>
        <w:t>an..3</w:t>
      </w:r>
      <w:r>
        <w:tab/>
        <w:t>3 = Tout message, groupe ou échange</w:t>
      </w:r>
    </w:p>
    <w:p w14:paraId="603F4B93" w14:textId="77777777" w:rsidR="00B00C1A" w:rsidRDefault="00B00C1A" w:rsidP="00DA5E57">
      <w:pPr>
        <w:pStyle w:val="StyleCCts"/>
      </w:pPr>
      <w:r>
        <w:t>0503</w:t>
      </w:r>
      <w:r>
        <w:tab/>
        <w:t>TYPE DE RÉPONSE, EN CODE</w:t>
      </w:r>
      <w:r>
        <w:tab/>
        <w:t>R</w:t>
      </w:r>
      <w:r>
        <w:tab/>
        <w:t>an..3</w:t>
      </w:r>
      <w:r>
        <w:tab/>
        <w:t>1 = Aucun accusé de réception requis</w:t>
      </w:r>
    </w:p>
    <w:p w14:paraId="77433DD6" w14:textId="77777777" w:rsidR="00B00C1A" w:rsidRDefault="00B00C1A" w:rsidP="00DA5E57">
      <w:pPr>
        <w:pStyle w:val="StyleCCts"/>
      </w:pPr>
      <w:r>
        <w:t>0505</w:t>
      </w:r>
      <w:r>
        <w:tab/>
        <w:t>FONCTION DU FILTRE, EN CODE</w:t>
      </w:r>
      <w:r>
        <w:tab/>
        <w:t>R</w:t>
      </w:r>
      <w:r>
        <w:tab/>
        <w:t>an..3</w:t>
      </w:r>
      <w:r>
        <w:tab/>
        <w:t>2 = Filtre hexadécimal</w:t>
      </w:r>
    </w:p>
    <w:p w14:paraId="69A8291C" w14:textId="77777777" w:rsidR="00B00C1A" w:rsidRDefault="00B00C1A" w:rsidP="00DA5E57">
      <w:pPr>
        <w:pStyle w:val="StyleCCts"/>
      </w:pPr>
      <w:r>
        <w:t>0507</w:t>
      </w:r>
      <w:r>
        <w:tab/>
        <w:t>CODAGE D'ORIGINE DU JEU DE CARACT., EN CODE</w:t>
      </w:r>
      <w:r>
        <w:tab/>
        <w:t>R</w:t>
      </w:r>
      <w:r>
        <w:tab/>
        <w:t>an..3</w:t>
      </w:r>
      <w:r>
        <w:tab/>
        <w:t>2 = 8 bits ASCII</w:t>
      </w:r>
    </w:p>
    <w:p w14:paraId="733E0670" w14:textId="77777777" w:rsidR="00B00C1A" w:rsidRDefault="00B00C1A" w:rsidP="00DA5E57">
      <w:pPr>
        <w:pStyle w:val="StyleCICts"/>
      </w:pPr>
      <w:r>
        <w:t>0509</w:t>
      </w:r>
      <w:r>
        <w:tab/>
        <w:t>RÔLE DU FOURNISSEUR DE LA SÉCURITÉ, EN CODE</w:t>
      </w:r>
      <w:r>
        <w:tab/>
        <w:t>N</w:t>
      </w:r>
      <w:r>
        <w:tab/>
        <w:t>an..3</w:t>
      </w:r>
    </w:p>
    <w:p w14:paraId="2D89ECC7" w14:textId="77777777" w:rsidR="00B00C1A" w:rsidRDefault="00B00C1A" w:rsidP="00DA5E57">
      <w:pPr>
        <w:pStyle w:val="StyleCICts"/>
      </w:pPr>
      <w:r>
        <w:t>S500</w:t>
      </w:r>
      <w:r>
        <w:tab/>
        <w:t>INFO. DETAILLEES SUR L'IDENTIF. DE LA SECURITE</w:t>
      </w:r>
      <w:r>
        <w:tab/>
        <w:t>N</w:t>
      </w:r>
      <w:r>
        <w:tab/>
      </w:r>
    </w:p>
    <w:p w14:paraId="1F4D4BF6" w14:textId="77777777" w:rsidR="00B00C1A" w:rsidRDefault="00B00C1A" w:rsidP="00DA5E57">
      <w:pPr>
        <w:pStyle w:val="StyleCICts"/>
      </w:pPr>
      <w:r>
        <w:tab/>
        <w:t>0577</w:t>
      </w:r>
      <w:r>
        <w:tab/>
        <w:t>Qlt de l'intervenant chargé de la sécurité</w:t>
      </w:r>
      <w:r>
        <w:tab/>
        <w:t>M</w:t>
      </w:r>
      <w:r>
        <w:tab/>
        <w:t>an..3</w:t>
      </w:r>
    </w:p>
    <w:p w14:paraId="7367E2A6" w14:textId="77777777" w:rsidR="00B00C1A" w:rsidRDefault="00B00C1A" w:rsidP="00DA5E57">
      <w:pPr>
        <w:pStyle w:val="StyleCICts"/>
      </w:pPr>
      <w:r>
        <w:tab/>
        <w:t>0538</w:t>
      </w:r>
      <w:r>
        <w:tab/>
        <w:t>Nom de la clé</w:t>
      </w:r>
      <w:r>
        <w:tab/>
        <w:t>N</w:t>
      </w:r>
      <w:r>
        <w:tab/>
        <w:t>an..35</w:t>
      </w:r>
    </w:p>
    <w:p w14:paraId="736EE2AD" w14:textId="77777777" w:rsidR="00B00C1A" w:rsidRDefault="00B00C1A" w:rsidP="00DA5E57">
      <w:pPr>
        <w:pStyle w:val="StyleCICts"/>
      </w:pPr>
      <w:r>
        <w:tab/>
        <w:t>0511</w:t>
      </w:r>
      <w:r>
        <w:tab/>
        <w:t>Identification de l'intervenant chargé de la sécurité</w:t>
      </w:r>
      <w:r>
        <w:tab/>
        <w:t>N</w:t>
      </w:r>
      <w:r>
        <w:tab/>
        <w:t>an..17</w:t>
      </w:r>
    </w:p>
    <w:p w14:paraId="7FFB0818" w14:textId="77777777" w:rsidR="00B00C1A" w:rsidRDefault="00B00C1A" w:rsidP="00DA5E57">
      <w:pPr>
        <w:pStyle w:val="StyleCICts"/>
      </w:pPr>
      <w:r>
        <w:tab/>
        <w:t>0513</w:t>
      </w:r>
      <w:r>
        <w:tab/>
        <w:t>Qlt de la liste des codes de l'interv. chargé de la sécurité</w:t>
      </w:r>
      <w:r>
        <w:tab/>
        <w:t>N</w:t>
      </w:r>
      <w:r>
        <w:tab/>
        <w:t>an..3</w:t>
      </w:r>
    </w:p>
    <w:p w14:paraId="5C728DA8" w14:textId="77777777" w:rsidR="00B00C1A" w:rsidRDefault="00B00C1A" w:rsidP="00DA5E57">
      <w:pPr>
        <w:pStyle w:val="StyleCICts"/>
      </w:pPr>
      <w:r>
        <w:tab/>
        <w:t>0515</w:t>
      </w:r>
      <w:r>
        <w:tab/>
        <w:t>Ag. resp. liste des codes de l'interv. chargé de séc., en code</w:t>
      </w:r>
      <w:r>
        <w:tab/>
        <w:t>N</w:t>
      </w:r>
      <w:r>
        <w:tab/>
        <w:t>an..3</w:t>
      </w:r>
    </w:p>
    <w:p w14:paraId="31B1597F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7BC33373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0A99CC93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4949D860" w14:textId="77777777" w:rsidR="00B00C1A" w:rsidRDefault="00B00C1A" w:rsidP="00DA5E57">
      <w:pPr>
        <w:pStyle w:val="StyleCICts"/>
      </w:pPr>
      <w:r>
        <w:t>S500</w:t>
      </w:r>
      <w:r>
        <w:tab/>
        <w:t>INFO. DETAILLEES SUR L'IDENTIF. DE LA SECURITE</w:t>
      </w:r>
      <w:r>
        <w:tab/>
        <w:t>N</w:t>
      </w:r>
      <w:r>
        <w:tab/>
      </w:r>
    </w:p>
    <w:p w14:paraId="30FEC4D3" w14:textId="77777777" w:rsidR="00B00C1A" w:rsidRDefault="00B00C1A" w:rsidP="00DA5E57">
      <w:pPr>
        <w:pStyle w:val="StyleCICts"/>
      </w:pPr>
      <w:r>
        <w:tab/>
        <w:t>0577</w:t>
      </w:r>
      <w:r>
        <w:tab/>
        <w:t>Qlt de l'intervenant chargé de la sécurité</w:t>
      </w:r>
      <w:r>
        <w:tab/>
        <w:t>M</w:t>
      </w:r>
      <w:r>
        <w:tab/>
        <w:t>an..3</w:t>
      </w:r>
    </w:p>
    <w:p w14:paraId="38D1A659" w14:textId="77777777" w:rsidR="00B00C1A" w:rsidRDefault="00B00C1A" w:rsidP="00DA5E57">
      <w:pPr>
        <w:pStyle w:val="StyleCICts"/>
      </w:pPr>
      <w:r>
        <w:tab/>
        <w:t>0538</w:t>
      </w:r>
      <w:r>
        <w:tab/>
        <w:t>Nom de la clé</w:t>
      </w:r>
      <w:r>
        <w:tab/>
        <w:t>N</w:t>
      </w:r>
      <w:r>
        <w:tab/>
        <w:t>an..35</w:t>
      </w:r>
    </w:p>
    <w:p w14:paraId="5DE77A0C" w14:textId="77777777" w:rsidR="00B00C1A" w:rsidRDefault="00B00C1A" w:rsidP="00DA5E57">
      <w:pPr>
        <w:pStyle w:val="StyleCICts"/>
      </w:pPr>
      <w:r>
        <w:tab/>
        <w:t>0511</w:t>
      </w:r>
      <w:r>
        <w:tab/>
        <w:t>Identification de l'intervenant chargé de la sécurité</w:t>
      </w:r>
      <w:r>
        <w:tab/>
        <w:t>N</w:t>
      </w:r>
      <w:r>
        <w:tab/>
        <w:t>an..17</w:t>
      </w:r>
    </w:p>
    <w:p w14:paraId="144216C6" w14:textId="77777777" w:rsidR="00B00C1A" w:rsidRDefault="00B00C1A" w:rsidP="00DA5E57">
      <w:pPr>
        <w:pStyle w:val="StyleCICts"/>
      </w:pPr>
      <w:r>
        <w:tab/>
        <w:t>0513</w:t>
      </w:r>
      <w:r>
        <w:tab/>
        <w:t>Qlt de la liste des codes de l'interv. chargé de la sécurité</w:t>
      </w:r>
      <w:r>
        <w:tab/>
        <w:t>N</w:t>
      </w:r>
      <w:r>
        <w:tab/>
        <w:t>an..3</w:t>
      </w:r>
    </w:p>
    <w:p w14:paraId="4670596F" w14:textId="77777777" w:rsidR="00B00C1A" w:rsidRDefault="00B00C1A" w:rsidP="00DA5E57">
      <w:pPr>
        <w:pStyle w:val="StyleCICts"/>
      </w:pPr>
      <w:r>
        <w:tab/>
        <w:t>0515</w:t>
      </w:r>
      <w:r>
        <w:tab/>
        <w:t>Ag. resp. liste des codes de l'interv. chargé de séc., en code</w:t>
      </w:r>
      <w:r>
        <w:tab/>
        <w:t>N</w:t>
      </w:r>
      <w:r>
        <w:tab/>
        <w:t>an..3</w:t>
      </w:r>
    </w:p>
    <w:p w14:paraId="5F23D74E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7D07BF52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2D43B3E3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1958D220" w14:textId="77777777" w:rsidR="00B00C1A" w:rsidRDefault="00B00C1A" w:rsidP="00DA5E57">
      <w:pPr>
        <w:pStyle w:val="StyleCICts"/>
      </w:pPr>
      <w:r>
        <w:t>0520</w:t>
      </w:r>
      <w:r>
        <w:tab/>
        <w:t>NUMÉRO DE SÉQUENCE DE LA SÉCURITÉ</w:t>
      </w:r>
      <w:r>
        <w:tab/>
        <w:t>N</w:t>
      </w:r>
      <w:r>
        <w:tab/>
        <w:t>an..35</w:t>
      </w:r>
    </w:p>
    <w:p w14:paraId="7F81D41D" w14:textId="77777777" w:rsidR="00B00C1A" w:rsidRDefault="00B00C1A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32B3491B" w14:textId="77777777" w:rsidR="00B00C1A" w:rsidRDefault="00B00C1A" w:rsidP="00DA5E57">
      <w:pPr>
        <w:pStyle w:val="StyleCICts"/>
      </w:pPr>
      <w:r>
        <w:tab/>
        <w:t>0517</w:t>
      </w:r>
      <w:r>
        <w:tab/>
        <w:t>Qlt de la date et de l'heure</w:t>
      </w:r>
      <w:r>
        <w:tab/>
        <w:t>M</w:t>
      </w:r>
      <w:r>
        <w:tab/>
        <w:t>an..3</w:t>
      </w:r>
    </w:p>
    <w:p w14:paraId="2308724B" w14:textId="77777777" w:rsidR="00B00C1A" w:rsidRDefault="00B00C1A" w:rsidP="00DA5E57">
      <w:pPr>
        <w:pStyle w:val="StyleCIfin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161566CA" w14:textId="77777777" w:rsidR="00B00C1A" w:rsidRDefault="00B00C1A" w:rsidP="00DA5E57"/>
    <w:p w14:paraId="4E15080F" w14:textId="77777777" w:rsidR="00B00C1A" w:rsidRDefault="00B00C1A" w:rsidP="00DA5E57"/>
    <w:p w14:paraId="17E2F587" w14:textId="77777777" w:rsidR="00B00C1A" w:rsidRDefault="00B00C1A" w:rsidP="00DA5E57"/>
    <w:p w14:paraId="78F1F9DB" w14:textId="77777777" w:rsidR="00B00C1A" w:rsidRPr="00D314CD" w:rsidRDefault="00B00C1A" w:rsidP="00DA5E57"/>
    <w:p w14:paraId="760B4123" w14:textId="77777777" w:rsidR="00B00C1A" w:rsidRDefault="00B00C1A" w:rsidP="00DA5E57">
      <w:pPr>
        <w:pStyle w:val="StyleCIdbut"/>
      </w:pPr>
      <w:r>
        <w:tab/>
        <w:t>0314</w:t>
      </w:r>
      <w:r>
        <w:tab/>
        <w:t>Heure de l'événement</w:t>
      </w:r>
      <w:r>
        <w:tab/>
        <w:t>N</w:t>
      </w:r>
      <w:r>
        <w:tab/>
        <w:t>an..15</w:t>
      </w:r>
    </w:p>
    <w:p w14:paraId="28CEE236" w14:textId="77777777" w:rsidR="00B00C1A" w:rsidRDefault="00B00C1A" w:rsidP="00DA5E57">
      <w:pPr>
        <w:pStyle w:val="StyleCIfin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23C90D42" w14:textId="77777777" w:rsidR="00B00C1A" w:rsidRDefault="00B00C1A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730E5612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</w:p>
    <w:p w14:paraId="0808DA1E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0534</w:t>
      </w:r>
    </w:p>
    <w:p w14:paraId="56A461D3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>La donnée Numéro_référence_sécurité (= 1) assure le lien entre le segment USH (définition fonction sécurisation) et le résultat de cette fonction dans le segment USY du groupe 3.</w:t>
      </w:r>
    </w:p>
    <w:p w14:paraId="7B49CCF1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>La donnée Numéro_référence_sécurité (= 1) assure également le lien entre le groupe 1 (en-tête de sécurité) et le groupe 4 (fin de sécurité).</w:t>
      </w:r>
    </w:p>
    <w:p w14:paraId="59482BF7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</w:p>
    <w:p w14:paraId="40CB8AA8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Données 0505 et 0507</w:t>
      </w:r>
    </w:p>
    <w:p w14:paraId="5B932665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>Les paramètres (filtre et codage) spécifiés dans ce segment s'appliquent au résultat de la sécurisation électronique mentionné dans le segment USY du groupe 3.</w:t>
      </w:r>
    </w:p>
    <w:p w14:paraId="3734E8F4" w14:textId="77777777" w:rsidR="00B00C1A" w:rsidRDefault="00B00C1A" w:rsidP="00DA5E57"/>
    <w:p w14:paraId="03D9A093" w14:textId="77777777" w:rsidR="00B00C1A" w:rsidRDefault="00B00C1A" w:rsidP="00DA5E57">
      <w:pPr>
        <w:numPr>
          <w:ilvl w:val="12"/>
          <w:numId w:val="0"/>
        </w:numPr>
      </w:pPr>
      <w: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2126"/>
      </w:tblGrid>
      <w:tr w:rsidR="00B00C1A" w:rsidRPr="003C0FDC" w14:paraId="401A0E3D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14:paraId="4EF1E944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  <w:lang w:val="en-GB"/>
              </w:rPr>
              <w:t>G1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14:paraId="318EA295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lang w:val="en-GB"/>
              </w:rPr>
              <w:t>USH</w:t>
            </w:r>
            <w:r w:rsidRPr="003C0FDC">
              <w:rPr>
                <w:b/>
                <w:lang w:val="en-GB"/>
              </w:rPr>
              <w:t>-G2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14:paraId="47FFEF8B" w14:textId="77777777" w:rsidR="00B00C1A" w:rsidRPr="003C0FDC" w:rsidRDefault="00B00C1A" w:rsidP="00DA5E57">
            <w:pPr>
              <w:rPr>
                <w:lang w:val="de-DE"/>
              </w:rPr>
            </w:pPr>
            <w:r w:rsidRPr="003C0FDC">
              <w:rPr>
                <w:lang w:val="de-DE"/>
              </w:rPr>
              <w:t>M</w:t>
            </w:r>
          </w:p>
        </w:tc>
        <w:tc>
          <w:tcPr>
            <w:tcW w:w="2126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14:paraId="409570ED" w14:textId="77777777" w:rsidR="00B00C1A" w:rsidRPr="003C0FDC" w:rsidRDefault="00B00C1A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t>1</w:t>
            </w:r>
          </w:p>
        </w:tc>
      </w:tr>
      <w:tr w:rsidR="00B00C1A" w:rsidRPr="003C0FDC" w14:paraId="627027D1" w14:textId="77777777" w:rsidTr="00DA5E57">
        <w:tc>
          <w:tcPr>
            <w:tcW w:w="77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42A10158" w14:textId="77777777" w:rsidR="00B00C1A" w:rsidRPr="003C0FDC" w:rsidRDefault="00B00C1A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  <w:t>G2</w:t>
            </w:r>
          </w:p>
        </w:tc>
        <w:tc>
          <w:tcPr>
            <w:tcW w:w="6030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35BD55E0" w14:textId="77777777" w:rsidR="00B00C1A" w:rsidRPr="003C0FDC" w:rsidRDefault="00B00C1A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t>USC-</w:t>
            </w:r>
            <w:r w:rsidRPr="003C0FDC">
              <w:rPr>
                <w:lang w:val="de-DE"/>
              </w:rPr>
              <w:t>USR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3B944219" w14:textId="77777777" w:rsidR="00B00C1A" w:rsidRPr="003C0FDC" w:rsidRDefault="00B00C1A" w:rsidP="00DA5E57">
            <w:r w:rsidRPr="003C0FDC">
              <w:t>R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41B89D1D" w14:textId="77777777" w:rsidR="00B00C1A" w:rsidRPr="003C0FDC" w:rsidRDefault="00B00C1A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03B4654E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8789"/>
          <w:tab w:val="left" w:pos="8505"/>
        </w:tabs>
        <w:ind w:left="142"/>
      </w:pPr>
      <w:r>
        <w:t>Niv 2</w:t>
      </w:r>
      <w:r>
        <w:tab/>
        <w:t>GROUPE 02</w:t>
      </w:r>
      <w:r>
        <w:tab/>
        <w:t>St : R</w:t>
      </w:r>
      <w:r>
        <w:tab/>
        <w:t>Ré : 1</w:t>
      </w:r>
      <w:r>
        <w:tab/>
        <w:t>Oc : 1</w:t>
      </w:r>
    </w:p>
    <w:p w14:paraId="3A9F15C9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Groupe de segments obligatoire contenant le certificat de l'émetteur (valeur "en bloc" du certificat après application d'un filtre hexadécimal).</w:t>
      </w:r>
    </w:p>
    <w:p w14:paraId="04139F8F" w14:textId="77777777" w:rsidR="00B00C1A" w:rsidRPr="00D314CD" w:rsidRDefault="00B00C1A" w:rsidP="00DA5E57">
      <w:pPr>
        <w:pStyle w:val="StyleTag"/>
      </w:pPr>
      <w:r w:rsidRPr="00D314CD">
        <w:t>Niv 2</w:t>
      </w:r>
      <w:r w:rsidRPr="00D314CD">
        <w:tab/>
        <w:t>USC</w:t>
      </w:r>
      <w:r w:rsidRPr="00D314CD">
        <w:tab/>
        <w:t>CERTIFICAT</w:t>
      </w:r>
      <w:r w:rsidRPr="00D314CD">
        <w:tab/>
        <w:t>St : M</w:t>
      </w:r>
      <w:r w:rsidRPr="00D314CD">
        <w:tab/>
        <w:t>Ré : 1</w:t>
      </w:r>
      <w:r w:rsidRPr="00D314CD">
        <w:tab/>
        <w:t>Oc : 1</w:t>
      </w:r>
    </w:p>
    <w:p w14:paraId="7FDCD4C3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identifiant le type de certificat de l'émetteur.</w:t>
      </w:r>
    </w:p>
    <w:p w14:paraId="55DB364C" w14:textId="77777777" w:rsidR="00B00C1A" w:rsidRDefault="00B00C1A" w:rsidP="00DA5E57">
      <w:pPr>
        <w:numPr>
          <w:ilvl w:val="12"/>
          <w:numId w:val="0"/>
        </w:numPr>
      </w:pPr>
    </w:p>
    <w:p w14:paraId="55BEEC62" w14:textId="77777777" w:rsidR="00B00C1A" w:rsidRDefault="00B00C1A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187F3F39" w14:textId="77777777" w:rsidR="00B00C1A" w:rsidRDefault="00B00C1A" w:rsidP="00DA5E57">
      <w:pPr>
        <w:pStyle w:val="StyleCdbut"/>
      </w:pPr>
      <w:r>
        <w:t>0536</w:t>
      </w:r>
      <w:r>
        <w:tab/>
        <w:t>RÉFÉRENCE DU CERTIFICAT</w:t>
      </w:r>
      <w:r>
        <w:tab/>
        <w:t>N</w:t>
      </w:r>
      <w:r>
        <w:tab/>
        <w:t>an..35</w:t>
      </w:r>
    </w:p>
    <w:p w14:paraId="64A93C74" w14:textId="77777777" w:rsidR="00B00C1A" w:rsidRDefault="00B00C1A" w:rsidP="00DA5E57">
      <w:pPr>
        <w:pStyle w:val="StyleCICts"/>
      </w:pPr>
      <w:r>
        <w:t>S500</w:t>
      </w:r>
      <w:r>
        <w:tab/>
        <w:t>INFO. DETAILLEES SUR L'IDENTIF. DE LA SECURITE</w:t>
      </w:r>
      <w:r>
        <w:tab/>
        <w:t>N</w:t>
      </w:r>
      <w:r>
        <w:tab/>
      </w:r>
    </w:p>
    <w:p w14:paraId="4B812AAC" w14:textId="77777777" w:rsidR="00B00C1A" w:rsidRDefault="00B00C1A" w:rsidP="00DA5E57">
      <w:pPr>
        <w:pStyle w:val="StyleCICts"/>
      </w:pPr>
      <w:r>
        <w:tab/>
        <w:t>0577</w:t>
      </w:r>
      <w:r>
        <w:tab/>
        <w:t>Qlt de l'intervenant chargé de la sécurité</w:t>
      </w:r>
      <w:r>
        <w:tab/>
        <w:t>M</w:t>
      </w:r>
      <w:r>
        <w:tab/>
        <w:t>an..3</w:t>
      </w:r>
    </w:p>
    <w:p w14:paraId="354EDDFB" w14:textId="77777777" w:rsidR="00B00C1A" w:rsidRDefault="00B00C1A" w:rsidP="00DA5E57">
      <w:pPr>
        <w:pStyle w:val="StyleCICts"/>
      </w:pPr>
      <w:r>
        <w:tab/>
        <w:t>0538</w:t>
      </w:r>
      <w:r>
        <w:tab/>
        <w:t>Nom de la clé</w:t>
      </w:r>
      <w:r>
        <w:tab/>
        <w:t>N</w:t>
      </w:r>
      <w:r>
        <w:tab/>
        <w:t>an..35</w:t>
      </w:r>
    </w:p>
    <w:p w14:paraId="2DA6A354" w14:textId="77777777" w:rsidR="00B00C1A" w:rsidRDefault="00B00C1A" w:rsidP="00DA5E57">
      <w:pPr>
        <w:pStyle w:val="StyleCICts"/>
      </w:pPr>
      <w:r>
        <w:tab/>
        <w:t>0511</w:t>
      </w:r>
      <w:r>
        <w:tab/>
        <w:t>Identification de l'intervenant chargé de la sécurité</w:t>
      </w:r>
      <w:r>
        <w:tab/>
        <w:t>N</w:t>
      </w:r>
      <w:r>
        <w:tab/>
        <w:t>an..17</w:t>
      </w:r>
    </w:p>
    <w:p w14:paraId="6CD48962" w14:textId="77777777" w:rsidR="00B00C1A" w:rsidRDefault="00B00C1A" w:rsidP="00DA5E57">
      <w:pPr>
        <w:pStyle w:val="StyleCICts"/>
      </w:pPr>
      <w:r>
        <w:tab/>
        <w:t>0513</w:t>
      </w:r>
      <w:r>
        <w:tab/>
        <w:t>Qlt de la liste des codes de l'interv. chargé de la sécurité</w:t>
      </w:r>
      <w:r>
        <w:tab/>
        <w:t>N</w:t>
      </w:r>
      <w:r>
        <w:tab/>
        <w:t>an..3</w:t>
      </w:r>
    </w:p>
    <w:p w14:paraId="30A75376" w14:textId="77777777" w:rsidR="00B00C1A" w:rsidRDefault="00B00C1A" w:rsidP="00DA5E57">
      <w:pPr>
        <w:pStyle w:val="StyleCICts"/>
      </w:pPr>
      <w:r>
        <w:tab/>
        <w:t>0515</w:t>
      </w:r>
      <w:r>
        <w:tab/>
        <w:t>Ag. resp. liste des codes de l'interv. chargé de séc., en code</w:t>
      </w:r>
      <w:r>
        <w:tab/>
        <w:t>N</w:t>
      </w:r>
      <w:r>
        <w:tab/>
        <w:t>an..3</w:t>
      </w:r>
    </w:p>
    <w:p w14:paraId="1E39AE36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25DD0704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2B62DD2D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0ACBCE15" w14:textId="77777777" w:rsidR="00B00C1A" w:rsidRDefault="00B00C1A" w:rsidP="00DA5E57">
      <w:pPr>
        <w:pStyle w:val="StyleCICts"/>
      </w:pPr>
      <w:r>
        <w:t>S500</w:t>
      </w:r>
      <w:r>
        <w:tab/>
        <w:t>INFO. DETAILLEES SUR L'IDENTIF. DE LA SECURITE</w:t>
      </w:r>
      <w:r>
        <w:tab/>
        <w:t>N</w:t>
      </w:r>
      <w:r>
        <w:tab/>
      </w:r>
    </w:p>
    <w:p w14:paraId="47ADC116" w14:textId="77777777" w:rsidR="00B00C1A" w:rsidRDefault="00B00C1A" w:rsidP="00DA5E57">
      <w:pPr>
        <w:pStyle w:val="StyleCICts"/>
      </w:pPr>
      <w:r>
        <w:tab/>
        <w:t>0577</w:t>
      </w:r>
      <w:r>
        <w:tab/>
        <w:t>Qlt de l'intervenant chargé de la sécurité</w:t>
      </w:r>
      <w:r>
        <w:tab/>
        <w:t>M</w:t>
      </w:r>
      <w:r>
        <w:tab/>
        <w:t>an..3</w:t>
      </w:r>
    </w:p>
    <w:p w14:paraId="6FD55171" w14:textId="77777777" w:rsidR="00B00C1A" w:rsidRDefault="00B00C1A" w:rsidP="00DA5E57">
      <w:pPr>
        <w:pStyle w:val="StyleCICts"/>
      </w:pPr>
      <w:r>
        <w:tab/>
        <w:t>0538</w:t>
      </w:r>
      <w:r>
        <w:tab/>
        <w:t>Nom de la clé</w:t>
      </w:r>
      <w:r>
        <w:tab/>
        <w:t>N</w:t>
      </w:r>
      <w:r>
        <w:tab/>
        <w:t>an..35</w:t>
      </w:r>
    </w:p>
    <w:p w14:paraId="65A23DD5" w14:textId="77777777" w:rsidR="00B00C1A" w:rsidRDefault="00B00C1A" w:rsidP="00DA5E57">
      <w:pPr>
        <w:pStyle w:val="StyleCICts"/>
      </w:pPr>
      <w:r>
        <w:tab/>
        <w:t>0511</w:t>
      </w:r>
      <w:r>
        <w:tab/>
        <w:t>Identification de l'intervenant chargé de la sécurité</w:t>
      </w:r>
      <w:r>
        <w:tab/>
        <w:t>N</w:t>
      </w:r>
      <w:r>
        <w:tab/>
        <w:t>an..17</w:t>
      </w:r>
    </w:p>
    <w:p w14:paraId="1C2AEFDE" w14:textId="77777777" w:rsidR="00B00C1A" w:rsidRDefault="00B00C1A" w:rsidP="00DA5E57">
      <w:pPr>
        <w:pStyle w:val="StyleCICts"/>
      </w:pPr>
      <w:r>
        <w:tab/>
        <w:t>0513</w:t>
      </w:r>
      <w:r>
        <w:tab/>
        <w:t>Qlt de la liste des codes de l'interv. chargé de la sécurité</w:t>
      </w:r>
      <w:r>
        <w:tab/>
        <w:t>N</w:t>
      </w:r>
      <w:r>
        <w:tab/>
        <w:t>an..3</w:t>
      </w:r>
    </w:p>
    <w:p w14:paraId="3640E92C" w14:textId="77777777" w:rsidR="00B00C1A" w:rsidRDefault="00B00C1A" w:rsidP="00DA5E57">
      <w:pPr>
        <w:pStyle w:val="StyleCICts"/>
      </w:pPr>
      <w:r>
        <w:tab/>
        <w:t>0515</w:t>
      </w:r>
      <w:r>
        <w:tab/>
        <w:t>Ag. resp. liste des codes de l'interv. chargé de séc., en code</w:t>
      </w:r>
      <w:r>
        <w:tab/>
        <w:t>N</w:t>
      </w:r>
      <w:r>
        <w:tab/>
        <w:t>an..3</w:t>
      </w:r>
    </w:p>
    <w:p w14:paraId="733E086F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2DD68728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1A0BD4B0" w14:textId="77777777" w:rsidR="00B00C1A" w:rsidRDefault="00B00C1A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52EB1E88" w14:textId="77777777" w:rsidR="00B00C1A" w:rsidRDefault="00B00C1A" w:rsidP="00DA5E57">
      <w:pPr>
        <w:pStyle w:val="StyleCCts"/>
      </w:pPr>
      <w:r>
        <w:t>0545</w:t>
      </w:r>
      <w:r>
        <w:tab/>
        <w:t>VERSION DE LA SYNTAXE DU CERTIFICAT, EN CODE</w:t>
      </w:r>
      <w:r>
        <w:tab/>
        <w:t>R</w:t>
      </w:r>
      <w:r>
        <w:tab/>
        <w:t>an..3</w:t>
      </w:r>
      <w:r>
        <w:tab/>
        <w:t>5 = EDI5 v1.4</w:t>
      </w:r>
    </w:p>
    <w:p w14:paraId="20FF22E5" w14:textId="77777777" w:rsidR="00B00C1A" w:rsidRDefault="00B00C1A" w:rsidP="00DA5E57">
      <w:pPr>
        <w:pStyle w:val="StyleCCts"/>
      </w:pPr>
      <w:r>
        <w:t>0505</w:t>
      </w:r>
      <w:r>
        <w:tab/>
        <w:t>FONCTION DU FILTRE, EN CODE</w:t>
      </w:r>
      <w:r>
        <w:tab/>
        <w:t>R</w:t>
      </w:r>
      <w:r>
        <w:tab/>
        <w:t>an..3</w:t>
      </w:r>
      <w:r>
        <w:tab/>
        <w:t>2 = Filtre hexadécimal</w:t>
      </w:r>
    </w:p>
    <w:p w14:paraId="76EA7CB6" w14:textId="77777777" w:rsidR="00B00C1A" w:rsidRDefault="00B00C1A" w:rsidP="00DA5E57">
      <w:pPr>
        <w:pStyle w:val="StyleCICts"/>
      </w:pPr>
      <w:r>
        <w:t>0507</w:t>
      </w:r>
      <w:r>
        <w:tab/>
        <w:t>CODAGE D'ORIGINE DU JEU DE CARACT., EN CODE</w:t>
      </w:r>
      <w:r>
        <w:tab/>
        <w:t>N</w:t>
      </w:r>
      <w:r>
        <w:tab/>
        <w:t>an..3</w:t>
      </w:r>
    </w:p>
    <w:p w14:paraId="1CBF43F0" w14:textId="77777777" w:rsidR="00B00C1A" w:rsidRDefault="00B00C1A" w:rsidP="00DA5E57">
      <w:pPr>
        <w:pStyle w:val="StyleCICts"/>
      </w:pPr>
      <w:r>
        <w:t>0543</w:t>
      </w:r>
      <w:r>
        <w:tab/>
        <w:t>RÉP. D'ORIG. DU JEU DE CAR. DU CERTIF., EN CODE</w:t>
      </w:r>
      <w:r>
        <w:tab/>
        <w:t>N</w:t>
      </w:r>
      <w:r>
        <w:tab/>
        <w:t>an..3</w:t>
      </w:r>
    </w:p>
    <w:p w14:paraId="709DFE5D" w14:textId="77777777" w:rsidR="00B00C1A" w:rsidRDefault="00B00C1A" w:rsidP="00DA5E57">
      <w:pPr>
        <w:pStyle w:val="StyleCICts"/>
      </w:pPr>
      <w:r>
        <w:t>0546</w:t>
      </w:r>
      <w:r>
        <w:tab/>
        <w:t>NIVEAU D'AUTORISATION DE L'UTILISATEUR</w:t>
      </w:r>
      <w:r>
        <w:tab/>
        <w:t>N</w:t>
      </w:r>
      <w:r>
        <w:tab/>
        <w:t>an..35</w:t>
      </w:r>
    </w:p>
    <w:p w14:paraId="78342E1E" w14:textId="77777777" w:rsidR="00B00C1A" w:rsidRDefault="00B00C1A" w:rsidP="00DA5E57">
      <w:pPr>
        <w:pStyle w:val="StyleCICts"/>
      </w:pPr>
      <w:r>
        <w:t>S505</w:t>
      </w:r>
      <w:r>
        <w:tab/>
        <w:t>CARACTERE DE SERVICE POUR LA SIGNATURE</w:t>
      </w:r>
      <w:r>
        <w:tab/>
        <w:t>N</w:t>
      </w:r>
      <w:r>
        <w:tab/>
      </w:r>
    </w:p>
    <w:p w14:paraId="04DA2A51" w14:textId="77777777" w:rsidR="00B00C1A" w:rsidRDefault="00B00C1A" w:rsidP="00DA5E57">
      <w:pPr>
        <w:pStyle w:val="StyleCICts"/>
      </w:pPr>
      <w:r>
        <w:tab/>
        <w:t>0551</w:t>
      </w:r>
      <w:r>
        <w:tab/>
        <w:t>Caractère de service pour le qualifiant de la signature</w:t>
      </w:r>
      <w:r>
        <w:tab/>
        <w:t>M</w:t>
      </w:r>
      <w:r>
        <w:tab/>
        <w:t>an..3</w:t>
      </w:r>
    </w:p>
    <w:p w14:paraId="40960AD1" w14:textId="77777777" w:rsidR="00B00C1A" w:rsidRDefault="00B00C1A" w:rsidP="00DA5E57">
      <w:pPr>
        <w:pStyle w:val="StyleCICts"/>
      </w:pPr>
      <w:r>
        <w:tab/>
        <w:t>0548</w:t>
      </w:r>
      <w:r>
        <w:tab/>
        <w:t>Caractère de service pour la signature</w:t>
      </w:r>
      <w:r>
        <w:tab/>
        <w:t>M</w:t>
      </w:r>
      <w:r>
        <w:tab/>
        <w:t>an..4</w:t>
      </w:r>
    </w:p>
    <w:p w14:paraId="5729BFE7" w14:textId="77777777" w:rsidR="00B00C1A" w:rsidRDefault="00B00C1A" w:rsidP="00DA5E57">
      <w:pPr>
        <w:pStyle w:val="StyleCICts"/>
      </w:pPr>
      <w:r>
        <w:t>S505</w:t>
      </w:r>
      <w:r>
        <w:tab/>
        <w:t>CARACTERE DE SERVICE POUR LA SIGNATURE</w:t>
      </w:r>
      <w:r>
        <w:tab/>
        <w:t>N</w:t>
      </w:r>
      <w:r>
        <w:tab/>
      </w:r>
    </w:p>
    <w:p w14:paraId="77B3E1CC" w14:textId="77777777" w:rsidR="00B00C1A" w:rsidRDefault="00B00C1A" w:rsidP="00DA5E57">
      <w:pPr>
        <w:pStyle w:val="StyleCICts"/>
      </w:pPr>
      <w:r>
        <w:tab/>
        <w:t>0551</w:t>
      </w:r>
      <w:r>
        <w:tab/>
        <w:t>Caractère de service pour le qualifiant de la signature</w:t>
      </w:r>
      <w:r>
        <w:tab/>
        <w:t>M</w:t>
      </w:r>
      <w:r>
        <w:tab/>
        <w:t>an..3</w:t>
      </w:r>
    </w:p>
    <w:p w14:paraId="4AEA49FE" w14:textId="77777777" w:rsidR="00B00C1A" w:rsidRDefault="00B00C1A" w:rsidP="00DA5E57">
      <w:pPr>
        <w:pStyle w:val="StyleCIfin"/>
      </w:pPr>
      <w:r>
        <w:tab/>
        <w:t>0548</w:t>
      </w:r>
      <w:r>
        <w:tab/>
        <w:t>Caractère de service pour la signature</w:t>
      </w:r>
      <w:r>
        <w:tab/>
        <w:t>M</w:t>
      </w:r>
      <w:r>
        <w:tab/>
        <w:t>an..4</w:t>
      </w:r>
    </w:p>
    <w:p w14:paraId="19256AEB" w14:textId="77777777" w:rsidR="00B00C1A" w:rsidRDefault="00B00C1A" w:rsidP="00DA5E57"/>
    <w:p w14:paraId="4B838473" w14:textId="77777777" w:rsidR="00B00C1A" w:rsidRDefault="00B00C1A" w:rsidP="00DA5E57"/>
    <w:p w14:paraId="0F7D09C5" w14:textId="77777777" w:rsidR="00B00C1A" w:rsidRPr="00D314CD" w:rsidRDefault="00B00C1A" w:rsidP="00DA5E57"/>
    <w:p w14:paraId="4AEC83D0" w14:textId="77777777" w:rsidR="00B00C1A" w:rsidRDefault="00B00C1A" w:rsidP="00DA5E57">
      <w:pPr>
        <w:pStyle w:val="StyleCIdbut"/>
      </w:pPr>
      <w:r>
        <w:t>S505</w:t>
      </w:r>
      <w:r>
        <w:tab/>
        <w:t>CARACTERE DE SERVICE POUR LA SIGNATURE</w:t>
      </w:r>
      <w:r>
        <w:tab/>
        <w:t>N</w:t>
      </w:r>
      <w:r>
        <w:tab/>
      </w:r>
    </w:p>
    <w:p w14:paraId="6E8993B5" w14:textId="77777777" w:rsidR="00B00C1A" w:rsidRDefault="00B00C1A" w:rsidP="00DA5E57">
      <w:pPr>
        <w:pStyle w:val="StyleCICts"/>
      </w:pPr>
      <w:r>
        <w:tab/>
        <w:t>0551</w:t>
      </w:r>
      <w:r>
        <w:tab/>
        <w:t>Caractère de service pour le qualifiant de la signature</w:t>
      </w:r>
      <w:r>
        <w:tab/>
        <w:t>M</w:t>
      </w:r>
      <w:r>
        <w:tab/>
        <w:t>an..3</w:t>
      </w:r>
    </w:p>
    <w:p w14:paraId="2EF47C18" w14:textId="77777777" w:rsidR="00B00C1A" w:rsidRDefault="00B00C1A" w:rsidP="00DA5E57">
      <w:pPr>
        <w:pStyle w:val="StyleCICts"/>
      </w:pPr>
      <w:r>
        <w:tab/>
        <w:t>0548</w:t>
      </w:r>
      <w:r>
        <w:tab/>
        <w:t>Caractère de service pour la signature</w:t>
      </w:r>
      <w:r>
        <w:tab/>
        <w:t>M</w:t>
      </w:r>
      <w:r>
        <w:tab/>
        <w:t>an..4</w:t>
      </w:r>
    </w:p>
    <w:p w14:paraId="74496993" w14:textId="77777777" w:rsidR="00B00C1A" w:rsidRDefault="00B00C1A" w:rsidP="00DA5E57">
      <w:pPr>
        <w:pStyle w:val="StyleCICts"/>
      </w:pPr>
      <w:r>
        <w:t>S505</w:t>
      </w:r>
      <w:r>
        <w:tab/>
        <w:t>CARACTERE DE SERVICE POUR LA SIGNATURE</w:t>
      </w:r>
      <w:r>
        <w:tab/>
        <w:t>N</w:t>
      </w:r>
      <w:r>
        <w:tab/>
      </w:r>
    </w:p>
    <w:p w14:paraId="3F6429D5" w14:textId="77777777" w:rsidR="00B00C1A" w:rsidRDefault="00B00C1A" w:rsidP="00DA5E57">
      <w:pPr>
        <w:pStyle w:val="StyleCICts"/>
      </w:pPr>
      <w:r>
        <w:tab/>
        <w:t>0551</w:t>
      </w:r>
      <w:r>
        <w:tab/>
        <w:t>Caractère de service pour le qualifiant de la signature</w:t>
      </w:r>
      <w:r>
        <w:tab/>
        <w:t>M</w:t>
      </w:r>
      <w:r>
        <w:tab/>
        <w:t>an..3</w:t>
      </w:r>
    </w:p>
    <w:p w14:paraId="00A5ACEB" w14:textId="77777777" w:rsidR="00B00C1A" w:rsidRDefault="00B00C1A" w:rsidP="00DA5E57">
      <w:pPr>
        <w:pStyle w:val="StyleCICts"/>
      </w:pPr>
      <w:r>
        <w:tab/>
        <w:t>0548</w:t>
      </w:r>
      <w:r>
        <w:tab/>
        <w:t>Caractère de service pour la signature</w:t>
      </w:r>
      <w:r>
        <w:tab/>
        <w:t>M</w:t>
      </w:r>
      <w:r>
        <w:tab/>
        <w:t>an..4</w:t>
      </w:r>
    </w:p>
    <w:p w14:paraId="6EE7735B" w14:textId="77777777" w:rsidR="00B00C1A" w:rsidRDefault="00B00C1A" w:rsidP="00DA5E57">
      <w:pPr>
        <w:pStyle w:val="StyleCICts"/>
      </w:pPr>
      <w:r>
        <w:t>S505</w:t>
      </w:r>
      <w:r>
        <w:tab/>
        <w:t>CARACTERE DE SERVICE POUR LA SIGNATURE</w:t>
      </w:r>
      <w:r>
        <w:tab/>
        <w:t>N</w:t>
      </w:r>
      <w:r>
        <w:tab/>
      </w:r>
    </w:p>
    <w:p w14:paraId="40416EE8" w14:textId="77777777" w:rsidR="00B00C1A" w:rsidRDefault="00B00C1A" w:rsidP="00DA5E57">
      <w:pPr>
        <w:pStyle w:val="StyleCICts"/>
      </w:pPr>
      <w:r>
        <w:tab/>
        <w:t>0551</w:t>
      </w:r>
      <w:r>
        <w:tab/>
        <w:t>Caractère de service pour le qualifiant de la signature</w:t>
      </w:r>
      <w:r>
        <w:tab/>
        <w:t>M</w:t>
      </w:r>
      <w:r>
        <w:tab/>
        <w:t>an..3</w:t>
      </w:r>
    </w:p>
    <w:p w14:paraId="2948A19C" w14:textId="77777777" w:rsidR="00B00C1A" w:rsidRDefault="00B00C1A" w:rsidP="00DA5E57">
      <w:pPr>
        <w:pStyle w:val="StyleCICts"/>
      </w:pPr>
      <w:r>
        <w:tab/>
        <w:t>0548</w:t>
      </w:r>
      <w:r>
        <w:tab/>
        <w:t>Caractère de service pour la signature</w:t>
      </w:r>
      <w:r>
        <w:tab/>
        <w:t>M</w:t>
      </w:r>
      <w:r>
        <w:tab/>
        <w:t>an..4</w:t>
      </w:r>
    </w:p>
    <w:p w14:paraId="626CA3A7" w14:textId="77777777" w:rsidR="00B00C1A" w:rsidRDefault="00B00C1A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7CCF3088" w14:textId="77777777" w:rsidR="00B00C1A" w:rsidRDefault="00B00C1A" w:rsidP="00DA5E57">
      <w:pPr>
        <w:pStyle w:val="StyleCICts"/>
      </w:pPr>
      <w:r>
        <w:tab/>
        <w:t>0517</w:t>
      </w:r>
      <w:r>
        <w:tab/>
        <w:t>Qlt de la date et de l'heure</w:t>
      </w:r>
      <w:r>
        <w:tab/>
        <w:t>M</w:t>
      </w:r>
      <w:r>
        <w:tab/>
        <w:t>an..3</w:t>
      </w:r>
    </w:p>
    <w:p w14:paraId="3385BCB4" w14:textId="77777777" w:rsidR="00B00C1A" w:rsidRDefault="00B00C1A" w:rsidP="00DA5E57">
      <w:pPr>
        <w:pStyle w:val="StyleCICts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2CA5236D" w14:textId="77777777" w:rsidR="00B00C1A" w:rsidRDefault="00B00C1A" w:rsidP="00DA5E57">
      <w:pPr>
        <w:pStyle w:val="StyleCICts"/>
      </w:pPr>
      <w:r>
        <w:tab/>
        <w:t>0314</w:t>
      </w:r>
      <w:r>
        <w:tab/>
        <w:t>Heure de l'événement</w:t>
      </w:r>
      <w:r>
        <w:tab/>
        <w:t>N</w:t>
      </w:r>
      <w:r>
        <w:tab/>
        <w:t>an..15</w:t>
      </w:r>
    </w:p>
    <w:p w14:paraId="564CE4DD" w14:textId="77777777" w:rsidR="00B00C1A" w:rsidRDefault="00B00C1A" w:rsidP="00DA5E57">
      <w:pPr>
        <w:pStyle w:val="StyleCICts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5EF4CB13" w14:textId="77777777" w:rsidR="00B00C1A" w:rsidRDefault="00B00C1A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701F7B1B" w14:textId="77777777" w:rsidR="00B00C1A" w:rsidRDefault="00B00C1A" w:rsidP="00DA5E57">
      <w:pPr>
        <w:pStyle w:val="StyleCICts"/>
      </w:pPr>
      <w:r>
        <w:tab/>
        <w:t>0517</w:t>
      </w:r>
      <w:r>
        <w:tab/>
        <w:t>Qlt de la date et de l'heure</w:t>
      </w:r>
      <w:r>
        <w:tab/>
        <w:t>M</w:t>
      </w:r>
      <w:r>
        <w:tab/>
        <w:t>an..3</w:t>
      </w:r>
    </w:p>
    <w:p w14:paraId="02C2A789" w14:textId="77777777" w:rsidR="00B00C1A" w:rsidRDefault="00B00C1A" w:rsidP="00DA5E57">
      <w:pPr>
        <w:pStyle w:val="StyleCICts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00A1D577" w14:textId="77777777" w:rsidR="00B00C1A" w:rsidRDefault="00B00C1A" w:rsidP="00DA5E57">
      <w:pPr>
        <w:pStyle w:val="StyleCICts"/>
      </w:pPr>
      <w:r>
        <w:tab/>
        <w:t>0314</w:t>
      </w:r>
      <w:r>
        <w:tab/>
        <w:t>Heure de l'événement</w:t>
      </w:r>
      <w:r>
        <w:tab/>
        <w:t>N</w:t>
      </w:r>
      <w:r>
        <w:tab/>
        <w:t>an..15</w:t>
      </w:r>
    </w:p>
    <w:p w14:paraId="5B86ED87" w14:textId="77777777" w:rsidR="00B00C1A" w:rsidRDefault="00B00C1A" w:rsidP="00DA5E57">
      <w:pPr>
        <w:pStyle w:val="StyleCICts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625346D3" w14:textId="77777777" w:rsidR="00B00C1A" w:rsidRDefault="00B00C1A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2FD1043D" w14:textId="77777777" w:rsidR="00B00C1A" w:rsidRDefault="00B00C1A" w:rsidP="00DA5E57">
      <w:pPr>
        <w:pStyle w:val="StyleCICts"/>
      </w:pPr>
      <w:r>
        <w:tab/>
        <w:t>0517</w:t>
      </w:r>
      <w:r>
        <w:tab/>
        <w:t>Qlt de la date et de l'heure</w:t>
      </w:r>
      <w:r>
        <w:tab/>
        <w:t>M</w:t>
      </w:r>
      <w:r>
        <w:tab/>
        <w:t>an..3</w:t>
      </w:r>
    </w:p>
    <w:p w14:paraId="009C6E1B" w14:textId="77777777" w:rsidR="00B00C1A" w:rsidRDefault="00B00C1A" w:rsidP="00DA5E57">
      <w:pPr>
        <w:pStyle w:val="StyleCICts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0C38C266" w14:textId="77777777" w:rsidR="00B00C1A" w:rsidRDefault="00B00C1A" w:rsidP="00DA5E57">
      <w:pPr>
        <w:pStyle w:val="StyleCICts"/>
      </w:pPr>
      <w:r>
        <w:tab/>
        <w:t>0314</w:t>
      </w:r>
      <w:r>
        <w:tab/>
        <w:t>Heure de l'événement</w:t>
      </w:r>
      <w:r>
        <w:tab/>
        <w:t>N</w:t>
      </w:r>
      <w:r>
        <w:tab/>
        <w:t>an..15</w:t>
      </w:r>
    </w:p>
    <w:p w14:paraId="78868C8F" w14:textId="77777777" w:rsidR="00B00C1A" w:rsidRDefault="00B00C1A" w:rsidP="00DA5E57">
      <w:pPr>
        <w:pStyle w:val="StyleCICts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5CCB368E" w14:textId="77777777" w:rsidR="00B00C1A" w:rsidRDefault="00B00C1A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7AF8DDB1" w14:textId="77777777" w:rsidR="00B00C1A" w:rsidRDefault="00B00C1A" w:rsidP="00DA5E57">
      <w:pPr>
        <w:pStyle w:val="StyleCICts"/>
      </w:pPr>
      <w:r>
        <w:tab/>
        <w:t>0517</w:t>
      </w:r>
      <w:r>
        <w:tab/>
        <w:t>Qlt de la date et de l'heure</w:t>
      </w:r>
      <w:r>
        <w:tab/>
        <w:t>M</w:t>
      </w:r>
      <w:r>
        <w:tab/>
        <w:t>an..3</w:t>
      </w:r>
    </w:p>
    <w:p w14:paraId="385DD606" w14:textId="77777777" w:rsidR="00B00C1A" w:rsidRDefault="00B00C1A" w:rsidP="00DA5E57">
      <w:pPr>
        <w:pStyle w:val="StyleCICts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02E86E70" w14:textId="77777777" w:rsidR="00B00C1A" w:rsidRDefault="00B00C1A" w:rsidP="00DA5E57">
      <w:pPr>
        <w:pStyle w:val="StyleCICts"/>
      </w:pPr>
      <w:r>
        <w:tab/>
        <w:t>0314</w:t>
      </w:r>
      <w:r>
        <w:tab/>
        <w:t>Heure de l'événement</w:t>
      </w:r>
      <w:r>
        <w:tab/>
        <w:t>N</w:t>
      </w:r>
      <w:r>
        <w:tab/>
        <w:t>an..15</w:t>
      </w:r>
    </w:p>
    <w:p w14:paraId="29E17264" w14:textId="77777777" w:rsidR="00B00C1A" w:rsidRDefault="00B00C1A" w:rsidP="00DA5E57">
      <w:pPr>
        <w:pStyle w:val="StyleCICts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48EE268B" w14:textId="77777777" w:rsidR="00B00C1A" w:rsidRDefault="00B00C1A" w:rsidP="00DA5E57">
      <w:pPr>
        <w:pStyle w:val="StyleCICts"/>
      </w:pPr>
      <w:r>
        <w:t>0567</w:t>
      </w:r>
      <w:r>
        <w:tab/>
        <w:t>STATUT DE LA SÉCURITÉ, EN CODE</w:t>
      </w:r>
      <w:r>
        <w:tab/>
        <w:t>N</w:t>
      </w:r>
      <w:r>
        <w:tab/>
        <w:t>an..3</w:t>
      </w:r>
    </w:p>
    <w:p w14:paraId="73498686" w14:textId="77777777" w:rsidR="00B00C1A" w:rsidRDefault="00B00C1A" w:rsidP="00DA5E57">
      <w:pPr>
        <w:pStyle w:val="StyleCIfin"/>
      </w:pPr>
      <w:r>
        <w:t>0569</w:t>
      </w:r>
      <w:r>
        <w:tab/>
        <w:t>MOTIF DE LA RÉVOCATION, EN CODE</w:t>
      </w:r>
      <w:r>
        <w:tab/>
        <w:t>N</w:t>
      </w:r>
      <w:r>
        <w:tab/>
        <w:t>an..3</w:t>
      </w:r>
    </w:p>
    <w:p w14:paraId="66BAAF53" w14:textId="77777777" w:rsidR="00B00C1A" w:rsidRDefault="00B00C1A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22E4EBAE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</w:p>
    <w:p w14:paraId="43323499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0505</w:t>
      </w:r>
    </w:p>
    <w:p w14:paraId="7818A8DF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>Le paramètre "filtre" spécifié dans ce segment s’applique au certificat numérique mentionné dans le segment USR du groupe 2.</w:t>
      </w:r>
    </w:p>
    <w:p w14:paraId="6513644D" w14:textId="77777777" w:rsidR="00B00C1A" w:rsidRDefault="00B00C1A" w:rsidP="00DA5E57">
      <w:pPr>
        <w:numPr>
          <w:ilvl w:val="12"/>
          <w:numId w:val="0"/>
        </w:numPr>
      </w:pPr>
    </w:p>
    <w:p w14:paraId="33FBD064" w14:textId="77777777" w:rsidR="00B00C1A" w:rsidRDefault="00B00C1A" w:rsidP="00DA5E57">
      <w:pPr>
        <w:numPr>
          <w:ilvl w:val="12"/>
          <w:numId w:val="0"/>
        </w:numPr>
        <w:rPr>
          <w:sz w:val="16"/>
        </w:rPr>
      </w:pPr>
      <w:r>
        <w:rPr>
          <w:b/>
          <w:sz w:val="16"/>
        </w:rP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2126"/>
      </w:tblGrid>
      <w:tr w:rsidR="00B00C1A" w:rsidRPr="003C0FDC" w14:paraId="5AC799F4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14:paraId="5E764DD0" w14:textId="77777777" w:rsidR="00B00C1A" w:rsidRPr="003C0FDC" w:rsidRDefault="00B00C1A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  <w:t>G1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14:paraId="7B941B52" w14:textId="77777777" w:rsidR="00B00C1A" w:rsidRPr="003C0FDC" w:rsidRDefault="00B00C1A" w:rsidP="00DA5E57">
            <w:pPr>
              <w:rPr>
                <w:b/>
                <w:lang w:val="de-DE"/>
              </w:rPr>
            </w:pPr>
            <w:r w:rsidRPr="003C0FDC">
              <w:rPr>
                <w:lang w:val="de-DE"/>
              </w:rPr>
              <w:t>USH-</w:t>
            </w:r>
            <w:r w:rsidRPr="003C0FDC">
              <w:rPr>
                <w:b/>
                <w:lang w:val="de-DE"/>
              </w:rPr>
              <w:t>G2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14:paraId="7BE9152B" w14:textId="77777777" w:rsidR="00B00C1A" w:rsidRPr="003C0FDC" w:rsidRDefault="00B00C1A" w:rsidP="00DA5E57">
            <w:pPr>
              <w:rPr>
                <w:lang w:val="de-DE"/>
              </w:rPr>
            </w:pPr>
            <w:r w:rsidRPr="003C0FDC">
              <w:rPr>
                <w:lang w:val="de-DE"/>
              </w:rPr>
              <w:t>M</w:t>
            </w:r>
          </w:p>
        </w:tc>
        <w:tc>
          <w:tcPr>
            <w:tcW w:w="2126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14:paraId="37DE008B" w14:textId="77777777" w:rsidR="00B00C1A" w:rsidRPr="003C0FDC" w:rsidRDefault="00B00C1A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t>1</w:t>
            </w:r>
          </w:p>
        </w:tc>
      </w:tr>
      <w:tr w:rsidR="00B00C1A" w:rsidRPr="003C0FDC" w14:paraId="740C6C11" w14:textId="77777777" w:rsidTr="00DA5E57">
        <w:tc>
          <w:tcPr>
            <w:tcW w:w="77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66A0E17" w14:textId="77777777" w:rsidR="00B00C1A" w:rsidRPr="003C0FDC" w:rsidRDefault="00B00C1A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  <w:t>G2</w:t>
            </w:r>
          </w:p>
        </w:tc>
        <w:tc>
          <w:tcPr>
            <w:tcW w:w="6030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1DAB6A24" w14:textId="77777777" w:rsidR="00B00C1A" w:rsidRPr="003C0FDC" w:rsidRDefault="00B00C1A" w:rsidP="00DA5E57">
            <w:pPr>
              <w:rPr>
                <w:b/>
                <w:lang w:val="de-DE"/>
              </w:rPr>
            </w:pPr>
            <w:r w:rsidRPr="003C0FDC">
              <w:rPr>
                <w:lang w:val="de-DE"/>
              </w:rPr>
              <w:t>USC</w:t>
            </w:r>
            <w:r w:rsidRPr="003C0FDC">
              <w:rPr>
                <w:b/>
                <w:lang w:val="de-DE"/>
              </w:rPr>
              <w:t>-USR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54139C20" w14:textId="77777777" w:rsidR="00B00C1A" w:rsidRPr="003C0FDC" w:rsidRDefault="00B00C1A" w:rsidP="00DA5E57">
            <w:r w:rsidRPr="003C0FDC">
              <w:t>R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0F59688C" w14:textId="77777777" w:rsidR="00B00C1A" w:rsidRPr="003C0FDC" w:rsidRDefault="00B00C1A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1B9AC4A2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8789"/>
          <w:tab w:val="left" w:pos="8505"/>
        </w:tabs>
        <w:ind w:left="142"/>
      </w:pPr>
      <w:r>
        <w:t>Niv 3</w:t>
      </w:r>
      <w:r>
        <w:tab/>
      </w:r>
      <w:r w:rsidRPr="00D04822">
        <w:t>USR</w:t>
      </w:r>
      <w:r w:rsidRPr="00D04822">
        <w:tab/>
        <w:t>RESULTAT DE LA SECURITE</w:t>
      </w:r>
      <w:r>
        <w:tab/>
        <w:t>St : R</w:t>
      </w:r>
      <w:r>
        <w:tab/>
        <w:t>Ré : 1</w:t>
      </w:r>
      <w:r>
        <w:tab/>
        <w:t>Oc : 1</w:t>
      </w:r>
    </w:p>
    <w:p w14:paraId="1B764974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contenant le certificat numérique (accréditation) de l'émetteur.</w:t>
      </w:r>
    </w:p>
    <w:p w14:paraId="23ECAF60" w14:textId="77777777" w:rsidR="00B00C1A" w:rsidRDefault="00B00C1A" w:rsidP="00DA5E57">
      <w:pPr>
        <w:numPr>
          <w:ilvl w:val="12"/>
          <w:numId w:val="0"/>
        </w:numPr>
      </w:pPr>
    </w:p>
    <w:p w14:paraId="4A10AD3F" w14:textId="77777777" w:rsidR="00B00C1A" w:rsidRDefault="00B00C1A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7CD32CA4" w14:textId="77777777" w:rsidR="00B00C1A" w:rsidRDefault="00B00C1A" w:rsidP="00DA5E57">
      <w:pPr>
        <w:pStyle w:val="StyleCdbut"/>
      </w:pPr>
      <w:r>
        <w:t>S508</w:t>
      </w:r>
      <w:r>
        <w:tab/>
        <w:t>RESULTAT DE LA VALIDATION</w:t>
      </w:r>
      <w:r>
        <w:tab/>
        <w:t>M</w:t>
      </w:r>
      <w:r>
        <w:tab/>
      </w:r>
    </w:p>
    <w:p w14:paraId="4C6478DA" w14:textId="77777777" w:rsidR="00B00C1A" w:rsidRDefault="00B00C1A" w:rsidP="00DA5E57">
      <w:pPr>
        <w:pStyle w:val="StyleCCts"/>
      </w:pPr>
      <w:r>
        <w:tab/>
        <w:t>0563</w:t>
      </w:r>
      <w:r>
        <w:tab/>
        <w:t>Qlt de la valeur de la validation</w:t>
      </w:r>
      <w:r>
        <w:tab/>
        <w:t>M</w:t>
      </w:r>
      <w:r>
        <w:tab/>
        <w:t>an..3</w:t>
      </w:r>
      <w:r>
        <w:tab/>
        <w:t>1 = Valeur unique de la validation</w:t>
      </w:r>
    </w:p>
    <w:p w14:paraId="457D24FA" w14:textId="77777777" w:rsidR="00B00C1A" w:rsidRPr="00B7554A" w:rsidRDefault="00B00C1A" w:rsidP="00DA5E57">
      <w:pPr>
        <w:pStyle w:val="StyleCCts"/>
      </w:pPr>
      <w:r>
        <w:tab/>
        <w:t>0560</w:t>
      </w:r>
      <w:r>
        <w:tab/>
        <w:t xml:space="preserve">Valeur de la validation </w:t>
      </w:r>
      <w:r>
        <w:rPr>
          <w:rStyle w:val="Appelnotedebasdep"/>
        </w:rPr>
        <w:footnoteReference w:id="1"/>
      </w:r>
      <w:r>
        <w:tab/>
      </w:r>
      <w:r w:rsidRPr="00B7554A">
        <w:rPr>
          <w:bCs/>
        </w:rPr>
        <w:t>R</w:t>
      </w:r>
      <w:r w:rsidRPr="00B7554A">
        <w:rPr>
          <w:bCs/>
        </w:rPr>
        <w:tab/>
        <w:t>an..3072</w:t>
      </w:r>
      <w:r w:rsidRPr="00B7554A">
        <w:tab/>
      </w:r>
      <w:r w:rsidRPr="00D04822">
        <w:rPr>
          <w:bCs/>
        </w:rPr>
        <w:t>Accréditation</w:t>
      </w:r>
    </w:p>
    <w:p w14:paraId="6D00663B" w14:textId="77777777" w:rsidR="00B00C1A" w:rsidRDefault="00B00C1A" w:rsidP="00DA5E57">
      <w:pPr>
        <w:pStyle w:val="StyleCICts"/>
      </w:pPr>
      <w:r>
        <w:t>S508</w:t>
      </w:r>
      <w:r>
        <w:tab/>
        <w:t>RESULTAT DE LA VALIDATION</w:t>
      </w:r>
      <w:r>
        <w:tab/>
        <w:t>N</w:t>
      </w:r>
      <w:r>
        <w:tab/>
      </w:r>
    </w:p>
    <w:p w14:paraId="435ED65A" w14:textId="77777777" w:rsidR="00B00C1A" w:rsidRDefault="00B00C1A" w:rsidP="00DA5E57">
      <w:pPr>
        <w:pStyle w:val="StyleCICts"/>
      </w:pPr>
      <w:r>
        <w:tab/>
        <w:t>0563</w:t>
      </w:r>
      <w:r>
        <w:tab/>
        <w:t>Qlt de la valeur de la validation</w:t>
      </w:r>
      <w:r>
        <w:tab/>
        <w:t>M</w:t>
      </w:r>
      <w:r>
        <w:tab/>
        <w:t>an..3</w:t>
      </w:r>
    </w:p>
    <w:p w14:paraId="28520A59" w14:textId="77777777" w:rsidR="00B00C1A" w:rsidRDefault="00B00C1A" w:rsidP="00DA5E57">
      <w:pPr>
        <w:pStyle w:val="StyleCIfin"/>
      </w:pPr>
      <w:r>
        <w:tab/>
        <w:t>0560</w:t>
      </w:r>
      <w:r>
        <w:tab/>
        <w:t>Valeur de la validation</w:t>
      </w:r>
      <w:r>
        <w:tab/>
        <w:t>N</w:t>
      </w:r>
      <w:r>
        <w:tab/>
        <w:t>an..1024</w:t>
      </w:r>
    </w:p>
    <w:p w14:paraId="6E63AF07" w14:textId="77777777" w:rsidR="00B00C1A" w:rsidRDefault="00B00C1A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013E9050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</w:p>
    <w:p w14:paraId="58330EC6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0560 </w:t>
      </w:r>
    </w:p>
    <w:p w14:paraId="39CAA73C" w14:textId="77777777" w:rsidR="00B00C1A" w:rsidRPr="00B7554A" w:rsidRDefault="00B00C1A" w:rsidP="00DA5E57">
      <w:pPr>
        <w:pStyle w:val="StyleN"/>
      </w:pPr>
      <w:r w:rsidRPr="00B7554A">
        <w:t>Longueur = 1368 c (après encodage hexadécimal) pour une clé RSA de 2048 bits</w:t>
      </w:r>
    </w:p>
    <w:p w14:paraId="2E7E7DEB" w14:textId="77777777" w:rsidR="00B00C1A" w:rsidRPr="00B7554A" w:rsidRDefault="00B00C1A" w:rsidP="00DA5E57">
      <w:pPr>
        <w:pStyle w:val="StyleN"/>
      </w:pPr>
      <w:r w:rsidRPr="00B7554A">
        <w:t>Format et longueur donnée 0560 = an1368 (accréditation de 1368 caractères).</w:t>
      </w:r>
    </w:p>
    <w:p w14:paraId="45B16109" w14:textId="77777777" w:rsidR="00B00C1A" w:rsidRDefault="00B00C1A" w:rsidP="00DA5E57">
      <w:pPr>
        <w:pStyle w:val="StyleN"/>
      </w:pPr>
    </w:p>
    <w:p w14:paraId="40E466BE" w14:textId="77777777" w:rsidR="00B00C1A" w:rsidRDefault="00B00C1A" w:rsidP="00DA5E57">
      <w:pPr>
        <w:pStyle w:val="StyleN"/>
      </w:pPr>
      <w:r w:rsidRPr="00D04822">
        <w:t>La longueur maximale de la donnée a été portée à 3072 caractères, ce qui permettra la gestion future de clés de 4096 bits.</w:t>
      </w:r>
    </w:p>
    <w:p w14:paraId="15466403" w14:textId="77777777" w:rsidR="00B00C1A" w:rsidRDefault="00B00C1A" w:rsidP="00DA5E57"/>
    <w:p w14:paraId="48778A86" w14:textId="77777777" w:rsidR="00B00C1A" w:rsidRDefault="00B00C1A" w:rsidP="003F11D5"/>
    <w:p w14:paraId="2D0A22CD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8789"/>
          <w:tab w:val="left" w:pos="8505"/>
        </w:tabs>
        <w:ind w:left="142"/>
      </w:pPr>
      <w:r>
        <w:br w:type="page"/>
        <w:t>Niv 0</w:t>
      </w:r>
      <w:r>
        <w:tab/>
      </w:r>
      <w:r w:rsidRPr="00D04822">
        <w:t>USB</w:t>
      </w:r>
      <w:r w:rsidRPr="00D04822">
        <w:tab/>
        <w:t>IDENTIFICATION DES DONNEES SECURISEES</w:t>
      </w:r>
      <w:r>
        <w:tab/>
        <w:t>St : M</w:t>
      </w:r>
      <w:r>
        <w:tab/>
        <w:t>Ré : 1</w:t>
      </w:r>
      <w:r>
        <w:tab/>
        <w:t>Oc : 1</w:t>
      </w:r>
    </w:p>
    <w:p w14:paraId="78E5F06E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identifiant l'émetteur et le destinataire de l'interchange sécurisé électroniquement (interchange qui contient le message AUTACK DGI).</w:t>
      </w:r>
    </w:p>
    <w:p w14:paraId="2845A3A0" w14:textId="77777777" w:rsidR="00B00C1A" w:rsidRDefault="00B00C1A" w:rsidP="00DA5E57">
      <w:pPr>
        <w:numPr>
          <w:ilvl w:val="12"/>
          <w:numId w:val="0"/>
        </w:numPr>
      </w:pPr>
    </w:p>
    <w:p w14:paraId="12A2E7C0" w14:textId="77777777" w:rsidR="00B00C1A" w:rsidRDefault="00B00C1A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0EA17430" w14:textId="77777777" w:rsidR="00B00C1A" w:rsidRDefault="00B00C1A" w:rsidP="00DA5E57">
      <w:pPr>
        <w:pStyle w:val="StyleCdbut"/>
      </w:pPr>
      <w:r>
        <w:t>0503</w:t>
      </w:r>
      <w:r>
        <w:tab/>
        <w:t>TYPE DE RÉPONSE, EN CODE</w:t>
      </w:r>
      <w:r>
        <w:tab/>
        <w:t>M</w:t>
      </w:r>
      <w:r>
        <w:tab/>
        <w:t>an..3</w:t>
      </w:r>
      <w:r>
        <w:tab/>
        <w:t>1 = Aucun accusé de réception requis</w:t>
      </w:r>
    </w:p>
    <w:p w14:paraId="62F31B32" w14:textId="77777777" w:rsidR="00B00C1A" w:rsidRDefault="00B00C1A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23672B20" w14:textId="77777777" w:rsidR="00B00C1A" w:rsidRDefault="00B00C1A" w:rsidP="00DA5E57">
      <w:pPr>
        <w:pStyle w:val="StyleCICts"/>
      </w:pPr>
      <w:r>
        <w:tab/>
        <w:t>0517</w:t>
      </w:r>
      <w:r>
        <w:tab/>
        <w:t>Qlt de la date et de l'heure</w:t>
      </w:r>
      <w:r>
        <w:tab/>
        <w:t>M</w:t>
      </w:r>
      <w:r>
        <w:tab/>
        <w:t>an..3</w:t>
      </w:r>
    </w:p>
    <w:p w14:paraId="47EE3BEC" w14:textId="77777777" w:rsidR="00B00C1A" w:rsidRDefault="00B00C1A" w:rsidP="00DA5E57">
      <w:pPr>
        <w:pStyle w:val="StyleCICts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197DA9A6" w14:textId="77777777" w:rsidR="00B00C1A" w:rsidRDefault="00B00C1A" w:rsidP="00DA5E57">
      <w:pPr>
        <w:pStyle w:val="StyleCICts"/>
      </w:pPr>
      <w:r>
        <w:tab/>
        <w:t>0314</w:t>
      </w:r>
      <w:r>
        <w:tab/>
        <w:t>Heure de l'événement</w:t>
      </w:r>
      <w:r>
        <w:tab/>
        <w:t>N</w:t>
      </w:r>
      <w:r>
        <w:tab/>
        <w:t>an..15</w:t>
      </w:r>
    </w:p>
    <w:p w14:paraId="04E201C7" w14:textId="77777777" w:rsidR="00B00C1A" w:rsidRDefault="00B00C1A" w:rsidP="00DA5E57">
      <w:pPr>
        <w:pStyle w:val="StyleCICts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6D6AD2CE" w14:textId="77777777" w:rsidR="00B00C1A" w:rsidRDefault="00B00C1A" w:rsidP="00DA5E57">
      <w:pPr>
        <w:pStyle w:val="StyleCCts"/>
      </w:pPr>
      <w:r>
        <w:t>S002</w:t>
      </w:r>
      <w:r>
        <w:tab/>
        <w:t>EMETTEUR DE L'INTERCHANGE</w:t>
      </w:r>
      <w:r>
        <w:tab/>
        <w:t>M</w:t>
      </w:r>
      <w:r>
        <w:tab/>
      </w:r>
    </w:p>
    <w:p w14:paraId="36262CC9" w14:textId="77777777" w:rsidR="00B00C1A" w:rsidRDefault="00B00C1A" w:rsidP="00DA5E57">
      <w:pPr>
        <w:pStyle w:val="StyleCCts"/>
      </w:pPr>
      <w:r>
        <w:tab/>
        <w:t>0004</w:t>
      </w:r>
      <w:r>
        <w:tab/>
        <w:t>Identification de l'émetteur de l'interchange</w:t>
      </w:r>
      <w:r>
        <w:tab/>
        <w:t>M</w:t>
      </w:r>
      <w:r>
        <w:tab/>
        <w:t>an..35</w:t>
      </w:r>
      <w:r>
        <w:tab/>
        <w:t>DGI_EDI_PART</w:t>
      </w:r>
    </w:p>
    <w:p w14:paraId="7190EFE9" w14:textId="77777777" w:rsidR="00B00C1A" w:rsidRDefault="00B00C1A" w:rsidP="00DA5E57">
      <w:pPr>
        <w:pStyle w:val="StyleCICts"/>
      </w:pPr>
      <w:r>
        <w:tab/>
        <w:t>0007</w:t>
      </w:r>
      <w:r>
        <w:tab/>
        <w:t>Qlt du code d'identification</w:t>
      </w:r>
      <w:r>
        <w:tab/>
        <w:t>N</w:t>
      </w:r>
      <w:r>
        <w:tab/>
        <w:t>an..4</w:t>
      </w:r>
    </w:p>
    <w:p w14:paraId="6050B621" w14:textId="77777777" w:rsidR="00B00C1A" w:rsidRDefault="00B00C1A" w:rsidP="00DA5E57">
      <w:pPr>
        <w:pStyle w:val="StyleCICts"/>
      </w:pPr>
      <w:r>
        <w:tab/>
        <w:t>0008</w:t>
      </w:r>
      <w:r>
        <w:tab/>
        <w:t>Identification interne de l'émetteur de l'interchange</w:t>
      </w:r>
      <w:r>
        <w:tab/>
        <w:t>N</w:t>
      </w:r>
      <w:r>
        <w:tab/>
        <w:t>an..35</w:t>
      </w:r>
    </w:p>
    <w:p w14:paraId="1367ECD4" w14:textId="77777777" w:rsidR="00B00C1A" w:rsidRDefault="00B00C1A" w:rsidP="00DA5E57">
      <w:pPr>
        <w:pStyle w:val="StyleCICts"/>
      </w:pPr>
      <w:r>
        <w:tab/>
        <w:t>0042</w:t>
      </w:r>
      <w:r>
        <w:tab/>
        <w:t>Identif. secondaire interne de l'émetteur de l'interchange</w:t>
      </w:r>
      <w:r>
        <w:tab/>
        <w:t>N</w:t>
      </w:r>
      <w:r>
        <w:tab/>
        <w:t>an..35</w:t>
      </w:r>
    </w:p>
    <w:p w14:paraId="14F53684" w14:textId="77777777" w:rsidR="00B00C1A" w:rsidRDefault="00B00C1A" w:rsidP="00DA5E57">
      <w:pPr>
        <w:pStyle w:val="StyleCCts"/>
      </w:pPr>
      <w:r>
        <w:t>S003</w:t>
      </w:r>
      <w:r>
        <w:tab/>
        <w:t>DESTINATAIRE DE L'INTERCHANGE</w:t>
      </w:r>
      <w:r>
        <w:tab/>
        <w:t>M</w:t>
      </w:r>
      <w:r>
        <w:tab/>
      </w:r>
    </w:p>
    <w:p w14:paraId="1E3933F5" w14:textId="77777777" w:rsidR="00B00C1A" w:rsidRDefault="00B00C1A" w:rsidP="00DA5E57">
      <w:pPr>
        <w:pStyle w:val="StyleCCts"/>
      </w:pPr>
      <w:r>
        <w:tab/>
        <w:t>0010</w:t>
      </w:r>
      <w:r>
        <w:tab/>
        <w:t>Identification du destinataire de l'interchange</w:t>
      </w:r>
      <w:r>
        <w:tab/>
        <w:t>M</w:t>
      </w:r>
      <w:r>
        <w:tab/>
        <w:t>an..35</w:t>
      </w:r>
      <w:r>
        <w:tab/>
        <w:t>Identifiant_destinataire</w:t>
      </w:r>
    </w:p>
    <w:p w14:paraId="138AF4DB" w14:textId="77777777" w:rsidR="00B00C1A" w:rsidRDefault="00B00C1A" w:rsidP="00DA5E57">
      <w:pPr>
        <w:pStyle w:val="StyleCCts"/>
      </w:pPr>
      <w:r>
        <w:tab/>
        <w:t>0007</w:t>
      </w:r>
      <w:r>
        <w:tab/>
        <w:t>Qlt du code d'identification</w:t>
      </w:r>
      <w:r>
        <w:tab/>
        <w:t>R</w:t>
      </w:r>
      <w:r>
        <w:tab/>
        <w:t>an..4</w:t>
      </w:r>
      <w:r>
        <w:tab/>
        <w:t>146 = FR, DGI</w:t>
      </w:r>
    </w:p>
    <w:p w14:paraId="54E02789" w14:textId="77777777" w:rsidR="00B00C1A" w:rsidRDefault="00B00C1A" w:rsidP="00DA5E57">
      <w:pPr>
        <w:pStyle w:val="StyleCICts"/>
      </w:pPr>
      <w:r>
        <w:tab/>
        <w:t>0014</w:t>
      </w:r>
      <w:r>
        <w:tab/>
        <w:t>Identification interne du destinataire l'interchange</w:t>
      </w:r>
      <w:r>
        <w:tab/>
        <w:t>N</w:t>
      </w:r>
      <w:r>
        <w:tab/>
        <w:t>an..35</w:t>
      </w:r>
    </w:p>
    <w:p w14:paraId="36599287" w14:textId="77777777" w:rsidR="00B00C1A" w:rsidRDefault="00B00C1A" w:rsidP="00DA5E57">
      <w:pPr>
        <w:pStyle w:val="StyleCIfin"/>
      </w:pPr>
      <w:r>
        <w:tab/>
        <w:t>0046</w:t>
      </w:r>
      <w:r>
        <w:tab/>
        <w:t>Identif. secondaire interne du destinataire de l'interchange</w:t>
      </w:r>
      <w:r>
        <w:tab/>
        <w:t>N</w:t>
      </w:r>
      <w:r>
        <w:tab/>
        <w:t>an..35</w:t>
      </w:r>
    </w:p>
    <w:p w14:paraId="25572421" w14:textId="77777777" w:rsidR="00B00C1A" w:rsidRDefault="00B00C1A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1B11CCB9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</w:p>
    <w:p w14:paraId="14E79AAB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Données 0010 et 0007</w:t>
      </w:r>
    </w:p>
    <w:p w14:paraId="14255436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>Le destinataire, qu'il soit partenaire EDI mandaté ou sous-traitant, est toujours identifié par son numéro d'agrément DGFIP.</w:t>
      </w:r>
    </w:p>
    <w:p w14:paraId="771C5708" w14:textId="77777777" w:rsidR="00B00C1A" w:rsidRDefault="00B00C1A" w:rsidP="00DA5E57">
      <w:pPr>
        <w:pStyle w:val="StyleN"/>
        <w:numPr>
          <w:ilvl w:val="12"/>
          <w:numId w:val="0"/>
        </w:numPr>
        <w:tabs>
          <w:tab w:val="clear" w:pos="2694"/>
        </w:tabs>
        <w:ind w:left="142"/>
      </w:pPr>
      <w:r>
        <w:t>Format et longueur donnée 0004</w:t>
      </w:r>
      <w:r>
        <w:rPr>
          <w:b/>
        </w:rPr>
        <w:t xml:space="preserve"> </w:t>
      </w:r>
      <w:r>
        <w:t>= n7</w:t>
      </w:r>
    </w:p>
    <w:p w14:paraId="1543CFAF" w14:textId="77777777" w:rsidR="00B00C1A" w:rsidRDefault="00B00C1A" w:rsidP="00DA5E57">
      <w:pPr>
        <w:numPr>
          <w:ilvl w:val="12"/>
          <w:numId w:val="0"/>
        </w:numPr>
      </w:pPr>
    </w:p>
    <w:p w14:paraId="65833720" w14:textId="77777777" w:rsidR="00B00C1A" w:rsidRDefault="00B00C1A" w:rsidP="00DA5E57">
      <w:r>
        <w:rPr>
          <w:b/>
        </w:rP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1559"/>
      </w:tblGrid>
      <w:tr w:rsidR="00B00C1A" w:rsidRPr="003C0FDC" w14:paraId="426F161D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5E6BC8F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b/>
                <w:lang w:val="en-GB"/>
              </w:rPr>
              <w:br w:type="page"/>
            </w:r>
            <w:r w:rsidRPr="003C0FDC">
              <w:rPr>
                <w:b/>
                <w:lang w:val="en-GB"/>
              </w:rPr>
              <w:br w:type="page"/>
            </w:r>
            <w:r w:rsidRPr="003C0FDC">
              <w:rPr>
                <w:b/>
                <w:lang w:val="en-GB"/>
              </w:rPr>
              <w:br w:type="page"/>
            </w:r>
            <w:r w:rsidRPr="003C0FDC">
              <w:rPr>
                <w:b/>
                <w:lang w:val="en-GB"/>
              </w:rPr>
              <w:br w:type="page"/>
            </w:r>
            <w:r w:rsidRPr="003C0FDC">
              <w:rPr>
                <w:b/>
                <w:lang w:val="en-GB"/>
              </w:rPr>
              <w:br w:type="page"/>
            </w:r>
            <w:r w:rsidRPr="003C0FDC">
              <w:rPr>
                <w:b/>
                <w:lang w:val="en-GB"/>
              </w:rPr>
              <w:br w:type="page"/>
              <w:t>G3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2FDCB668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b/>
                <w:lang w:val="en-GB"/>
              </w:rPr>
              <w:t>USX-</w:t>
            </w:r>
            <w:r w:rsidRPr="003C0FDC">
              <w:rPr>
                <w:lang w:val="en-GB"/>
              </w:rPr>
              <w:t>USY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414E8262" w14:textId="77777777" w:rsidR="00B00C1A" w:rsidRPr="003C0FDC" w:rsidRDefault="00B00C1A" w:rsidP="00DA5E57">
            <w:r w:rsidRPr="003C0FDC">
              <w:t>M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7BECB1D4" w14:textId="77777777" w:rsidR="00B00C1A" w:rsidRPr="003C0FDC" w:rsidRDefault="00B00C1A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3AB0395E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6804"/>
          <w:tab w:val="clear" w:pos="7655"/>
          <w:tab w:val="clear" w:pos="8789"/>
          <w:tab w:val="left" w:pos="6379"/>
          <w:tab w:val="left" w:pos="7371"/>
          <w:tab w:val="left" w:pos="8505"/>
        </w:tabs>
        <w:ind w:left="142"/>
      </w:pPr>
      <w:r>
        <w:t>Niv 1</w:t>
      </w:r>
      <w:r>
        <w:tab/>
        <w:t>GROUPE 03</w:t>
      </w:r>
      <w:r>
        <w:tab/>
        <w:t>St : M</w:t>
      </w:r>
      <w:r>
        <w:tab/>
        <w:t>Ré : 1</w:t>
      </w:r>
      <w:r>
        <w:tab/>
        <w:t>Oc : 1</w:t>
      </w:r>
    </w:p>
    <w:p w14:paraId="15959508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Groupe de segments obligatoire contenant la référence du groupe fonctionnel (données à sécuriser), et le résultat de la sécurisation électronique.</w:t>
      </w:r>
    </w:p>
    <w:p w14:paraId="26830B21" w14:textId="77777777" w:rsidR="00B00C1A" w:rsidRPr="00B7554A" w:rsidRDefault="00B00C1A" w:rsidP="00DA5E57">
      <w:pPr>
        <w:pStyle w:val="StyleTag"/>
      </w:pPr>
      <w:r w:rsidRPr="00B7554A">
        <w:t>Niv 1</w:t>
      </w:r>
      <w:r w:rsidRPr="00B7554A">
        <w:tab/>
        <w:t>USX</w:t>
      </w:r>
      <w:r w:rsidRPr="00B7554A">
        <w:tab/>
        <w:t>REFERENCES DE LA SECURITE</w:t>
      </w:r>
      <w:r w:rsidRPr="00B7554A">
        <w:tab/>
        <w:t>St : M</w:t>
      </w:r>
      <w:r w:rsidRPr="00B7554A">
        <w:tab/>
        <w:t>Ré : 1</w:t>
      </w:r>
      <w:r w:rsidRPr="00B7554A">
        <w:tab/>
        <w:t>Oc : 1</w:t>
      </w:r>
    </w:p>
    <w:p w14:paraId="0C4EC5D0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contenant la référence du groupe fonctionnel (données à sécuriser).</w:t>
      </w:r>
    </w:p>
    <w:p w14:paraId="4507615A" w14:textId="77777777" w:rsidR="00B00C1A" w:rsidRDefault="00B00C1A" w:rsidP="00DA5E57">
      <w:pPr>
        <w:numPr>
          <w:ilvl w:val="12"/>
          <w:numId w:val="0"/>
        </w:numPr>
      </w:pPr>
    </w:p>
    <w:p w14:paraId="472E9AA7" w14:textId="77777777" w:rsidR="00B00C1A" w:rsidRDefault="00B00C1A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61EFD427" w14:textId="77777777" w:rsidR="00B00C1A" w:rsidRDefault="00B00C1A" w:rsidP="00DA5E57">
      <w:pPr>
        <w:pStyle w:val="StyleCIdbut"/>
      </w:pPr>
      <w:r>
        <w:t>0020</w:t>
      </w:r>
      <w:r>
        <w:tab/>
        <w:t>RÉFÉRENCE DE CONTRÔLE DE L'INTERCHANGE</w:t>
      </w:r>
      <w:r>
        <w:tab/>
        <w:t>N</w:t>
      </w:r>
      <w:r>
        <w:tab/>
        <w:t>an..14</w:t>
      </w:r>
    </w:p>
    <w:p w14:paraId="48AAD40E" w14:textId="77777777" w:rsidR="00B00C1A" w:rsidRDefault="00B00C1A" w:rsidP="00DA5E57">
      <w:pPr>
        <w:pStyle w:val="StyleCICts"/>
      </w:pPr>
      <w:r>
        <w:t>S002</w:t>
      </w:r>
      <w:r>
        <w:tab/>
        <w:t>EMETTEUR DE L'INTERCHANGE</w:t>
      </w:r>
      <w:r>
        <w:tab/>
        <w:t>N</w:t>
      </w:r>
      <w:r>
        <w:tab/>
      </w:r>
    </w:p>
    <w:p w14:paraId="5C95E88A" w14:textId="77777777" w:rsidR="00B00C1A" w:rsidRDefault="00B00C1A" w:rsidP="00DA5E57">
      <w:pPr>
        <w:pStyle w:val="StyleCICts"/>
      </w:pPr>
      <w:r>
        <w:tab/>
        <w:t>0004</w:t>
      </w:r>
      <w:r>
        <w:tab/>
        <w:t>Identification de l'émetteur de l'interchange</w:t>
      </w:r>
      <w:r>
        <w:tab/>
        <w:t>M</w:t>
      </w:r>
      <w:r>
        <w:tab/>
        <w:t>an..35</w:t>
      </w:r>
    </w:p>
    <w:p w14:paraId="7E06CC99" w14:textId="77777777" w:rsidR="00B00C1A" w:rsidRDefault="00B00C1A" w:rsidP="00DA5E57">
      <w:pPr>
        <w:pStyle w:val="StyleCICts"/>
      </w:pPr>
      <w:r>
        <w:tab/>
        <w:t>0007</w:t>
      </w:r>
      <w:r>
        <w:tab/>
        <w:t>Qlt du code d'identification</w:t>
      </w:r>
      <w:r>
        <w:tab/>
        <w:t>N</w:t>
      </w:r>
      <w:r>
        <w:tab/>
        <w:t>an..4</w:t>
      </w:r>
    </w:p>
    <w:p w14:paraId="65E3FAF2" w14:textId="77777777" w:rsidR="00B00C1A" w:rsidRDefault="00B00C1A" w:rsidP="00DA5E57">
      <w:pPr>
        <w:pStyle w:val="StyleCICts"/>
      </w:pPr>
      <w:r>
        <w:tab/>
        <w:t>0008</w:t>
      </w:r>
      <w:r>
        <w:tab/>
        <w:t>Identification interne de l'émetteur de l'interchange</w:t>
      </w:r>
      <w:r>
        <w:tab/>
        <w:t>N</w:t>
      </w:r>
      <w:r>
        <w:tab/>
        <w:t>an..35</w:t>
      </w:r>
    </w:p>
    <w:p w14:paraId="761F0F5F" w14:textId="77777777" w:rsidR="00B00C1A" w:rsidRDefault="00B00C1A" w:rsidP="00DA5E57">
      <w:pPr>
        <w:pStyle w:val="StyleCICts"/>
      </w:pPr>
      <w:r>
        <w:tab/>
        <w:t>0042</w:t>
      </w:r>
      <w:r>
        <w:tab/>
        <w:t>Identif. secondaire interne de l'émetteur de l'interchange</w:t>
      </w:r>
      <w:r>
        <w:tab/>
        <w:t>N</w:t>
      </w:r>
      <w:r>
        <w:tab/>
        <w:t>an..35</w:t>
      </w:r>
    </w:p>
    <w:p w14:paraId="209D9A36" w14:textId="77777777" w:rsidR="00B00C1A" w:rsidRDefault="00B00C1A" w:rsidP="00DA5E57">
      <w:pPr>
        <w:pStyle w:val="StyleCICts"/>
      </w:pPr>
      <w:r>
        <w:t>S003</w:t>
      </w:r>
      <w:r>
        <w:tab/>
        <w:t>DESTINATAIRE DE L'INTERCHANGE</w:t>
      </w:r>
      <w:r>
        <w:tab/>
        <w:t>N</w:t>
      </w:r>
      <w:r>
        <w:tab/>
      </w:r>
    </w:p>
    <w:p w14:paraId="5931D645" w14:textId="77777777" w:rsidR="00B00C1A" w:rsidRDefault="00B00C1A" w:rsidP="00DA5E57">
      <w:pPr>
        <w:pStyle w:val="StyleCICts"/>
      </w:pPr>
      <w:r>
        <w:tab/>
        <w:t>0010</w:t>
      </w:r>
      <w:r>
        <w:tab/>
        <w:t>Identification du destinataire de l'interchange</w:t>
      </w:r>
      <w:r>
        <w:tab/>
        <w:t>M</w:t>
      </w:r>
      <w:r>
        <w:tab/>
        <w:t>an..35</w:t>
      </w:r>
    </w:p>
    <w:p w14:paraId="67F5E7EF" w14:textId="77777777" w:rsidR="00B00C1A" w:rsidRDefault="00B00C1A" w:rsidP="00DA5E57">
      <w:pPr>
        <w:pStyle w:val="StyleCICts"/>
      </w:pPr>
      <w:r>
        <w:tab/>
        <w:t>0007</w:t>
      </w:r>
      <w:r>
        <w:tab/>
        <w:t>Qlt du code d'identification</w:t>
      </w:r>
      <w:r>
        <w:tab/>
        <w:t>N</w:t>
      </w:r>
      <w:r>
        <w:tab/>
        <w:t>an..4</w:t>
      </w:r>
    </w:p>
    <w:p w14:paraId="5FCFB7FB" w14:textId="77777777" w:rsidR="00B00C1A" w:rsidRDefault="00B00C1A" w:rsidP="00DA5E57">
      <w:pPr>
        <w:pStyle w:val="StyleCICts"/>
      </w:pPr>
      <w:r>
        <w:tab/>
        <w:t>0014</w:t>
      </w:r>
      <w:r>
        <w:tab/>
        <w:t>Identification interne du destinataire l'interchange</w:t>
      </w:r>
      <w:r>
        <w:tab/>
        <w:t>N</w:t>
      </w:r>
      <w:r>
        <w:tab/>
        <w:t>an..35</w:t>
      </w:r>
    </w:p>
    <w:p w14:paraId="3ED1F133" w14:textId="77777777" w:rsidR="00B00C1A" w:rsidRDefault="00B00C1A" w:rsidP="00DA5E57">
      <w:pPr>
        <w:pStyle w:val="StyleCICts"/>
      </w:pPr>
      <w:r>
        <w:tab/>
        <w:t>0046</w:t>
      </w:r>
      <w:r>
        <w:tab/>
        <w:t>Identif. secondaire interne du destinataire de l'interchange</w:t>
      </w:r>
      <w:r>
        <w:tab/>
        <w:t>N</w:t>
      </w:r>
      <w:r>
        <w:tab/>
        <w:t>an..35</w:t>
      </w:r>
    </w:p>
    <w:p w14:paraId="171F0347" w14:textId="77777777" w:rsidR="00B00C1A" w:rsidRDefault="00B00C1A" w:rsidP="00DA5E57">
      <w:pPr>
        <w:pStyle w:val="StyleCCts"/>
      </w:pPr>
      <w:r>
        <w:t>0048</w:t>
      </w:r>
      <w:r>
        <w:tab/>
        <w:t>NUMÉRO DE RÉFÉRENCE DU GROUPE FONCTIONNEL</w:t>
      </w:r>
      <w:r>
        <w:tab/>
        <w:t>R</w:t>
      </w:r>
      <w:r>
        <w:tab/>
        <w:t>an..14</w:t>
      </w:r>
      <w:r>
        <w:tab/>
        <w:t>N°_réf_groupe_fonctionnel</w:t>
      </w:r>
    </w:p>
    <w:p w14:paraId="1BCD74CA" w14:textId="77777777" w:rsidR="00B00C1A" w:rsidRDefault="00B00C1A" w:rsidP="00DA5E57">
      <w:pPr>
        <w:pStyle w:val="StyleCICts"/>
      </w:pPr>
      <w:r>
        <w:t>S006</w:t>
      </w:r>
      <w:r>
        <w:tab/>
        <w:t>IDENTIFICATION DE L'EMETTEUR DE L'APPLICATION</w:t>
      </w:r>
      <w:r>
        <w:tab/>
        <w:t>N</w:t>
      </w:r>
      <w:r>
        <w:tab/>
      </w:r>
    </w:p>
    <w:p w14:paraId="3406337D" w14:textId="77777777" w:rsidR="00B00C1A" w:rsidRDefault="00B00C1A" w:rsidP="00DA5E57">
      <w:pPr>
        <w:pStyle w:val="StyleCICts"/>
      </w:pPr>
      <w:r>
        <w:tab/>
        <w:t>0040</w:t>
      </w:r>
      <w:r>
        <w:tab/>
        <w:t>Identification de l'émetteur de l'application</w:t>
      </w:r>
      <w:r>
        <w:tab/>
        <w:t>M</w:t>
      </w:r>
      <w:r>
        <w:tab/>
        <w:t>an..35</w:t>
      </w:r>
    </w:p>
    <w:p w14:paraId="6CF20E89" w14:textId="77777777" w:rsidR="00B00C1A" w:rsidRDefault="00B00C1A" w:rsidP="00DA5E57">
      <w:pPr>
        <w:pStyle w:val="StyleCICts"/>
      </w:pPr>
      <w:r>
        <w:tab/>
        <w:t>0007</w:t>
      </w:r>
      <w:r>
        <w:tab/>
        <w:t>Qlt du code d'identification</w:t>
      </w:r>
      <w:r>
        <w:tab/>
        <w:t>N</w:t>
      </w:r>
      <w:r>
        <w:tab/>
        <w:t>an..4</w:t>
      </w:r>
    </w:p>
    <w:p w14:paraId="1D248C97" w14:textId="77777777" w:rsidR="00B00C1A" w:rsidRDefault="00B00C1A" w:rsidP="00DA5E57">
      <w:pPr>
        <w:pStyle w:val="StyleCICts"/>
      </w:pPr>
      <w:r>
        <w:t>S007</w:t>
      </w:r>
      <w:r>
        <w:tab/>
        <w:t>IDENTIFICATION DU DESTINATAIRE DE L'APPLICATION</w:t>
      </w:r>
      <w:r>
        <w:tab/>
        <w:t>N</w:t>
      </w:r>
      <w:r>
        <w:tab/>
      </w:r>
    </w:p>
    <w:p w14:paraId="1E324936" w14:textId="77777777" w:rsidR="00B00C1A" w:rsidRDefault="00B00C1A" w:rsidP="00DA5E57">
      <w:pPr>
        <w:pStyle w:val="StyleCICts"/>
      </w:pPr>
      <w:r>
        <w:tab/>
        <w:t>0044</w:t>
      </w:r>
      <w:r>
        <w:tab/>
        <w:t>Identification du destinataire de l'application</w:t>
      </w:r>
      <w:r>
        <w:tab/>
        <w:t>M</w:t>
      </w:r>
      <w:r>
        <w:tab/>
        <w:t>an..35</w:t>
      </w:r>
    </w:p>
    <w:p w14:paraId="0A2F539E" w14:textId="77777777" w:rsidR="00B00C1A" w:rsidRDefault="00B00C1A" w:rsidP="00DA5E57">
      <w:pPr>
        <w:pStyle w:val="StyleCICts"/>
      </w:pPr>
      <w:r>
        <w:tab/>
        <w:t>0007</w:t>
      </w:r>
      <w:r>
        <w:tab/>
        <w:t>Qlt du code d'identification</w:t>
      </w:r>
      <w:r>
        <w:tab/>
        <w:t>N</w:t>
      </w:r>
      <w:r>
        <w:tab/>
        <w:t>an..4</w:t>
      </w:r>
    </w:p>
    <w:p w14:paraId="54A79450" w14:textId="77777777" w:rsidR="00B00C1A" w:rsidRDefault="00B00C1A" w:rsidP="00DA5E57">
      <w:pPr>
        <w:pStyle w:val="StyleCICts"/>
      </w:pPr>
      <w:r>
        <w:tab/>
        <w:t>0062</w:t>
      </w:r>
      <w:r>
        <w:tab/>
        <w:t>NUMÉRO DE RÉFÉRENCE DU MESSAGE</w:t>
      </w:r>
      <w:r>
        <w:tab/>
        <w:t>N</w:t>
      </w:r>
      <w:r>
        <w:tab/>
        <w:t>an..14</w:t>
      </w:r>
    </w:p>
    <w:p w14:paraId="3BF19894" w14:textId="77777777" w:rsidR="00B00C1A" w:rsidRDefault="00B00C1A" w:rsidP="00DA5E57">
      <w:pPr>
        <w:pStyle w:val="StyleCICts"/>
      </w:pPr>
      <w:r>
        <w:t>S009</w:t>
      </w:r>
      <w:r>
        <w:tab/>
        <w:t>IDENTIFIANT DU MESSAGE</w:t>
      </w:r>
      <w:r>
        <w:tab/>
        <w:t>N</w:t>
      </w:r>
      <w:r>
        <w:tab/>
      </w:r>
    </w:p>
    <w:p w14:paraId="3E774599" w14:textId="77777777" w:rsidR="00B00C1A" w:rsidRDefault="00B00C1A" w:rsidP="00DA5E57">
      <w:pPr>
        <w:pStyle w:val="StyleCICts"/>
      </w:pPr>
      <w:r>
        <w:tab/>
        <w:t>0065</w:t>
      </w:r>
      <w:r>
        <w:tab/>
        <w:t>Type du message</w:t>
      </w:r>
      <w:r>
        <w:tab/>
        <w:t>M</w:t>
      </w:r>
      <w:r>
        <w:tab/>
        <w:t>an..6</w:t>
      </w:r>
    </w:p>
    <w:p w14:paraId="00B5E4A3" w14:textId="77777777" w:rsidR="00B00C1A" w:rsidRDefault="00B00C1A" w:rsidP="00DA5E57">
      <w:pPr>
        <w:pStyle w:val="StyleCICts"/>
      </w:pPr>
      <w:r>
        <w:tab/>
        <w:t>0052</w:t>
      </w:r>
      <w:r>
        <w:tab/>
        <w:t>Numéro de version du message</w:t>
      </w:r>
      <w:r>
        <w:tab/>
        <w:t>M</w:t>
      </w:r>
      <w:r>
        <w:tab/>
        <w:t>an..3</w:t>
      </w:r>
    </w:p>
    <w:p w14:paraId="5D1103D3" w14:textId="77777777" w:rsidR="00B00C1A" w:rsidRDefault="00B00C1A" w:rsidP="00DA5E57">
      <w:pPr>
        <w:pStyle w:val="StyleCICts"/>
      </w:pPr>
      <w:r>
        <w:tab/>
        <w:t>0054</w:t>
      </w:r>
      <w:r>
        <w:tab/>
        <w:t>Numéro de publication du message</w:t>
      </w:r>
      <w:r>
        <w:tab/>
        <w:t>M</w:t>
      </w:r>
      <w:r>
        <w:tab/>
        <w:t>an..3</w:t>
      </w:r>
    </w:p>
    <w:p w14:paraId="70CCA1D9" w14:textId="77777777" w:rsidR="00B00C1A" w:rsidRDefault="00B00C1A" w:rsidP="00DA5E57">
      <w:pPr>
        <w:pStyle w:val="StyleCICts"/>
      </w:pPr>
      <w:r>
        <w:tab/>
        <w:t>0051</w:t>
      </w:r>
      <w:r>
        <w:tab/>
        <w:t>Agence de contrôle, en code</w:t>
      </w:r>
      <w:r>
        <w:tab/>
        <w:t>M</w:t>
      </w:r>
      <w:r>
        <w:tab/>
        <w:t>an..3</w:t>
      </w:r>
    </w:p>
    <w:p w14:paraId="7569F239" w14:textId="77777777" w:rsidR="00B00C1A" w:rsidRDefault="00B00C1A" w:rsidP="00DA5E57">
      <w:pPr>
        <w:pStyle w:val="StyleCICts"/>
      </w:pPr>
      <w:r>
        <w:tab/>
        <w:t>0057</w:t>
      </w:r>
      <w:r>
        <w:tab/>
        <w:t>Code attribué par l'association</w:t>
      </w:r>
      <w:r>
        <w:tab/>
        <w:t>N</w:t>
      </w:r>
      <w:r>
        <w:tab/>
        <w:t>an..6</w:t>
      </w:r>
    </w:p>
    <w:p w14:paraId="7C7E603A" w14:textId="77777777" w:rsidR="00B00C1A" w:rsidRDefault="00B00C1A" w:rsidP="00DA5E57">
      <w:pPr>
        <w:pStyle w:val="StyleCICts"/>
      </w:pPr>
      <w:r>
        <w:tab/>
        <w:t>0110</w:t>
      </w:r>
      <w:r>
        <w:tab/>
        <w:t>Numéro de version du répertoire de la liste des codes</w:t>
      </w:r>
      <w:r>
        <w:tab/>
        <w:t>N</w:t>
      </w:r>
      <w:r>
        <w:tab/>
        <w:t>an..6</w:t>
      </w:r>
    </w:p>
    <w:p w14:paraId="173E8417" w14:textId="77777777" w:rsidR="00B00C1A" w:rsidRDefault="00B00C1A" w:rsidP="00DA5E57">
      <w:pPr>
        <w:pStyle w:val="StyleCICts"/>
      </w:pPr>
      <w:r>
        <w:tab/>
        <w:t>0113</w:t>
      </w:r>
      <w:r>
        <w:tab/>
        <w:t>Identification de la fonction secondaire du message</w:t>
      </w:r>
      <w:r>
        <w:tab/>
        <w:t>N</w:t>
      </w:r>
      <w:r>
        <w:tab/>
        <w:t>an..6</w:t>
      </w:r>
    </w:p>
    <w:p w14:paraId="545E12F0" w14:textId="77777777" w:rsidR="00B00C1A" w:rsidRDefault="00B00C1A" w:rsidP="00DA5E57">
      <w:pPr>
        <w:pStyle w:val="StyleCICts"/>
      </w:pPr>
      <w:r>
        <w:t>0800</w:t>
      </w:r>
      <w:r>
        <w:tab/>
        <w:t>NUMÉRO DE RÉFÉRENCE DU COLIS</w:t>
      </w:r>
      <w:r>
        <w:tab/>
        <w:t>N</w:t>
      </w:r>
      <w:r>
        <w:tab/>
        <w:t>an..14</w:t>
      </w:r>
    </w:p>
    <w:p w14:paraId="38095DF3" w14:textId="77777777" w:rsidR="00B00C1A" w:rsidRDefault="00B00C1A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5A66082B" w14:textId="77777777" w:rsidR="00B00C1A" w:rsidRDefault="00B00C1A" w:rsidP="00DA5E57">
      <w:pPr>
        <w:pStyle w:val="StyleCICts"/>
      </w:pPr>
      <w:r>
        <w:tab/>
        <w:t>0517</w:t>
      </w:r>
      <w:r>
        <w:tab/>
        <w:t>Qlt de la date et de l'heure</w:t>
      </w:r>
      <w:r>
        <w:tab/>
        <w:t>M</w:t>
      </w:r>
      <w:r>
        <w:tab/>
        <w:t>an..3</w:t>
      </w:r>
    </w:p>
    <w:p w14:paraId="1754521C" w14:textId="77777777" w:rsidR="00B00C1A" w:rsidRDefault="00B00C1A" w:rsidP="00DA5E57">
      <w:pPr>
        <w:pStyle w:val="StyleCIfin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18DEB2A6" w14:textId="77777777" w:rsidR="00B00C1A" w:rsidRDefault="00B00C1A" w:rsidP="00DA5E57"/>
    <w:p w14:paraId="32783FCE" w14:textId="77777777" w:rsidR="00B00C1A" w:rsidRPr="00B7554A" w:rsidRDefault="00B00C1A" w:rsidP="00DA5E57"/>
    <w:p w14:paraId="4A348FD6" w14:textId="77777777" w:rsidR="00B00C1A" w:rsidRDefault="00B00C1A" w:rsidP="00DA5E57">
      <w:pPr>
        <w:pStyle w:val="StyleCIdbut"/>
      </w:pPr>
      <w:r>
        <w:tab/>
        <w:t>0314</w:t>
      </w:r>
      <w:r>
        <w:tab/>
        <w:t>Heure de l'événement</w:t>
      </w:r>
      <w:r>
        <w:tab/>
        <w:t>N</w:t>
      </w:r>
      <w:r>
        <w:tab/>
        <w:t>an..15</w:t>
      </w:r>
    </w:p>
    <w:p w14:paraId="5D7EE1F4" w14:textId="77777777" w:rsidR="00B00C1A" w:rsidRDefault="00B00C1A" w:rsidP="00DA5E57">
      <w:pPr>
        <w:pStyle w:val="StyleCIfin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67AF25FB" w14:textId="77777777" w:rsidR="00B00C1A" w:rsidRDefault="00B00C1A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4550EDF1" w14:textId="77777777" w:rsidR="00B00C1A" w:rsidRPr="003C0FDC" w:rsidRDefault="00B00C1A" w:rsidP="00DA5E57">
      <w:pPr>
        <w:pStyle w:val="StyleN"/>
      </w:pPr>
    </w:p>
    <w:p w14:paraId="4CC515A2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0048</w:t>
      </w:r>
    </w:p>
    <w:p w14:paraId="3FDBD4F3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>Numéro_référence_groupe_fonctionnel = Numéro séquentiel (dans l'interchange) du groupe fonctionnel contenant les messages INFENT CR sécurisés électroniquement (valeur 1 ou 2).</w:t>
      </w:r>
    </w:p>
    <w:p w14:paraId="6F8533BC" w14:textId="77777777" w:rsidR="00B00C1A" w:rsidRDefault="00B00C1A" w:rsidP="00890CB3"/>
    <w:p w14:paraId="641E9BBF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rPr>
          <w:b/>
        </w:rP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1559"/>
      </w:tblGrid>
      <w:tr w:rsidR="00B00C1A" w:rsidRPr="003C0FDC" w14:paraId="013DD7C7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549D052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  <w:lang w:val="en-GB"/>
              </w:rPr>
              <w:t>G3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7BC99CC6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lang w:val="en-GB"/>
              </w:rPr>
              <w:t>USX</w:t>
            </w:r>
            <w:r w:rsidRPr="003C0FDC">
              <w:rPr>
                <w:b/>
                <w:lang w:val="en-GB"/>
              </w:rPr>
              <w:t>-USY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0090409C" w14:textId="77777777" w:rsidR="00B00C1A" w:rsidRPr="003C0FDC" w:rsidRDefault="00B00C1A" w:rsidP="00DA5E57">
            <w:r w:rsidRPr="003C0FDC">
              <w:t>M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390B4AB5" w14:textId="77777777" w:rsidR="00B00C1A" w:rsidRPr="003C0FDC" w:rsidRDefault="00B00C1A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3C8B99F3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6804"/>
          <w:tab w:val="clear" w:pos="7655"/>
          <w:tab w:val="clear" w:pos="8789"/>
          <w:tab w:val="left" w:pos="5103"/>
          <w:tab w:val="left" w:pos="5529"/>
          <w:tab w:val="left" w:pos="6096"/>
        </w:tabs>
        <w:ind w:left="142"/>
      </w:pPr>
      <w:r>
        <w:t>Niv 2</w:t>
      </w:r>
      <w:r>
        <w:tab/>
      </w:r>
      <w:r w:rsidRPr="00D04822">
        <w:t>USY</w:t>
      </w:r>
      <w:r w:rsidRPr="00D04822">
        <w:tab/>
        <w:t>SECURITE SUR LES REFERENCES</w:t>
      </w:r>
      <w:r>
        <w:tab/>
        <w:t>St : M</w:t>
      </w:r>
      <w:r>
        <w:tab/>
        <w:t>Ré : 1</w:t>
      </w:r>
      <w:r>
        <w:tab/>
        <w:t>Oc : 1</w:t>
      </w:r>
    </w:p>
    <w:p w14:paraId="529DE302" w14:textId="77777777" w:rsidR="00B00C1A" w:rsidRDefault="00B00C1A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contenant le résultat de la sécurisation électronique appliquée au groupe fonctionnel référencé.</w:t>
      </w:r>
    </w:p>
    <w:p w14:paraId="0E1A9FF7" w14:textId="77777777" w:rsidR="00B00C1A" w:rsidRDefault="00B00C1A" w:rsidP="00DA5E57">
      <w:pPr>
        <w:numPr>
          <w:ilvl w:val="12"/>
          <w:numId w:val="0"/>
        </w:numPr>
      </w:pPr>
    </w:p>
    <w:p w14:paraId="2E779136" w14:textId="77777777" w:rsidR="00B00C1A" w:rsidRDefault="00B00C1A" w:rsidP="00DA5E57">
      <w:pPr>
        <w:pStyle w:val="StyleST"/>
        <w:numPr>
          <w:ilvl w:val="12"/>
          <w:numId w:val="0"/>
        </w:numPr>
        <w:tabs>
          <w:tab w:val="clear" w:pos="5387"/>
          <w:tab w:val="clear" w:pos="5812"/>
          <w:tab w:val="clear" w:pos="6804"/>
          <w:tab w:val="left" w:pos="5103"/>
          <w:tab w:val="left" w:pos="5529"/>
        </w:tabs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3C0A8D39" w14:textId="77777777" w:rsidR="00B00C1A" w:rsidRDefault="00B00C1A" w:rsidP="00DA5E57">
      <w:pPr>
        <w:pStyle w:val="StyleCdbut"/>
      </w:pPr>
      <w:r>
        <w:t>0534</w:t>
      </w:r>
      <w:r>
        <w:tab/>
        <w:t>NUMÉRO DE RÉFÉRENCE DE LA SÉCURITÉ</w:t>
      </w:r>
      <w:r>
        <w:tab/>
        <w:t>M</w:t>
      </w:r>
      <w:r>
        <w:tab/>
        <w:t>an..14</w:t>
      </w:r>
      <w:r>
        <w:tab/>
        <w:t>Numéro_référence_sécurité ( = 1)</w:t>
      </w:r>
    </w:p>
    <w:p w14:paraId="7BD89DEB" w14:textId="77777777" w:rsidR="00B00C1A" w:rsidRPr="003C0FDC" w:rsidRDefault="00B00C1A" w:rsidP="00DA5E57">
      <w:pPr>
        <w:pStyle w:val="StyleCCts"/>
      </w:pPr>
      <w:r w:rsidRPr="003C0FDC">
        <w:t>S508</w:t>
      </w:r>
      <w:r w:rsidRPr="003C0FDC">
        <w:tab/>
        <w:t>RESULTAT DE LA VALIDATION</w:t>
      </w:r>
      <w:r w:rsidRPr="003C0FDC">
        <w:tab/>
        <w:t>R</w:t>
      </w:r>
      <w:r w:rsidRPr="003C0FDC">
        <w:tab/>
      </w:r>
    </w:p>
    <w:p w14:paraId="402F34E3" w14:textId="77777777" w:rsidR="00B00C1A" w:rsidRPr="003C0FDC" w:rsidRDefault="00B00C1A" w:rsidP="00DA5E57">
      <w:pPr>
        <w:pStyle w:val="StyleCCts"/>
      </w:pPr>
      <w:r>
        <w:tab/>
      </w:r>
      <w:r w:rsidRPr="003C0FDC">
        <w:t>0563</w:t>
      </w:r>
      <w:r w:rsidRPr="003C0FDC">
        <w:tab/>
        <w:t>Qlt de la valeur de la validation</w:t>
      </w:r>
      <w:r w:rsidRPr="003C0FDC">
        <w:tab/>
        <w:t>M</w:t>
      </w:r>
      <w:r w:rsidRPr="003C0FDC">
        <w:tab/>
        <w:t>an..3</w:t>
      </w:r>
      <w:r w:rsidRPr="003C0FDC">
        <w:tab/>
        <w:t>1 = Valeur unique de la validation</w:t>
      </w:r>
    </w:p>
    <w:p w14:paraId="6E0CAD52" w14:textId="77777777" w:rsidR="00B00C1A" w:rsidRPr="003C0FDC" w:rsidRDefault="00B00C1A" w:rsidP="00DA5E57">
      <w:pPr>
        <w:pStyle w:val="StyleCCts"/>
      </w:pPr>
      <w:r>
        <w:tab/>
      </w:r>
      <w:r w:rsidRPr="003C0FDC">
        <w:t>0560</w:t>
      </w:r>
      <w:r w:rsidRPr="003C0FDC">
        <w:tab/>
        <w:t xml:space="preserve">Valeur de la validation </w:t>
      </w:r>
      <w:r w:rsidRPr="003C0FDC">
        <w:footnoteReference w:id="2"/>
      </w:r>
      <w:r w:rsidRPr="003C0FDC">
        <w:tab/>
        <w:t>R</w:t>
      </w:r>
      <w:r w:rsidRPr="003C0FDC">
        <w:tab/>
        <w:t xml:space="preserve">an3072 </w:t>
      </w:r>
      <w:r w:rsidRPr="003C0FDC">
        <w:tab/>
        <w:t>Sécu_électronique_groupe_fonctionnel</w:t>
      </w:r>
    </w:p>
    <w:p w14:paraId="77622037" w14:textId="77777777" w:rsidR="00B00C1A" w:rsidRDefault="00B00C1A" w:rsidP="00DA5E57">
      <w:pPr>
        <w:pStyle w:val="StyleCICts"/>
      </w:pPr>
      <w:r>
        <w:t>S508</w:t>
      </w:r>
      <w:r>
        <w:tab/>
        <w:t>RESULTAT DE LA VALIDATION</w:t>
      </w:r>
      <w:r>
        <w:tab/>
        <w:t>N</w:t>
      </w:r>
      <w:r>
        <w:tab/>
      </w:r>
    </w:p>
    <w:p w14:paraId="0A7AE0E2" w14:textId="77777777" w:rsidR="00B00C1A" w:rsidRDefault="00B00C1A" w:rsidP="00DA5E57">
      <w:pPr>
        <w:pStyle w:val="StyleCICts"/>
      </w:pPr>
      <w:r>
        <w:tab/>
        <w:t>0563</w:t>
      </w:r>
      <w:r>
        <w:tab/>
        <w:t>Qlt de la valeur de la validation</w:t>
      </w:r>
      <w:r>
        <w:tab/>
        <w:t>M</w:t>
      </w:r>
      <w:r>
        <w:tab/>
        <w:t>an..3</w:t>
      </w:r>
    </w:p>
    <w:p w14:paraId="2711FE2B" w14:textId="77777777" w:rsidR="00B00C1A" w:rsidRDefault="00B00C1A" w:rsidP="00DA5E57">
      <w:pPr>
        <w:pStyle w:val="StyleCICts"/>
      </w:pPr>
      <w:r>
        <w:tab/>
        <w:t>0560</w:t>
      </w:r>
      <w:r>
        <w:tab/>
        <w:t>Valeur de la validation</w:t>
      </w:r>
      <w:r>
        <w:tab/>
        <w:t>N</w:t>
      </w:r>
      <w:r>
        <w:tab/>
        <w:t>an..1024</w:t>
      </w:r>
    </w:p>
    <w:p w14:paraId="785076B5" w14:textId="77777777" w:rsidR="00B00C1A" w:rsidRDefault="00B00C1A" w:rsidP="00DA5E57">
      <w:pPr>
        <w:pStyle w:val="StyleCIfin"/>
      </w:pPr>
      <w:r>
        <w:t>0571</w:t>
      </w:r>
      <w:r>
        <w:tab/>
        <w:t>ERREUR DE SÉCURITÉ, EN CODE</w:t>
      </w:r>
      <w:r>
        <w:tab/>
        <w:t>N</w:t>
      </w:r>
      <w:r>
        <w:tab/>
        <w:t>an..3</w:t>
      </w:r>
    </w:p>
    <w:p w14:paraId="41E6FBB5" w14:textId="77777777" w:rsidR="00B00C1A" w:rsidRPr="003C0FDC" w:rsidRDefault="00B00C1A" w:rsidP="00DA5E57">
      <w:pPr>
        <w:pStyle w:val="StyleNT"/>
      </w:pPr>
      <w:r w:rsidRPr="003C0FDC">
        <w:t>Notes explicatives :</w:t>
      </w:r>
    </w:p>
    <w:p w14:paraId="555335A1" w14:textId="77777777" w:rsidR="00B00C1A" w:rsidRPr="003C0FDC" w:rsidRDefault="00B00C1A" w:rsidP="00DA5E57">
      <w:pPr>
        <w:pStyle w:val="StyleN"/>
      </w:pPr>
    </w:p>
    <w:p w14:paraId="743D4A63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0534</w:t>
      </w:r>
    </w:p>
    <w:p w14:paraId="6E5B9D31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>La donnée Numéro_référence_sécurité (= 1) assure le lien entre le segment USH (définition fonction sécurisation) et le résultat de cette fonction dans le segment USY du groupe 3.</w:t>
      </w:r>
    </w:p>
    <w:p w14:paraId="4BAA49ED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</w:p>
    <w:p w14:paraId="5EE2DCF1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0560 </w:t>
      </w:r>
    </w:p>
    <w:p w14:paraId="4042ED35" w14:textId="77777777" w:rsidR="00B00C1A" w:rsidRPr="003C0FDC" w:rsidRDefault="00B00C1A" w:rsidP="00DA5E57">
      <w:pPr>
        <w:pStyle w:val="StyleN"/>
      </w:pPr>
      <w:r w:rsidRPr="003C0FDC">
        <w:t xml:space="preserve">Longueur = 512 c (après encodage hexadécimal) pour une clé RSA de 2048 bits </w:t>
      </w:r>
    </w:p>
    <w:p w14:paraId="6292D40E" w14:textId="77777777" w:rsidR="00B00C1A" w:rsidRPr="003C0FDC" w:rsidRDefault="00B00C1A" w:rsidP="00DA5E57">
      <w:pPr>
        <w:pStyle w:val="StyleN"/>
      </w:pPr>
      <w:r w:rsidRPr="003C0FDC">
        <w:t>Format et longueur donnée 0560 = an512</w:t>
      </w:r>
    </w:p>
    <w:p w14:paraId="35DE1A11" w14:textId="77777777" w:rsidR="00B00C1A" w:rsidRPr="00D04822" w:rsidRDefault="00B00C1A" w:rsidP="00DA5E57">
      <w:pPr>
        <w:pStyle w:val="StyleN"/>
      </w:pPr>
    </w:p>
    <w:p w14:paraId="249AD71E" w14:textId="77777777" w:rsidR="00B00C1A" w:rsidRDefault="00B00C1A" w:rsidP="00DA5E57"/>
    <w:p w14:paraId="633B64AD" w14:textId="77777777" w:rsidR="00B00C1A" w:rsidRDefault="00B00C1A" w:rsidP="00DA5E57"/>
    <w:p w14:paraId="78922553" w14:textId="77777777" w:rsidR="00B00C1A" w:rsidRDefault="00B00C1A" w:rsidP="00DA5E57"/>
    <w:p w14:paraId="19AED13F" w14:textId="77777777" w:rsidR="00B00C1A" w:rsidRDefault="00B00C1A" w:rsidP="00DA5E57">
      <w:pPr>
        <w:numPr>
          <w:ilvl w:val="12"/>
          <w:numId w:val="0"/>
        </w:numPr>
      </w:pPr>
      <w:r>
        <w:rPr>
          <w:b/>
        </w:rP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1559"/>
      </w:tblGrid>
      <w:tr w:rsidR="00B00C1A" w14:paraId="0AB9395F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629E2D89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5162D6">
              <w:br w:type="page"/>
            </w:r>
            <w:r w:rsidRPr="005162D6">
              <w:br w:type="page"/>
            </w:r>
            <w:r w:rsidRPr="005162D6">
              <w:br w:type="page"/>
            </w:r>
            <w:r w:rsidRPr="005162D6">
              <w:br w:type="page"/>
            </w:r>
            <w:r w:rsidRPr="005162D6">
              <w:br w:type="page"/>
            </w:r>
            <w:r w:rsidRPr="005162D6">
              <w:br w:type="page"/>
            </w:r>
            <w:r w:rsidRPr="005162D6">
              <w:br w:type="page"/>
            </w:r>
            <w:r w:rsidRPr="003C0FDC">
              <w:rPr>
                <w:b/>
                <w:lang w:val="en-GB"/>
              </w:rPr>
              <w:t>G4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6945BDD4" w14:textId="77777777" w:rsidR="00B00C1A" w:rsidRPr="003C0FDC" w:rsidRDefault="00B00C1A" w:rsidP="00DA5E57">
            <w:pPr>
              <w:rPr>
                <w:b/>
                <w:lang w:val="en-GB"/>
              </w:rPr>
            </w:pPr>
            <w:r w:rsidRPr="003C0FDC">
              <w:rPr>
                <w:b/>
                <w:lang w:val="en-GB"/>
              </w:rPr>
              <w:t>UST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33905EC9" w14:textId="77777777" w:rsidR="00B00C1A" w:rsidRPr="003C0FDC" w:rsidRDefault="00B00C1A" w:rsidP="00DA5E57">
            <w:pPr>
              <w:rPr>
                <w:lang w:val="en-GB"/>
              </w:rPr>
            </w:pPr>
            <w:r w:rsidRPr="003C0FDC">
              <w:rPr>
                <w:lang w:val="en-GB"/>
              </w:rPr>
              <w:t>M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449106A8" w14:textId="77777777" w:rsidR="00B00C1A" w:rsidRPr="003C0FDC" w:rsidRDefault="00B00C1A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7EDA98EC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6804"/>
          <w:tab w:val="clear" w:pos="7655"/>
          <w:tab w:val="left" w:pos="5387"/>
          <w:tab w:val="left" w:pos="5812"/>
          <w:tab w:val="left" w:pos="6379"/>
          <w:tab w:val="left" w:pos="7371"/>
        </w:tabs>
        <w:ind w:left="142"/>
      </w:pPr>
      <w:r>
        <w:t>Niv 1</w:t>
      </w:r>
      <w:r>
        <w:tab/>
        <w:t>GROUPE 04</w:t>
      </w:r>
      <w:r>
        <w:tab/>
        <w:t>St : M</w:t>
      </w:r>
      <w:r>
        <w:tab/>
        <w:t>Ré : 1</w:t>
      </w:r>
      <w:r>
        <w:tab/>
        <w:t>Oc : 1</w:t>
      </w:r>
    </w:p>
    <w:p w14:paraId="23298468" w14:textId="77777777" w:rsidR="00B00C1A" w:rsidRDefault="00B00C1A" w:rsidP="00DA5E57">
      <w:pPr>
        <w:pStyle w:val="StyleI"/>
        <w:numPr>
          <w:ilvl w:val="12"/>
          <w:numId w:val="0"/>
        </w:numPr>
        <w:tabs>
          <w:tab w:val="left" w:pos="5387"/>
          <w:tab w:val="left" w:pos="5812"/>
          <w:tab w:val="left" w:pos="6379"/>
          <w:tab w:val="left" w:pos="7371"/>
        </w:tabs>
        <w:ind w:left="851" w:hanging="709"/>
      </w:pPr>
      <w:r>
        <w:t>Fonction : Groupe de segments obligatoire établissant un lien entre le groupe de segments d'en-tête et le groupe de fin de sécurité.</w:t>
      </w:r>
    </w:p>
    <w:p w14:paraId="0AC94833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6804"/>
          <w:tab w:val="clear" w:pos="7655"/>
          <w:tab w:val="left" w:pos="5387"/>
          <w:tab w:val="left" w:pos="5812"/>
          <w:tab w:val="left" w:pos="6379"/>
          <w:tab w:val="left" w:pos="7371"/>
        </w:tabs>
        <w:ind w:left="142"/>
      </w:pPr>
      <w:r>
        <w:t>Niv 1</w:t>
      </w:r>
      <w:r>
        <w:tab/>
      </w:r>
      <w:r w:rsidRPr="00C70502">
        <w:t>UST</w:t>
      </w:r>
      <w:r w:rsidRPr="00C70502">
        <w:tab/>
        <w:t>FIN DE SECURITE</w:t>
      </w:r>
      <w:r>
        <w:tab/>
        <w:t>St : M</w:t>
      </w:r>
      <w:r>
        <w:tab/>
        <w:t>Ré : 1</w:t>
      </w:r>
      <w:r>
        <w:tab/>
        <w:t>Oc : 1</w:t>
      </w:r>
    </w:p>
    <w:p w14:paraId="66E38BC4" w14:textId="77777777" w:rsidR="00B00C1A" w:rsidRDefault="00B00C1A" w:rsidP="00DA5E57">
      <w:pPr>
        <w:pStyle w:val="StyleI"/>
        <w:numPr>
          <w:ilvl w:val="12"/>
          <w:numId w:val="0"/>
        </w:numPr>
        <w:tabs>
          <w:tab w:val="left" w:pos="5387"/>
          <w:tab w:val="left" w:pos="5812"/>
          <w:tab w:val="left" w:pos="6379"/>
          <w:tab w:val="left" w:pos="7371"/>
        </w:tabs>
        <w:ind w:left="851" w:hanging="709"/>
      </w:pPr>
      <w:r>
        <w:t>Fonction : Segment obligatoire établissant un lien entre le groupe de segments d'en-tête et le groupe de fin de sécurité.</w:t>
      </w:r>
    </w:p>
    <w:p w14:paraId="4275C3BB" w14:textId="77777777" w:rsidR="00B00C1A" w:rsidRDefault="00B00C1A" w:rsidP="00DA5E57">
      <w:pPr>
        <w:numPr>
          <w:ilvl w:val="12"/>
          <w:numId w:val="0"/>
        </w:numPr>
        <w:tabs>
          <w:tab w:val="left" w:pos="5387"/>
          <w:tab w:val="left" w:pos="5812"/>
          <w:tab w:val="left" w:pos="6379"/>
          <w:tab w:val="left" w:pos="7371"/>
        </w:tabs>
      </w:pPr>
    </w:p>
    <w:p w14:paraId="3AE2BB7E" w14:textId="77777777" w:rsidR="00B00C1A" w:rsidRDefault="00B00C1A" w:rsidP="00DA5E57">
      <w:pPr>
        <w:pStyle w:val="StyleST"/>
        <w:numPr>
          <w:ilvl w:val="12"/>
          <w:numId w:val="0"/>
        </w:numPr>
        <w:tabs>
          <w:tab w:val="clear" w:pos="6804"/>
          <w:tab w:val="left" w:pos="6379"/>
          <w:tab w:val="left" w:pos="7371"/>
        </w:tabs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273FB375" w14:textId="77777777" w:rsidR="00B00C1A" w:rsidRDefault="00B00C1A" w:rsidP="00DA5E57">
      <w:pPr>
        <w:pStyle w:val="StyleCdbut"/>
      </w:pPr>
      <w:r>
        <w:t>0534</w:t>
      </w:r>
      <w:r>
        <w:tab/>
        <w:t>NUMÉRO DE RÉFÉRENCE DE LA SÉCURITÉ</w:t>
      </w:r>
      <w:r>
        <w:tab/>
        <w:t>M</w:t>
      </w:r>
      <w:r>
        <w:tab/>
        <w:t>an..14</w:t>
      </w:r>
      <w:r>
        <w:tab/>
        <w:t>Numéro_référence_sécurité (= 1)</w:t>
      </w:r>
    </w:p>
    <w:p w14:paraId="51D44B72" w14:textId="77777777" w:rsidR="00B00C1A" w:rsidRPr="003C0FDC" w:rsidRDefault="00B00C1A" w:rsidP="00DA5E57">
      <w:pPr>
        <w:pStyle w:val="StyleCFin"/>
      </w:pPr>
    </w:p>
    <w:p w14:paraId="585F3A3E" w14:textId="77777777" w:rsidR="00B00C1A" w:rsidRDefault="00B00C1A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584A3098" w14:textId="77777777" w:rsidR="00B00C1A" w:rsidRPr="003C0FDC" w:rsidRDefault="00B00C1A" w:rsidP="00DA5E57">
      <w:pPr>
        <w:pStyle w:val="StyleN"/>
      </w:pPr>
    </w:p>
    <w:p w14:paraId="3137096B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0534</w:t>
      </w:r>
    </w:p>
    <w:p w14:paraId="27710B50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>La donnée Numéro_référence_sécurité (= 1) assure également le lien entre le groupe 1 (en-tête de sécurité) et le groupe 4 (fin de sécurité).</w:t>
      </w:r>
    </w:p>
    <w:p w14:paraId="36CBD3CE" w14:textId="77777777" w:rsidR="00B00C1A" w:rsidRDefault="00B00C1A" w:rsidP="00890CB3"/>
    <w:p w14:paraId="44895436" w14:textId="77777777" w:rsidR="00B00C1A" w:rsidRDefault="00B00C1A" w:rsidP="00DA5E57">
      <w:pPr>
        <w:pStyle w:val="StyleTag"/>
        <w:numPr>
          <w:ilvl w:val="12"/>
          <w:numId w:val="0"/>
        </w:numPr>
        <w:tabs>
          <w:tab w:val="clear" w:pos="851"/>
          <w:tab w:val="clear" w:pos="6804"/>
          <w:tab w:val="clear" w:pos="7655"/>
          <w:tab w:val="clear" w:pos="8789"/>
          <w:tab w:val="left" w:pos="709"/>
          <w:tab w:val="left" w:pos="5387"/>
          <w:tab w:val="left" w:pos="6237"/>
          <w:tab w:val="left" w:pos="6946"/>
        </w:tabs>
        <w:ind w:left="142"/>
      </w:pPr>
      <w:r>
        <w:br w:type="page"/>
        <w:t>Niv 0</w:t>
      </w:r>
      <w:r>
        <w:tab/>
        <w:t>UNT</w:t>
      </w:r>
      <w:r>
        <w:tab/>
        <w:t>FIN DE MESSAGE</w:t>
      </w:r>
      <w:r>
        <w:tab/>
        <w:t>St : M</w:t>
      </w:r>
      <w:r>
        <w:tab/>
        <w:t>Ré : 1</w:t>
      </w:r>
      <w:r>
        <w:tab/>
        <w:t>Oc : 1</w:t>
      </w:r>
    </w:p>
    <w:p w14:paraId="6370754E" w14:textId="77777777" w:rsidR="00B00C1A" w:rsidRDefault="00B00C1A" w:rsidP="00DA5E57">
      <w:pPr>
        <w:pStyle w:val="StyleI"/>
        <w:numPr>
          <w:ilvl w:val="12"/>
          <w:numId w:val="0"/>
        </w:numPr>
        <w:tabs>
          <w:tab w:val="left" w:pos="709"/>
        </w:tabs>
        <w:ind w:left="851" w:hanging="709"/>
      </w:pPr>
      <w:r>
        <w:t>Fonction : Segment de service obligatoire terminant un message, indiquant le nombre total de segments dans le message et le numéro de référence de contrôle du message.</w:t>
      </w:r>
    </w:p>
    <w:p w14:paraId="6C511B6F" w14:textId="77777777" w:rsidR="00B00C1A" w:rsidRDefault="00B00C1A" w:rsidP="00DA5E57">
      <w:pPr>
        <w:numPr>
          <w:ilvl w:val="12"/>
          <w:numId w:val="0"/>
        </w:numPr>
        <w:tabs>
          <w:tab w:val="left" w:pos="709"/>
        </w:tabs>
      </w:pPr>
    </w:p>
    <w:p w14:paraId="7E9652F4" w14:textId="77777777" w:rsidR="00B00C1A" w:rsidRDefault="00B00C1A" w:rsidP="00DA5E57">
      <w:pPr>
        <w:pStyle w:val="StyleST"/>
        <w:numPr>
          <w:ilvl w:val="12"/>
          <w:numId w:val="0"/>
        </w:numPr>
        <w:tabs>
          <w:tab w:val="clear" w:pos="5812"/>
          <w:tab w:val="clear" w:pos="6804"/>
          <w:tab w:val="left" w:pos="5954"/>
          <w:tab w:val="left" w:pos="6946"/>
        </w:tabs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67F94E8D" w14:textId="77777777" w:rsidR="00B00C1A" w:rsidRDefault="00B00C1A" w:rsidP="00DA5E57">
      <w:pPr>
        <w:pStyle w:val="StyleCdbut"/>
      </w:pPr>
      <w:r>
        <w:t>0074</w:t>
      </w:r>
      <w:r>
        <w:tab/>
        <w:t>NOMBRE DE SEGMENTS DANS LE MESSAGE</w:t>
      </w:r>
      <w:r>
        <w:tab/>
        <w:t>M</w:t>
      </w:r>
      <w:r>
        <w:tab/>
        <w:t>n..6</w:t>
      </w:r>
      <w:r>
        <w:tab/>
        <w:t>Nombre_segments_message</w:t>
      </w:r>
    </w:p>
    <w:p w14:paraId="6247776C" w14:textId="77777777" w:rsidR="00B00C1A" w:rsidRDefault="00B00C1A" w:rsidP="00DA5E57">
      <w:pPr>
        <w:pStyle w:val="StyleCFin"/>
      </w:pPr>
      <w:r>
        <w:t>0062</w:t>
      </w:r>
      <w:r>
        <w:tab/>
        <w:t>NUMÉRO DE RÉFÉRENCE DU MESSAGE</w:t>
      </w:r>
      <w:r>
        <w:tab/>
        <w:t>M</w:t>
      </w:r>
      <w:r>
        <w:tab/>
        <w:t>an..14</w:t>
      </w:r>
      <w:r>
        <w:tab/>
        <w:t>N°_référence_message (= 00001)</w:t>
      </w:r>
    </w:p>
    <w:p w14:paraId="6ABD6244" w14:textId="77777777" w:rsidR="00B00C1A" w:rsidRDefault="00B00C1A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7E6FCA74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</w:p>
    <w:p w14:paraId="21B6B8BB" w14:textId="77777777" w:rsidR="00B00C1A" w:rsidRDefault="00B00C1A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0062</w:t>
      </w:r>
    </w:p>
    <w:p w14:paraId="79D9A9AF" w14:textId="77777777" w:rsidR="00B00C1A" w:rsidRDefault="00B00C1A" w:rsidP="00DA5E57">
      <w:pPr>
        <w:pStyle w:val="StyleN"/>
        <w:numPr>
          <w:ilvl w:val="12"/>
          <w:numId w:val="0"/>
        </w:numPr>
        <w:ind w:left="142"/>
      </w:pPr>
      <w:r>
        <w:t>Référence attribuée par l'émetteur, identique à celle mentionnée dans le segment UNH (donnée 0062).</w:t>
      </w:r>
    </w:p>
    <w:p w14:paraId="2E4F90EB" w14:textId="77777777" w:rsidR="00B00C1A" w:rsidRDefault="00B00C1A" w:rsidP="00DA5E57"/>
    <w:p w14:paraId="3D77420A" w14:textId="77777777" w:rsidR="00B00C1A" w:rsidRDefault="00B00C1A" w:rsidP="0058077E"/>
    <w:p w14:paraId="232D5C17" w14:textId="77777777" w:rsidR="00B00C1A" w:rsidRDefault="00B00C1A" w:rsidP="0058077E"/>
    <w:p w14:paraId="1E32ABC2" w14:textId="77777777" w:rsidR="00B00C1A" w:rsidRDefault="00B00C1A" w:rsidP="0058077E"/>
    <w:p w14:paraId="18F3FD4F" w14:textId="77777777" w:rsidR="00B00C1A" w:rsidRDefault="00B00C1A" w:rsidP="0058077E"/>
    <w:p w14:paraId="63496C48" w14:textId="77777777" w:rsidR="00B00C1A" w:rsidRDefault="00B00C1A" w:rsidP="0058077E"/>
    <w:p w14:paraId="12CBE2EC" w14:textId="77777777" w:rsidR="00B00C1A" w:rsidRDefault="00B00C1A" w:rsidP="0058077E"/>
    <w:p w14:paraId="32CD2644" w14:textId="77777777" w:rsidR="00B00C1A" w:rsidRDefault="00B00C1A" w:rsidP="00F92C98"/>
    <w:p w14:paraId="0341D0D4" w14:textId="77777777" w:rsidR="00B00C1A" w:rsidRDefault="00B00C1A" w:rsidP="0058077E"/>
    <w:p w14:paraId="0EF50B7E" w14:textId="77777777" w:rsidR="00B00C1A" w:rsidRDefault="00B00C1A" w:rsidP="0058077E">
      <w:pPr>
        <w:sectPr w:rsidR="00B00C1A" w:rsidSect="00B00C1A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type w:val="continuous"/>
          <w:pgSz w:w="11907" w:h="16840" w:code="9"/>
          <w:pgMar w:top="851" w:right="851" w:bottom="851" w:left="1418" w:header="567" w:footer="567" w:gutter="0"/>
          <w:paperSrc w:first="15" w:other="15"/>
          <w:cols w:space="720"/>
        </w:sectPr>
      </w:pPr>
    </w:p>
    <w:p w14:paraId="3E22B4FE" w14:textId="77777777" w:rsidR="00AE1965" w:rsidRPr="00B11C9A" w:rsidRDefault="00AE1965" w:rsidP="0058077E"/>
    <w:sectPr w:rsidR="00AE1965" w:rsidRPr="00B11C9A" w:rsidSect="000E7A9D">
      <w:headerReference w:type="even" r:id="rId16"/>
      <w:headerReference w:type="default" r:id="rId17"/>
      <w:footerReference w:type="even" r:id="rId18"/>
      <w:footerReference w:type="default" r:id="rId19"/>
      <w:footerReference w:type="first" r:id="rId20"/>
      <w:type w:val="continuous"/>
      <w:pgSz w:w="11907" w:h="16840" w:code="9"/>
      <w:pgMar w:top="851" w:right="851" w:bottom="851" w:left="1418" w:header="567" w:footer="567" w:gutter="0"/>
      <w:paperSrc w:first="15" w:other="15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FFAE3" w14:textId="77777777" w:rsidR="002D5F9B" w:rsidRDefault="002D5F9B">
      <w:r>
        <w:separator/>
      </w:r>
    </w:p>
  </w:endnote>
  <w:endnote w:type="continuationSeparator" w:id="0">
    <w:p w14:paraId="7868B485" w14:textId="77777777" w:rsidR="002D5F9B" w:rsidRDefault="002D5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BA42" w14:textId="77777777" w:rsidR="00B00C1A" w:rsidRDefault="00B00C1A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25795BE2" w14:textId="77777777" w:rsidR="00B00C1A" w:rsidRDefault="00B00C1A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1D5E" w14:textId="77777777" w:rsidR="00B00C1A" w:rsidRDefault="00B00C1A" w:rsidP="009329CA">
    <w:pPr>
      <w:ind w:right="360"/>
      <w:rPr>
        <w:rFonts w:ascii="Arial" w:hAnsi="Arial"/>
        <w:sz w:val="18"/>
      </w:rPr>
    </w:pPr>
  </w:p>
  <w:p w14:paraId="00288355" w14:textId="77777777" w:rsidR="00B00C1A" w:rsidRDefault="00B00C1A" w:rsidP="009329CA">
    <w:pPr>
      <w:pBdr>
        <w:top w:val="single" w:sz="6" w:space="1" w:color="auto"/>
      </w:pBdr>
      <w:tabs>
        <w:tab w:val="center" w:pos="4536"/>
        <w:tab w:val="right" w:pos="9639"/>
      </w:tabs>
    </w:pPr>
    <w:ins w:id="19" w:author="Timothée MUGUET" w:date="2025-10-07T15:20:00Z" w16du:dateUtc="2025-10-07T13:20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PA26V04.docx</w:t>
    </w:r>
    <w:ins w:id="20" w:author="Timothée MUGUET" w:date="2025-10-07T15:20:00Z" w16du:dateUtc="2025-10-07T13:20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5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6696E" w14:textId="77777777" w:rsidR="00B00C1A" w:rsidRDefault="00B00C1A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51278AE9" w14:textId="77777777" w:rsidR="00B00C1A" w:rsidRDefault="00B00C1A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7508E07D" w14:textId="77777777" w:rsidR="00B00C1A" w:rsidRDefault="00B00C1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3A22C" w14:textId="77777777" w:rsidR="00D44BC1" w:rsidRDefault="00D44BC1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2B215245" w14:textId="77777777" w:rsidR="00D44BC1" w:rsidRDefault="00D44BC1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B4F03" w14:textId="77777777" w:rsidR="00D44BC1" w:rsidRDefault="00D44BC1" w:rsidP="009329CA">
    <w:pPr>
      <w:ind w:right="360"/>
      <w:rPr>
        <w:rFonts w:ascii="Arial" w:hAnsi="Arial"/>
        <w:sz w:val="18"/>
      </w:rPr>
    </w:pPr>
  </w:p>
  <w:p w14:paraId="1DE2EA0D" w14:textId="77777777" w:rsidR="00D44BC1" w:rsidRDefault="00D44BC1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PA18V04.docx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5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CAB" w14:textId="77777777" w:rsidR="00D44BC1" w:rsidRDefault="00D44BC1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19ACB00B" w14:textId="77777777" w:rsidR="00D44BC1" w:rsidRDefault="00D44BC1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EP16V05C02.docx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10EA5A42" w14:textId="77777777" w:rsidR="00D44BC1" w:rsidRDefault="00D44B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15CBB" w14:textId="77777777" w:rsidR="002D5F9B" w:rsidRDefault="002D5F9B">
      <w:r>
        <w:separator/>
      </w:r>
    </w:p>
  </w:footnote>
  <w:footnote w:type="continuationSeparator" w:id="0">
    <w:p w14:paraId="1C4A56EE" w14:textId="77777777" w:rsidR="002D5F9B" w:rsidRDefault="002D5F9B">
      <w:r>
        <w:continuationSeparator/>
      </w:r>
    </w:p>
  </w:footnote>
  <w:footnote w:id="1">
    <w:p w14:paraId="69C69646" w14:textId="77777777" w:rsidR="00B00C1A" w:rsidRDefault="00B00C1A" w:rsidP="00DA5E57">
      <w:pPr>
        <w:pStyle w:val="Notedebasdepage"/>
        <w:numPr>
          <w:ilvl w:val="12"/>
          <w:numId w:val="0"/>
        </w:numPr>
      </w:pPr>
      <w:r>
        <w:rPr>
          <w:rStyle w:val="Appelnotedebasdep"/>
        </w:rPr>
        <w:footnoteRef/>
      </w:r>
      <w:r>
        <w:t xml:space="preserve"> Une demande de modification de la longueur de la donnée </w:t>
      </w:r>
      <w:smartTag w:uri="urn:schemas-microsoft-com:office:smarttags" w:element="metricconverter">
        <w:smartTagPr>
          <w:attr w:name="ProductID" w:val="0560 a"/>
        </w:smartTagPr>
        <w:r>
          <w:t>0560 a</w:t>
        </w:r>
      </w:smartTag>
      <w:r>
        <w:t xml:space="preserve"> été adressée aux instances de normalisation EDIFACT (longueur actuelle : 512 c).</w:t>
      </w:r>
    </w:p>
  </w:footnote>
  <w:footnote w:id="2">
    <w:p w14:paraId="027FE070" w14:textId="77777777" w:rsidR="00B00C1A" w:rsidRDefault="00B00C1A" w:rsidP="00DA5E57">
      <w:pPr>
        <w:pStyle w:val="Notedebasdepage"/>
        <w:numPr>
          <w:ilvl w:val="12"/>
          <w:numId w:val="0"/>
        </w:numPr>
      </w:pPr>
      <w:r>
        <w:rPr>
          <w:rStyle w:val="Appelnotedebasdep"/>
        </w:rPr>
        <w:footnoteRef/>
      </w:r>
      <w:r>
        <w:t xml:space="preserve"> Une demande de modification de la longueur de la donnée </w:t>
      </w:r>
      <w:smartTag w:uri="urn:schemas-microsoft-com:office:smarttags" w:element="metricconverter">
        <w:smartTagPr>
          <w:attr w:name="ProductID" w:val="0560 a"/>
        </w:smartTagPr>
        <w:r>
          <w:t>0560 a</w:t>
        </w:r>
      </w:smartTag>
      <w:r>
        <w:t xml:space="preserve"> été adressée aux instances de normalisation EDIFACT (longueur actuelle : 512 c).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1D677" w14:textId="77777777" w:rsidR="00B00C1A" w:rsidRDefault="00B00C1A">
    <w:r>
      <w:t>Date de mise à jour: 30/03/1999</w:t>
    </w:r>
    <w:r>
      <w:tab/>
      <w:t>2000</w:t>
    </w:r>
    <w:r>
      <w:tab/>
      <w:t>Guide utilisateur français EDI-TDFC</w:t>
    </w:r>
  </w:p>
  <w:p w14:paraId="531D92C3" w14:textId="77777777" w:rsidR="00B00C1A" w:rsidRDefault="00B00C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2E12E" w14:textId="77777777" w:rsidR="00B00C1A" w:rsidRDefault="00B00C1A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7" w:author="Timothée MUGUET" w:date="2025-10-07T15:20:00Z" w16du:dateUtc="2025-10-07T13:20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18" w:author="Timothée MUGUET" w:date="2025-10-07T15:20:00Z" w16du:dateUtc="2025-10-07T13:20:00Z">
      <w:r>
        <w:rPr>
          <w:rFonts w:ascii="Arial" w:hAnsi="Arial"/>
          <w:sz w:val="18"/>
        </w:rPr>
        <w:t>7 octobre 2025</w:t>
      </w:r>
    </w:ins>
  </w:p>
  <w:p w14:paraId="58756944" w14:textId="77777777" w:rsidR="00B00C1A" w:rsidRDefault="00B00C1A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70A7A" w14:textId="77777777" w:rsidR="00D44BC1" w:rsidRDefault="00D44BC1">
    <w:r>
      <w:t>Date de mise à jour: 30/03/1999</w:t>
    </w:r>
    <w:r>
      <w:tab/>
      <w:t>2000</w:t>
    </w:r>
    <w:r>
      <w:tab/>
      <w:t>Guide utilisateur français EDI-TDFC</w:t>
    </w:r>
  </w:p>
  <w:p w14:paraId="73F9A284" w14:textId="77777777" w:rsidR="00D44BC1" w:rsidRDefault="00D44BC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91D3C" w14:textId="77777777" w:rsidR="00D44BC1" w:rsidRDefault="00D44BC1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2018</w:t>
    </w:r>
    <w:r>
      <w:rPr>
        <w:rFonts w:ascii="Arial" w:hAnsi="Arial"/>
        <w:sz w:val="18"/>
      </w:rPr>
      <w:tab/>
      <w:t>Date de mise à jour : 31 août 2017</w:t>
    </w:r>
  </w:p>
  <w:p w14:paraId="0C434D3C" w14:textId="77777777" w:rsidR="00D44BC1" w:rsidRDefault="00D44BC1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B4FC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6A95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68B2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73497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2CE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8A56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5490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8BA1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A85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B289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E7D0900"/>
    <w:multiLevelType w:val="multilevel"/>
    <w:tmpl w:val="E9F05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2713B88"/>
    <w:multiLevelType w:val="hybridMultilevel"/>
    <w:tmpl w:val="0B9CCDD2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6" w15:restartNumberingAfterBreak="0">
    <w:nsid w:val="15E818DD"/>
    <w:multiLevelType w:val="hybridMultilevel"/>
    <w:tmpl w:val="05C2325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6625281"/>
    <w:multiLevelType w:val="multilevel"/>
    <w:tmpl w:val="799CCD9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6847FD8"/>
    <w:multiLevelType w:val="multilevel"/>
    <w:tmpl w:val="26ECACD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1D80516"/>
    <w:multiLevelType w:val="hybridMultilevel"/>
    <w:tmpl w:val="9788DB22"/>
    <w:lvl w:ilvl="0" w:tplc="040C000F">
      <w:start w:val="1"/>
      <w:numFmt w:val="decimal"/>
      <w:lvlText w:val="%1."/>
      <w:lvlJc w:val="left"/>
      <w:pPr>
        <w:ind w:left="1123" w:hanging="360"/>
      </w:pPr>
    </w:lvl>
    <w:lvl w:ilvl="1" w:tplc="040C0019" w:tentative="1">
      <w:start w:val="1"/>
      <w:numFmt w:val="lowerLetter"/>
      <w:lvlText w:val="%2."/>
      <w:lvlJc w:val="left"/>
      <w:pPr>
        <w:ind w:left="1843" w:hanging="360"/>
      </w:pPr>
    </w:lvl>
    <w:lvl w:ilvl="2" w:tplc="040C001B" w:tentative="1">
      <w:start w:val="1"/>
      <w:numFmt w:val="lowerRoman"/>
      <w:lvlText w:val="%3."/>
      <w:lvlJc w:val="right"/>
      <w:pPr>
        <w:ind w:left="2563" w:hanging="180"/>
      </w:pPr>
    </w:lvl>
    <w:lvl w:ilvl="3" w:tplc="040C000F" w:tentative="1">
      <w:start w:val="1"/>
      <w:numFmt w:val="decimal"/>
      <w:lvlText w:val="%4."/>
      <w:lvlJc w:val="left"/>
      <w:pPr>
        <w:ind w:left="3283" w:hanging="360"/>
      </w:pPr>
    </w:lvl>
    <w:lvl w:ilvl="4" w:tplc="040C0019" w:tentative="1">
      <w:start w:val="1"/>
      <w:numFmt w:val="lowerLetter"/>
      <w:lvlText w:val="%5."/>
      <w:lvlJc w:val="left"/>
      <w:pPr>
        <w:ind w:left="4003" w:hanging="360"/>
      </w:pPr>
    </w:lvl>
    <w:lvl w:ilvl="5" w:tplc="040C001B" w:tentative="1">
      <w:start w:val="1"/>
      <w:numFmt w:val="lowerRoman"/>
      <w:lvlText w:val="%6."/>
      <w:lvlJc w:val="right"/>
      <w:pPr>
        <w:ind w:left="4723" w:hanging="180"/>
      </w:pPr>
    </w:lvl>
    <w:lvl w:ilvl="6" w:tplc="040C000F" w:tentative="1">
      <w:start w:val="1"/>
      <w:numFmt w:val="decimal"/>
      <w:lvlText w:val="%7."/>
      <w:lvlJc w:val="left"/>
      <w:pPr>
        <w:ind w:left="5443" w:hanging="360"/>
      </w:pPr>
    </w:lvl>
    <w:lvl w:ilvl="7" w:tplc="040C0019" w:tentative="1">
      <w:start w:val="1"/>
      <w:numFmt w:val="lowerLetter"/>
      <w:lvlText w:val="%8."/>
      <w:lvlJc w:val="left"/>
      <w:pPr>
        <w:ind w:left="6163" w:hanging="360"/>
      </w:pPr>
    </w:lvl>
    <w:lvl w:ilvl="8" w:tplc="040C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1" w15:restartNumberingAfterBreak="0">
    <w:nsid w:val="26DE4F17"/>
    <w:multiLevelType w:val="hybridMultilevel"/>
    <w:tmpl w:val="C9DA529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BF50E2E"/>
    <w:multiLevelType w:val="hybridMultilevel"/>
    <w:tmpl w:val="58948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2C1E42"/>
    <w:multiLevelType w:val="multilevel"/>
    <w:tmpl w:val="09FA059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2D596CA5"/>
    <w:multiLevelType w:val="multilevel"/>
    <w:tmpl w:val="9A4AACBC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38D641D"/>
    <w:multiLevelType w:val="multilevel"/>
    <w:tmpl w:val="E2CE8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61639F0"/>
    <w:multiLevelType w:val="hybridMultilevel"/>
    <w:tmpl w:val="F89AF3A2"/>
    <w:lvl w:ilvl="0" w:tplc="12F8249A">
      <w:start w:val="1"/>
      <w:numFmt w:val="decimal"/>
      <w:pStyle w:val="StyleSo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28" w15:restartNumberingAfterBreak="0">
    <w:nsid w:val="3C7F0D7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99C321B"/>
    <w:multiLevelType w:val="hybridMultilevel"/>
    <w:tmpl w:val="D3F86C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2571D4"/>
    <w:multiLevelType w:val="multilevel"/>
    <w:tmpl w:val="1FA6746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4DF877A0"/>
    <w:multiLevelType w:val="hybridMultilevel"/>
    <w:tmpl w:val="0E727D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636DB3"/>
    <w:multiLevelType w:val="multilevel"/>
    <w:tmpl w:val="36F84A48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52418D4"/>
    <w:multiLevelType w:val="hybridMultilevel"/>
    <w:tmpl w:val="505C4C9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5AEE1AD2"/>
    <w:multiLevelType w:val="hybridMultilevel"/>
    <w:tmpl w:val="5D18D05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5705AD"/>
    <w:multiLevelType w:val="multilevel"/>
    <w:tmpl w:val="8982C6C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2DB3488"/>
    <w:multiLevelType w:val="multilevel"/>
    <w:tmpl w:val="F2F89CA2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4C94141"/>
    <w:multiLevelType w:val="hybridMultilevel"/>
    <w:tmpl w:val="BC1AE4D2"/>
    <w:lvl w:ilvl="0" w:tplc="6EDA0A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8072764"/>
    <w:multiLevelType w:val="hybridMultilevel"/>
    <w:tmpl w:val="CE5E92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E742D47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F32287F"/>
    <w:multiLevelType w:val="hybridMultilevel"/>
    <w:tmpl w:val="954A9E72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0909684">
    <w:abstractNumId w:val="26"/>
  </w:num>
  <w:num w:numId="2" w16cid:durableId="2056730425">
    <w:abstractNumId w:val="39"/>
  </w:num>
  <w:num w:numId="3" w16cid:durableId="899823815">
    <w:abstractNumId w:val="36"/>
  </w:num>
  <w:num w:numId="4" w16cid:durableId="1963917952">
    <w:abstractNumId w:val="21"/>
  </w:num>
  <w:num w:numId="5" w16cid:durableId="1755741654">
    <w:abstractNumId w:val="16"/>
  </w:num>
  <w:num w:numId="6" w16cid:durableId="1653483899">
    <w:abstractNumId w:val="10"/>
  </w:num>
  <w:num w:numId="7" w16cid:durableId="1139415936">
    <w:abstractNumId w:val="3"/>
  </w:num>
  <w:num w:numId="8" w16cid:durableId="857354206">
    <w:abstractNumId w:val="28"/>
  </w:num>
  <w:num w:numId="9" w16cid:durableId="1680505889">
    <w:abstractNumId w:val="23"/>
  </w:num>
  <w:num w:numId="10" w16cid:durableId="1139347809">
    <w:abstractNumId w:val="17"/>
  </w:num>
  <w:num w:numId="11" w16cid:durableId="1497762474">
    <w:abstractNumId w:val="23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9915233">
    <w:abstractNumId w:val="23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8053316">
    <w:abstractNumId w:val="35"/>
  </w:num>
  <w:num w:numId="14" w16cid:durableId="1894463331">
    <w:abstractNumId w:val="30"/>
  </w:num>
  <w:num w:numId="15" w16cid:durableId="1916433131">
    <w:abstractNumId w:val="18"/>
  </w:num>
  <w:num w:numId="16" w16cid:durableId="556554371">
    <w:abstractNumId w:val="32"/>
  </w:num>
  <w:num w:numId="17" w16cid:durableId="937636559">
    <w:abstractNumId w:val="34"/>
  </w:num>
  <w:num w:numId="18" w16cid:durableId="846755288">
    <w:abstractNumId w:val="24"/>
  </w:num>
  <w:num w:numId="19" w16cid:durableId="1503356185">
    <w:abstractNumId w:val="8"/>
  </w:num>
  <w:num w:numId="20" w16cid:durableId="253637386">
    <w:abstractNumId w:val="2"/>
  </w:num>
  <w:num w:numId="21" w16cid:durableId="986322754">
    <w:abstractNumId w:val="1"/>
  </w:num>
  <w:num w:numId="22" w16cid:durableId="2082865177">
    <w:abstractNumId w:val="0"/>
  </w:num>
  <w:num w:numId="23" w16cid:durableId="1331133081">
    <w:abstractNumId w:val="9"/>
  </w:num>
  <w:num w:numId="24" w16cid:durableId="1614748111">
    <w:abstractNumId w:val="7"/>
  </w:num>
  <w:num w:numId="25" w16cid:durableId="1520313701">
    <w:abstractNumId w:val="6"/>
  </w:num>
  <w:num w:numId="26" w16cid:durableId="1467894743">
    <w:abstractNumId w:val="5"/>
  </w:num>
  <w:num w:numId="27" w16cid:durableId="772438014">
    <w:abstractNumId w:val="4"/>
  </w:num>
  <w:num w:numId="28" w16cid:durableId="1329020532">
    <w:abstractNumId w:val="29"/>
  </w:num>
  <w:num w:numId="29" w16cid:durableId="1521356144">
    <w:abstractNumId w:val="15"/>
  </w:num>
  <w:num w:numId="30" w16cid:durableId="1602567525">
    <w:abstractNumId w:val="40"/>
  </w:num>
  <w:num w:numId="31" w16cid:durableId="638270288">
    <w:abstractNumId w:val="40"/>
    <w:lvlOverride w:ilvl="0">
      <w:startOverride w:val="6"/>
    </w:lvlOverride>
  </w:num>
  <w:num w:numId="32" w16cid:durableId="1960989741">
    <w:abstractNumId w:val="33"/>
  </w:num>
  <w:num w:numId="33" w16cid:durableId="790981218">
    <w:abstractNumId w:val="22"/>
  </w:num>
  <w:num w:numId="34" w16cid:durableId="1673992232">
    <w:abstractNumId w:val="20"/>
  </w:num>
  <w:num w:numId="35" w16cid:durableId="1050692255">
    <w:abstractNumId w:val="38"/>
  </w:num>
  <w:num w:numId="36" w16cid:durableId="367682884">
    <w:abstractNumId w:val="25"/>
  </w:num>
  <w:num w:numId="37" w16cid:durableId="1511333127">
    <w:abstractNumId w:val="14"/>
  </w:num>
  <w:num w:numId="38" w16cid:durableId="1389375580">
    <w:abstractNumId w:val="31"/>
  </w:num>
  <w:num w:numId="39" w16cid:durableId="966590942">
    <w:abstractNumId w:val="36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</w:num>
  <w:num w:numId="40" w16cid:durableId="119960485">
    <w:abstractNumId w:val="36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</w:num>
  <w:num w:numId="41" w16cid:durableId="504855808">
    <w:abstractNumId w:val="19"/>
  </w:num>
  <w:num w:numId="42" w16cid:durableId="15692196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56054882">
    <w:abstractNumId w:val="12"/>
  </w:num>
  <w:num w:numId="44" w16cid:durableId="330375757">
    <w:abstractNumId w:val="27"/>
  </w:num>
  <w:num w:numId="45" w16cid:durableId="1618174214">
    <w:abstractNumId w:val="36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93508967">
    <w:abstractNumId w:val="13"/>
  </w:num>
  <w:num w:numId="47" w16cid:durableId="2075199151">
    <w:abstractNumId w:val="36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265575181">
    <w:abstractNumId w:val="11"/>
    <w:lvlOverride w:ilvl="0">
      <w:lvl w:ilvl="0">
        <w:start w:val="2"/>
        <w:numFmt w:val="bullet"/>
        <w:lvlText w:val="-"/>
        <w:legacy w:legacy="1" w:legacySpace="0" w:legacyIndent="624"/>
        <w:lvlJc w:val="left"/>
        <w:pPr>
          <w:ind w:left="851" w:hanging="624"/>
        </w:pPr>
      </w:lvl>
    </w:lvlOverride>
  </w:num>
  <w:num w:numId="49" w16cid:durableId="1720470539">
    <w:abstractNumId w:val="3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9BA"/>
    <w:rsid w:val="0000440E"/>
    <w:rsid w:val="00007506"/>
    <w:rsid w:val="00007C9C"/>
    <w:rsid w:val="00017619"/>
    <w:rsid w:val="0002016A"/>
    <w:rsid w:val="000230D9"/>
    <w:rsid w:val="00027EC7"/>
    <w:rsid w:val="00030768"/>
    <w:rsid w:val="000553AA"/>
    <w:rsid w:val="00056BFD"/>
    <w:rsid w:val="00065649"/>
    <w:rsid w:val="00071791"/>
    <w:rsid w:val="00083851"/>
    <w:rsid w:val="000853DF"/>
    <w:rsid w:val="000901E9"/>
    <w:rsid w:val="000944DB"/>
    <w:rsid w:val="000A0392"/>
    <w:rsid w:val="000A5786"/>
    <w:rsid w:val="000B2F6F"/>
    <w:rsid w:val="000B435A"/>
    <w:rsid w:val="000C02C3"/>
    <w:rsid w:val="000D26CB"/>
    <w:rsid w:val="000D665A"/>
    <w:rsid w:val="000E3D7F"/>
    <w:rsid w:val="000E4DF5"/>
    <w:rsid w:val="000E7A9D"/>
    <w:rsid w:val="000E7C42"/>
    <w:rsid w:val="001010BF"/>
    <w:rsid w:val="00110D70"/>
    <w:rsid w:val="00111C89"/>
    <w:rsid w:val="001174E2"/>
    <w:rsid w:val="001271C3"/>
    <w:rsid w:val="0013078E"/>
    <w:rsid w:val="001376F5"/>
    <w:rsid w:val="001400E7"/>
    <w:rsid w:val="00141003"/>
    <w:rsid w:val="0014389C"/>
    <w:rsid w:val="00144429"/>
    <w:rsid w:val="00150EC5"/>
    <w:rsid w:val="0017681C"/>
    <w:rsid w:val="00177AF6"/>
    <w:rsid w:val="00183E49"/>
    <w:rsid w:val="001872BF"/>
    <w:rsid w:val="00187909"/>
    <w:rsid w:val="001941DD"/>
    <w:rsid w:val="00196586"/>
    <w:rsid w:val="001B0C2C"/>
    <w:rsid w:val="001C1010"/>
    <w:rsid w:val="001C42F7"/>
    <w:rsid w:val="001C4649"/>
    <w:rsid w:val="001C46DE"/>
    <w:rsid w:val="001C5C02"/>
    <w:rsid w:val="001C6879"/>
    <w:rsid w:val="001C6AAD"/>
    <w:rsid w:val="001D30D3"/>
    <w:rsid w:val="001E1C2B"/>
    <w:rsid w:val="001F3648"/>
    <w:rsid w:val="001F480F"/>
    <w:rsid w:val="0020552C"/>
    <w:rsid w:val="0020674D"/>
    <w:rsid w:val="0021271E"/>
    <w:rsid w:val="00213A65"/>
    <w:rsid w:val="00234311"/>
    <w:rsid w:val="002344DE"/>
    <w:rsid w:val="00251268"/>
    <w:rsid w:val="00251C5F"/>
    <w:rsid w:val="0025700F"/>
    <w:rsid w:val="00257A02"/>
    <w:rsid w:val="0026294F"/>
    <w:rsid w:val="002669E9"/>
    <w:rsid w:val="00274A1A"/>
    <w:rsid w:val="00275392"/>
    <w:rsid w:val="00276FCA"/>
    <w:rsid w:val="00293D70"/>
    <w:rsid w:val="00295432"/>
    <w:rsid w:val="00295FCB"/>
    <w:rsid w:val="002A1E04"/>
    <w:rsid w:val="002A4660"/>
    <w:rsid w:val="002A656D"/>
    <w:rsid w:val="002B2CF7"/>
    <w:rsid w:val="002B3C32"/>
    <w:rsid w:val="002B4F94"/>
    <w:rsid w:val="002B6493"/>
    <w:rsid w:val="002C39A2"/>
    <w:rsid w:val="002C46F9"/>
    <w:rsid w:val="002D5F9B"/>
    <w:rsid w:val="002E1DF9"/>
    <w:rsid w:val="002E7206"/>
    <w:rsid w:val="002F0408"/>
    <w:rsid w:val="002F1561"/>
    <w:rsid w:val="002F3981"/>
    <w:rsid w:val="002F7A38"/>
    <w:rsid w:val="00305562"/>
    <w:rsid w:val="00306C78"/>
    <w:rsid w:val="0031131B"/>
    <w:rsid w:val="00322384"/>
    <w:rsid w:val="00362DB4"/>
    <w:rsid w:val="00363224"/>
    <w:rsid w:val="0037346A"/>
    <w:rsid w:val="00376727"/>
    <w:rsid w:val="00377F5B"/>
    <w:rsid w:val="00381AF3"/>
    <w:rsid w:val="00383F15"/>
    <w:rsid w:val="00387BBB"/>
    <w:rsid w:val="00391902"/>
    <w:rsid w:val="00394923"/>
    <w:rsid w:val="003A113E"/>
    <w:rsid w:val="003A2348"/>
    <w:rsid w:val="003A3EFD"/>
    <w:rsid w:val="003A410A"/>
    <w:rsid w:val="003A4CAF"/>
    <w:rsid w:val="003B083F"/>
    <w:rsid w:val="003B0894"/>
    <w:rsid w:val="003B0AD2"/>
    <w:rsid w:val="003B28A6"/>
    <w:rsid w:val="003C16F2"/>
    <w:rsid w:val="003C4E75"/>
    <w:rsid w:val="003C5140"/>
    <w:rsid w:val="003D5767"/>
    <w:rsid w:val="003E5BFF"/>
    <w:rsid w:val="003F11D5"/>
    <w:rsid w:val="003F2C44"/>
    <w:rsid w:val="003F3426"/>
    <w:rsid w:val="003F6163"/>
    <w:rsid w:val="003F68A7"/>
    <w:rsid w:val="00401E1D"/>
    <w:rsid w:val="00405EAA"/>
    <w:rsid w:val="00426FC0"/>
    <w:rsid w:val="004277D7"/>
    <w:rsid w:val="00431289"/>
    <w:rsid w:val="004452BF"/>
    <w:rsid w:val="004527EE"/>
    <w:rsid w:val="00453854"/>
    <w:rsid w:val="00453E49"/>
    <w:rsid w:val="00461BA0"/>
    <w:rsid w:val="00463924"/>
    <w:rsid w:val="00464893"/>
    <w:rsid w:val="0047065A"/>
    <w:rsid w:val="00477D37"/>
    <w:rsid w:val="004A66C8"/>
    <w:rsid w:val="004A718B"/>
    <w:rsid w:val="004C2127"/>
    <w:rsid w:val="004C251B"/>
    <w:rsid w:val="004C66CF"/>
    <w:rsid w:val="004D11D3"/>
    <w:rsid w:val="004E623A"/>
    <w:rsid w:val="004F3E69"/>
    <w:rsid w:val="004F54E9"/>
    <w:rsid w:val="00512A99"/>
    <w:rsid w:val="005151F3"/>
    <w:rsid w:val="00517F83"/>
    <w:rsid w:val="005252D0"/>
    <w:rsid w:val="00541836"/>
    <w:rsid w:val="005432AD"/>
    <w:rsid w:val="00560CE6"/>
    <w:rsid w:val="005615F2"/>
    <w:rsid w:val="00561632"/>
    <w:rsid w:val="00575AAB"/>
    <w:rsid w:val="00577D00"/>
    <w:rsid w:val="00577FEF"/>
    <w:rsid w:val="0058077E"/>
    <w:rsid w:val="00583424"/>
    <w:rsid w:val="00585ADC"/>
    <w:rsid w:val="005877B3"/>
    <w:rsid w:val="00590375"/>
    <w:rsid w:val="00596B76"/>
    <w:rsid w:val="00596D2D"/>
    <w:rsid w:val="005A0C65"/>
    <w:rsid w:val="005A24F3"/>
    <w:rsid w:val="005A3172"/>
    <w:rsid w:val="005B312C"/>
    <w:rsid w:val="005B4BFE"/>
    <w:rsid w:val="005C4522"/>
    <w:rsid w:val="005E5E39"/>
    <w:rsid w:val="005F1EE6"/>
    <w:rsid w:val="00603E4F"/>
    <w:rsid w:val="006049EA"/>
    <w:rsid w:val="00613779"/>
    <w:rsid w:val="0063086F"/>
    <w:rsid w:val="00632CBE"/>
    <w:rsid w:val="00633DD1"/>
    <w:rsid w:val="00644134"/>
    <w:rsid w:val="00644902"/>
    <w:rsid w:val="0064493E"/>
    <w:rsid w:val="0064778C"/>
    <w:rsid w:val="00656FAA"/>
    <w:rsid w:val="006576BA"/>
    <w:rsid w:val="006613C0"/>
    <w:rsid w:val="0066172B"/>
    <w:rsid w:val="00666B2C"/>
    <w:rsid w:val="006677FB"/>
    <w:rsid w:val="006738AF"/>
    <w:rsid w:val="006810FA"/>
    <w:rsid w:val="00691820"/>
    <w:rsid w:val="00692516"/>
    <w:rsid w:val="00694A0B"/>
    <w:rsid w:val="006961FD"/>
    <w:rsid w:val="0069763B"/>
    <w:rsid w:val="006A2CBC"/>
    <w:rsid w:val="006B13D0"/>
    <w:rsid w:val="006B4155"/>
    <w:rsid w:val="006B42BE"/>
    <w:rsid w:val="006C09A9"/>
    <w:rsid w:val="006C78F5"/>
    <w:rsid w:val="006F0CAC"/>
    <w:rsid w:val="006F6C37"/>
    <w:rsid w:val="0070001B"/>
    <w:rsid w:val="00701160"/>
    <w:rsid w:val="00713DC6"/>
    <w:rsid w:val="00714E01"/>
    <w:rsid w:val="00716C1E"/>
    <w:rsid w:val="00716D97"/>
    <w:rsid w:val="00732CEB"/>
    <w:rsid w:val="00736EBE"/>
    <w:rsid w:val="007402D6"/>
    <w:rsid w:val="00740D12"/>
    <w:rsid w:val="00744B20"/>
    <w:rsid w:val="007524BA"/>
    <w:rsid w:val="007547E9"/>
    <w:rsid w:val="00756B34"/>
    <w:rsid w:val="007628C2"/>
    <w:rsid w:val="00782DB6"/>
    <w:rsid w:val="00786CB7"/>
    <w:rsid w:val="00793828"/>
    <w:rsid w:val="007947FA"/>
    <w:rsid w:val="00794E1C"/>
    <w:rsid w:val="007951A3"/>
    <w:rsid w:val="00797725"/>
    <w:rsid w:val="007A00B8"/>
    <w:rsid w:val="007A1E89"/>
    <w:rsid w:val="007A4A4C"/>
    <w:rsid w:val="007B33B7"/>
    <w:rsid w:val="007D5C21"/>
    <w:rsid w:val="007D5F8C"/>
    <w:rsid w:val="007D65DE"/>
    <w:rsid w:val="007E3066"/>
    <w:rsid w:val="007E7222"/>
    <w:rsid w:val="007F0026"/>
    <w:rsid w:val="007F23E6"/>
    <w:rsid w:val="00802648"/>
    <w:rsid w:val="00825D5C"/>
    <w:rsid w:val="0083035D"/>
    <w:rsid w:val="00831FC8"/>
    <w:rsid w:val="00834291"/>
    <w:rsid w:val="00837748"/>
    <w:rsid w:val="0084268B"/>
    <w:rsid w:val="008511FC"/>
    <w:rsid w:val="0085258C"/>
    <w:rsid w:val="008573D0"/>
    <w:rsid w:val="008577B3"/>
    <w:rsid w:val="00860F5B"/>
    <w:rsid w:val="008626B1"/>
    <w:rsid w:val="00862B9C"/>
    <w:rsid w:val="008663D0"/>
    <w:rsid w:val="008723B7"/>
    <w:rsid w:val="00872BC1"/>
    <w:rsid w:val="00876B87"/>
    <w:rsid w:val="00876BB8"/>
    <w:rsid w:val="00890CB3"/>
    <w:rsid w:val="00895C8C"/>
    <w:rsid w:val="008A263E"/>
    <w:rsid w:val="008A32C1"/>
    <w:rsid w:val="008A6651"/>
    <w:rsid w:val="008B2592"/>
    <w:rsid w:val="008B46DC"/>
    <w:rsid w:val="008B4D85"/>
    <w:rsid w:val="008C1A18"/>
    <w:rsid w:val="008C44F4"/>
    <w:rsid w:val="008D0D8F"/>
    <w:rsid w:val="008E161F"/>
    <w:rsid w:val="00905206"/>
    <w:rsid w:val="00922DF7"/>
    <w:rsid w:val="0092433A"/>
    <w:rsid w:val="009247FE"/>
    <w:rsid w:val="009329CA"/>
    <w:rsid w:val="00936E96"/>
    <w:rsid w:val="00941E36"/>
    <w:rsid w:val="00952687"/>
    <w:rsid w:val="009702A4"/>
    <w:rsid w:val="00970B63"/>
    <w:rsid w:val="00973175"/>
    <w:rsid w:val="00975ECA"/>
    <w:rsid w:val="00976D24"/>
    <w:rsid w:val="0098028F"/>
    <w:rsid w:val="00983334"/>
    <w:rsid w:val="009B4ECF"/>
    <w:rsid w:val="009B7BCD"/>
    <w:rsid w:val="009C120B"/>
    <w:rsid w:val="009C3FFF"/>
    <w:rsid w:val="009D1308"/>
    <w:rsid w:val="009D1701"/>
    <w:rsid w:val="009D5869"/>
    <w:rsid w:val="009E71E0"/>
    <w:rsid w:val="00A02620"/>
    <w:rsid w:val="00A04674"/>
    <w:rsid w:val="00A0676F"/>
    <w:rsid w:val="00A162C8"/>
    <w:rsid w:val="00A16E6D"/>
    <w:rsid w:val="00A210C9"/>
    <w:rsid w:val="00A22723"/>
    <w:rsid w:val="00A241C5"/>
    <w:rsid w:val="00A40FA8"/>
    <w:rsid w:val="00A43177"/>
    <w:rsid w:val="00A439CA"/>
    <w:rsid w:val="00A51483"/>
    <w:rsid w:val="00A533E7"/>
    <w:rsid w:val="00A53BA3"/>
    <w:rsid w:val="00A558C2"/>
    <w:rsid w:val="00A6188C"/>
    <w:rsid w:val="00A70245"/>
    <w:rsid w:val="00A73303"/>
    <w:rsid w:val="00A90759"/>
    <w:rsid w:val="00A92751"/>
    <w:rsid w:val="00A96F5B"/>
    <w:rsid w:val="00AA1964"/>
    <w:rsid w:val="00AB5D74"/>
    <w:rsid w:val="00AB688D"/>
    <w:rsid w:val="00AC009F"/>
    <w:rsid w:val="00AC05EC"/>
    <w:rsid w:val="00AC3803"/>
    <w:rsid w:val="00AD0242"/>
    <w:rsid w:val="00AD3E57"/>
    <w:rsid w:val="00AD44FD"/>
    <w:rsid w:val="00AE09BA"/>
    <w:rsid w:val="00AE1965"/>
    <w:rsid w:val="00AE235E"/>
    <w:rsid w:val="00AF2F99"/>
    <w:rsid w:val="00AF53AD"/>
    <w:rsid w:val="00B00C1A"/>
    <w:rsid w:val="00B01B5A"/>
    <w:rsid w:val="00B03DE2"/>
    <w:rsid w:val="00B06ECB"/>
    <w:rsid w:val="00B1756D"/>
    <w:rsid w:val="00B214FD"/>
    <w:rsid w:val="00B27353"/>
    <w:rsid w:val="00B27662"/>
    <w:rsid w:val="00B3131C"/>
    <w:rsid w:val="00B41551"/>
    <w:rsid w:val="00B55734"/>
    <w:rsid w:val="00B85671"/>
    <w:rsid w:val="00B959A5"/>
    <w:rsid w:val="00BA04B2"/>
    <w:rsid w:val="00BB39A2"/>
    <w:rsid w:val="00BC26A8"/>
    <w:rsid w:val="00BC2DCB"/>
    <w:rsid w:val="00BD218C"/>
    <w:rsid w:val="00BF104C"/>
    <w:rsid w:val="00BF283D"/>
    <w:rsid w:val="00C01891"/>
    <w:rsid w:val="00C14407"/>
    <w:rsid w:val="00C21BF3"/>
    <w:rsid w:val="00C23B1C"/>
    <w:rsid w:val="00C32016"/>
    <w:rsid w:val="00C507C1"/>
    <w:rsid w:val="00C63356"/>
    <w:rsid w:val="00C659B5"/>
    <w:rsid w:val="00C65C1B"/>
    <w:rsid w:val="00C76893"/>
    <w:rsid w:val="00C77BF6"/>
    <w:rsid w:val="00C77E95"/>
    <w:rsid w:val="00C87EE5"/>
    <w:rsid w:val="00C96084"/>
    <w:rsid w:val="00C962F6"/>
    <w:rsid w:val="00CA4CB1"/>
    <w:rsid w:val="00CA6061"/>
    <w:rsid w:val="00CD0D31"/>
    <w:rsid w:val="00CD3A94"/>
    <w:rsid w:val="00CE14D9"/>
    <w:rsid w:val="00D05078"/>
    <w:rsid w:val="00D15575"/>
    <w:rsid w:val="00D21F35"/>
    <w:rsid w:val="00D229B6"/>
    <w:rsid w:val="00D2370E"/>
    <w:rsid w:val="00D25307"/>
    <w:rsid w:val="00D26A91"/>
    <w:rsid w:val="00D33245"/>
    <w:rsid w:val="00D338E4"/>
    <w:rsid w:val="00D44BC1"/>
    <w:rsid w:val="00D45C64"/>
    <w:rsid w:val="00D46C10"/>
    <w:rsid w:val="00D55764"/>
    <w:rsid w:val="00D57158"/>
    <w:rsid w:val="00D63590"/>
    <w:rsid w:val="00D63809"/>
    <w:rsid w:val="00D656F2"/>
    <w:rsid w:val="00D711E1"/>
    <w:rsid w:val="00D727DB"/>
    <w:rsid w:val="00D750A6"/>
    <w:rsid w:val="00D76115"/>
    <w:rsid w:val="00D76365"/>
    <w:rsid w:val="00D77B81"/>
    <w:rsid w:val="00D8126C"/>
    <w:rsid w:val="00D87837"/>
    <w:rsid w:val="00D955AE"/>
    <w:rsid w:val="00DA30B7"/>
    <w:rsid w:val="00DA5E57"/>
    <w:rsid w:val="00DA760F"/>
    <w:rsid w:val="00DA7887"/>
    <w:rsid w:val="00DA7D0E"/>
    <w:rsid w:val="00DB0811"/>
    <w:rsid w:val="00DB4A5C"/>
    <w:rsid w:val="00DB6643"/>
    <w:rsid w:val="00DB79C1"/>
    <w:rsid w:val="00DC01A8"/>
    <w:rsid w:val="00DC5276"/>
    <w:rsid w:val="00DD1923"/>
    <w:rsid w:val="00DD5565"/>
    <w:rsid w:val="00DD5C64"/>
    <w:rsid w:val="00DE7499"/>
    <w:rsid w:val="00DF39A7"/>
    <w:rsid w:val="00DF59EF"/>
    <w:rsid w:val="00E154EA"/>
    <w:rsid w:val="00E221C5"/>
    <w:rsid w:val="00E42B31"/>
    <w:rsid w:val="00E45EE5"/>
    <w:rsid w:val="00E47722"/>
    <w:rsid w:val="00E54B4A"/>
    <w:rsid w:val="00E60583"/>
    <w:rsid w:val="00E66606"/>
    <w:rsid w:val="00E76BCE"/>
    <w:rsid w:val="00E81DAF"/>
    <w:rsid w:val="00E85558"/>
    <w:rsid w:val="00E973AB"/>
    <w:rsid w:val="00E973B6"/>
    <w:rsid w:val="00E9791F"/>
    <w:rsid w:val="00EA045E"/>
    <w:rsid w:val="00EA2EEF"/>
    <w:rsid w:val="00EB5D38"/>
    <w:rsid w:val="00EC4B95"/>
    <w:rsid w:val="00EC6DED"/>
    <w:rsid w:val="00EE01EC"/>
    <w:rsid w:val="00EE05B8"/>
    <w:rsid w:val="00EE0BE2"/>
    <w:rsid w:val="00EF6CCE"/>
    <w:rsid w:val="00F033D3"/>
    <w:rsid w:val="00F1321D"/>
    <w:rsid w:val="00F2478A"/>
    <w:rsid w:val="00F24990"/>
    <w:rsid w:val="00F268D2"/>
    <w:rsid w:val="00F32D93"/>
    <w:rsid w:val="00F336AC"/>
    <w:rsid w:val="00F374B4"/>
    <w:rsid w:val="00F42803"/>
    <w:rsid w:val="00F55954"/>
    <w:rsid w:val="00F57821"/>
    <w:rsid w:val="00F6238D"/>
    <w:rsid w:val="00F65210"/>
    <w:rsid w:val="00F6782E"/>
    <w:rsid w:val="00F71740"/>
    <w:rsid w:val="00F73A79"/>
    <w:rsid w:val="00F80835"/>
    <w:rsid w:val="00F90A0F"/>
    <w:rsid w:val="00F920C5"/>
    <w:rsid w:val="00F92C98"/>
    <w:rsid w:val="00FA56F7"/>
    <w:rsid w:val="00FA74CE"/>
    <w:rsid w:val="00FA7D6B"/>
    <w:rsid w:val="00FC0E90"/>
    <w:rsid w:val="00FC3C8C"/>
    <w:rsid w:val="00FD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0BDA1B"/>
  <w15:docId w15:val="{BA2A3B69-EEF9-4883-B987-5CC6DE655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29CA"/>
  </w:style>
  <w:style w:type="paragraph" w:styleId="Titre1">
    <w:name w:val="heading 1"/>
    <w:basedOn w:val="Normal"/>
    <w:next w:val="Normal"/>
    <w:link w:val="Titre1Car"/>
    <w:qFormat/>
    <w:rsid w:val="002A4660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link w:val="Titre2Car"/>
    <w:qFormat/>
    <w:rsid w:val="000D665A"/>
    <w:pPr>
      <w:keepNext/>
      <w:numPr>
        <w:ilvl w:val="1"/>
        <w:numId w:val="3"/>
      </w:numPr>
      <w:spacing w:after="360"/>
      <w:jc w:val="both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0D665A"/>
    <w:pPr>
      <w:keepNext/>
      <w:numPr>
        <w:ilvl w:val="2"/>
        <w:numId w:val="3"/>
      </w:numPr>
      <w:spacing w:before="120" w:after="240"/>
      <w:jc w:val="both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0D665A"/>
    <w:pPr>
      <w:keepNext/>
      <w:numPr>
        <w:ilvl w:val="3"/>
        <w:numId w:val="3"/>
      </w:numPr>
      <w:spacing w:before="120" w:after="120"/>
      <w:jc w:val="both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link w:val="Titre5Car"/>
    <w:qFormat/>
    <w:rsid w:val="000D665A"/>
    <w:pPr>
      <w:keepNext/>
      <w:numPr>
        <w:ilvl w:val="4"/>
        <w:numId w:val="3"/>
      </w:numPr>
      <w:spacing w:before="240" w:after="120"/>
      <w:ind w:right="839"/>
      <w:jc w:val="both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link w:val="Titre6Car"/>
    <w:qFormat/>
    <w:rsid w:val="000D665A"/>
    <w:pPr>
      <w:keepNext/>
      <w:numPr>
        <w:ilvl w:val="5"/>
        <w:numId w:val="3"/>
      </w:numPr>
      <w:tabs>
        <w:tab w:val="clear" w:pos="1152"/>
        <w:tab w:val="num" w:pos="4320"/>
        <w:tab w:val="right" w:leader="dot" w:pos="8500"/>
        <w:tab w:val="decimal" w:pos="8980"/>
      </w:tabs>
      <w:ind w:left="4320" w:right="840" w:hanging="180"/>
      <w:jc w:val="both"/>
      <w:outlineLvl w:val="5"/>
    </w:pPr>
    <w:rPr>
      <w:b/>
    </w:rPr>
  </w:style>
  <w:style w:type="paragraph" w:styleId="Titre7">
    <w:name w:val="heading 7"/>
    <w:basedOn w:val="Normal"/>
    <w:next w:val="Normal"/>
    <w:link w:val="Titre7Car"/>
    <w:qFormat/>
    <w:rsid w:val="002A4660"/>
    <w:pPr>
      <w:keepNext/>
      <w:numPr>
        <w:ilvl w:val="6"/>
        <w:numId w:val="6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</w:rPr>
  </w:style>
  <w:style w:type="paragraph" w:styleId="Titre8">
    <w:name w:val="heading 8"/>
    <w:basedOn w:val="Normal"/>
    <w:next w:val="Normal"/>
    <w:link w:val="Titre8Car"/>
    <w:qFormat/>
    <w:rsid w:val="002A4660"/>
    <w:pPr>
      <w:numPr>
        <w:ilvl w:val="7"/>
        <w:numId w:val="6"/>
      </w:numPr>
      <w:spacing w:before="240" w:after="60" w:line="288" w:lineRule="auto"/>
      <w:ind w:left="283" w:hanging="283"/>
      <w:jc w:val="both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link w:val="Titre9Car"/>
    <w:qFormat/>
    <w:rsid w:val="002A4660"/>
    <w:pPr>
      <w:numPr>
        <w:ilvl w:val="8"/>
        <w:numId w:val="6"/>
      </w:numPr>
      <w:spacing w:before="240" w:after="60" w:line="288" w:lineRule="auto"/>
      <w:ind w:left="283" w:hanging="283"/>
      <w:jc w:val="both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FTOME">
    <w:name w:val="EFTOME"/>
    <w:basedOn w:val="Normal"/>
    <w:rsid w:val="00AE09BA"/>
    <w:pPr>
      <w:jc w:val="center"/>
    </w:pPr>
    <w:rPr>
      <w:rFonts w:ascii="Arial" w:hAnsi="Arial"/>
      <w:b/>
      <w:sz w:val="52"/>
    </w:rPr>
  </w:style>
  <w:style w:type="paragraph" w:customStyle="1" w:styleId="EFTOME1">
    <w:name w:val="EFTOME 1"/>
    <w:basedOn w:val="Normal"/>
    <w:rsid w:val="00AE09BA"/>
    <w:pPr>
      <w:jc w:val="center"/>
    </w:pPr>
    <w:rPr>
      <w:rFonts w:ascii="Bookman Old Style" w:hAnsi="Bookman Old Style"/>
      <w:b/>
      <w:sz w:val="56"/>
    </w:rPr>
  </w:style>
  <w:style w:type="paragraph" w:customStyle="1" w:styleId="EFTOME2">
    <w:name w:val="EFTOME 2"/>
    <w:basedOn w:val="EFTOME1"/>
    <w:next w:val="Normal"/>
    <w:rsid w:val="00AE09BA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AE09BA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AE09BA"/>
    <w:rPr>
      <w:b w:val="0"/>
      <w:sz w:val="24"/>
    </w:rPr>
  </w:style>
  <w:style w:type="paragraph" w:customStyle="1" w:styleId="Styledroit">
    <w:name w:val="Style droit"/>
    <w:basedOn w:val="Normal"/>
    <w:link w:val="StyledroitCar"/>
    <w:rsid w:val="00AE09BA"/>
    <w:pPr>
      <w:widowControl w:val="0"/>
      <w:ind w:left="709"/>
      <w:jc w:val="both"/>
    </w:pPr>
    <w:rPr>
      <w:rFonts w:ascii="Courier New" w:hAnsi="Courier New"/>
    </w:rPr>
  </w:style>
  <w:style w:type="paragraph" w:customStyle="1" w:styleId="StyleItalique">
    <w:name w:val="Style Italique"/>
    <w:basedOn w:val="Normal"/>
    <w:next w:val="Normal"/>
    <w:rsid w:val="00AE09BA"/>
    <w:pPr>
      <w:widowControl w:val="0"/>
      <w:ind w:firstLine="720"/>
      <w:jc w:val="both"/>
    </w:pPr>
    <w:rPr>
      <w:rFonts w:ascii="Courier New" w:hAnsi="Courier New"/>
      <w:i/>
    </w:rPr>
  </w:style>
  <w:style w:type="paragraph" w:customStyle="1" w:styleId="StyleCCts">
    <w:name w:val="StyleC Côtés"/>
    <w:basedOn w:val="Normal"/>
    <w:link w:val="StyleCCtsCar"/>
    <w:rsid w:val="005F1EE6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paragraph" w:customStyle="1" w:styleId="StyleCdbut">
    <w:name w:val="StyleC début"/>
    <w:basedOn w:val="Normal"/>
    <w:link w:val="StyleCdbutCar"/>
    <w:rsid w:val="00B06ECB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character" w:customStyle="1" w:styleId="StyleCdbutCar">
    <w:name w:val="StyleC début Car"/>
    <w:link w:val="StyleCdbut"/>
    <w:rsid w:val="00B06ECB"/>
    <w:rPr>
      <w:sz w:val="18"/>
    </w:rPr>
  </w:style>
  <w:style w:type="paragraph" w:customStyle="1" w:styleId="StyleCFin">
    <w:name w:val="StyleC Fin"/>
    <w:basedOn w:val="Normal"/>
    <w:next w:val="Normal"/>
    <w:link w:val="StyleCFinCar"/>
    <w:rsid w:val="00B06ECB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paragraph" w:customStyle="1" w:styleId="StyleCICts">
    <w:name w:val="StyleCI Côtés"/>
    <w:basedOn w:val="Normal"/>
    <w:link w:val="StyleCICtsCar"/>
    <w:rsid w:val="005F1EE6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  <w:jc w:val="both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B06ECB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i/>
      <w:sz w:val="18"/>
    </w:rPr>
  </w:style>
  <w:style w:type="paragraph" w:customStyle="1" w:styleId="StyleCIfin">
    <w:name w:val="StyleCI fin"/>
    <w:basedOn w:val="Normal"/>
    <w:next w:val="Normal"/>
    <w:link w:val="StyleCIfinCar"/>
    <w:rsid w:val="005F1EE6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  <w:jc w:val="both"/>
    </w:pPr>
    <w:rPr>
      <w:i/>
      <w:sz w:val="18"/>
    </w:rPr>
  </w:style>
  <w:style w:type="paragraph" w:customStyle="1" w:styleId="StyleI">
    <w:name w:val="StyleI"/>
    <w:basedOn w:val="Normal"/>
    <w:next w:val="Normal"/>
    <w:rsid w:val="00AE09B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</w:rPr>
  </w:style>
  <w:style w:type="paragraph" w:customStyle="1" w:styleId="StyleN">
    <w:name w:val="StyleN"/>
    <w:basedOn w:val="Normal"/>
    <w:next w:val="Normal"/>
    <w:rsid w:val="00AE09BA"/>
    <w:pPr>
      <w:widowControl w:val="0"/>
      <w:tabs>
        <w:tab w:val="left" w:pos="2694"/>
      </w:tabs>
      <w:spacing w:before="20"/>
      <w:ind w:left="142"/>
      <w:jc w:val="both"/>
    </w:pPr>
  </w:style>
  <w:style w:type="paragraph" w:customStyle="1" w:styleId="StyleSom">
    <w:name w:val="StyleSom"/>
    <w:basedOn w:val="Normal"/>
    <w:rsid w:val="00AE09BA"/>
    <w:pPr>
      <w:numPr>
        <w:numId w:val="1"/>
      </w:numPr>
      <w:tabs>
        <w:tab w:val="clear" w:pos="360"/>
      </w:tabs>
      <w:spacing w:after="120"/>
      <w:ind w:left="284" w:hanging="284"/>
    </w:pPr>
    <w:rPr>
      <w:b/>
      <w:bCs/>
    </w:rPr>
  </w:style>
  <w:style w:type="paragraph" w:customStyle="1" w:styleId="StyleST">
    <w:name w:val="StyleST"/>
    <w:basedOn w:val="Normal"/>
    <w:next w:val="Normal"/>
    <w:rsid w:val="00AE09B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  <w:jc w:val="both"/>
    </w:pPr>
    <w:rPr>
      <w:b/>
      <w:sz w:val="18"/>
    </w:rPr>
  </w:style>
  <w:style w:type="paragraph" w:customStyle="1" w:styleId="StyleTag">
    <w:name w:val="StyleTag"/>
    <w:basedOn w:val="Normal"/>
    <w:next w:val="Normal"/>
    <w:rsid w:val="00AE09BA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</w:rPr>
  </w:style>
  <w:style w:type="paragraph" w:customStyle="1" w:styleId="StyleNT">
    <w:name w:val="StyleNT"/>
    <w:basedOn w:val="Normal"/>
    <w:link w:val="StyleNTCar"/>
    <w:rsid w:val="004277D7"/>
    <w:pPr>
      <w:widowControl w:val="0"/>
      <w:spacing w:before="360"/>
    </w:pPr>
    <w:rPr>
      <w:b/>
    </w:rPr>
  </w:style>
  <w:style w:type="paragraph" w:customStyle="1" w:styleId="StyleOCC">
    <w:name w:val="StyleOCC"/>
    <w:basedOn w:val="Normal"/>
    <w:rsid w:val="009329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both"/>
    </w:pPr>
    <w:rPr>
      <w:b/>
    </w:rPr>
  </w:style>
  <w:style w:type="paragraph" w:styleId="Pieddepage">
    <w:name w:val="footer"/>
    <w:basedOn w:val="Normal"/>
    <w:link w:val="PieddepageCar"/>
    <w:uiPriority w:val="99"/>
    <w:rsid w:val="009329CA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link w:val="En-tteCar"/>
    <w:uiPriority w:val="99"/>
    <w:rsid w:val="00973175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2A4660"/>
    <w:pPr>
      <w:tabs>
        <w:tab w:val="left" w:pos="300"/>
        <w:tab w:val="right" w:leader="dot" w:pos="9639"/>
      </w:tabs>
      <w:spacing w:before="240" w:after="240"/>
      <w:jc w:val="both"/>
    </w:pPr>
    <w:rPr>
      <w:b/>
      <w:caps/>
      <w:noProof/>
    </w:rPr>
  </w:style>
  <w:style w:type="paragraph" w:styleId="TM2">
    <w:name w:val="toc 2"/>
    <w:basedOn w:val="Normal"/>
    <w:next w:val="Normal"/>
    <w:autoRedefine/>
    <w:uiPriority w:val="39"/>
    <w:rsid w:val="002A4660"/>
    <w:pPr>
      <w:tabs>
        <w:tab w:val="right" w:leader="dot" w:pos="9600"/>
      </w:tabs>
      <w:spacing w:after="120"/>
      <w:ind w:left="709" w:hanging="511"/>
      <w:jc w:val="both"/>
    </w:pPr>
    <w:rPr>
      <w:b/>
      <w:bCs/>
      <w:smallCaps/>
      <w:noProof/>
    </w:rPr>
  </w:style>
  <w:style w:type="paragraph" w:styleId="TM9">
    <w:name w:val="toc 9"/>
    <w:basedOn w:val="Normal"/>
    <w:next w:val="Normal"/>
    <w:autoRedefine/>
    <w:uiPriority w:val="39"/>
    <w:rsid w:val="002A4660"/>
    <w:pPr>
      <w:ind w:left="1600"/>
      <w:jc w:val="both"/>
    </w:pPr>
    <w:rPr>
      <w:sz w:val="18"/>
    </w:rPr>
  </w:style>
  <w:style w:type="paragraph" w:styleId="Corpsdetexte">
    <w:name w:val="Body Text"/>
    <w:basedOn w:val="Normal"/>
    <w:link w:val="CorpsdetexteCar"/>
    <w:rsid w:val="002A4660"/>
    <w:pPr>
      <w:jc w:val="both"/>
    </w:pPr>
    <w:rPr>
      <w:b/>
    </w:rPr>
  </w:style>
  <w:style w:type="paragraph" w:styleId="TM7">
    <w:name w:val="toc 7"/>
    <w:basedOn w:val="Normal"/>
    <w:next w:val="Normal"/>
    <w:autoRedefine/>
    <w:uiPriority w:val="39"/>
    <w:rsid w:val="002A4660"/>
    <w:pPr>
      <w:ind w:left="1200"/>
      <w:jc w:val="both"/>
    </w:pPr>
    <w:rPr>
      <w:sz w:val="18"/>
    </w:rPr>
  </w:style>
  <w:style w:type="paragraph" w:styleId="TM3">
    <w:name w:val="toc 3"/>
    <w:basedOn w:val="Normal"/>
    <w:next w:val="Normal"/>
    <w:autoRedefine/>
    <w:uiPriority w:val="39"/>
    <w:rsid w:val="002A4660"/>
    <w:pPr>
      <w:tabs>
        <w:tab w:val="left" w:pos="1200"/>
        <w:tab w:val="right" w:leader="dot" w:pos="9600"/>
      </w:tabs>
      <w:spacing w:before="120"/>
      <w:ind w:left="403"/>
      <w:jc w:val="both"/>
    </w:pPr>
    <w:rPr>
      <w:noProof/>
    </w:rPr>
  </w:style>
  <w:style w:type="paragraph" w:styleId="TM6">
    <w:name w:val="toc 6"/>
    <w:basedOn w:val="Normal"/>
    <w:next w:val="Normal"/>
    <w:autoRedefine/>
    <w:uiPriority w:val="39"/>
    <w:rsid w:val="002A4660"/>
    <w:pPr>
      <w:ind w:left="1000"/>
      <w:jc w:val="both"/>
    </w:pPr>
    <w:rPr>
      <w:sz w:val="18"/>
    </w:rPr>
  </w:style>
  <w:style w:type="paragraph" w:styleId="TM8">
    <w:name w:val="toc 8"/>
    <w:basedOn w:val="Normal"/>
    <w:next w:val="Normal"/>
    <w:autoRedefine/>
    <w:uiPriority w:val="39"/>
    <w:rsid w:val="002A4660"/>
    <w:pPr>
      <w:ind w:left="1400"/>
      <w:jc w:val="both"/>
    </w:pPr>
    <w:rPr>
      <w:sz w:val="18"/>
    </w:rPr>
  </w:style>
  <w:style w:type="paragraph" w:styleId="TM5">
    <w:name w:val="toc 5"/>
    <w:basedOn w:val="Normal"/>
    <w:next w:val="Normal"/>
    <w:autoRedefine/>
    <w:uiPriority w:val="39"/>
    <w:rsid w:val="002A4660"/>
    <w:pPr>
      <w:ind w:left="800"/>
      <w:jc w:val="both"/>
    </w:pPr>
    <w:rPr>
      <w:sz w:val="18"/>
    </w:rPr>
  </w:style>
  <w:style w:type="paragraph" w:styleId="TM4">
    <w:name w:val="toc 4"/>
    <w:basedOn w:val="Normal"/>
    <w:next w:val="Normal"/>
    <w:autoRedefine/>
    <w:uiPriority w:val="39"/>
    <w:rsid w:val="002A4660"/>
    <w:pPr>
      <w:tabs>
        <w:tab w:val="left" w:pos="1400"/>
        <w:tab w:val="right" w:leader="dot" w:pos="9628"/>
      </w:tabs>
      <w:spacing w:before="60"/>
      <w:ind w:left="601"/>
      <w:jc w:val="both"/>
    </w:pPr>
    <w:rPr>
      <w:sz w:val="18"/>
    </w:rPr>
  </w:style>
  <w:style w:type="paragraph" w:styleId="Notedebasdepage">
    <w:name w:val="footnote text"/>
    <w:basedOn w:val="Normal"/>
    <w:link w:val="NotedebasdepageCar"/>
    <w:rsid w:val="002A4660"/>
    <w:pPr>
      <w:jc w:val="both"/>
    </w:pPr>
  </w:style>
  <w:style w:type="paragraph" w:customStyle="1" w:styleId="EPUCE2">
    <w:name w:val="EPUCE2"/>
    <w:basedOn w:val="Normal"/>
    <w:semiHidden/>
    <w:rsid w:val="00AF2F99"/>
    <w:pPr>
      <w:tabs>
        <w:tab w:val="num" w:pos="432"/>
      </w:tabs>
      <w:ind w:left="567" w:hanging="283"/>
    </w:pPr>
  </w:style>
  <w:style w:type="paragraph" w:customStyle="1" w:styleId="Textebrut1">
    <w:name w:val="Texte brut1"/>
    <w:basedOn w:val="Normal"/>
    <w:semiHidden/>
    <w:rsid w:val="002A4660"/>
    <w:pPr>
      <w:jc w:val="both"/>
    </w:pPr>
    <w:rPr>
      <w:rFonts w:ascii="Courier New" w:hAnsi="Courier New"/>
    </w:rPr>
  </w:style>
  <w:style w:type="paragraph" w:customStyle="1" w:styleId="Style3">
    <w:name w:val="Style3"/>
    <w:semiHidden/>
    <w:rsid w:val="002A4660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2A4660"/>
    <w:pPr>
      <w:spacing w:after="60"/>
      <w:jc w:val="both"/>
    </w:pPr>
    <w:rPr>
      <w:szCs w:val="24"/>
    </w:rPr>
  </w:style>
  <w:style w:type="paragraph" w:styleId="Commentaire">
    <w:name w:val="annotation text"/>
    <w:basedOn w:val="Normal"/>
    <w:link w:val="CommentaireCar"/>
    <w:rsid w:val="002A4660"/>
    <w:pPr>
      <w:jc w:val="both"/>
    </w:pPr>
  </w:style>
  <w:style w:type="paragraph" w:customStyle="1" w:styleId="SyleN">
    <w:name w:val="SyleN"/>
    <w:basedOn w:val="Normal"/>
    <w:rsid w:val="002A4660"/>
    <w:pPr>
      <w:ind w:left="142"/>
    </w:pPr>
    <w:rPr>
      <w:i/>
      <w:u w:val="single"/>
    </w:rPr>
  </w:style>
  <w:style w:type="paragraph" w:customStyle="1" w:styleId="StyleOG">
    <w:name w:val="StyleOG"/>
    <w:basedOn w:val="Normal"/>
    <w:next w:val="Normal"/>
    <w:rsid w:val="002A4660"/>
    <w:pPr>
      <w:tabs>
        <w:tab w:val="center" w:pos="4536"/>
        <w:tab w:val="right" w:pos="9497"/>
      </w:tabs>
      <w:jc w:val="both"/>
    </w:pPr>
    <w:rPr>
      <w:rFonts w:ascii="Arial" w:hAnsi="Arial"/>
      <w:b/>
      <w:sz w:val="28"/>
    </w:rPr>
  </w:style>
  <w:style w:type="character" w:styleId="Lienhypertexte">
    <w:name w:val="Hyperlink"/>
    <w:uiPriority w:val="99"/>
    <w:rsid w:val="00E154EA"/>
    <w:rPr>
      <w:color w:val="0000FF"/>
      <w:u w:val="single"/>
    </w:rPr>
  </w:style>
  <w:style w:type="character" w:customStyle="1" w:styleId="HTMLMarkup">
    <w:name w:val="HTML Markup"/>
    <w:rsid w:val="001F3648"/>
    <w:rPr>
      <w:vanish/>
      <w:color w:val="FF0000"/>
    </w:rPr>
  </w:style>
  <w:style w:type="character" w:styleId="Lienhypertextesuivivisit">
    <w:name w:val="FollowedHyperlink"/>
    <w:rsid w:val="008B2592"/>
    <w:rPr>
      <w:color w:val="800080"/>
      <w:u w:val="single"/>
    </w:rPr>
  </w:style>
  <w:style w:type="character" w:styleId="Appelnotedebasdep">
    <w:name w:val="footnote reference"/>
    <w:rsid w:val="006C09A9"/>
    <w:rPr>
      <w:vertAlign w:val="superscript"/>
    </w:rPr>
  </w:style>
  <w:style w:type="paragraph" w:customStyle="1" w:styleId="Textebrut2">
    <w:name w:val="Texte brut2"/>
    <w:basedOn w:val="Normal"/>
    <w:semiHidden/>
    <w:rsid w:val="00141003"/>
    <w:pPr>
      <w:jc w:val="both"/>
    </w:pPr>
    <w:rPr>
      <w:rFonts w:ascii="Courier New" w:hAnsi="Courier New"/>
    </w:rPr>
  </w:style>
  <w:style w:type="character" w:styleId="Numrodepage">
    <w:name w:val="page number"/>
    <w:basedOn w:val="Policepardfaut"/>
    <w:rsid w:val="00141003"/>
  </w:style>
  <w:style w:type="paragraph" w:customStyle="1" w:styleId="Textebrut3">
    <w:name w:val="Texte brut3"/>
    <w:basedOn w:val="Normal"/>
    <w:semiHidden/>
    <w:rsid w:val="009B4ECF"/>
    <w:pPr>
      <w:jc w:val="both"/>
    </w:pPr>
    <w:rPr>
      <w:rFonts w:ascii="Courier New" w:hAnsi="Courier New"/>
    </w:rPr>
  </w:style>
  <w:style w:type="paragraph" w:customStyle="1" w:styleId="Textebrut4">
    <w:name w:val="Texte brut4"/>
    <w:basedOn w:val="Normal"/>
    <w:semiHidden/>
    <w:rsid w:val="008626B1"/>
    <w:pPr>
      <w:jc w:val="both"/>
    </w:pPr>
    <w:rPr>
      <w:rFonts w:ascii="Courier New" w:hAnsi="Courier New"/>
    </w:rPr>
  </w:style>
  <w:style w:type="paragraph" w:customStyle="1" w:styleId="Textebrut5">
    <w:name w:val="Texte brut5"/>
    <w:basedOn w:val="Normal"/>
    <w:semiHidden/>
    <w:rsid w:val="008626B1"/>
    <w:pPr>
      <w:jc w:val="both"/>
    </w:pPr>
    <w:rPr>
      <w:rFonts w:ascii="Courier New" w:hAnsi="Courier New"/>
    </w:rPr>
  </w:style>
  <w:style w:type="paragraph" w:customStyle="1" w:styleId="Textebrut6">
    <w:name w:val="Texte brut6"/>
    <w:basedOn w:val="Normal"/>
    <w:semiHidden/>
    <w:rsid w:val="008626B1"/>
    <w:pPr>
      <w:jc w:val="both"/>
    </w:pPr>
    <w:rPr>
      <w:rFonts w:ascii="Courier New" w:hAnsi="Courier New"/>
    </w:rPr>
  </w:style>
  <w:style w:type="character" w:customStyle="1" w:styleId="StyledroitCar">
    <w:name w:val="Style droit Car"/>
    <w:link w:val="Styledroit"/>
    <w:rsid w:val="00D76365"/>
    <w:rPr>
      <w:rFonts w:ascii="Courier New" w:hAnsi="Courier New"/>
    </w:rPr>
  </w:style>
  <w:style w:type="character" w:customStyle="1" w:styleId="StyleCCtsCar">
    <w:name w:val="StyleC Côtés Car"/>
    <w:link w:val="StyleCCts"/>
    <w:rsid w:val="005F1EE6"/>
    <w:rPr>
      <w:sz w:val="18"/>
    </w:rPr>
  </w:style>
  <w:style w:type="character" w:customStyle="1" w:styleId="StyleCFinCar">
    <w:name w:val="StyleC Fin Car"/>
    <w:link w:val="StyleCFin"/>
    <w:rsid w:val="00B06ECB"/>
    <w:rPr>
      <w:sz w:val="18"/>
    </w:rPr>
  </w:style>
  <w:style w:type="character" w:customStyle="1" w:styleId="StyleCICtsCar">
    <w:name w:val="StyleCI Côtés Car"/>
    <w:link w:val="StyleCICts"/>
    <w:rsid w:val="005F1EE6"/>
    <w:rPr>
      <w:i/>
      <w:sz w:val="18"/>
    </w:rPr>
  </w:style>
  <w:style w:type="character" w:customStyle="1" w:styleId="StyleCIdbutCar">
    <w:name w:val="StyleCI début Car"/>
    <w:link w:val="StyleCIdbut"/>
    <w:rsid w:val="00B06ECB"/>
    <w:rPr>
      <w:i/>
      <w:sz w:val="18"/>
    </w:rPr>
  </w:style>
  <w:style w:type="character" w:customStyle="1" w:styleId="StyleCIfinCar">
    <w:name w:val="StyleCI fin Car"/>
    <w:link w:val="StyleCIfin"/>
    <w:rsid w:val="005F1EE6"/>
    <w:rPr>
      <w:i/>
      <w:sz w:val="18"/>
    </w:rPr>
  </w:style>
  <w:style w:type="character" w:customStyle="1" w:styleId="StyleNTCar">
    <w:name w:val="StyleNT Car"/>
    <w:link w:val="StyleNT"/>
    <w:rsid w:val="00B06ECB"/>
    <w:rPr>
      <w:b/>
    </w:rPr>
  </w:style>
  <w:style w:type="paragraph" w:styleId="Paragraphedeliste">
    <w:name w:val="List Paragraph"/>
    <w:basedOn w:val="Normal"/>
    <w:uiPriority w:val="34"/>
    <w:qFormat/>
    <w:rsid w:val="000944DB"/>
    <w:pPr>
      <w:ind w:left="720"/>
      <w:contextualSpacing/>
    </w:pPr>
  </w:style>
  <w:style w:type="character" w:customStyle="1" w:styleId="Titre2Car">
    <w:name w:val="Titre 2 Car"/>
    <w:link w:val="Titre2"/>
    <w:rsid w:val="00AE1965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AE1965"/>
    <w:rPr>
      <w:rFonts w:ascii="Arial" w:hAnsi="Arial"/>
      <w:sz w:val="28"/>
    </w:rPr>
  </w:style>
  <w:style w:type="character" w:customStyle="1" w:styleId="Titre4Car">
    <w:name w:val="Titre 4 Car"/>
    <w:link w:val="Titre4"/>
    <w:rsid w:val="00AE1965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AE1965"/>
    <w:rPr>
      <w:rFonts w:ascii="Arial" w:hAnsi="Arial"/>
      <w:sz w:val="22"/>
    </w:rPr>
  </w:style>
  <w:style w:type="character" w:customStyle="1" w:styleId="En-tteCar">
    <w:name w:val="En-tête Car"/>
    <w:link w:val="En-tte"/>
    <w:uiPriority w:val="99"/>
    <w:rsid w:val="00AE1965"/>
  </w:style>
  <w:style w:type="character" w:customStyle="1" w:styleId="PieddepageCar">
    <w:name w:val="Pied de page Car"/>
    <w:link w:val="Pieddepage"/>
    <w:uiPriority w:val="99"/>
    <w:rsid w:val="00AE1965"/>
  </w:style>
  <w:style w:type="character" w:customStyle="1" w:styleId="Titre1Car">
    <w:name w:val="Titre 1 Car"/>
    <w:link w:val="Titre1"/>
    <w:rsid w:val="00AE1965"/>
    <w:rPr>
      <w:rFonts w:ascii="Arial" w:hAnsi="Arial"/>
      <w:b/>
      <w:kern w:val="28"/>
      <w:sz w:val="52"/>
    </w:rPr>
  </w:style>
  <w:style w:type="character" w:customStyle="1" w:styleId="CorpsdetexteCar">
    <w:name w:val="Corps de texte Car"/>
    <w:link w:val="Corpsdetexte"/>
    <w:rsid w:val="00AE1965"/>
    <w:rPr>
      <w:b/>
    </w:rPr>
  </w:style>
  <w:style w:type="character" w:customStyle="1" w:styleId="NotedebasdepageCar">
    <w:name w:val="Note de bas de page Car"/>
    <w:basedOn w:val="Policepardfaut"/>
    <w:link w:val="Notedebasdepage"/>
    <w:rsid w:val="00AE1965"/>
  </w:style>
  <w:style w:type="character" w:customStyle="1" w:styleId="CommentaireCar">
    <w:name w:val="Commentaire Car"/>
    <w:link w:val="Commentaire"/>
    <w:rsid w:val="00AE1965"/>
  </w:style>
  <w:style w:type="character" w:customStyle="1" w:styleId="Titre6Car">
    <w:name w:val="Titre 6 Car"/>
    <w:link w:val="Titre6"/>
    <w:rsid w:val="00AE1965"/>
    <w:rPr>
      <w:b/>
    </w:rPr>
  </w:style>
  <w:style w:type="paragraph" w:customStyle="1" w:styleId="z-TopofForm">
    <w:name w:val="z-Top of Form"/>
    <w:next w:val="Normal"/>
    <w:rsid w:val="00AE1965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AE1965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AE1965"/>
    <w:pPr>
      <w:numPr>
        <w:numId w:val="41"/>
      </w:numPr>
    </w:pPr>
  </w:style>
  <w:style w:type="character" w:customStyle="1" w:styleId="Titre7Car">
    <w:name w:val="Titre 7 Car"/>
    <w:link w:val="Titre7"/>
    <w:rsid w:val="00AE1965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AE1965"/>
    <w:rPr>
      <w:rFonts w:ascii="Arial" w:hAnsi="Arial"/>
      <w:i/>
    </w:rPr>
  </w:style>
  <w:style w:type="character" w:customStyle="1" w:styleId="Titre9Car">
    <w:name w:val="Titre 9 Car"/>
    <w:link w:val="Titre9"/>
    <w:rsid w:val="00AE1965"/>
    <w:rPr>
      <w:rFonts w:ascii="Arial" w:hAnsi="Arial"/>
      <w:i/>
      <w:sz w:val="18"/>
    </w:rPr>
  </w:style>
  <w:style w:type="paragraph" w:customStyle="1" w:styleId="StyleNs">
    <w:name w:val="StyleNs"/>
    <w:basedOn w:val="Normal"/>
    <w:next w:val="Normal"/>
    <w:rsid w:val="00AE1965"/>
    <w:pPr>
      <w:widowControl w:val="0"/>
      <w:ind w:left="142"/>
      <w:jc w:val="both"/>
    </w:pPr>
  </w:style>
  <w:style w:type="paragraph" w:customStyle="1" w:styleId="Stylenum">
    <w:name w:val="Stylenum"/>
    <w:basedOn w:val="Normal"/>
    <w:rsid w:val="00AE1965"/>
    <w:pPr>
      <w:numPr>
        <w:numId w:val="42"/>
      </w:numPr>
      <w:tabs>
        <w:tab w:val="clear" w:pos="360"/>
        <w:tab w:val="num" w:pos="432"/>
      </w:tabs>
      <w:ind w:left="432" w:hanging="432"/>
      <w:jc w:val="both"/>
    </w:pPr>
    <w:rPr>
      <w:b/>
      <w:i/>
    </w:rPr>
  </w:style>
  <w:style w:type="paragraph" w:customStyle="1" w:styleId="StyleGrs">
    <w:name w:val="StyleGrs"/>
    <w:basedOn w:val="StyleST"/>
    <w:rsid w:val="00AE1965"/>
    <w:pPr>
      <w:tabs>
        <w:tab w:val="clear" w:pos="6804"/>
      </w:tabs>
      <w:jc w:val="left"/>
    </w:pPr>
  </w:style>
  <w:style w:type="character" w:styleId="lev">
    <w:name w:val="Strong"/>
    <w:uiPriority w:val="22"/>
    <w:qFormat/>
    <w:rsid w:val="00AE1965"/>
    <w:rPr>
      <w:b/>
      <w:bCs/>
    </w:rPr>
  </w:style>
  <w:style w:type="paragraph" w:styleId="Textedebulles">
    <w:name w:val="Balloon Text"/>
    <w:basedOn w:val="Normal"/>
    <w:link w:val="TextedebullesCar"/>
    <w:rsid w:val="00952687"/>
    <w:pPr>
      <w:jc w:val="both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952687"/>
    <w:rPr>
      <w:rFonts w:ascii="Tahoma" w:hAnsi="Tahoma" w:cs="Tahoma"/>
      <w:sz w:val="16"/>
      <w:szCs w:val="16"/>
    </w:rPr>
  </w:style>
  <w:style w:type="character" w:styleId="Marquedecommentaire">
    <w:name w:val="annotation reference"/>
    <w:rsid w:val="00952687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95268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952687"/>
    <w:rPr>
      <w:b/>
      <w:bCs/>
    </w:rPr>
  </w:style>
  <w:style w:type="paragraph" w:styleId="Listenumros2">
    <w:name w:val="List Number 2"/>
    <w:basedOn w:val="Normal"/>
    <w:rsid w:val="00952687"/>
    <w:pPr>
      <w:tabs>
        <w:tab w:val="num" w:pos="643"/>
      </w:tabs>
      <w:ind w:left="643" w:hanging="360"/>
    </w:pPr>
  </w:style>
  <w:style w:type="paragraph" w:styleId="Retraitcorpsdetexte">
    <w:name w:val="Body Text Indent"/>
    <w:basedOn w:val="Normal"/>
    <w:link w:val="RetraitcorpsdetexteCar"/>
    <w:rsid w:val="00952687"/>
    <w:pPr>
      <w:suppressAutoHyphens/>
      <w:spacing w:after="60"/>
      <w:ind w:left="284"/>
      <w:jc w:val="both"/>
    </w:pPr>
    <w:rPr>
      <w:sz w:val="22"/>
    </w:rPr>
  </w:style>
  <w:style w:type="character" w:customStyle="1" w:styleId="RetraitcorpsdetexteCar">
    <w:name w:val="Retrait corps de texte Car"/>
    <w:basedOn w:val="Policepardfaut"/>
    <w:link w:val="Retraitcorpsdetexte"/>
    <w:rsid w:val="00952687"/>
    <w:rPr>
      <w:sz w:val="22"/>
    </w:rPr>
  </w:style>
  <w:style w:type="paragraph" w:styleId="Normalcentr">
    <w:name w:val="Block Text"/>
    <w:basedOn w:val="Normal"/>
    <w:rsid w:val="00952687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  <w:jc w:val="both"/>
    </w:pPr>
    <w:rPr>
      <w:b/>
      <w:caps/>
      <w:sz w:val="24"/>
    </w:rPr>
  </w:style>
  <w:style w:type="paragraph" w:customStyle="1" w:styleId="Style">
    <w:name w:val="Style"/>
    <w:rsid w:val="00983334"/>
    <w:pPr>
      <w:widowControl w:val="0"/>
      <w:jc w:val="both"/>
    </w:pPr>
  </w:style>
  <w:style w:type="table" w:styleId="Grilledutableau">
    <w:name w:val="Table Grid"/>
    <w:basedOn w:val="TableauNormal"/>
    <w:rsid w:val="00205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470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23215-00A5-4D39-808B-072A6F8A3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6B30ED-4C91-4916-9394-99C7368C7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A0BF5A-C101-4253-A357-4252931ABC79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4.xml><?xml version="1.0" encoding="utf-8"?>
<ds:datastoreItem xmlns:ds="http://schemas.openxmlformats.org/officeDocument/2006/customXml" ds:itemID="{C51A6341-EF28-4044-8E63-EF475DD44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3355</Words>
  <Characters>18453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4 Chapitre 5</vt:lpstr>
    </vt:vector>
  </TitlesOfParts>
  <Company>csoec</Company>
  <LinksUpToDate>false</LinksUpToDate>
  <CharactersWithSpaces>21765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4 Chapitre 5</dc:title>
  <dc:creator>F. Danjon</dc:creator>
  <cp:keywords>EDI-PART</cp:keywords>
  <cp:lastModifiedBy>Timothée MUGUET</cp:lastModifiedBy>
  <cp:revision>28</cp:revision>
  <cp:lastPrinted>2015-10-23T09:00:00Z</cp:lastPrinted>
  <dcterms:created xsi:type="dcterms:W3CDTF">2019-09-09T14:54:00Z</dcterms:created>
  <dcterms:modified xsi:type="dcterms:W3CDTF">2025-10-07T13:27:00Z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